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F9FC4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74448">
              <w:rPr>
                <w:lang w:val="en-CA"/>
              </w:rPr>
              <w:t>M</w:t>
            </w:r>
            <w:r w:rsidR="00A74448" w:rsidRPr="00A74448">
              <w:rPr>
                <w:lang w:val="en-CA"/>
              </w:rPr>
              <w:t>0115-</w:t>
            </w:r>
            <w:del w:id="0" w:author="Bordes Philippe" w:date="2019-01-08T10:41:00Z">
              <w:r w:rsidR="00A74448" w:rsidRPr="00A74448" w:rsidDel="00FF6951">
                <w:rPr>
                  <w:lang w:val="en-CA"/>
                </w:rPr>
                <w:delText>v1</w:delText>
              </w:r>
            </w:del>
            <w:ins w:id="1" w:author="Bordes Philippe" w:date="2019-01-08T10:41:00Z">
              <w:r w:rsidR="00FF6951" w:rsidRPr="00A74448">
                <w:rPr>
                  <w:lang w:val="en-CA"/>
                </w:rPr>
                <w:t>v</w:t>
              </w:r>
              <w:r w:rsidR="00FF695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B223E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1A189F" w:rsidR="00E61DAC" w:rsidRPr="005B217D" w:rsidRDefault="00B625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B42343">
              <w:rPr>
                <w:b/>
                <w:szCs w:val="22"/>
                <w:lang w:val="en-CA"/>
              </w:rPr>
              <w:t>p</w:t>
            </w:r>
            <w:r w:rsidR="00C33ECC">
              <w:rPr>
                <w:b/>
                <w:szCs w:val="22"/>
                <w:lang w:val="en-CA"/>
              </w:rPr>
              <w:t>ipeline reduction for LIC</w:t>
            </w:r>
            <w:r w:rsidR="00912603">
              <w:rPr>
                <w:b/>
                <w:szCs w:val="22"/>
                <w:lang w:val="en-CA"/>
              </w:rPr>
              <w:t xml:space="preserve"> </w:t>
            </w:r>
            <w:r w:rsidR="00B42343">
              <w:rPr>
                <w:b/>
                <w:szCs w:val="22"/>
                <w:lang w:val="en-CA"/>
              </w:rPr>
              <w:t>and</w:t>
            </w:r>
            <w:r w:rsidR="00912603">
              <w:rPr>
                <w:b/>
                <w:szCs w:val="22"/>
                <w:lang w:val="en-CA"/>
              </w:rPr>
              <w:t xml:space="preserve"> GBI</w:t>
            </w:r>
          </w:p>
        </w:tc>
      </w:tr>
      <w:tr w:rsidR="00E61DAC" w:rsidRPr="005B217D" w14:paraId="3D8B01B2" w14:textId="77777777" w:rsidTr="00B223E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E0735E" w:rsidR="00E61DAC" w:rsidRPr="005B217D" w:rsidRDefault="00B223E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223E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451F93" w:rsidR="00E61DAC" w:rsidRPr="005B217D" w:rsidRDefault="00B223E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223E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74976B37" w:rsidR="00E61DAC" w:rsidRPr="00B223EA" w:rsidRDefault="00B223EA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="00E61DAC" w:rsidRPr="00B223EA">
              <w:rPr>
                <w:szCs w:val="22"/>
                <w:lang w:val="fr-FR"/>
              </w:rPr>
              <w:br/>
            </w:r>
            <w:r w:rsidR="00C33ECC">
              <w:rPr>
                <w:szCs w:val="22"/>
                <w:lang w:val="fr-FR"/>
              </w:rPr>
              <w:t>Franck Galpin</w:t>
            </w:r>
            <w:r w:rsidRPr="00B223EA">
              <w:rPr>
                <w:szCs w:val="22"/>
                <w:lang w:val="fr-FR"/>
              </w:rPr>
              <w:t>,</w:t>
            </w:r>
            <w:r w:rsidR="00E61DAC" w:rsidRPr="00B223EA">
              <w:rPr>
                <w:szCs w:val="22"/>
                <w:lang w:val="fr-FR"/>
              </w:rPr>
              <w:br/>
            </w:r>
            <w:r w:rsidR="00C33ECC" w:rsidRPr="00B223EA">
              <w:rPr>
                <w:szCs w:val="22"/>
                <w:lang w:val="fr-FR"/>
              </w:rPr>
              <w:t>Tangi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23E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6E065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23EA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223EA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B223E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B223E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F5D21" w:rsidR="00E61DAC" w:rsidRPr="005B217D" w:rsidRDefault="00B223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FB5BE" w14:textId="74AF9D96" w:rsidR="00E22CAF" w:rsidRDefault="00BF6799" w:rsidP="009234A5">
      <w:pPr>
        <w:rPr>
          <w:szCs w:val="22"/>
        </w:rPr>
      </w:pPr>
      <w:r w:rsidRPr="00E22CAF">
        <w:rPr>
          <w:szCs w:val="22"/>
        </w:rPr>
        <w:t xml:space="preserve">This </w:t>
      </w:r>
      <w:r w:rsidR="00106ABF" w:rsidRPr="00E22CAF">
        <w:rPr>
          <w:szCs w:val="22"/>
        </w:rPr>
        <w:t xml:space="preserve">contribution </w:t>
      </w:r>
      <w:r w:rsidR="00C33ECC">
        <w:rPr>
          <w:szCs w:val="22"/>
        </w:rPr>
        <w:t>proposes to reduce pipeline for LIC</w:t>
      </w:r>
      <w:r w:rsidR="00912603">
        <w:rPr>
          <w:szCs w:val="22"/>
        </w:rPr>
        <w:t xml:space="preserve"> </w:t>
      </w:r>
      <w:r w:rsidR="008768B9">
        <w:rPr>
          <w:szCs w:val="22"/>
        </w:rPr>
        <w:t xml:space="preserve">by </w:t>
      </w:r>
      <w:r w:rsidR="003D152C">
        <w:rPr>
          <w:szCs w:val="22"/>
        </w:rPr>
        <w:t>disabling GBI when LIC is enabled at CU level</w:t>
      </w:r>
      <w:r w:rsidR="00620E8D">
        <w:rPr>
          <w:szCs w:val="22"/>
        </w:rPr>
        <w:t>.</w:t>
      </w:r>
    </w:p>
    <w:p w14:paraId="716DFC75" w14:textId="50CEC7A7" w:rsidR="00620E8D" w:rsidRPr="00E22CAF" w:rsidRDefault="00620E8D" w:rsidP="009234A5">
      <w:pPr>
        <w:rPr>
          <w:szCs w:val="22"/>
        </w:rPr>
      </w:pPr>
      <w:r>
        <w:rPr>
          <w:szCs w:val="22"/>
          <w:lang w:val="en-CA"/>
        </w:rPr>
        <w:t xml:space="preserve">The proposed process has been implemented </w:t>
      </w:r>
      <w:ins w:id="2" w:author="Bordes Philippe" w:date="2019-01-09T09:36:00Z">
        <w:r w:rsidR="002530EB">
          <w:rPr>
            <w:szCs w:val="22"/>
            <w:lang w:val="en-CA"/>
          </w:rPr>
          <w:t xml:space="preserve">both </w:t>
        </w:r>
      </w:ins>
      <w:r>
        <w:rPr>
          <w:szCs w:val="22"/>
          <w:lang w:val="en-CA"/>
        </w:rPr>
        <w:t>in the JVET VTM3.0 on top of regular LIC (CE10.5.2)</w:t>
      </w:r>
      <w:ins w:id="3" w:author="Bordes Philippe" w:date="2019-01-08T10:41:00Z">
        <w:r w:rsidR="00FF6951">
          <w:rPr>
            <w:szCs w:val="22"/>
            <w:lang w:val="en-CA"/>
          </w:rPr>
          <w:t xml:space="preserve"> and </w:t>
        </w:r>
      </w:ins>
      <w:ins w:id="4" w:author="Bordes Philippe" w:date="2019-01-08T11:07:00Z">
        <w:r w:rsidR="00A27213">
          <w:rPr>
            <w:szCs w:val="22"/>
            <w:lang w:val="en-CA"/>
          </w:rPr>
          <w:t>combined with</w:t>
        </w:r>
      </w:ins>
      <w:ins w:id="5" w:author="Bordes Philippe" w:date="2019-01-08T10:41:00Z">
        <w:r w:rsidR="00FF6951">
          <w:rPr>
            <w:szCs w:val="22"/>
            <w:lang w:val="en-CA"/>
          </w:rPr>
          <w:t xml:space="preserve"> JVET-M</w:t>
        </w:r>
      </w:ins>
      <w:ins w:id="6" w:author="Bordes Philippe" w:date="2019-01-08T10:42:00Z">
        <w:r w:rsidR="00FF6951">
          <w:rPr>
            <w:szCs w:val="22"/>
            <w:lang w:val="en-CA"/>
          </w:rPr>
          <w:t>0224 (LIC simplifications)</w:t>
        </w:r>
      </w:ins>
      <w:r>
        <w:rPr>
          <w:szCs w:val="22"/>
          <w:lang w:val="en-CA"/>
        </w:rPr>
        <w:t>. The reported simulation results</w:t>
      </w:r>
      <w:r>
        <w:rPr>
          <w:lang w:val="en-CA"/>
        </w:rPr>
        <w:t xml:space="preserve"> show an average BD-rate gain of -0.</w:t>
      </w:r>
      <w:r w:rsidR="003D152C">
        <w:rPr>
          <w:lang w:val="en-CA"/>
        </w:rPr>
        <w:t>54</w:t>
      </w:r>
      <w:r>
        <w:rPr>
          <w:lang w:val="en-CA"/>
        </w:rPr>
        <w:t>%</w:t>
      </w:r>
      <w:r w:rsidR="003D152C">
        <w:rPr>
          <w:lang w:val="en-CA"/>
        </w:rPr>
        <w:t>,-0.26%,-0.33%</w:t>
      </w:r>
      <w:r>
        <w:rPr>
          <w:lang w:val="en-CA"/>
        </w:rPr>
        <w:t xml:space="preserve"> </w:t>
      </w:r>
      <w:r w:rsidR="003D152C">
        <w:rPr>
          <w:lang w:val="en-CA"/>
        </w:rPr>
        <w:t xml:space="preserve">in </w:t>
      </w:r>
      <w:proofErr w:type="spellStart"/>
      <w:r w:rsidR="003D152C">
        <w:rPr>
          <w:lang w:val="en-CA"/>
        </w:rPr>
        <w:t>Y,Cb,Cr</w:t>
      </w:r>
      <w:proofErr w:type="spellEnd"/>
      <w:r w:rsidR="003D152C">
        <w:rPr>
          <w:lang w:val="en-CA"/>
        </w:rPr>
        <w:t xml:space="preserve"> </w:t>
      </w:r>
      <w:r>
        <w:rPr>
          <w:lang w:val="en-CA"/>
        </w:rPr>
        <w:t xml:space="preserve">in RA configuration and of </w:t>
      </w:r>
      <w:r w:rsidR="003D152C">
        <w:rPr>
          <w:lang w:val="en-CA"/>
        </w:rPr>
        <w:t xml:space="preserve">-0.48%,-0.54%,-0.46% </w:t>
      </w:r>
      <w:r>
        <w:rPr>
          <w:lang w:val="en-CA"/>
        </w:rPr>
        <w:t>in LDB configuration</w:t>
      </w:r>
      <w:ins w:id="7" w:author="Bordes Philippe" w:date="2019-01-08T10:43:00Z">
        <w:r w:rsidR="00FF6951">
          <w:rPr>
            <w:lang w:val="en-CA"/>
          </w:rPr>
          <w:t xml:space="preserve"> implemented </w:t>
        </w:r>
      </w:ins>
      <w:ins w:id="8" w:author="Bordes Philippe" w:date="2019-01-10T12:57:00Z">
        <w:r w:rsidR="00C1749C">
          <w:rPr>
            <w:lang w:val="en-CA"/>
          </w:rPr>
          <w:t>on top of</w:t>
        </w:r>
      </w:ins>
      <w:ins w:id="9" w:author="Bordes Philippe" w:date="2019-01-08T10:43:00Z">
        <w:r w:rsidR="00FF6951">
          <w:rPr>
            <w:lang w:val="en-CA"/>
          </w:rPr>
          <w:t xml:space="preserve"> </w:t>
        </w:r>
      </w:ins>
      <w:ins w:id="10" w:author="Bordes Philippe" w:date="2019-01-10T12:57:00Z">
        <w:r w:rsidR="006D52E5">
          <w:rPr>
            <w:szCs w:val="22"/>
            <w:lang w:val="en-CA"/>
          </w:rPr>
          <w:t>(CE10.5.2)</w:t>
        </w:r>
      </w:ins>
      <w:ins w:id="11" w:author="Bordes Philippe" w:date="2019-01-08T10:43:00Z">
        <w:r w:rsidR="00FF6951">
          <w:rPr>
            <w:lang w:val="en-CA"/>
          </w:rPr>
          <w:t>, and an average BD-rate gain of -0.</w:t>
        </w:r>
      </w:ins>
      <w:ins w:id="12" w:author="Bordes Philippe" w:date="2019-01-09T09:37:00Z">
        <w:r w:rsidR="002530EB">
          <w:rPr>
            <w:lang w:val="en-CA"/>
          </w:rPr>
          <w:t>59</w:t>
        </w:r>
      </w:ins>
      <w:ins w:id="13" w:author="Bordes Philippe" w:date="2019-01-08T10:43:00Z">
        <w:r w:rsidR="00FF6951">
          <w:rPr>
            <w:lang w:val="en-CA"/>
          </w:rPr>
          <w:t>%,-0.</w:t>
        </w:r>
      </w:ins>
      <w:ins w:id="14" w:author="Bordes Philippe" w:date="2019-01-09T09:37:00Z">
        <w:r w:rsidR="002530EB">
          <w:rPr>
            <w:lang w:val="en-CA"/>
          </w:rPr>
          <w:t>32</w:t>
        </w:r>
      </w:ins>
      <w:ins w:id="15" w:author="Bordes Philippe" w:date="2019-01-08T10:43:00Z">
        <w:r w:rsidR="00FF6951">
          <w:rPr>
            <w:lang w:val="en-CA"/>
          </w:rPr>
          <w:t>%,-0.</w:t>
        </w:r>
      </w:ins>
      <w:ins w:id="16" w:author="Bordes Philippe" w:date="2019-01-09T09:37:00Z">
        <w:r w:rsidR="002530EB">
          <w:rPr>
            <w:lang w:val="en-CA"/>
          </w:rPr>
          <w:t>42</w:t>
        </w:r>
      </w:ins>
      <w:ins w:id="17" w:author="Bordes Philippe" w:date="2019-01-08T10:43:00Z">
        <w:r w:rsidR="00FF6951">
          <w:rPr>
            <w:lang w:val="en-CA"/>
          </w:rPr>
          <w:t xml:space="preserve">% in </w:t>
        </w:r>
        <w:proofErr w:type="spellStart"/>
        <w:r w:rsidR="00FF6951">
          <w:rPr>
            <w:lang w:val="en-CA"/>
          </w:rPr>
          <w:t>Y,Cb,Cr</w:t>
        </w:r>
        <w:proofErr w:type="spellEnd"/>
        <w:r w:rsidR="00FF6951">
          <w:rPr>
            <w:lang w:val="en-CA"/>
          </w:rPr>
          <w:t xml:space="preserve"> in RA configuration and of -0.</w:t>
        </w:r>
      </w:ins>
      <w:ins w:id="18" w:author="Bordes Philippe" w:date="2019-01-10T12:22:00Z">
        <w:r w:rsidR="00FC2AAA">
          <w:rPr>
            <w:lang w:val="en-CA"/>
          </w:rPr>
          <w:t>53</w:t>
        </w:r>
      </w:ins>
      <w:ins w:id="19" w:author="Bordes Philippe" w:date="2019-01-08T10:43:00Z">
        <w:r w:rsidR="00FF6951">
          <w:rPr>
            <w:lang w:val="en-CA"/>
          </w:rPr>
          <w:t>%,-0.</w:t>
        </w:r>
      </w:ins>
      <w:ins w:id="20" w:author="Bordes Philippe" w:date="2019-01-10T12:22:00Z">
        <w:r w:rsidR="00FC2AAA">
          <w:rPr>
            <w:lang w:val="en-CA"/>
          </w:rPr>
          <w:t>59</w:t>
        </w:r>
      </w:ins>
      <w:ins w:id="21" w:author="Bordes Philippe" w:date="2019-01-08T10:43:00Z">
        <w:r w:rsidR="00FF6951">
          <w:rPr>
            <w:lang w:val="en-CA"/>
          </w:rPr>
          <w:t>%,-0.</w:t>
        </w:r>
      </w:ins>
      <w:ins w:id="22" w:author="Bordes Philippe" w:date="2019-01-10T12:22:00Z">
        <w:r w:rsidR="00FC2AAA">
          <w:rPr>
            <w:lang w:val="en-CA"/>
          </w:rPr>
          <w:t>69</w:t>
        </w:r>
      </w:ins>
      <w:ins w:id="23" w:author="Bordes Philippe" w:date="2019-01-08T10:43:00Z">
        <w:r w:rsidR="00FF6951">
          <w:rPr>
            <w:lang w:val="en-CA"/>
          </w:rPr>
          <w:t>% in LDB configuration when combined with JVE</w:t>
        </w:r>
      </w:ins>
      <w:ins w:id="24" w:author="Bordes Philippe" w:date="2019-01-08T10:44:00Z">
        <w:r w:rsidR="00FF6951">
          <w:rPr>
            <w:lang w:val="en-CA"/>
          </w:rPr>
          <w:t>T-M0224</w:t>
        </w:r>
      </w:ins>
      <w:r>
        <w:rPr>
          <w:lang w:val="en-CA"/>
        </w:rPr>
        <w:t xml:space="preserve">. The encoding and decoding times </w:t>
      </w:r>
      <w:r w:rsidR="005E17B8">
        <w:rPr>
          <w:lang w:val="en-CA"/>
        </w:rPr>
        <w:t xml:space="preserve">are </w:t>
      </w:r>
      <w:ins w:id="25" w:author="Bordes Philippe" w:date="2019-01-10T12:58:00Z">
        <w:r w:rsidR="00C1749C">
          <w:rPr>
            <w:lang w:val="en-CA"/>
          </w:rPr>
          <w:t xml:space="preserve">slightly </w:t>
        </w:r>
      </w:ins>
      <w:r w:rsidR="005E17B8">
        <w:rPr>
          <w:lang w:val="en-CA"/>
        </w:rPr>
        <w:t>reduced compared</w:t>
      </w:r>
      <w:r>
        <w:rPr>
          <w:lang w:val="en-CA"/>
        </w:rPr>
        <w:t xml:space="preserve"> to the </w:t>
      </w:r>
      <w:r w:rsidR="003B2B22">
        <w:rPr>
          <w:lang w:val="en-CA"/>
        </w:rPr>
        <w:t>regular LIC</w:t>
      </w:r>
      <w:r>
        <w:rPr>
          <w:lang w:val="en-CA"/>
        </w:rPr>
        <w:t>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C5F0B19" w14:textId="5B36F6C4" w:rsidR="00E61DAC" w:rsidRDefault="004568D7" w:rsidP="004234F0">
      <w:pPr>
        <w:rPr>
          <w:lang w:val="en-CA"/>
        </w:rPr>
      </w:pPr>
      <w:r>
        <w:rPr>
          <w:szCs w:val="22"/>
          <w:lang w:val="en-CA"/>
        </w:rPr>
        <w:t xml:space="preserve">The Local Illumination Compensation (LIC) </w:t>
      </w:r>
      <w:r w:rsidR="006C3A94">
        <w:rPr>
          <w:szCs w:val="22"/>
          <w:lang w:val="en-CA"/>
        </w:rPr>
        <w:t xml:space="preserve">is an inter </w:t>
      </w:r>
      <w:r>
        <w:rPr>
          <w:szCs w:val="22"/>
          <w:lang w:val="en-CA"/>
        </w:rPr>
        <w:t xml:space="preserve">tool </w:t>
      </w:r>
      <w:r w:rsidR="006C3A94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>allows compensating temporal illumination variation locally</w:t>
      </w:r>
      <w:r w:rsidR="006C3A9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C3A94">
        <w:rPr>
          <w:lang w:val="en-CA"/>
        </w:rPr>
        <w:t>between samples from reference frame (inter-prediction) and current frame.</w:t>
      </w:r>
      <w:r w:rsidR="006C3A94">
        <w:rPr>
          <w:szCs w:val="22"/>
          <w:lang w:val="en-CA"/>
        </w:rPr>
        <w:t xml:space="preserve"> </w:t>
      </w:r>
      <w:r w:rsidR="00A15F0A">
        <w:rPr>
          <w:szCs w:val="22"/>
          <w:lang w:val="en-CA"/>
        </w:rPr>
        <w:t xml:space="preserve">In the worst case, in inter, the </w:t>
      </w:r>
      <w:r w:rsidR="00004740">
        <w:rPr>
          <w:szCs w:val="22"/>
          <w:lang w:val="en-CA"/>
        </w:rPr>
        <w:t>two</w:t>
      </w:r>
      <w:r w:rsidR="00A15F0A">
        <w:rPr>
          <w:szCs w:val="22"/>
          <w:lang w:val="en-CA"/>
        </w:rPr>
        <w:t xml:space="preserve"> processes LIC</w:t>
      </w:r>
      <w:r w:rsidR="00004740">
        <w:rPr>
          <w:szCs w:val="22"/>
          <w:lang w:val="en-CA"/>
        </w:rPr>
        <w:t xml:space="preserve"> and</w:t>
      </w:r>
      <w:r w:rsidR="00A15F0A">
        <w:rPr>
          <w:szCs w:val="22"/>
          <w:lang w:val="en-CA"/>
        </w:rPr>
        <w:t xml:space="preserve"> GBI with non-default weights </w:t>
      </w:r>
      <w:r w:rsidR="00A45598">
        <w:rPr>
          <w:szCs w:val="22"/>
          <w:lang w:val="en-CA"/>
        </w:rPr>
        <w:t>can b</w:t>
      </w:r>
      <w:r w:rsidR="00A15F0A">
        <w:rPr>
          <w:szCs w:val="22"/>
          <w:lang w:val="en-CA"/>
        </w:rPr>
        <w:t>e applied successively</w:t>
      </w:r>
      <w:r w:rsidR="00F07530" w:rsidRPr="00F07530">
        <w:rPr>
          <w:lang w:val="en-CA"/>
        </w:rPr>
        <w:t xml:space="preserve"> </w:t>
      </w:r>
      <w:r w:rsidR="00F07530">
        <w:rPr>
          <w:lang w:val="en-CA"/>
        </w:rPr>
        <w:t>(</w:t>
      </w:r>
      <w:r w:rsidR="00F07530">
        <w:rPr>
          <w:lang w:val="en-CA"/>
        </w:rPr>
        <w:fldChar w:fldCharType="begin"/>
      </w:r>
      <w:r w:rsidR="00F07530">
        <w:rPr>
          <w:lang w:val="en-CA"/>
        </w:rPr>
        <w:instrText xml:space="preserve"> REF _Ref525314996 \h </w:instrText>
      </w:r>
      <w:r w:rsidR="00F07530">
        <w:rPr>
          <w:lang w:val="en-CA"/>
        </w:rPr>
      </w:r>
      <w:r w:rsidR="00F07530">
        <w:rPr>
          <w:lang w:val="en-CA"/>
        </w:rPr>
        <w:fldChar w:fldCharType="separate"/>
      </w:r>
      <w:r w:rsidR="00F07530">
        <w:t xml:space="preserve">Figure </w:t>
      </w:r>
      <w:r w:rsidR="00F07530">
        <w:rPr>
          <w:noProof/>
        </w:rPr>
        <w:t>1</w:t>
      </w:r>
      <w:r w:rsidR="00F07530">
        <w:rPr>
          <w:lang w:val="en-CA"/>
        </w:rPr>
        <w:fldChar w:fldCharType="end"/>
      </w:r>
      <w:r w:rsidR="00F07530">
        <w:rPr>
          <w:lang w:val="en-CA"/>
        </w:rPr>
        <w:t>).</w:t>
      </w:r>
    </w:p>
    <w:p w14:paraId="4B657496" w14:textId="5F5FC696" w:rsidR="00F07530" w:rsidRDefault="003E7C3F" w:rsidP="00F07530">
      <w:pPr>
        <w:jc w:val="center"/>
      </w:pPr>
      <w:r>
        <w:object w:dxaOrig="16121" w:dyaOrig="6393" w14:anchorId="0CC0CF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185.4pt" o:ole="">
            <v:imagedata r:id="rId11" o:title=""/>
          </v:shape>
          <o:OLEObject Type="Embed" ProgID="Visio.Drawing.11" ShapeID="_x0000_i1025" DrawAspect="Content" ObjectID="_1608630841" r:id="rId12"/>
        </w:object>
      </w:r>
    </w:p>
    <w:p w14:paraId="0E36866C" w14:textId="40675D42" w:rsidR="00F07530" w:rsidRDefault="00F07530" w:rsidP="00F07530">
      <w:pPr>
        <w:pStyle w:val="Caption"/>
        <w:rPr>
          <w:lang w:val="en-CA"/>
        </w:rPr>
      </w:pPr>
      <w:bookmarkStart w:id="26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6"/>
      <w:r>
        <w:t xml:space="preserve">: </w:t>
      </w:r>
      <w:r w:rsidR="00A15F0A">
        <w:t xml:space="preserve">overview of the VTM-3.0 </w:t>
      </w:r>
      <w:ins w:id="27" w:author="Bordes Philippe" w:date="2019-01-09T09:40:00Z">
        <w:r w:rsidR="00D7369C">
          <w:rPr>
            <w:lang w:val="en-CA"/>
          </w:rPr>
          <w:t xml:space="preserve">(CE10.5.2) </w:t>
        </w:r>
      </w:ins>
      <w:r w:rsidR="00A15F0A">
        <w:t>pipeline in inter (top) and intra (bottom)</w:t>
      </w:r>
      <w:r>
        <w:t>.</w:t>
      </w:r>
    </w:p>
    <w:p w14:paraId="30445909" w14:textId="57C1E475" w:rsidR="004568D7" w:rsidRPr="005B217D" w:rsidRDefault="005901A1" w:rsidP="004568D7">
      <w:pPr>
        <w:pStyle w:val="Heading1"/>
        <w:rPr>
          <w:lang w:val="en-CA"/>
        </w:rPr>
      </w:pPr>
      <w:r>
        <w:rPr>
          <w:lang w:val="en-CA"/>
        </w:rPr>
        <w:t xml:space="preserve">Proposed pipeline reduction for LIC </w:t>
      </w:r>
    </w:p>
    <w:p w14:paraId="2701566C" w14:textId="501392E1" w:rsidR="00652975" w:rsidRDefault="006529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LIC and GBI with non-default weights are enabled together, two </w:t>
      </w:r>
      <w:r w:rsidR="00002503">
        <w:rPr>
          <w:szCs w:val="22"/>
          <w:lang w:val="en-CA"/>
        </w:rPr>
        <w:t>successive</w:t>
      </w:r>
      <w:r>
        <w:rPr>
          <w:szCs w:val="22"/>
          <w:lang w:val="en-CA"/>
        </w:rPr>
        <w:t xml:space="preserve"> weighting</w:t>
      </w:r>
      <w:r w:rsidR="00975E3F">
        <w:rPr>
          <w:szCs w:val="22"/>
          <w:lang w:val="en-CA"/>
        </w:rPr>
        <w:t xml:space="preserve"> </w:t>
      </w:r>
      <w:r w:rsidR="00002503">
        <w:rPr>
          <w:szCs w:val="22"/>
          <w:lang w:val="en-CA"/>
        </w:rPr>
        <w:t xml:space="preserve">and clipping stages </w:t>
      </w:r>
      <w:r w:rsidR="00975E3F">
        <w:rPr>
          <w:szCs w:val="22"/>
          <w:lang w:val="en-CA"/>
        </w:rPr>
        <w:t>are cascaded</w:t>
      </w:r>
      <w:r w:rsidR="00002503">
        <w:rPr>
          <w:szCs w:val="22"/>
          <w:lang w:val="en-CA"/>
        </w:rPr>
        <w:t xml:space="preserve">, what may be sub-optimal. It may be also counter-productive to apply additional GBI </w:t>
      </w:r>
      <w:r w:rsidR="00002503">
        <w:rPr>
          <w:szCs w:val="22"/>
          <w:lang w:val="en-CA"/>
        </w:rPr>
        <w:lastRenderedPageBreak/>
        <w:t xml:space="preserve">non-default weights on top of LIC weights </w:t>
      </w:r>
      <w:ins w:id="28" w:author="Bordes Philippe" w:date="2019-01-09T09:38:00Z">
        <w:r w:rsidR="002530EB">
          <w:rPr>
            <w:szCs w:val="22"/>
            <w:lang w:val="en-CA"/>
          </w:rPr>
          <w:t>(CE10.5.2</w:t>
        </w:r>
      </w:ins>
      <w:ins w:id="29" w:author="Bordes Philippe" w:date="2019-01-09T09:39:00Z">
        <w:r w:rsidR="002530EB">
          <w:rPr>
            <w:szCs w:val="22"/>
            <w:lang w:val="en-CA"/>
          </w:rPr>
          <w:t xml:space="preserve"> case, and conversely in case of JVET-M0224</w:t>
        </w:r>
      </w:ins>
      <w:ins w:id="30" w:author="Bordes Philippe" w:date="2019-01-09T09:38:00Z">
        <w:r w:rsidR="002530EB">
          <w:rPr>
            <w:szCs w:val="22"/>
            <w:lang w:val="en-CA"/>
          </w:rPr>
          <w:t xml:space="preserve">) </w:t>
        </w:r>
      </w:ins>
      <w:r w:rsidR="004A27BE">
        <w:rPr>
          <w:szCs w:val="22"/>
          <w:lang w:val="en-CA"/>
        </w:rPr>
        <w:t>that were</w:t>
      </w:r>
      <w:r w:rsidR="00002503">
        <w:rPr>
          <w:szCs w:val="22"/>
          <w:lang w:val="en-CA"/>
        </w:rPr>
        <w:t xml:space="preserve"> specially computed to compensate illumination variation.</w:t>
      </w:r>
    </w:p>
    <w:p w14:paraId="024278B0" w14:textId="2FBC99FB" w:rsidR="00A274F6" w:rsidRDefault="004568D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4B068E">
        <w:rPr>
          <w:szCs w:val="22"/>
          <w:lang w:val="en-CA"/>
        </w:rPr>
        <w:t xml:space="preserve">overcome this </w:t>
      </w:r>
      <w:r w:rsidR="004B068E" w:rsidRPr="004B068E">
        <w:rPr>
          <w:szCs w:val="22"/>
          <w:lang w:val="en-CA"/>
        </w:rPr>
        <w:t xml:space="preserve">inconsistency </w:t>
      </w:r>
      <w:r w:rsidR="004B068E">
        <w:rPr>
          <w:szCs w:val="22"/>
          <w:lang w:val="en-CA"/>
        </w:rPr>
        <w:t xml:space="preserve">and to </w:t>
      </w:r>
      <w:r w:rsidR="005901A1">
        <w:rPr>
          <w:szCs w:val="22"/>
          <w:lang w:val="en-CA"/>
        </w:rPr>
        <w:t>alleviate the inter pipeline when LIC is enabled, it is proposed</w:t>
      </w:r>
      <w:r w:rsidR="00A274F6">
        <w:rPr>
          <w:szCs w:val="22"/>
          <w:lang w:val="en-CA"/>
        </w:rPr>
        <w:t>:</w:t>
      </w:r>
    </w:p>
    <w:p w14:paraId="2769A087" w14:textId="736504E2" w:rsidR="00A274F6" w:rsidRDefault="0026631A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Mutual exclusion of LIC and GBI</w:t>
      </w:r>
      <w:r w:rsidR="00AE527D" w:rsidRPr="00A274F6">
        <w:rPr>
          <w:szCs w:val="22"/>
          <w:lang w:val="en-CA"/>
        </w:rPr>
        <w:t xml:space="preserve">. </w:t>
      </w:r>
    </w:p>
    <w:p w14:paraId="43410407" w14:textId="1920CCFB" w:rsidR="004568D7" w:rsidRPr="00A274F6" w:rsidRDefault="00E25106" w:rsidP="00A274F6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LIC-flag is decoded first. If LIC-flag is true, then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>-index is not decoded</w:t>
      </w:r>
      <w:r w:rsidR="00004740">
        <w:rPr>
          <w:szCs w:val="22"/>
          <w:lang w:val="en-CA"/>
        </w:rPr>
        <w:t xml:space="preserve"> and inferred to defaults</w:t>
      </w:r>
      <w:r w:rsidR="00AE527D" w:rsidRPr="00A274F6">
        <w:rPr>
          <w:szCs w:val="22"/>
          <w:lang w:val="en-CA"/>
        </w:rPr>
        <w:t>.</w:t>
      </w:r>
    </w:p>
    <w:p w14:paraId="3D86D14C" w14:textId="416CC470" w:rsidR="006C3A94" w:rsidRDefault="005901A1" w:rsidP="009234A5">
      <w:r>
        <w:object w:dxaOrig="17205" w:dyaOrig="8168" w14:anchorId="647B325C">
          <v:shape id="_x0000_i1026" type="#_x0000_t75" style="width:468pt;height:222pt" o:ole="">
            <v:imagedata r:id="rId13" o:title=""/>
          </v:shape>
          <o:OLEObject Type="Embed" ProgID="Visio.Drawing.11" ShapeID="_x0000_i1026" DrawAspect="Content" ObjectID="_1608630842" r:id="rId14"/>
        </w:object>
      </w:r>
    </w:p>
    <w:p w14:paraId="4971A9CB" w14:textId="70C89662" w:rsidR="00DB6E98" w:rsidRDefault="00DB6E98" w:rsidP="00DB6E98">
      <w:pPr>
        <w:pStyle w:val="Caption"/>
        <w:rPr>
          <w:lang w:val="en-CA"/>
        </w:rPr>
      </w:pPr>
      <w:bookmarkStart w:id="31" w:name="_Ref53315535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1"/>
      <w:r>
        <w:t xml:space="preserve">: </w:t>
      </w:r>
      <w:r w:rsidR="005901A1">
        <w:t>proposed reduced LIC pipeline in inter (top)</w:t>
      </w:r>
      <w:r>
        <w:t>.</w:t>
      </w:r>
    </w:p>
    <w:p w14:paraId="67016013" w14:textId="77777777" w:rsidR="00B02DE8" w:rsidRDefault="00B02DE8" w:rsidP="009234A5">
      <w:pPr>
        <w:rPr>
          <w:szCs w:val="22"/>
          <w:lang w:val="en-CA"/>
        </w:rPr>
      </w:pPr>
    </w:p>
    <w:p w14:paraId="44108957" w14:textId="7CE4C5C1" w:rsidR="00DB6E98" w:rsidRDefault="00B02DE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_Ref533157306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</w:t>
      </w:r>
      <w:bookmarkStart w:id="32" w:name="_Hlk533626727"/>
      <w:r>
        <w:rPr>
          <w:szCs w:val="22"/>
          <w:lang w:val="en-CA"/>
        </w:rPr>
        <w:t xml:space="preserve">results of </w:t>
      </w:r>
      <w:del w:id="33" w:author="Bordes Philippe" w:date="2019-01-10T13:01:00Z">
        <w:r w:rsidR="00710642" w:rsidDel="00131179">
          <w:rPr>
            <w:szCs w:val="22"/>
            <w:lang w:val="en-CA"/>
          </w:rPr>
          <w:delText xml:space="preserve">the regular LIC (left) and </w:delText>
        </w:r>
      </w:del>
      <w:r w:rsidR="00710642">
        <w:rPr>
          <w:szCs w:val="22"/>
          <w:lang w:val="en-CA"/>
        </w:rPr>
        <w:t>the proposed reduced pipeline for LIC (</w:t>
      </w:r>
      <w:del w:id="34" w:author="Bordes Philippe" w:date="2019-01-10T13:01:00Z">
        <w:r w:rsidR="00710642" w:rsidDel="00131179">
          <w:rPr>
            <w:szCs w:val="22"/>
            <w:lang w:val="en-CA"/>
          </w:rPr>
          <w:delText>right</w:delText>
        </w:r>
      </w:del>
      <w:ins w:id="35" w:author="Bordes Philippe" w:date="2019-01-10T13:01:00Z">
        <w:r w:rsidR="00131179">
          <w:rPr>
            <w:szCs w:val="22"/>
            <w:lang w:val="en-CA"/>
          </w:rPr>
          <w:t>left</w:t>
        </w:r>
      </w:ins>
      <w:r w:rsidR="00710642">
        <w:rPr>
          <w:szCs w:val="22"/>
          <w:lang w:val="en-CA"/>
        </w:rPr>
        <w:t>)</w:t>
      </w:r>
      <w:bookmarkEnd w:id="32"/>
      <w:r w:rsidR="0024496A">
        <w:rPr>
          <w:szCs w:val="22"/>
          <w:lang w:val="en-CA"/>
        </w:rPr>
        <w:t xml:space="preserve"> implemented on VTM-3.0 </w:t>
      </w:r>
      <w:ins w:id="36" w:author="Bordes Philippe" w:date="2019-01-10T13:02:00Z">
        <w:r w:rsidR="00131179">
          <w:rPr>
            <w:lang w:val="en-CA"/>
          </w:rPr>
          <w:t xml:space="preserve">(CE10.5.2) </w:t>
        </w:r>
      </w:ins>
      <w:r w:rsidR="0024496A">
        <w:rPr>
          <w:szCs w:val="22"/>
          <w:lang w:val="en-CA"/>
        </w:rPr>
        <w:t>with CTC, on random access (RA) and low delay B (LDB)</w:t>
      </w:r>
      <w:ins w:id="37" w:author="Bordes Philippe" w:date="2019-01-10T13:02:00Z">
        <w:r w:rsidR="00131179">
          <w:rPr>
            <w:szCs w:val="22"/>
            <w:lang w:val="en-CA"/>
          </w:rPr>
          <w:t xml:space="preserve">, and </w:t>
        </w:r>
        <w:r w:rsidR="00131179">
          <w:rPr>
            <w:szCs w:val="22"/>
            <w:lang w:val="en-CA"/>
          </w:rPr>
          <w:t>BD-rate loss versus</w:t>
        </w:r>
        <w:r w:rsidR="00131179">
          <w:rPr>
            <w:szCs w:val="22"/>
            <w:lang w:val="en-CA"/>
          </w:rPr>
          <w:t xml:space="preserve"> </w:t>
        </w:r>
        <w:r w:rsidR="00131179">
          <w:rPr>
            <w:lang w:val="en-CA"/>
          </w:rPr>
          <w:t>(CE10.5.2)</w:t>
        </w:r>
      </w:ins>
      <w:r>
        <w:rPr>
          <w:szCs w:val="22"/>
          <w:lang w:val="en-CA"/>
        </w:rPr>
        <w:t>.</w:t>
      </w:r>
      <w:r w:rsidR="00627653">
        <w:rPr>
          <w:szCs w:val="22"/>
          <w:lang w:val="en-CA"/>
        </w:rPr>
        <w:t xml:space="preserve"> The </w:t>
      </w:r>
      <w:r w:rsidR="001B7872">
        <w:rPr>
          <w:szCs w:val="22"/>
          <w:lang w:val="en-CA"/>
        </w:rPr>
        <w:t>BD-rate gains</w:t>
      </w:r>
      <w:r w:rsidR="00627653">
        <w:rPr>
          <w:szCs w:val="22"/>
          <w:lang w:val="en-CA"/>
        </w:rPr>
        <w:t xml:space="preserve"> of the proposed LIC pipeline </w:t>
      </w:r>
      <w:r w:rsidR="006C2E76">
        <w:rPr>
          <w:szCs w:val="22"/>
          <w:lang w:val="en-CA"/>
        </w:rPr>
        <w:t>are</w:t>
      </w:r>
      <w:r w:rsidR="00627653">
        <w:rPr>
          <w:szCs w:val="22"/>
          <w:lang w:val="en-CA"/>
        </w:rPr>
        <w:t xml:space="preserve"> very close to regular LIC</w:t>
      </w:r>
      <w:r w:rsidR="00F25DB5">
        <w:rPr>
          <w:szCs w:val="22"/>
          <w:lang w:val="en-CA"/>
        </w:rPr>
        <w:t xml:space="preserve">, </w:t>
      </w:r>
      <w:r w:rsidR="00C11F99">
        <w:rPr>
          <w:szCs w:val="22"/>
          <w:lang w:val="en-CA"/>
        </w:rPr>
        <w:t>while</w:t>
      </w:r>
      <w:r w:rsidR="00F25DB5">
        <w:rPr>
          <w:szCs w:val="22"/>
          <w:lang w:val="en-CA"/>
        </w:rPr>
        <w:t xml:space="preserve"> the encoder/decoder runtime</w:t>
      </w:r>
      <w:r w:rsidR="0055090C">
        <w:rPr>
          <w:szCs w:val="22"/>
          <w:lang w:val="en-CA"/>
        </w:rPr>
        <w:t>s</w:t>
      </w:r>
      <w:r w:rsidR="00F25DB5">
        <w:rPr>
          <w:szCs w:val="22"/>
          <w:lang w:val="en-CA"/>
        </w:rPr>
        <w:t xml:space="preserve"> are reduced</w:t>
      </w:r>
      <w:r w:rsidR="00627653">
        <w:rPr>
          <w:szCs w:val="22"/>
          <w:lang w:val="en-CA"/>
        </w:rPr>
        <w:t>.</w:t>
      </w:r>
    </w:p>
    <w:p w14:paraId="2D6585AE" w14:textId="5A2485EA" w:rsidR="00627653" w:rsidRDefault="00627653" w:rsidP="009234A5">
      <w:pPr>
        <w:rPr>
          <w:szCs w:val="22"/>
          <w:lang w:val="en-CA"/>
        </w:rPr>
      </w:pPr>
      <w:r>
        <w:rPr>
          <w:szCs w:val="22"/>
          <w:lang w:val="en-CA"/>
        </w:rPr>
        <w:t>Besides alleviating the decoder pipeline worst case, the proposed modification allows reducing the encoder modes combinatory.</w:t>
      </w:r>
    </w:p>
    <w:p w14:paraId="37716393" w14:textId="12928156" w:rsidR="00944A11" w:rsidRDefault="00DB6E98" w:rsidP="00DB6E98">
      <w:pPr>
        <w:pStyle w:val="Caption"/>
      </w:pPr>
      <w:bookmarkStart w:id="38" w:name="_Ref533157306"/>
      <w:r>
        <w:t xml:space="preserve">Table </w:t>
      </w:r>
      <w:r w:rsidR="00925F23">
        <w:rPr>
          <w:noProof/>
        </w:rPr>
        <w:fldChar w:fldCharType="begin"/>
      </w:r>
      <w:r w:rsidR="00925F23">
        <w:rPr>
          <w:noProof/>
        </w:rPr>
        <w:instrText xml:space="preserve"> SEQ Table \* ARABIC </w:instrText>
      </w:r>
      <w:r w:rsidR="00925F23">
        <w:rPr>
          <w:noProof/>
        </w:rPr>
        <w:fldChar w:fldCharType="separate"/>
      </w:r>
      <w:r>
        <w:rPr>
          <w:noProof/>
        </w:rPr>
        <w:t>1</w:t>
      </w:r>
      <w:r w:rsidR="00925F23">
        <w:rPr>
          <w:noProof/>
        </w:rPr>
        <w:fldChar w:fldCharType="end"/>
      </w:r>
      <w:bookmarkEnd w:id="38"/>
      <w:r w:rsidR="00944A11">
        <w:t xml:space="preserve">: </w:t>
      </w:r>
      <w:del w:id="39" w:author="Bordes Philippe" w:date="2019-01-10T13:04:00Z">
        <w:r w:rsidR="00710642" w:rsidRPr="00710642" w:rsidDel="00297183">
          <w:delText xml:space="preserve">results </w:delText>
        </w:r>
      </w:del>
      <w:ins w:id="40" w:author="Bordes Philippe" w:date="2019-01-10T13:04:00Z">
        <w:r w:rsidR="00297183">
          <w:t>BD-rate ga</w:t>
        </w:r>
      </w:ins>
      <w:ins w:id="41" w:author="Bordes Philippe" w:date="2019-01-10T13:05:00Z">
        <w:r w:rsidR="00297183">
          <w:t>ins</w:t>
        </w:r>
      </w:ins>
      <w:ins w:id="42" w:author="Bordes Philippe" w:date="2019-01-10T13:04:00Z">
        <w:r w:rsidR="00297183" w:rsidRPr="00710642">
          <w:t xml:space="preserve"> </w:t>
        </w:r>
      </w:ins>
      <w:r w:rsidR="00710642" w:rsidRPr="00710642">
        <w:t>of the proposed reduced pipeline for LIC (</w:t>
      </w:r>
      <w:r w:rsidR="003F0A06">
        <w:t>left</w:t>
      </w:r>
      <w:r w:rsidR="00710642" w:rsidRPr="00710642">
        <w:t>)</w:t>
      </w:r>
      <w:ins w:id="43" w:author="Bordes Philippe" w:date="2019-01-08T10:45:00Z">
        <w:r w:rsidR="007B660C">
          <w:t xml:space="preserve"> on top of VTM-3.0</w:t>
        </w:r>
      </w:ins>
      <w:r w:rsidR="003F0A06">
        <w:t xml:space="preserve"> </w:t>
      </w:r>
      <w:ins w:id="44" w:author="Bordes Philippe" w:date="2019-01-09T09:42:00Z">
        <w:r w:rsidR="003F0A06">
          <w:rPr>
            <w:lang w:val="en-CA"/>
          </w:rPr>
          <w:t>(CE10.5.2)</w:t>
        </w:r>
      </w:ins>
      <w:ins w:id="45" w:author="Bordes Philippe" w:date="2019-01-09T09:54:00Z">
        <w:r w:rsidR="003F0A06">
          <w:rPr>
            <w:lang w:val="en-CA"/>
          </w:rPr>
          <w:t xml:space="preserve"> and</w:t>
        </w:r>
      </w:ins>
      <w:ins w:id="46" w:author="Bordes Philippe" w:date="2019-01-09T09:55:00Z">
        <w:r w:rsidR="003F0A06">
          <w:rPr>
            <w:lang w:val="en-CA"/>
          </w:rPr>
          <w:t xml:space="preserve"> BD-rate loss compared to (CE10.5.2) (right)</w:t>
        </w:r>
      </w:ins>
      <w:r w:rsidR="00944A11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3090CA24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405CB82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5CEA2E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</w:tr>
      <w:tr w:rsidR="00944A11" w:rsidRPr="00912603" w14:paraId="6485EC0A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DA7A257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38717D4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630BC695" w14:textId="7B395967" w:rsidR="00944A11" w:rsidRPr="00F83B3F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del w:id="47" w:author="Bordes Philippe" w:date="2019-01-09T09:57:00Z">
              <w:r w:rsidRPr="00F83B3F" w:rsidDel="003F0A06">
                <w:rPr>
                  <w:rFonts w:eastAsia="SimSun"/>
                  <w:b/>
                  <w:szCs w:val="22"/>
                  <w:lang w:val="de-DE" w:eastAsia="ja-JP"/>
                </w:rPr>
                <w:delText>VTM-</w:delText>
              </w:r>
              <w:r w:rsidDel="003F0A06">
                <w:rPr>
                  <w:rFonts w:eastAsia="SimSun"/>
                  <w:b/>
                  <w:szCs w:val="22"/>
                  <w:lang w:val="de-DE" w:eastAsia="ja-JP"/>
                </w:rPr>
                <w:delText>3</w:delText>
              </w:r>
              <w:r w:rsidRPr="00F83B3F" w:rsidDel="003F0A06">
                <w:rPr>
                  <w:rFonts w:eastAsia="SimSun"/>
                  <w:b/>
                  <w:szCs w:val="22"/>
                  <w:lang w:val="de-DE" w:eastAsia="ja-JP"/>
                </w:rPr>
                <w:delText>.0</w:delText>
              </w:r>
            </w:del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34D2EE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55CE404F" w14:textId="5FDBD8E7" w:rsidR="00944A11" w:rsidRPr="00F83B3F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difference with CE10.5.2</w:t>
            </w:r>
          </w:p>
        </w:tc>
      </w:tr>
      <w:tr w:rsidR="00944A11" w:rsidRPr="00F83B3F" w14:paraId="2BE0DD10" w14:textId="77777777" w:rsidTr="006B72E5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BD3792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60979C8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6491F221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4E02C6C3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5B8FFA75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884F9E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1633691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46312E2B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7C50B20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0D48ACDC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1C2C6B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F0A06" w:rsidRPr="00F83B3F" w14:paraId="4080386C" w14:textId="77777777" w:rsidTr="00170DD3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D80A2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8CAE2E" w14:textId="07F2822F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2E0C5" w14:textId="2523480D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5B90A" w14:textId="0C7E22D2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87572" w14:textId="52815B7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E74D3" w14:textId="4868F04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49765" w14:textId="12B62887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E83D" w14:textId="713D7FCF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A5164" w14:textId="5F5D0DF3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12C04" w14:textId="0FED16E5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26241" w14:textId="15940D16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37B6D396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154C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1E7CC8" w14:textId="5775FBF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5F5BA" w14:textId="07F4E3B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097B9" w14:textId="5319DF3F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93BB2" w14:textId="7D7B0FD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3EAEF" w14:textId="58F3F9AC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8D9C5" w14:textId="6BC6B9D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739A7" w14:textId="41D362F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B8266" w14:textId="65876D1F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66EE0" w14:textId="17723999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086FD4" w14:textId="1418555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0A06" w:rsidRPr="00F83B3F" w14:paraId="6FDB73E2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FE47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D04FE" w14:textId="71C91CDF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C57B09" w14:textId="13ABE7A0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0DDE49" w14:textId="210F166F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8470" w14:textId="540E740C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6A883" w14:textId="51FC843A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B6BC0" w14:textId="048D906B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18D80" w14:textId="45EA0EBF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E3EF1" w14:textId="3F447FDE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7C6A" w14:textId="41EA304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ED8AE" w14:textId="504A07D4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12D08A56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99BC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A636F" w14:textId="6D16E3BD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56500" w14:textId="00264C13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A09C5F" w14:textId="56BF8286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BCD85" w14:textId="56FEA545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281518" w14:textId="50B28275" w:rsidR="003F0A06" w:rsidRPr="00F83B3F" w:rsidRDefault="003F0A06" w:rsidP="003F0A06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E393F" w14:textId="431B1E2A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70591" w14:textId="02611C69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D8A27" w14:textId="628B91E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EB63" w14:textId="1F684540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C7FA0E" w14:textId="7E3570ED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6AD2E1A8" w14:textId="77777777" w:rsidTr="00170DD3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57AEE7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FDDB8F5" w14:textId="6B43910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80D79DA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8087AEF" w14:textId="1A1FB82D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60FB63" w14:textId="099F76E1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B98F9A0" w14:textId="45A053D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6AD6835" w14:textId="1F3A83FA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83A77A" w14:textId="77777777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BCAE37" w14:textId="127EA2DC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F7444FA" w14:textId="4C98DAA7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A871239" w14:textId="1F09258B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F0A06" w:rsidRPr="00F83B3F" w14:paraId="7E73D142" w14:textId="77777777" w:rsidTr="00170DD3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7D8C7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EB40FC1" w14:textId="34D36088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CCD2134" w14:textId="0D3CAC00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47F834F" w14:textId="570C748C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D491D" w14:textId="16488F2E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C4A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AA816" w14:textId="1C503679" w:rsidR="003F0A06" w:rsidRPr="008055F7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0C4A56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F49EF" w14:textId="633A3BA4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4058F" w14:textId="4C0EF30C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5E71C" w14:textId="748EDF7C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004CB" w14:textId="282086DE" w:rsidR="003F0A06" w:rsidRPr="000C4A56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4E7F7" w14:textId="02E2BF01" w:rsidR="003F0A06" w:rsidRPr="000C4A56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10B6132A" w14:textId="77777777" w:rsidTr="00170DD3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FCBC9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10A9ACC6" w14:textId="479EA5C9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5855D7BC" w14:textId="531C9605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0421CCA" w14:textId="3D4F336C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754E4" w14:textId="6DE1ADE6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06AB2" w14:textId="79E297E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A0D85" w14:textId="4FC6405C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5A5DE" w14:textId="039FEFB5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92DD5" w14:textId="29BB948C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02BB5" w14:textId="1C3E95A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984BD" w14:textId="27FF0201" w:rsidR="003F0A06" w:rsidRPr="00912603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792DD210" w14:textId="77777777" w:rsidTr="00170DD3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92865" w14:textId="0DEA05A2" w:rsidR="003F0A06" w:rsidRPr="00F83B3F" w:rsidRDefault="003F0A06" w:rsidP="003F0A06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E3FA8CB" w14:textId="42695177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B3B688F" w14:textId="59A3B994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127169B" w14:textId="731FAB6F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260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B1E4A" w14:textId="3294C63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5B887" w14:textId="0158F886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4DCFF" w14:textId="7CFCA2E5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F0731" w14:textId="030236C9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3B380" w14:textId="06FC7FC9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CA0107" w14:textId="1FBEEF6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646FB" w14:textId="7AF41C46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409F731" w14:textId="77777777" w:rsidR="00944A11" w:rsidRDefault="00944A11" w:rsidP="00944A11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810"/>
        <w:gridCol w:w="900"/>
        <w:gridCol w:w="720"/>
        <w:gridCol w:w="716"/>
        <w:gridCol w:w="867"/>
        <w:gridCol w:w="867"/>
        <w:gridCol w:w="867"/>
        <w:gridCol w:w="803"/>
        <w:gridCol w:w="905"/>
      </w:tblGrid>
      <w:tr w:rsidR="00944A11" w:rsidRPr="00F83B3F" w14:paraId="72A64CE7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04297AB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145F9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055F7" w:rsidRPr="00912603" w14:paraId="4F554938" w14:textId="77777777" w:rsidTr="006B72E5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0E125E3" w14:textId="77777777" w:rsidR="008055F7" w:rsidRPr="00F83B3F" w:rsidRDefault="008055F7" w:rsidP="008055F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648A77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08776BEE" w14:textId="051760C1" w:rsidR="008055F7" w:rsidRPr="00F83B3F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del w:id="48" w:author="Bordes Philippe" w:date="2019-01-09T09:57:00Z">
              <w:r w:rsidRPr="00F83B3F" w:rsidDel="003F0A06">
                <w:rPr>
                  <w:rFonts w:eastAsia="SimSun"/>
                  <w:b/>
                  <w:szCs w:val="22"/>
                  <w:lang w:val="de-DE" w:eastAsia="ja-JP"/>
                </w:rPr>
                <w:delText>VTM-</w:delText>
              </w:r>
              <w:r w:rsidDel="003F0A06">
                <w:rPr>
                  <w:rFonts w:eastAsia="SimSun"/>
                  <w:b/>
                  <w:szCs w:val="22"/>
                  <w:lang w:val="de-DE" w:eastAsia="ja-JP"/>
                </w:rPr>
                <w:delText>3</w:delText>
              </w:r>
              <w:r w:rsidRPr="00F83B3F" w:rsidDel="003F0A06">
                <w:rPr>
                  <w:rFonts w:eastAsia="SimSun"/>
                  <w:b/>
                  <w:szCs w:val="22"/>
                  <w:lang w:val="de-DE" w:eastAsia="ja-JP"/>
                </w:rPr>
                <w:delText>.0</w:delText>
              </w:r>
            </w:del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AC61A7" w14:textId="77777777" w:rsidR="003F0A06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Proposed LIC excludes GBI</w:t>
            </w:r>
          </w:p>
          <w:p w14:paraId="687443AE" w14:textId="312B09A7" w:rsidR="008055F7" w:rsidRPr="00F83B3F" w:rsidRDefault="003F0A06" w:rsidP="003F0A06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difference with CE10.5.2</w:t>
            </w:r>
          </w:p>
        </w:tc>
      </w:tr>
      <w:tr w:rsidR="00944A11" w:rsidRPr="00F83B3F" w14:paraId="1BFE104C" w14:textId="77777777" w:rsidTr="006B72E5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E6CF79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2B21E89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164A55D9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3CCC24C6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7EAB8995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A082D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2A86152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10AA3865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6D42379C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205C4001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10223C" w14:textId="77777777" w:rsidR="00944A11" w:rsidRPr="00F83B3F" w:rsidRDefault="00944A11" w:rsidP="006B7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944A11" w:rsidRPr="00F83B3F" w14:paraId="4D8E5DF1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3E56F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245CB83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9D218D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1D0A93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2B668B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E09C4BA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CCF26E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C7D3E27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BC62FFE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D2BE43C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27DFBE25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44A11" w:rsidRPr="00F83B3F" w14:paraId="7825933E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6D1D9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9D4FDE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0DCFEB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EE1CCC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D3A151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DE066C8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4D3F600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29134D7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7A509F3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17B9435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1CF1826F" w14:textId="77777777" w:rsidR="00944A11" w:rsidRPr="00F83B3F" w:rsidRDefault="00944A11" w:rsidP="006B7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F0A06" w:rsidRPr="00F83B3F" w14:paraId="234B069A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EB732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6D4CE" w14:textId="459E2DAF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E9BEE" w14:textId="47B359E1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0E30A" w14:textId="005BAA7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2BE7C" w14:textId="4AE3912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A2AB" w14:textId="3A25060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74B45" w14:textId="13DEE311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F650A" w14:textId="3875ACC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41BB5" w14:textId="4C3473D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7B7E3" w14:textId="2D7E08B0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63DBB" w14:textId="0591AE6B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5E9E5E73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9095B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89F81" w14:textId="053673B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C0196" w14:textId="022357E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5BCA5" w14:textId="43F8A24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2E806" w14:textId="3A09FF2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BFF2D" w14:textId="7AA54F83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948BF" w14:textId="7835C76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38BAB4" w14:textId="31A0300B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5F53D8" w14:textId="1C67859F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0781B" w14:textId="59FFC0C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CA0B7" w14:textId="7EF4C144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0A06" w:rsidRPr="00F83B3F" w14:paraId="7EBA37E9" w14:textId="77777777" w:rsidTr="006B72E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9A5709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9FEBD" w14:textId="156E887B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E65E9" w14:textId="7A73FA81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87FE7" w14:textId="0AC04383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75BD" w14:textId="23FCE126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84D60A" w14:textId="0122B6AA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3F336" w14:textId="45785707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60D3A" w14:textId="4CACF6A5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61CCD" w14:textId="790BCE79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BA47B" w14:textId="0908205D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1D94D" w14:textId="616CB6B0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0A06" w:rsidRPr="00F83B3F" w14:paraId="37A6001D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FD6C9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FC1A7" w14:textId="71D3A7DF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4D4F9" w14:textId="1834CA4D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B1BDE" w14:textId="3FBC4BDA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1260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8CB19" w14:textId="3D2CDA3B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E236C">
              <w:rPr>
                <w:rFonts w:ascii="Arial" w:hAnsi="Arial" w:cs="Arial"/>
                <w:b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44171" w14:textId="736AFCFD" w:rsidR="003F0A06" w:rsidRPr="00620E8D" w:rsidRDefault="003F0A06" w:rsidP="003F0A06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E236C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F7134" w14:textId="58428050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C571" w14:textId="0ABAAA8C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122BE" w14:textId="07864D11" w:rsidR="003F0A06" w:rsidRPr="00912603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EB0B0" w14:textId="33EDE082" w:rsidR="003F0A06" w:rsidRPr="00EE236C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D1C5E" w14:textId="4335A584" w:rsidR="003F0A06" w:rsidRPr="00EE236C" w:rsidRDefault="003F0A06" w:rsidP="003F0A06">
            <w:pPr>
              <w:spacing w:befor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F0A06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3F0A06" w:rsidRPr="00F83B3F" w14:paraId="6296CA12" w14:textId="77777777" w:rsidTr="006B72E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F3AB0" w14:textId="777777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B7031" w14:textId="2A5DC806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BE430" w14:textId="31943C77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DDDDA" w14:textId="21C4D6E8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4DAEC" w14:textId="0A453AFE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5F6AC5" w14:textId="778AFA7D" w:rsidR="003F0A06" w:rsidRPr="00F83B3F" w:rsidRDefault="003F0A06" w:rsidP="003F0A0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FFC02" w14:textId="4979604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3968B" w14:textId="041ECC97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326B7" w14:textId="64EE9EF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11A9D" w14:textId="5BC446BC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86D499" w14:textId="3FFF24DE" w:rsidR="003F0A06" w:rsidRPr="00DE1C2B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0A06" w:rsidRPr="00F83B3F" w14:paraId="05DCFC5E" w14:textId="77777777" w:rsidTr="006B7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EC9E2" w14:textId="648CDDC3" w:rsidR="003F0A06" w:rsidRPr="00F83B3F" w:rsidRDefault="003F0A06" w:rsidP="003F0A06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3D5AB" w14:textId="266E652F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8D08B" w14:textId="69611324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55304" w14:textId="3DA4DEA0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E9738" w14:textId="3078FC2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C2639" w14:textId="3FC90BBB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31B3E" w14:textId="4CCB709E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8FEC0" w14:textId="6E9C8A2D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1F4CC" w14:textId="408B9020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D9296C" w14:textId="34CD14B5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7030D" w14:textId="2E3CFADA" w:rsidR="003F0A06" w:rsidRDefault="003F0A06" w:rsidP="003F0A06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9AEC32B" w14:textId="77777777" w:rsidR="003F0A06" w:rsidRDefault="003F0A06" w:rsidP="007B660C">
      <w:pPr>
        <w:rPr>
          <w:szCs w:val="22"/>
          <w:lang w:val="en-CA"/>
        </w:rPr>
      </w:pPr>
    </w:p>
    <w:p w14:paraId="6B49125F" w14:textId="256D611F" w:rsidR="007B660C" w:rsidRDefault="007B660C" w:rsidP="007B660C">
      <w:pPr>
        <w:rPr>
          <w:ins w:id="49" w:author="Bordes Philippe" w:date="2019-01-08T10:45:00Z"/>
          <w:szCs w:val="22"/>
          <w:lang w:val="en-CA"/>
        </w:rPr>
      </w:pPr>
      <w:ins w:id="50" w:author="Bordes Philippe" w:date="2019-01-08T10:45:00Z">
        <w:r>
          <w:rPr>
            <w:szCs w:val="22"/>
            <w:lang w:val="en-CA"/>
          </w:rPr>
          <w:t xml:space="preserve">The </w:t>
        </w:r>
      </w:ins>
      <w:ins w:id="51" w:author="Bordes Philippe" w:date="2019-01-08T10:50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_Ref534707944 \h </w:instrText>
        </w:r>
      </w:ins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52" w:author="Bordes Philippe" w:date="2019-01-08T10:50:00Z">
        <w:r>
          <w:t xml:space="preserve">Table </w:t>
        </w:r>
        <w:r>
          <w:rPr>
            <w:noProof/>
          </w:rPr>
          <w:t>2</w:t>
        </w:r>
        <w:r>
          <w:rPr>
            <w:szCs w:val="22"/>
            <w:lang w:val="en-CA"/>
          </w:rPr>
          <w:fldChar w:fldCharType="end"/>
        </w:r>
      </w:ins>
      <w:ins w:id="53" w:author="Bordes Philippe" w:date="2019-01-08T10:45:00Z">
        <w:r>
          <w:rPr>
            <w:szCs w:val="22"/>
            <w:lang w:val="en-CA"/>
          </w:rPr>
          <w:t xml:space="preserve"> summarizes the results of the proposed reduced pipeline for LIC </w:t>
        </w:r>
      </w:ins>
      <w:ins w:id="54" w:author="Bordes Philippe" w:date="2019-01-08T10:46:00Z">
        <w:r>
          <w:rPr>
            <w:szCs w:val="22"/>
            <w:lang w:val="en-CA"/>
          </w:rPr>
          <w:t>combined with JVET-M0224</w:t>
        </w:r>
      </w:ins>
      <w:ins w:id="55" w:author="Bordes Philippe" w:date="2019-01-09T09:44:00Z">
        <w:r w:rsidR="00524448">
          <w:rPr>
            <w:szCs w:val="22"/>
            <w:lang w:val="en-CA"/>
          </w:rPr>
          <w:t xml:space="preserve"> (left) and BD-rate</w:t>
        </w:r>
      </w:ins>
      <w:ins w:id="56" w:author="Bordes Philippe" w:date="2019-01-09T09:45:00Z">
        <w:r w:rsidR="00186D71">
          <w:rPr>
            <w:szCs w:val="22"/>
            <w:lang w:val="en-CA"/>
          </w:rPr>
          <w:t xml:space="preserve"> loss versus JVET-M0224 (right)</w:t>
        </w:r>
      </w:ins>
      <w:ins w:id="57" w:author="Bordes Philippe" w:date="2019-01-09T09:44:00Z">
        <w:r w:rsidR="00524448">
          <w:rPr>
            <w:szCs w:val="22"/>
            <w:lang w:val="en-CA"/>
          </w:rPr>
          <w:t xml:space="preserve">, </w:t>
        </w:r>
      </w:ins>
      <w:ins w:id="58" w:author="Bordes Philippe" w:date="2019-01-08T10:45:00Z">
        <w:r>
          <w:rPr>
            <w:szCs w:val="22"/>
            <w:lang w:val="en-CA"/>
          </w:rPr>
          <w:t xml:space="preserve">on random access (RA) and low delay B (LDB). The BD-rate gains of the proposed LIC pipeline </w:t>
        </w:r>
      </w:ins>
      <w:ins w:id="59" w:author="Bordes Philippe" w:date="2019-01-09T09:45:00Z">
        <w:r w:rsidR="00186D71">
          <w:rPr>
            <w:szCs w:val="22"/>
            <w:lang w:val="en-CA"/>
          </w:rPr>
          <w:t>remain</w:t>
        </w:r>
      </w:ins>
      <w:ins w:id="60" w:author="Bordes Philippe" w:date="2019-01-08T10:45:00Z">
        <w:r>
          <w:rPr>
            <w:szCs w:val="22"/>
            <w:lang w:val="en-CA"/>
          </w:rPr>
          <w:t xml:space="preserve"> very close to </w:t>
        </w:r>
      </w:ins>
      <w:ins w:id="61" w:author="Bordes Philippe" w:date="2019-01-08T10:46:00Z">
        <w:r>
          <w:rPr>
            <w:szCs w:val="22"/>
            <w:lang w:val="en-CA"/>
          </w:rPr>
          <w:t>JVET-M0224</w:t>
        </w:r>
      </w:ins>
      <w:ins w:id="62" w:author="Bordes Philippe" w:date="2019-01-08T10:47:00Z">
        <w:r>
          <w:rPr>
            <w:szCs w:val="22"/>
            <w:lang w:val="en-CA"/>
          </w:rPr>
          <w:t>, while GBI weighting and LIC weighting are not cascaded</w:t>
        </w:r>
      </w:ins>
      <w:ins w:id="63" w:author="Bordes Philippe" w:date="2019-01-08T10:45:00Z">
        <w:r>
          <w:rPr>
            <w:szCs w:val="22"/>
            <w:lang w:val="en-CA"/>
          </w:rPr>
          <w:t>.</w:t>
        </w:r>
      </w:ins>
    </w:p>
    <w:p w14:paraId="7A4AFB6A" w14:textId="37AC3F28" w:rsidR="007B660C" w:rsidRDefault="007B660C" w:rsidP="007B660C">
      <w:pPr>
        <w:pStyle w:val="Caption"/>
        <w:rPr>
          <w:ins w:id="64" w:author="Bordes Philippe" w:date="2019-01-08T10:45:00Z"/>
        </w:rPr>
      </w:pPr>
      <w:bookmarkStart w:id="65" w:name="_Ref534707944"/>
      <w:ins w:id="66" w:author="Bordes Philippe" w:date="2019-01-08T10:45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67" w:author="Bordes Philippe" w:date="2019-01-08T10:49:00Z">
        <w:r>
          <w:rPr>
            <w:noProof/>
          </w:rPr>
          <w:t>2</w:t>
        </w:r>
      </w:ins>
      <w:ins w:id="68" w:author="Bordes Philippe" w:date="2019-01-08T10:45:00Z">
        <w:r>
          <w:rPr>
            <w:noProof/>
          </w:rPr>
          <w:fldChar w:fldCharType="end"/>
        </w:r>
        <w:bookmarkEnd w:id="65"/>
        <w:r>
          <w:t xml:space="preserve">: </w:t>
        </w:r>
      </w:ins>
      <w:ins w:id="69" w:author="Bordes Philippe" w:date="2019-01-10T13:05:00Z">
        <w:r w:rsidR="00297183">
          <w:t>BD-rate gain</w:t>
        </w:r>
      </w:ins>
      <w:ins w:id="70" w:author="Bordes Philippe" w:date="2019-01-08T10:45:00Z">
        <w:r w:rsidRPr="00710642">
          <w:t xml:space="preserve">s of the proposed reduced pipeline for LIC </w:t>
        </w:r>
      </w:ins>
      <w:ins w:id="71" w:author="Bordes Philippe" w:date="2019-01-08T10:47:00Z">
        <w:r>
          <w:t>combined</w:t>
        </w:r>
      </w:ins>
      <w:ins w:id="72" w:author="Bordes Philippe" w:date="2019-01-08T10:45:00Z">
        <w:r>
          <w:t xml:space="preserve"> </w:t>
        </w:r>
      </w:ins>
      <w:ins w:id="73" w:author="Bordes Philippe" w:date="2019-01-08T10:46:00Z">
        <w:r>
          <w:t>JVET-M0224</w:t>
        </w:r>
      </w:ins>
      <w:ins w:id="74" w:author="Bordes Philippe" w:date="2019-01-08T11:06:00Z">
        <w:r w:rsidR="0066142E">
          <w:t xml:space="preserve"> (left</w:t>
        </w:r>
      </w:ins>
      <w:ins w:id="75" w:author="Bordes Philippe" w:date="2019-01-10T13:05:00Z">
        <w:r w:rsidR="00297183">
          <w:t>)</w:t>
        </w:r>
        <w:r w:rsidR="00297183" w:rsidRPr="00297183">
          <w:rPr>
            <w:lang w:val="en-CA"/>
          </w:rPr>
          <w:t xml:space="preserve"> </w:t>
        </w:r>
        <w:r w:rsidR="00297183">
          <w:rPr>
            <w:lang w:val="en-CA"/>
          </w:rPr>
          <w:t xml:space="preserve">and BD-rate loss compared to </w:t>
        </w:r>
      </w:ins>
      <w:ins w:id="76" w:author="Bordes Philippe" w:date="2019-01-10T13:06:00Z">
        <w:r w:rsidR="00297183">
          <w:t>JVET-M0224</w:t>
        </w:r>
        <w:r w:rsidR="00297183">
          <w:t xml:space="preserve"> </w:t>
        </w:r>
      </w:ins>
      <w:bookmarkStart w:id="77" w:name="_GoBack"/>
      <w:bookmarkEnd w:id="77"/>
      <w:ins w:id="78" w:author="Bordes Philippe" w:date="2019-01-10T13:05:00Z">
        <w:r w:rsidR="00297183">
          <w:rPr>
            <w:lang w:val="en-CA"/>
          </w:rPr>
          <w:t>(right)</w:t>
        </w:r>
      </w:ins>
      <w:ins w:id="79" w:author="Bordes Philippe" w:date="2019-01-08T10:45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80">
          <w:tblGrid>
            <w:gridCol w:w="15"/>
            <w:gridCol w:w="960"/>
            <w:gridCol w:w="15"/>
            <w:gridCol w:w="900"/>
            <w:gridCol w:w="15"/>
            <w:gridCol w:w="885"/>
            <w:gridCol w:w="15"/>
            <w:gridCol w:w="795"/>
            <w:gridCol w:w="15"/>
            <w:gridCol w:w="705"/>
            <w:gridCol w:w="15"/>
            <w:gridCol w:w="701"/>
            <w:gridCol w:w="15"/>
            <w:gridCol w:w="852"/>
            <w:gridCol w:w="15"/>
            <w:gridCol w:w="852"/>
            <w:gridCol w:w="15"/>
            <w:gridCol w:w="852"/>
            <w:gridCol w:w="15"/>
            <w:gridCol w:w="788"/>
            <w:gridCol w:w="15"/>
            <w:gridCol w:w="890"/>
            <w:gridCol w:w="15"/>
          </w:tblGrid>
        </w:tblGridChange>
      </w:tblGrid>
      <w:tr w:rsidR="007B660C" w:rsidRPr="00F83B3F" w14:paraId="172C493F" w14:textId="77777777" w:rsidTr="006B72E5">
        <w:trPr>
          <w:ins w:id="81" w:author="Bordes Philippe" w:date="2019-01-08T10:45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99C063F" w14:textId="77777777" w:rsidR="007B660C" w:rsidRPr="00F83B3F" w:rsidRDefault="007B660C" w:rsidP="006B72E5">
            <w:pPr>
              <w:spacing w:before="0"/>
              <w:rPr>
                <w:ins w:id="82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878B9" w14:textId="77777777" w:rsidR="007B660C" w:rsidRPr="00F83B3F" w:rsidRDefault="007B660C" w:rsidP="006B72E5">
            <w:pPr>
              <w:spacing w:before="0"/>
              <w:jc w:val="center"/>
              <w:rPr>
                <w:ins w:id="83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84" w:author="Bordes Philippe" w:date="2019-01-08T10:45:00Z">
              <w:r w:rsidRPr="00F83B3F">
                <w:rPr>
                  <w:rFonts w:eastAsia="SimSun"/>
                  <w:b/>
                  <w:szCs w:val="22"/>
                  <w:lang w:val="de-DE" w:eastAsia="ja-JP"/>
                </w:rPr>
                <w:t>Random Access Main 10</w:t>
              </w:r>
            </w:ins>
          </w:p>
        </w:tc>
      </w:tr>
      <w:tr w:rsidR="007B660C" w:rsidRPr="00912603" w14:paraId="01037AAB" w14:textId="77777777" w:rsidTr="006B72E5">
        <w:trPr>
          <w:ins w:id="85" w:author="Bordes Philippe" w:date="2019-01-08T10:45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902A8EA" w14:textId="77777777" w:rsidR="007B660C" w:rsidRPr="00F83B3F" w:rsidRDefault="007B660C" w:rsidP="006B72E5">
            <w:pPr>
              <w:spacing w:before="0"/>
              <w:rPr>
                <w:ins w:id="86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17D186" w14:textId="77777777" w:rsidR="00207560" w:rsidRDefault="00207560" w:rsidP="00207560">
            <w:pPr>
              <w:spacing w:before="0"/>
              <w:jc w:val="center"/>
              <w:rPr>
                <w:ins w:id="87" w:author="Bordes Philippe" w:date="2019-01-08T11:01:00Z"/>
                <w:rFonts w:eastAsia="SimSun"/>
                <w:b/>
                <w:szCs w:val="22"/>
                <w:lang w:val="de-DE" w:eastAsia="ja-JP"/>
              </w:rPr>
            </w:pPr>
            <w:ins w:id="88" w:author="Bordes Philippe" w:date="2019-01-08T11:01:00Z">
              <w:r>
                <w:rPr>
                  <w:rFonts w:eastAsia="SimSun"/>
                  <w:b/>
                  <w:szCs w:val="22"/>
                  <w:lang w:val="de-DE" w:eastAsia="ja-JP"/>
                </w:rPr>
                <w:t>Proposed LIC excludes GBI</w:t>
              </w:r>
            </w:ins>
          </w:p>
          <w:p w14:paraId="07B1B48E" w14:textId="01CDE111" w:rsidR="007B660C" w:rsidRPr="00F83B3F" w:rsidRDefault="00207560" w:rsidP="00207560">
            <w:pPr>
              <w:spacing w:before="0"/>
              <w:jc w:val="center"/>
              <w:rPr>
                <w:ins w:id="89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90" w:author="Bordes Philippe" w:date="2019-01-08T11:01:00Z">
              <w:r>
                <w:rPr>
                  <w:rFonts w:eastAsia="SimSun"/>
                  <w:b/>
                  <w:szCs w:val="22"/>
                  <w:lang w:val="de-DE" w:eastAsia="ja-JP"/>
                </w:rPr>
                <w:t>Combined with JVET-M0224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685133" w14:textId="77777777" w:rsidR="007B660C" w:rsidRDefault="007B660C" w:rsidP="006B72E5">
            <w:pPr>
              <w:spacing w:before="0"/>
              <w:jc w:val="center"/>
              <w:rPr>
                <w:ins w:id="91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92" w:author="Bordes Philippe" w:date="2019-01-08T10:45:00Z">
              <w:r>
                <w:rPr>
                  <w:rFonts w:eastAsia="SimSun"/>
                  <w:b/>
                  <w:szCs w:val="22"/>
                  <w:lang w:val="de-DE" w:eastAsia="ja-JP"/>
                </w:rPr>
                <w:t>Proposed LIC excludes GBI</w:t>
              </w:r>
            </w:ins>
          </w:p>
          <w:p w14:paraId="07FFF26A" w14:textId="42B4D701" w:rsidR="007B660C" w:rsidRPr="00F83B3F" w:rsidRDefault="00207560" w:rsidP="006B72E5">
            <w:pPr>
              <w:spacing w:before="0"/>
              <w:jc w:val="center"/>
              <w:rPr>
                <w:ins w:id="93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94" w:author="Bordes Philippe" w:date="2019-01-08T11:01:00Z">
              <w:r>
                <w:rPr>
                  <w:rFonts w:eastAsia="SimSun"/>
                  <w:b/>
                  <w:szCs w:val="22"/>
                  <w:lang w:val="de-DE" w:eastAsia="ja-JP"/>
                </w:rPr>
                <w:t>difference</w:t>
              </w:r>
            </w:ins>
            <w:ins w:id="95" w:author="Bordes Philippe" w:date="2019-01-08T10:47:00Z">
              <w:r w:rsidR="007B660C">
                <w:rPr>
                  <w:rFonts w:eastAsia="SimSun"/>
                  <w:b/>
                  <w:szCs w:val="22"/>
                  <w:lang w:val="de-DE" w:eastAsia="ja-JP"/>
                </w:rPr>
                <w:t xml:space="preserve"> with JVET-M0224</w:t>
              </w:r>
            </w:ins>
          </w:p>
        </w:tc>
      </w:tr>
      <w:tr w:rsidR="007B660C" w:rsidRPr="00F83B3F" w14:paraId="2704DE80" w14:textId="77777777" w:rsidTr="006B72E5">
        <w:trPr>
          <w:ins w:id="96" w:author="Bordes Philippe" w:date="2019-01-08T10:45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85A166" w14:textId="77777777" w:rsidR="007B660C" w:rsidRPr="00F83B3F" w:rsidRDefault="007B660C" w:rsidP="006B72E5">
            <w:pPr>
              <w:spacing w:before="0"/>
              <w:rPr>
                <w:ins w:id="97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A8DB780" w14:textId="77777777" w:rsidR="007B660C" w:rsidRPr="00F83B3F" w:rsidRDefault="007B660C" w:rsidP="006B72E5">
            <w:pPr>
              <w:spacing w:before="0"/>
              <w:jc w:val="center"/>
              <w:rPr>
                <w:ins w:id="98" w:author="Bordes Philippe" w:date="2019-01-08T10:45:00Z"/>
                <w:rFonts w:eastAsia="SimSun"/>
                <w:szCs w:val="22"/>
                <w:lang w:val="de-DE" w:eastAsia="ja-JP"/>
              </w:rPr>
            </w:pPr>
            <w:ins w:id="99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79C568A9" w14:textId="77777777" w:rsidR="007B660C" w:rsidRPr="00F83B3F" w:rsidRDefault="007B660C" w:rsidP="006B72E5">
            <w:pPr>
              <w:spacing w:before="0"/>
              <w:jc w:val="center"/>
              <w:rPr>
                <w:ins w:id="100" w:author="Bordes Philippe" w:date="2019-01-08T10:45:00Z"/>
                <w:rFonts w:eastAsia="SimSun"/>
                <w:szCs w:val="22"/>
                <w:lang w:val="de-DE" w:eastAsia="ja-JP"/>
              </w:rPr>
            </w:pPr>
            <w:ins w:id="101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254D2052" w14:textId="77777777" w:rsidR="007B660C" w:rsidRPr="00F83B3F" w:rsidRDefault="007B660C" w:rsidP="006B72E5">
            <w:pPr>
              <w:spacing w:before="0"/>
              <w:jc w:val="center"/>
              <w:rPr>
                <w:ins w:id="102" w:author="Bordes Philippe" w:date="2019-01-08T10:45:00Z"/>
                <w:rFonts w:eastAsia="SimSun"/>
                <w:szCs w:val="22"/>
                <w:lang w:val="de-DE" w:eastAsia="ja-JP"/>
              </w:rPr>
            </w:pPr>
            <w:ins w:id="103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1ADDA642" w14:textId="77777777" w:rsidR="007B660C" w:rsidRPr="00F83B3F" w:rsidRDefault="007B660C" w:rsidP="006B72E5">
            <w:pPr>
              <w:spacing w:before="0"/>
              <w:jc w:val="center"/>
              <w:rPr>
                <w:ins w:id="104" w:author="Bordes Philippe" w:date="2019-01-08T10:45:00Z"/>
                <w:rFonts w:eastAsia="SimSun"/>
                <w:szCs w:val="22"/>
                <w:lang w:val="de-DE" w:eastAsia="ja-JP"/>
              </w:rPr>
            </w:pPr>
            <w:ins w:id="105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3FFBDB" w14:textId="77777777" w:rsidR="007B660C" w:rsidRPr="00F83B3F" w:rsidRDefault="007B660C" w:rsidP="006B72E5">
            <w:pPr>
              <w:spacing w:before="0"/>
              <w:jc w:val="center"/>
              <w:rPr>
                <w:ins w:id="106" w:author="Bordes Philippe" w:date="2019-01-08T10:45:00Z"/>
                <w:rFonts w:eastAsia="SimSun"/>
                <w:szCs w:val="22"/>
                <w:lang w:val="de-DE" w:eastAsia="ja-JP"/>
              </w:rPr>
            </w:pPr>
            <w:ins w:id="107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5ADDE24" w14:textId="77777777" w:rsidR="007B660C" w:rsidRPr="00F83B3F" w:rsidRDefault="007B660C" w:rsidP="006B72E5">
            <w:pPr>
              <w:spacing w:before="0"/>
              <w:jc w:val="center"/>
              <w:rPr>
                <w:ins w:id="108" w:author="Bordes Philippe" w:date="2019-01-08T10:45:00Z"/>
                <w:rFonts w:eastAsia="SimSun"/>
                <w:szCs w:val="22"/>
                <w:lang w:val="de-DE" w:eastAsia="ja-JP"/>
              </w:rPr>
            </w:pPr>
            <w:ins w:id="109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5A300642" w14:textId="77777777" w:rsidR="007B660C" w:rsidRPr="00F83B3F" w:rsidRDefault="007B660C" w:rsidP="006B72E5">
            <w:pPr>
              <w:spacing w:before="0"/>
              <w:jc w:val="center"/>
              <w:rPr>
                <w:ins w:id="110" w:author="Bordes Philippe" w:date="2019-01-08T10:45:00Z"/>
                <w:rFonts w:eastAsia="SimSun"/>
                <w:szCs w:val="22"/>
                <w:lang w:val="de-DE" w:eastAsia="ja-JP"/>
              </w:rPr>
            </w:pPr>
            <w:ins w:id="111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7F6D037D" w14:textId="77777777" w:rsidR="007B660C" w:rsidRPr="00F83B3F" w:rsidRDefault="007B660C" w:rsidP="006B72E5">
            <w:pPr>
              <w:spacing w:before="0"/>
              <w:jc w:val="center"/>
              <w:rPr>
                <w:ins w:id="112" w:author="Bordes Philippe" w:date="2019-01-08T10:45:00Z"/>
                <w:rFonts w:eastAsia="SimSun"/>
                <w:szCs w:val="22"/>
                <w:lang w:val="de-DE" w:eastAsia="ja-JP"/>
              </w:rPr>
            </w:pPr>
            <w:ins w:id="113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142BD9BC" w14:textId="77777777" w:rsidR="007B660C" w:rsidRPr="00F83B3F" w:rsidRDefault="007B660C" w:rsidP="006B72E5">
            <w:pPr>
              <w:spacing w:before="0"/>
              <w:jc w:val="center"/>
              <w:rPr>
                <w:ins w:id="114" w:author="Bordes Philippe" w:date="2019-01-08T10:45:00Z"/>
                <w:rFonts w:eastAsia="SimSun"/>
                <w:szCs w:val="22"/>
                <w:lang w:val="de-DE" w:eastAsia="ja-JP"/>
              </w:rPr>
            </w:pPr>
            <w:ins w:id="115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4CB691" w14:textId="77777777" w:rsidR="007B660C" w:rsidRPr="00F83B3F" w:rsidRDefault="007B660C" w:rsidP="006B72E5">
            <w:pPr>
              <w:spacing w:before="0"/>
              <w:jc w:val="center"/>
              <w:rPr>
                <w:ins w:id="116" w:author="Bordes Philippe" w:date="2019-01-08T10:45:00Z"/>
                <w:rFonts w:eastAsia="SimSun"/>
                <w:szCs w:val="22"/>
                <w:lang w:val="de-DE" w:eastAsia="ja-JP"/>
              </w:rPr>
            </w:pPr>
            <w:ins w:id="117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186D71" w:rsidRPr="00F83B3F" w14:paraId="2F2F6842" w14:textId="77777777" w:rsidTr="003A790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" w:author="Bordes Philippe" w:date="2019-01-09T09:4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19" w:author="Bordes Philippe" w:date="2019-01-08T10:45:00Z"/>
          <w:trPrChange w:id="120" w:author="Bordes Philippe" w:date="2019-01-09T09:4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21" w:author="Bordes Philippe" w:date="2019-01-09T09:48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0D897DD" w14:textId="77777777" w:rsidR="00186D71" w:rsidRPr="00F83B3F" w:rsidRDefault="00186D71" w:rsidP="00186D71">
            <w:pPr>
              <w:spacing w:before="0"/>
              <w:rPr>
                <w:ins w:id="122" w:author="Bordes Philippe" w:date="2019-01-08T10:45:00Z"/>
                <w:rFonts w:eastAsia="SimSun"/>
                <w:szCs w:val="22"/>
                <w:lang w:val="de-DE" w:eastAsia="ja-JP"/>
              </w:rPr>
            </w:pPr>
            <w:ins w:id="123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" w:author="Bordes Philippe" w:date="2019-01-09T09:48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46B814" w14:textId="0939B4E2" w:rsidR="00186D71" w:rsidRPr="00F83B3F" w:rsidRDefault="00186D71" w:rsidP="00186D71">
            <w:pPr>
              <w:spacing w:before="0"/>
              <w:rPr>
                <w:ins w:id="125" w:author="Bordes Philippe" w:date="2019-01-08T10:45:00Z"/>
                <w:rFonts w:eastAsia="SimSun"/>
                <w:szCs w:val="22"/>
                <w:lang w:val="de-DE" w:eastAsia="ja-JP"/>
              </w:rPr>
            </w:pPr>
            <w:ins w:id="126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" w:author="Bordes Philippe" w:date="2019-01-09T09:48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1092FD" w14:textId="05DD089D" w:rsidR="00186D71" w:rsidRPr="00F83B3F" w:rsidRDefault="00186D71" w:rsidP="00186D71">
            <w:pPr>
              <w:spacing w:before="0"/>
              <w:rPr>
                <w:ins w:id="128" w:author="Bordes Philippe" w:date="2019-01-08T10:45:00Z"/>
                <w:rFonts w:eastAsia="SimSun"/>
                <w:szCs w:val="22"/>
                <w:lang w:val="de-DE" w:eastAsia="ja-JP"/>
              </w:rPr>
            </w:pPr>
            <w:ins w:id="129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0" w:author="Bordes Philippe" w:date="2019-01-09T09:48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E3A9F9" w14:textId="0BA01F98" w:rsidR="00186D71" w:rsidRPr="00F83B3F" w:rsidRDefault="00186D71" w:rsidP="00186D71">
            <w:pPr>
              <w:spacing w:before="0"/>
              <w:rPr>
                <w:ins w:id="131" w:author="Bordes Philippe" w:date="2019-01-08T10:45:00Z"/>
                <w:rFonts w:eastAsia="SimSun"/>
                <w:szCs w:val="22"/>
                <w:lang w:val="de-DE" w:eastAsia="ja-JP"/>
              </w:rPr>
            </w:pPr>
            <w:ins w:id="132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3" w:author="Bordes Philippe" w:date="2019-01-09T09:48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FC7E2C" w14:textId="18E8B24F" w:rsidR="00186D71" w:rsidRPr="00F83B3F" w:rsidRDefault="00186D71" w:rsidP="00186D71">
            <w:pPr>
              <w:spacing w:before="0"/>
              <w:rPr>
                <w:ins w:id="134" w:author="Bordes Philippe" w:date="2019-01-08T10:45:00Z"/>
                <w:rFonts w:eastAsia="SimSun"/>
                <w:szCs w:val="22"/>
                <w:lang w:val="de-DE" w:eastAsia="ja-JP"/>
              </w:rPr>
            </w:pPr>
            <w:ins w:id="135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36" w:author="Bordes Philippe" w:date="2019-01-09T09:48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38155D6" w14:textId="320D3AFF" w:rsidR="00186D71" w:rsidRPr="00F83B3F" w:rsidRDefault="00186D71" w:rsidP="00186D71">
            <w:pPr>
              <w:spacing w:before="0"/>
              <w:rPr>
                <w:ins w:id="137" w:author="Bordes Philippe" w:date="2019-01-08T10:45:00Z"/>
                <w:rFonts w:eastAsia="SimSun"/>
                <w:szCs w:val="22"/>
                <w:lang w:val="de-DE" w:eastAsia="ja-JP"/>
              </w:rPr>
            </w:pPr>
            <w:ins w:id="138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9" w:author="Bordes Philippe" w:date="2019-01-09T09:48:00Z">
              <w:tcPr>
                <w:tcW w:w="86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3C6A77E" w14:textId="23C1B663" w:rsidR="00186D71" w:rsidRPr="00912603" w:rsidRDefault="00186D71" w:rsidP="00186D71">
            <w:pPr>
              <w:spacing w:before="0"/>
              <w:rPr>
                <w:ins w:id="140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41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" w:author="Bordes Philippe" w:date="2019-01-09T09:48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71461D1" w14:textId="597EB839" w:rsidR="00186D71" w:rsidRPr="00912603" w:rsidRDefault="00186D71" w:rsidP="00186D71">
            <w:pPr>
              <w:spacing w:before="0"/>
              <w:rPr>
                <w:ins w:id="143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44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" w:author="Bordes Philippe" w:date="2019-01-09T09:48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3F96EFD" w14:textId="6D6E4EC0" w:rsidR="00186D71" w:rsidRPr="00912603" w:rsidRDefault="00186D71" w:rsidP="00186D71">
            <w:pPr>
              <w:spacing w:before="0"/>
              <w:rPr>
                <w:ins w:id="146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47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8" w:author="Bordes Philippe" w:date="2019-01-09T09:48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238E24" w14:textId="3BD0191B" w:rsidR="00186D71" w:rsidRPr="00912603" w:rsidRDefault="00186D71" w:rsidP="00186D71">
            <w:pPr>
              <w:spacing w:before="0"/>
              <w:rPr>
                <w:ins w:id="149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50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51" w:author="Bordes Philippe" w:date="2019-01-09T09:48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610D7B0" w14:textId="395FF64D" w:rsidR="00186D71" w:rsidRPr="00912603" w:rsidRDefault="00186D71" w:rsidP="00186D71">
            <w:pPr>
              <w:spacing w:before="0"/>
              <w:rPr>
                <w:ins w:id="15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53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6D71" w:rsidRPr="00F83B3F" w14:paraId="6581D9AF" w14:textId="77777777" w:rsidTr="003A790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4" w:author="Bordes Philippe" w:date="2019-01-09T09:4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55" w:author="Bordes Philippe" w:date="2019-01-08T10:45:00Z"/>
          <w:trPrChange w:id="156" w:author="Bordes Philippe" w:date="2019-01-09T09:4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57" w:author="Bordes Philippe" w:date="2019-01-09T09:48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8BF8657" w14:textId="77777777" w:rsidR="00186D71" w:rsidRPr="00F83B3F" w:rsidRDefault="00186D71" w:rsidP="00186D71">
            <w:pPr>
              <w:spacing w:before="0"/>
              <w:rPr>
                <w:ins w:id="158" w:author="Bordes Philippe" w:date="2019-01-08T10:45:00Z"/>
                <w:rFonts w:eastAsia="SimSun"/>
                <w:szCs w:val="22"/>
                <w:lang w:val="de-DE" w:eastAsia="ja-JP"/>
              </w:rPr>
            </w:pPr>
            <w:ins w:id="159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0" w:author="Bordes Philippe" w:date="2019-01-09T09:48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9193B0" w14:textId="409D0840" w:rsidR="00186D71" w:rsidRPr="00F83B3F" w:rsidRDefault="00186D71" w:rsidP="00186D71">
            <w:pPr>
              <w:spacing w:before="0"/>
              <w:rPr>
                <w:ins w:id="161" w:author="Bordes Philippe" w:date="2019-01-08T10:45:00Z"/>
                <w:rFonts w:eastAsia="SimSun"/>
                <w:szCs w:val="22"/>
                <w:lang w:val="de-DE" w:eastAsia="ja-JP"/>
              </w:rPr>
            </w:pPr>
            <w:ins w:id="162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3" w:author="Bordes Philippe" w:date="2019-01-09T09:48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DBD035" w14:textId="63526141" w:rsidR="00186D71" w:rsidRPr="00F83B3F" w:rsidRDefault="00186D71" w:rsidP="00186D71">
            <w:pPr>
              <w:spacing w:before="0"/>
              <w:rPr>
                <w:ins w:id="164" w:author="Bordes Philippe" w:date="2019-01-08T10:45:00Z"/>
                <w:rFonts w:eastAsia="SimSun"/>
                <w:szCs w:val="22"/>
                <w:lang w:val="de-DE" w:eastAsia="ja-JP"/>
              </w:rPr>
            </w:pPr>
            <w:ins w:id="165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6" w:author="Bordes Philippe" w:date="2019-01-09T09:48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CF521B" w14:textId="6A69EAEE" w:rsidR="00186D71" w:rsidRPr="00F83B3F" w:rsidRDefault="00186D71" w:rsidP="00186D71">
            <w:pPr>
              <w:spacing w:before="0"/>
              <w:rPr>
                <w:ins w:id="167" w:author="Bordes Philippe" w:date="2019-01-08T10:45:00Z"/>
                <w:rFonts w:eastAsia="SimSun"/>
                <w:szCs w:val="22"/>
                <w:lang w:val="de-DE" w:eastAsia="ja-JP"/>
              </w:rPr>
            </w:pPr>
            <w:ins w:id="168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9" w:author="Bordes Philippe" w:date="2019-01-09T09:48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8D88E8" w14:textId="7C669103" w:rsidR="00186D71" w:rsidRPr="00F83B3F" w:rsidRDefault="00186D71" w:rsidP="00186D71">
            <w:pPr>
              <w:spacing w:before="0"/>
              <w:rPr>
                <w:ins w:id="170" w:author="Bordes Philippe" w:date="2019-01-08T10:45:00Z"/>
                <w:rFonts w:eastAsia="SimSun"/>
                <w:szCs w:val="22"/>
                <w:lang w:val="de-DE" w:eastAsia="ja-JP"/>
              </w:rPr>
            </w:pPr>
            <w:ins w:id="171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72" w:author="Bordes Philippe" w:date="2019-01-09T09:48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CCA27D6" w14:textId="05D61728" w:rsidR="00186D71" w:rsidRPr="00F83B3F" w:rsidRDefault="00186D71" w:rsidP="00186D71">
            <w:pPr>
              <w:spacing w:before="0"/>
              <w:rPr>
                <w:ins w:id="173" w:author="Bordes Philippe" w:date="2019-01-08T10:45:00Z"/>
                <w:rFonts w:eastAsia="SimSun"/>
                <w:szCs w:val="22"/>
                <w:lang w:val="de-DE" w:eastAsia="ja-JP"/>
              </w:rPr>
            </w:pPr>
            <w:ins w:id="174" w:author="Bordes Philippe" w:date="2019-01-0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5" w:author="Bordes Philippe" w:date="2019-01-09T09:48:00Z">
              <w:tcPr>
                <w:tcW w:w="867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2672AD0" w14:textId="3178CB7B" w:rsidR="00186D71" w:rsidRPr="00912603" w:rsidRDefault="00186D71" w:rsidP="00186D71">
            <w:pPr>
              <w:spacing w:before="0"/>
              <w:rPr>
                <w:ins w:id="176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8" w:author="Bordes Philippe" w:date="2019-01-09T09:48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E240E2" w14:textId="0222E98E" w:rsidR="00186D71" w:rsidRPr="00912603" w:rsidRDefault="00186D71" w:rsidP="00186D71">
            <w:pPr>
              <w:spacing w:before="0"/>
              <w:rPr>
                <w:ins w:id="179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" w:author="Bordes Philippe" w:date="2019-01-09T09:48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4DFF758" w14:textId="1066A516" w:rsidR="00186D71" w:rsidRPr="00912603" w:rsidRDefault="00186D71" w:rsidP="00186D71">
            <w:pPr>
              <w:spacing w:before="0"/>
              <w:rPr>
                <w:ins w:id="18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4" w:author="Bordes Philippe" w:date="2019-01-09T09:48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20AB43" w14:textId="4CD7EED2" w:rsidR="00186D71" w:rsidRPr="00912603" w:rsidRDefault="00186D71" w:rsidP="00186D71">
            <w:pPr>
              <w:spacing w:before="0"/>
              <w:rPr>
                <w:ins w:id="185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87" w:author="Bordes Philippe" w:date="2019-01-09T09:48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356D6F8" w14:textId="12F1D71E" w:rsidR="00186D71" w:rsidRPr="00912603" w:rsidRDefault="00186D71" w:rsidP="00186D71">
            <w:pPr>
              <w:spacing w:before="0"/>
              <w:rPr>
                <w:ins w:id="188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Bordes Philippe" w:date="2019-01-09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6BD8" w:rsidRPr="00F83B3F" w14:paraId="1B686052" w14:textId="77777777" w:rsidTr="006B72E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0" w:author="Bordes Philippe" w:date="2019-01-08T10:4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91" w:author="Bordes Philippe" w:date="2019-01-08T10:45:00Z"/>
          <w:trPrChange w:id="192" w:author="Bordes Philippe" w:date="2019-01-08T10:4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93" w:author="Bordes Philippe" w:date="2019-01-08T10:48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188F680" w14:textId="77777777" w:rsidR="00CC6BD8" w:rsidRPr="00F83B3F" w:rsidRDefault="00CC6BD8" w:rsidP="00CC6BD8">
            <w:pPr>
              <w:spacing w:before="0"/>
              <w:rPr>
                <w:ins w:id="194" w:author="Bordes Philippe" w:date="2019-01-08T10:45:00Z"/>
                <w:rFonts w:eastAsia="SimSun"/>
                <w:szCs w:val="22"/>
                <w:lang w:val="de-DE" w:eastAsia="ja-JP"/>
              </w:rPr>
            </w:pPr>
            <w:ins w:id="195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6" w:author="Bordes Philippe" w:date="2019-01-08T10:48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6563DE" w14:textId="075D87B8" w:rsidR="00CC6BD8" w:rsidRPr="00F83B3F" w:rsidRDefault="00CC6BD8" w:rsidP="00CC6BD8">
            <w:pPr>
              <w:spacing w:before="0"/>
              <w:contextualSpacing/>
              <w:rPr>
                <w:ins w:id="197" w:author="Bordes Philippe" w:date="2019-01-08T10:45:00Z"/>
                <w:rFonts w:eastAsia="SimSun"/>
                <w:szCs w:val="22"/>
                <w:lang w:val="de-DE" w:eastAsia="ja-JP"/>
              </w:rPr>
            </w:pPr>
            <w:ins w:id="198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" w:author="Bordes Philippe" w:date="2019-01-08T10:48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B50D8B" w14:textId="2A2C4170" w:rsidR="00CC6BD8" w:rsidRPr="00F83B3F" w:rsidRDefault="00CC6BD8" w:rsidP="00CC6BD8">
            <w:pPr>
              <w:spacing w:before="0"/>
              <w:contextualSpacing/>
              <w:rPr>
                <w:ins w:id="200" w:author="Bordes Philippe" w:date="2019-01-08T10:45:00Z"/>
                <w:rFonts w:eastAsia="SimSun"/>
                <w:szCs w:val="22"/>
                <w:lang w:val="de-DE" w:eastAsia="ja-JP"/>
              </w:rPr>
            </w:pPr>
            <w:ins w:id="201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" w:author="Bordes Philippe" w:date="2019-01-08T10:48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D57BCB" w14:textId="7ED723E0" w:rsidR="00CC6BD8" w:rsidRPr="00F83B3F" w:rsidRDefault="00CC6BD8" w:rsidP="00CC6BD8">
            <w:pPr>
              <w:spacing w:before="0"/>
              <w:contextualSpacing/>
              <w:rPr>
                <w:ins w:id="203" w:author="Bordes Philippe" w:date="2019-01-08T10:45:00Z"/>
                <w:rFonts w:eastAsia="SimSun"/>
                <w:szCs w:val="22"/>
                <w:lang w:val="de-DE" w:eastAsia="ja-JP"/>
              </w:rPr>
            </w:pPr>
            <w:ins w:id="204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5" w:author="Bordes Philippe" w:date="2019-01-08T10:48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FADC9C" w14:textId="1E883F70" w:rsidR="00CC6BD8" w:rsidRPr="00F83B3F" w:rsidRDefault="00CC6BD8" w:rsidP="00CC6BD8">
            <w:pPr>
              <w:spacing w:before="0"/>
              <w:contextualSpacing/>
              <w:rPr>
                <w:ins w:id="206" w:author="Bordes Philippe" w:date="2019-01-08T10:45:00Z"/>
                <w:rFonts w:eastAsia="SimSun"/>
                <w:szCs w:val="22"/>
                <w:lang w:val="de-DE" w:eastAsia="ja-JP"/>
              </w:rPr>
            </w:pPr>
            <w:ins w:id="207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208" w:author="Bordes Philippe" w:date="2019-01-08T10:48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0EE198D" w14:textId="6BF6774A" w:rsidR="00CC6BD8" w:rsidRPr="00F83B3F" w:rsidRDefault="00CC6BD8" w:rsidP="00CC6BD8">
            <w:pPr>
              <w:spacing w:before="0"/>
              <w:contextualSpacing/>
              <w:rPr>
                <w:ins w:id="209" w:author="Bordes Philippe" w:date="2019-01-08T10:45:00Z"/>
                <w:rFonts w:eastAsia="SimSun"/>
                <w:szCs w:val="22"/>
                <w:lang w:val="de-DE" w:eastAsia="ja-JP"/>
              </w:rPr>
            </w:pPr>
            <w:ins w:id="210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1" w:author="Bordes Philippe" w:date="2019-01-08T10:48:00Z">
              <w:tcPr>
                <w:tcW w:w="867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956F7A2" w14:textId="0588A53C" w:rsidR="00CC6BD8" w:rsidRPr="00912603" w:rsidRDefault="00CC6BD8" w:rsidP="00CC6BD8">
            <w:pPr>
              <w:spacing w:before="0"/>
              <w:rPr>
                <w:ins w:id="21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13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4" w:author="Bordes Philippe" w:date="2019-01-08T10:48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66F1A5" w14:textId="66379D2D" w:rsidR="00CC6BD8" w:rsidRPr="00912603" w:rsidRDefault="00CC6BD8" w:rsidP="00CC6BD8">
            <w:pPr>
              <w:spacing w:before="0"/>
              <w:rPr>
                <w:ins w:id="215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7" w:author="Bordes Philippe" w:date="2019-01-08T10:48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512115" w14:textId="7E95B1E4" w:rsidR="00CC6BD8" w:rsidRPr="00912603" w:rsidRDefault="00CC6BD8" w:rsidP="00CC6BD8">
            <w:pPr>
              <w:spacing w:before="0"/>
              <w:rPr>
                <w:ins w:id="218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0" w:author="Bordes Philippe" w:date="2019-01-08T10:48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6EE9D0" w14:textId="4FD68345" w:rsidR="00CC6BD8" w:rsidRPr="00912603" w:rsidRDefault="00CC6BD8" w:rsidP="00CC6BD8">
            <w:pPr>
              <w:spacing w:before="0"/>
              <w:rPr>
                <w:ins w:id="221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223" w:author="Bordes Philippe" w:date="2019-01-08T10:48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10C9978" w14:textId="7376C940" w:rsidR="00CC6BD8" w:rsidRPr="00912603" w:rsidRDefault="00CC6BD8" w:rsidP="00CC6BD8">
            <w:pPr>
              <w:spacing w:before="0"/>
              <w:rPr>
                <w:ins w:id="224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C6BD8" w:rsidRPr="00F83B3F" w14:paraId="1CF38D7C" w14:textId="77777777" w:rsidTr="006B72E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6" w:author="Bordes Philippe" w:date="2019-01-08T10:4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27" w:author="Bordes Philippe" w:date="2019-01-08T10:45:00Z"/>
          <w:trPrChange w:id="228" w:author="Bordes Philippe" w:date="2019-01-08T10:4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229" w:author="Bordes Philippe" w:date="2019-01-08T10:48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E43E775" w14:textId="77777777" w:rsidR="00CC6BD8" w:rsidRPr="00F83B3F" w:rsidRDefault="00CC6BD8" w:rsidP="00CC6BD8">
            <w:pPr>
              <w:spacing w:before="0"/>
              <w:rPr>
                <w:ins w:id="230" w:author="Bordes Philippe" w:date="2019-01-08T10:45:00Z"/>
                <w:rFonts w:eastAsia="SimSun"/>
                <w:szCs w:val="22"/>
                <w:lang w:val="de-DE" w:eastAsia="ja-JP"/>
              </w:rPr>
            </w:pPr>
            <w:ins w:id="231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" w:author="Bordes Philippe" w:date="2019-01-08T10:48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1339C9" w14:textId="694B3649" w:rsidR="00CC6BD8" w:rsidRPr="00F83B3F" w:rsidRDefault="00CC6BD8" w:rsidP="00CC6BD8">
            <w:pPr>
              <w:spacing w:before="0"/>
              <w:contextualSpacing/>
              <w:rPr>
                <w:ins w:id="233" w:author="Bordes Philippe" w:date="2019-01-08T10:45:00Z"/>
                <w:rFonts w:eastAsia="SimSun"/>
                <w:szCs w:val="22"/>
                <w:lang w:val="de-DE" w:eastAsia="ja-JP"/>
              </w:rPr>
            </w:pPr>
            <w:ins w:id="234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" w:author="Bordes Philippe" w:date="2019-01-08T10:48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9CBC66" w14:textId="056E77A6" w:rsidR="00CC6BD8" w:rsidRPr="00F83B3F" w:rsidRDefault="00CC6BD8" w:rsidP="00CC6BD8">
            <w:pPr>
              <w:spacing w:before="0"/>
              <w:contextualSpacing/>
              <w:rPr>
                <w:ins w:id="236" w:author="Bordes Philippe" w:date="2019-01-08T10:45:00Z"/>
                <w:rFonts w:eastAsia="SimSun"/>
                <w:szCs w:val="22"/>
                <w:lang w:val="de-DE" w:eastAsia="ja-JP"/>
              </w:rPr>
            </w:pPr>
            <w:ins w:id="237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8" w:author="Bordes Philippe" w:date="2019-01-08T10:48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F44980" w14:textId="79F0C8B5" w:rsidR="00CC6BD8" w:rsidRPr="00F83B3F" w:rsidRDefault="00CC6BD8" w:rsidP="00CC6BD8">
            <w:pPr>
              <w:spacing w:before="0"/>
              <w:contextualSpacing/>
              <w:rPr>
                <w:ins w:id="239" w:author="Bordes Philippe" w:date="2019-01-08T10:45:00Z"/>
                <w:rFonts w:eastAsia="SimSun"/>
                <w:szCs w:val="22"/>
                <w:lang w:val="de-DE" w:eastAsia="ja-JP"/>
              </w:rPr>
            </w:pPr>
            <w:ins w:id="240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Bordes Philippe" w:date="2019-01-08T10:48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B4B966" w14:textId="2550CACE" w:rsidR="00CC6BD8" w:rsidRPr="00F83B3F" w:rsidRDefault="00CC6BD8" w:rsidP="00CC6BD8">
            <w:pPr>
              <w:spacing w:before="0"/>
              <w:contextualSpacing/>
              <w:rPr>
                <w:ins w:id="242" w:author="Bordes Philippe" w:date="2019-01-08T10:45:00Z"/>
                <w:rFonts w:eastAsia="SimSun"/>
                <w:szCs w:val="22"/>
                <w:lang w:val="de-DE" w:eastAsia="ja-JP"/>
              </w:rPr>
            </w:pPr>
            <w:ins w:id="243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244" w:author="Bordes Philippe" w:date="2019-01-08T10:48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7394850" w14:textId="27810ED7" w:rsidR="00CC6BD8" w:rsidRPr="00F83B3F" w:rsidRDefault="00CC6BD8" w:rsidP="00CC6BD8">
            <w:pPr>
              <w:spacing w:before="0"/>
              <w:contextualSpacing/>
              <w:rPr>
                <w:ins w:id="245" w:author="Bordes Philippe" w:date="2019-01-08T10:45:00Z"/>
                <w:rFonts w:eastAsia="SimSun"/>
                <w:szCs w:val="22"/>
                <w:lang w:val="de-DE" w:eastAsia="ja-JP"/>
              </w:rPr>
            </w:pPr>
            <w:ins w:id="246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7" w:author="Bordes Philippe" w:date="2019-01-08T10:48:00Z">
              <w:tcPr>
                <w:tcW w:w="867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97D8C3" w14:textId="2F139EA0" w:rsidR="00CC6BD8" w:rsidRPr="00912603" w:rsidRDefault="00CC6BD8" w:rsidP="00CC6BD8">
            <w:pPr>
              <w:spacing w:before="0"/>
              <w:rPr>
                <w:ins w:id="248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49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" w:author="Bordes Philippe" w:date="2019-01-08T10:48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63976B" w14:textId="1EB93C10" w:rsidR="00CC6BD8" w:rsidRPr="00912603" w:rsidRDefault="00CC6BD8" w:rsidP="00CC6BD8">
            <w:pPr>
              <w:spacing w:before="0"/>
              <w:rPr>
                <w:ins w:id="251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3" w:author="Bordes Philippe" w:date="2019-01-08T10:48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6B4B0E6" w14:textId="434206C8" w:rsidR="00CC6BD8" w:rsidRPr="00912603" w:rsidRDefault="00CC6BD8" w:rsidP="00CC6BD8">
            <w:pPr>
              <w:spacing w:before="0"/>
              <w:rPr>
                <w:ins w:id="254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6" w:author="Bordes Philippe" w:date="2019-01-08T10:48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F336E8" w14:textId="570AFFBF" w:rsidR="00CC6BD8" w:rsidRPr="00912603" w:rsidRDefault="00CC6BD8" w:rsidP="00CC6BD8">
            <w:pPr>
              <w:spacing w:before="0"/>
              <w:rPr>
                <w:ins w:id="257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58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259" w:author="Bordes Philippe" w:date="2019-01-08T10:48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98E2378" w14:textId="5C021B1A" w:rsidR="00CC6BD8" w:rsidRPr="00912603" w:rsidRDefault="00CC6BD8" w:rsidP="00CC6BD8">
            <w:pPr>
              <w:spacing w:before="0"/>
              <w:rPr>
                <w:ins w:id="260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530EB" w:rsidRPr="00F83B3F" w14:paraId="0C525C8B" w14:textId="77777777" w:rsidTr="00524448">
        <w:trPr>
          <w:ins w:id="262" w:author="Bordes Philippe" w:date="2019-01-08T10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878E2F" w14:textId="77777777" w:rsidR="00207560" w:rsidRPr="00F83B3F" w:rsidRDefault="00207560" w:rsidP="00207560">
            <w:pPr>
              <w:spacing w:before="0"/>
              <w:rPr>
                <w:ins w:id="263" w:author="Bordes Philippe" w:date="2019-01-08T10:45:00Z"/>
                <w:rFonts w:eastAsia="SimSun"/>
                <w:szCs w:val="22"/>
                <w:lang w:val="de-DE" w:eastAsia="ja-JP"/>
              </w:rPr>
            </w:pPr>
            <w:ins w:id="264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59668D7F" w14:textId="0CAB24C6" w:rsidR="00207560" w:rsidRPr="00F83B3F" w:rsidRDefault="00207560" w:rsidP="00207560">
            <w:pPr>
              <w:spacing w:before="0"/>
              <w:rPr>
                <w:ins w:id="265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4E4F149B" w14:textId="77777777" w:rsidR="00207560" w:rsidRPr="00F83B3F" w:rsidRDefault="00207560" w:rsidP="00207560">
            <w:pPr>
              <w:spacing w:before="0"/>
              <w:rPr>
                <w:ins w:id="266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4AD6657C" w14:textId="51F059A0" w:rsidR="00207560" w:rsidRPr="00F83B3F" w:rsidRDefault="00207560" w:rsidP="00207560">
            <w:pPr>
              <w:spacing w:before="0"/>
              <w:rPr>
                <w:ins w:id="267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E002475" w14:textId="2F61B1D7" w:rsidR="00207560" w:rsidRPr="00F83B3F" w:rsidRDefault="00207560" w:rsidP="00207560">
            <w:pPr>
              <w:spacing w:before="0"/>
              <w:rPr>
                <w:ins w:id="268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6837140" w14:textId="77777777" w:rsidR="00207560" w:rsidRPr="00F83B3F" w:rsidRDefault="00207560" w:rsidP="00207560">
            <w:pPr>
              <w:spacing w:before="0"/>
              <w:rPr>
                <w:ins w:id="269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7B9C686E" w14:textId="77777777" w:rsidR="00207560" w:rsidRPr="00912603" w:rsidRDefault="00207560" w:rsidP="00207560">
            <w:pPr>
              <w:spacing w:before="0"/>
              <w:rPr>
                <w:ins w:id="270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A5F4F67" w14:textId="77777777" w:rsidR="00207560" w:rsidRPr="00912603" w:rsidRDefault="00207560" w:rsidP="00207560">
            <w:pPr>
              <w:spacing w:before="0"/>
              <w:rPr>
                <w:ins w:id="271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7575FD9A" w14:textId="77777777" w:rsidR="00207560" w:rsidRPr="00912603" w:rsidRDefault="00207560" w:rsidP="00207560">
            <w:pPr>
              <w:spacing w:before="0"/>
              <w:rPr>
                <w:ins w:id="27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8EFF52" w14:textId="5499F83A" w:rsidR="00207560" w:rsidRPr="00912603" w:rsidRDefault="00207560" w:rsidP="00207560">
            <w:pPr>
              <w:spacing w:before="0"/>
              <w:rPr>
                <w:ins w:id="273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AE5C8B9" w14:textId="6776D36D" w:rsidR="00207560" w:rsidRPr="00912603" w:rsidRDefault="00207560" w:rsidP="00207560">
            <w:pPr>
              <w:spacing w:before="0"/>
              <w:rPr>
                <w:ins w:id="274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6D71" w:rsidRPr="00F83B3F" w14:paraId="70B376CC" w14:textId="77777777" w:rsidTr="00CB46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5" w:author="Bordes Philippe" w:date="2019-01-09T09:4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76" w:author="Bordes Philippe" w:date="2019-01-08T10:45:00Z"/>
          <w:trPrChange w:id="277" w:author="Bordes Philippe" w:date="2019-01-09T09:4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78" w:author="Bordes Philippe" w:date="2019-01-09T09:48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4EB4F35F" w14:textId="77777777" w:rsidR="00186D71" w:rsidRPr="00F83B3F" w:rsidRDefault="00186D71" w:rsidP="00186D71">
            <w:pPr>
              <w:spacing w:before="0"/>
              <w:rPr>
                <w:ins w:id="279" w:author="Bordes Philippe" w:date="2019-01-08T10:45:00Z"/>
                <w:rFonts w:eastAsia="SimSun"/>
                <w:szCs w:val="22"/>
                <w:lang w:val="de-DE" w:eastAsia="ja-JP"/>
              </w:rPr>
            </w:pPr>
            <w:ins w:id="280" w:author="Bordes Philippe" w:date="2019-01-08T10:45:00Z">
              <w:r w:rsidRPr="00F83B3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81" w:author="Bordes Philippe" w:date="2019-01-09T09:48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E96A2B" w14:textId="6977374D" w:rsidR="00186D71" w:rsidRPr="00186D71" w:rsidRDefault="00186D71" w:rsidP="00186D71">
            <w:pPr>
              <w:spacing w:before="0"/>
              <w:rPr>
                <w:ins w:id="282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283" w:author="Bordes Philippe" w:date="2019-01-09T09:47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84" w:author="Bordes Philippe" w:date="2019-01-0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85" w:author="Bordes Philippe" w:date="2019-01-09T09:48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9AA141" w14:textId="1D9161D0" w:rsidR="00186D71" w:rsidRPr="00186D71" w:rsidRDefault="00186D71" w:rsidP="00186D71">
            <w:pPr>
              <w:spacing w:before="0"/>
              <w:rPr>
                <w:ins w:id="286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287" w:author="Bordes Philippe" w:date="2019-01-09T09:47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88" w:author="Bordes Philippe" w:date="2019-01-0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89" w:author="Bordes Philippe" w:date="2019-01-09T09:48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2905D7" w14:textId="6D621E0F" w:rsidR="00186D71" w:rsidRPr="00186D71" w:rsidRDefault="00186D71" w:rsidP="00186D71">
            <w:pPr>
              <w:spacing w:before="0"/>
              <w:rPr>
                <w:ins w:id="290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291" w:author="Bordes Philippe" w:date="2019-01-09T09:47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92" w:author="Bordes Philippe" w:date="2019-01-0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Bordes Philippe" w:date="2019-01-09T09:48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D1F108" w14:textId="682819D0" w:rsidR="00186D71" w:rsidRPr="00186D71" w:rsidRDefault="00186D71" w:rsidP="00186D71">
            <w:pPr>
              <w:spacing w:before="0"/>
              <w:rPr>
                <w:ins w:id="294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295" w:author="Bordes Philippe" w:date="2019-01-09T09:47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96" w:author="Bordes Philippe" w:date="2019-01-0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133%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97" w:author="Bordes Philippe" w:date="2019-01-09T09:48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7189745" w14:textId="65731DD9" w:rsidR="00186D71" w:rsidRPr="00186D71" w:rsidRDefault="00186D71" w:rsidP="00186D71">
            <w:pPr>
              <w:spacing w:before="0"/>
              <w:rPr>
                <w:ins w:id="298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299" w:author="Bordes Philippe" w:date="2019-01-09T09:47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0" w:author="Bordes Philippe" w:date="2019-01-0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01" w:author="Bordes Philippe" w:date="2019-01-09T09:48:00Z">
              <w:tcPr>
                <w:tcW w:w="86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702A54" w14:textId="62B300E1" w:rsidR="00186D71" w:rsidRPr="00186D71" w:rsidRDefault="00186D71" w:rsidP="00186D71">
            <w:pPr>
              <w:spacing w:before="0"/>
              <w:rPr>
                <w:ins w:id="302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03" w:author="Bordes Philippe" w:date="2019-01-09T09:48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4" w:author="Bordes Philippe" w:date="2019-01-09T09:4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05" w:author="Bordes Philippe" w:date="2019-01-09T09:48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B14A073" w14:textId="08359614" w:rsidR="00186D71" w:rsidRPr="00186D71" w:rsidRDefault="00186D71" w:rsidP="00186D71">
            <w:pPr>
              <w:spacing w:before="0"/>
              <w:rPr>
                <w:ins w:id="306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07" w:author="Bordes Philippe" w:date="2019-01-09T09:48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8" w:author="Bordes Philippe" w:date="2019-01-09T09:4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09" w:author="Bordes Philippe" w:date="2019-01-09T09:48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15C1DA3" w14:textId="0ACB24AE" w:rsidR="00186D71" w:rsidRPr="00186D71" w:rsidRDefault="00186D71" w:rsidP="00186D71">
            <w:pPr>
              <w:spacing w:before="0"/>
              <w:rPr>
                <w:ins w:id="310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11" w:author="Bordes Philippe" w:date="2019-01-09T09:48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12" w:author="Bordes Philippe" w:date="2019-01-09T09:4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13" w:author="Bordes Philippe" w:date="2019-01-09T09:48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E9E974" w14:textId="2E4AEF85" w:rsidR="00186D71" w:rsidRPr="00186D71" w:rsidRDefault="00186D71" w:rsidP="00186D71">
            <w:pPr>
              <w:spacing w:before="0"/>
              <w:rPr>
                <w:ins w:id="314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15" w:author="Bordes Philippe" w:date="2019-01-09T09:48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16" w:author="Bordes Philippe" w:date="2019-01-09T09:4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317" w:author="Bordes Philippe" w:date="2019-01-09T09:48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9ADEEEC" w14:textId="0BD37FA9" w:rsidR="00186D71" w:rsidRPr="00186D71" w:rsidRDefault="00186D71" w:rsidP="00186D71">
            <w:pPr>
              <w:spacing w:before="0"/>
              <w:rPr>
                <w:ins w:id="318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19" w:author="Bordes Philippe" w:date="2019-01-09T09:48:00Z">
              <w:r w:rsidRPr="00186D7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20" w:author="Bordes Philippe" w:date="2019-01-09T09:4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C6BD8" w:rsidRPr="00F83B3F" w14:paraId="1D7415B6" w14:textId="77777777" w:rsidTr="006B72E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1" w:author="Bordes Philippe" w:date="2019-01-08T10:4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22" w:author="Bordes Philippe" w:date="2019-01-08T10:45:00Z"/>
          <w:trPrChange w:id="323" w:author="Bordes Philippe" w:date="2019-01-08T10:4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tcPrChange w:id="324" w:author="Bordes Philippe" w:date="2019-01-08T10:48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FE1709D" w14:textId="77777777" w:rsidR="00CC6BD8" w:rsidRPr="00F83B3F" w:rsidRDefault="00CC6BD8" w:rsidP="00CC6BD8">
            <w:pPr>
              <w:spacing w:before="0"/>
              <w:rPr>
                <w:ins w:id="325" w:author="Bordes Philippe" w:date="2019-01-08T10:45:00Z"/>
                <w:rFonts w:eastAsia="SimSun"/>
                <w:szCs w:val="22"/>
                <w:lang w:val="de-DE" w:eastAsia="ja-JP"/>
              </w:rPr>
            </w:pPr>
            <w:ins w:id="326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27" w:author="Bordes Philippe" w:date="2019-01-08T10:48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A9FE4A" w14:textId="1D2304F5" w:rsidR="00CC6BD8" w:rsidRPr="00F83B3F" w:rsidRDefault="00CC6BD8" w:rsidP="00CC6BD8">
            <w:pPr>
              <w:spacing w:before="0"/>
              <w:rPr>
                <w:ins w:id="328" w:author="Bordes Philippe" w:date="2019-01-08T10:45:00Z"/>
                <w:rFonts w:eastAsia="SimSun"/>
                <w:szCs w:val="22"/>
                <w:lang w:val="de-DE" w:eastAsia="ja-JP"/>
              </w:rPr>
            </w:pPr>
            <w:ins w:id="329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30" w:author="Bordes Philippe" w:date="2019-01-08T10:48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8D531E" w14:textId="6381DCFB" w:rsidR="00CC6BD8" w:rsidRPr="00F83B3F" w:rsidRDefault="00CC6BD8" w:rsidP="00CC6BD8">
            <w:pPr>
              <w:spacing w:before="0"/>
              <w:rPr>
                <w:ins w:id="331" w:author="Bordes Philippe" w:date="2019-01-08T10:45:00Z"/>
                <w:rFonts w:eastAsia="SimSun"/>
                <w:szCs w:val="22"/>
                <w:lang w:val="de-DE" w:eastAsia="ja-JP"/>
              </w:rPr>
            </w:pPr>
            <w:ins w:id="332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33" w:author="Bordes Philippe" w:date="2019-01-08T10:48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BA9804" w14:textId="080768F2" w:rsidR="00CC6BD8" w:rsidRPr="00F83B3F" w:rsidRDefault="00CC6BD8" w:rsidP="00CC6BD8">
            <w:pPr>
              <w:spacing w:before="0"/>
              <w:rPr>
                <w:ins w:id="334" w:author="Bordes Philippe" w:date="2019-01-08T10:45:00Z"/>
                <w:rFonts w:eastAsia="SimSun"/>
                <w:szCs w:val="22"/>
                <w:lang w:val="de-DE" w:eastAsia="ja-JP"/>
              </w:rPr>
            </w:pPr>
            <w:ins w:id="335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36" w:author="Bordes Philippe" w:date="2019-01-08T10:48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669D82" w14:textId="1F51C4A3" w:rsidR="00CC6BD8" w:rsidRPr="00F83B3F" w:rsidRDefault="00CC6BD8" w:rsidP="00CC6BD8">
            <w:pPr>
              <w:spacing w:before="0"/>
              <w:rPr>
                <w:ins w:id="337" w:author="Bordes Philippe" w:date="2019-01-08T10:45:00Z"/>
                <w:rFonts w:eastAsia="SimSun"/>
                <w:szCs w:val="22"/>
                <w:lang w:val="de-DE" w:eastAsia="ja-JP"/>
              </w:rPr>
            </w:pPr>
            <w:ins w:id="338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tcPrChange w:id="339" w:author="Bordes Philippe" w:date="2019-01-08T10:48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AB545B6" w14:textId="1EF167F3" w:rsidR="00CC6BD8" w:rsidRPr="00F83B3F" w:rsidRDefault="00CC6BD8" w:rsidP="00CC6BD8">
            <w:pPr>
              <w:spacing w:before="0"/>
              <w:rPr>
                <w:ins w:id="340" w:author="Bordes Philippe" w:date="2019-01-08T10:45:00Z"/>
                <w:rFonts w:eastAsia="SimSun"/>
                <w:szCs w:val="22"/>
                <w:lang w:val="de-DE" w:eastAsia="ja-JP"/>
              </w:rPr>
            </w:pPr>
            <w:ins w:id="341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42" w:author="Bordes Philippe" w:date="2019-01-08T10:48:00Z">
              <w:tcPr>
                <w:tcW w:w="867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7404DE1" w14:textId="0D16884C" w:rsidR="00CC6BD8" w:rsidRPr="00912603" w:rsidRDefault="00CC6BD8" w:rsidP="00CC6BD8">
            <w:pPr>
              <w:spacing w:before="0"/>
              <w:rPr>
                <w:ins w:id="343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44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45" w:author="Bordes Philippe" w:date="2019-01-08T10:48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F886C2" w14:textId="34777113" w:rsidR="00CC6BD8" w:rsidRPr="00912603" w:rsidRDefault="00CC6BD8" w:rsidP="00CC6BD8">
            <w:pPr>
              <w:spacing w:before="0"/>
              <w:rPr>
                <w:ins w:id="346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48" w:author="Bordes Philippe" w:date="2019-01-08T10:48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1568809" w14:textId="6539B8D9" w:rsidR="00CC6BD8" w:rsidRPr="00912603" w:rsidRDefault="00CC6BD8" w:rsidP="00CC6BD8">
            <w:pPr>
              <w:spacing w:before="0"/>
              <w:rPr>
                <w:ins w:id="349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tcPrChange w:id="351" w:author="Bordes Philippe" w:date="2019-01-08T10:48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AD86A8" w14:textId="72753997" w:rsidR="00CC6BD8" w:rsidRPr="00912603" w:rsidRDefault="00CC6BD8" w:rsidP="00CC6BD8">
            <w:pPr>
              <w:spacing w:before="0"/>
              <w:rPr>
                <w:ins w:id="35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tcPrChange w:id="354" w:author="Bordes Philippe" w:date="2019-01-08T10:48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2F139627" w14:textId="162F511E" w:rsidR="00CC6BD8" w:rsidRPr="00912603" w:rsidRDefault="00CC6BD8" w:rsidP="00CC6BD8">
            <w:pPr>
              <w:spacing w:before="0"/>
              <w:rPr>
                <w:ins w:id="355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C6BD8" w:rsidRPr="00F83B3F" w14:paraId="0D3F0866" w14:textId="77777777" w:rsidTr="006B72E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7" w:author="Bordes Philippe" w:date="2019-01-08T10:4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58" w:author="Bordes Philippe" w:date="2019-01-08T10:45:00Z"/>
          <w:trPrChange w:id="359" w:author="Bordes Philippe" w:date="2019-01-08T10:4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360" w:author="Bordes Philippe" w:date="2019-01-08T10:48:00Z">
              <w:tcPr>
                <w:tcW w:w="97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9719BCC" w14:textId="77777777" w:rsidR="00CC6BD8" w:rsidRPr="00F83B3F" w:rsidRDefault="00CC6BD8" w:rsidP="00CC6BD8">
            <w:pPr>
              <w:spacing w:before="0"/>
              <w:rPr>
                <w:ins w:id="361" w:author="Bordes Philippe" w:date="2019-01-08T10:45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362" w:author="Bordes Philippe" w:date="2019-01-08T10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63" w:author="Bordes Philippe" w:date="2019-01-08T10:48:00Z">
              <w:tcPr>
                <w:tcW w:w="91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7288D2" w14:textId="2E2D9ABD" w:rsidR="00CC6BD8" w:rsidRDefault="00CC6BD8" w:rsidP="00CC6BD8">
            <w:pPr>
              <w:spacing w:before="0"/>
              <w:rPr>
                <w:ins w:id="364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65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66" w:author="Bordes Philippe" w:date="2019-01-08T10:48:00Z">
              <w:tcPr>
                <w:tcW w:w="90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F7C478" w14:textId="269606C0" w:rsidR="00CC6BD8" w:rsidRDefault="00CC6BD8" w:rsidP="00CC6BD8">
            <w:pPr>
              <w:spacing w:before="0"/>
              <w:rPr>
                <w:ins w:id="367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69" w:author="Bordes Philippe" w:date="2019-01-08T10:48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3903D1" w14:textId="648DAF2B" w:rsidR="00CC6BD8" w:rsidRDefault="00CC6BD8" w:rsidP="00CC6BD8">
            <w:pPr>
              <w:spacing w:before="0"/>
              <w:rPr>
                <w:ins w:id="370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72" w:author="Bordes Philippe" w:date="2019-01-08T10:48:00Z">
              <w:tcPr>
                <w:tcW w:w="72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5422B2" w14:textId="2A85E009" w:rsidR="00CC6BD8" w:rsidRDefault="00CC6BD8" w:rsidP="00CC6BD8">
            <w:pPr>
              <w:spacing w:before="0"/>
              <w:rPr>
                <w:ins w:id="373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375" w:author="Bordes Philippe" w:date="2019-01-08T10:48:00Z">
              <w:tcPr>
                <w:tcW w:w="716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AC3E23A" w14:textId="6CF083D2" w:rsidR="00CC6BD8" w:rsidRDefault="00CC6BD8" w:rsidP="00CC6BD8">
            <w:pPr>
              <w:spacing w:before="0"/>
              <w:rPr>
                <w:ins w:id="376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Bordes Philippe" w:date="2019-01-08T1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78" w:author="Bordes Philippe" w:date="2019-01-08T10:48:00Z">
              <w:tcPr>
                <w:tcW w:w="867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7CAA390" w14:textId="304797BC" w:rsidR="00CC6BD8" w:rsidRDefault="00CC6BD8" w:rsidP="00CC6BD8">
            <w:pPr>
              <w:spacing w:before="0"/>
              <w:rPr>
                <w:ins w:id="379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80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81" w:author="Bordes Philippe" w:date="2019-01-08T10:48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3F192A6" w14:textId="4594C4BD" w:rsidR="00CC6BD8" w:rsidRDefault="00CC6BD8" w:rsidP="00CC6BD8">
            <w:pPr>
              <w:spacing w:before="0"/>
              <w:rPr>
                <w:ins w:id="38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83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84" w:author="Bordes Philippe" w:date="2019-01-08T10:48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939AC8" w14:textId="774C5E66" w:rsidR="00CC6BD8" w:rsidRDefault="00CC6BD8" w:rsidP="00CC6BD8">
            <w:pPr>
              <w:spacing w:before="0"/>
              <w:rPr>
                <w:ins w:id="385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86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87" w:author="Bordes Philippe" w:date="2019-01-08T10:48:00Z">
              <w:tcPr>
                <w:tcW w:w="803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A5D880" w14:textId="47CE63CB" w:rsidR="00CC6BD8" w:rsidRDefault="00CC6BD8" w:rsidP="00CC6BD8">
            <w:pPr>
              <w:spacing w:before="0"/>
              <w:rPr>
                <w:ins w:id="388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89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390" w:author="Bordes Philippe" w:date="2019-01-08T10:48:00Z">
              <w:tcPr>
                <w:tcW w:w="905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76F8B47" w14:textId="53D73C96" w:rsidR="00CC6BD8" w:rsidRDefault="00CC6BD8" w:rsidP="00CC6BD8">
            <w:pPr>
              <w:spacing w:before="0"/>
              <w:rPr>
                <w:ins w:id="391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392" w:author="Bordes Philippe" w:date="2019-01-08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631F038" w14:textId="77777777" w:rsidR="007B660C" w:rsidRDefault="007B660C" w:rsidP="007B660C">
      <w:pPr>
        <w:rPr>
          <w:ins w:id="393" w:author="Bordes Philippe" w:date="2019-01-08T10:45:00Z"/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810"/>
        <w:gridCol w:w="900"/>
        <w:gridCol w:w="720"/>
        <w:gridCol w:w="716"/>
        <w:gridCol w:w="867"/>
        <w:gridCol w:w="867"/>
        <w:gridCol w:w="867"/>
        <w:gridCol w:w="803"/>
        <w:gridCol w:w="905"/>
      </w:tblGrid>
      <w:tr w:rsidR="007B660C" w:rsidRPr="00F83B3F" w14:paraId="6E49D1E3" w14:textId="77777777" w:rsidTr="006B72E5">
        <w:trPr>
          <w:ins w:id="394" w:author="Bordes Philippe" w:date="2019-01-08T10:45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4D972E8" w14:textId="77777777" w:rsidR="007B660C" w:rsidRPr="00F83B3F" w:rsidRDefault="007B660C" w:rsidP="006B72E5">
            <w:pPr>
              <w:spacing w:before="0"/>
              <w:rPr>
                <w:ins w:id="395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19EA9A" w14:textId="77777777" w:rsidR="007B660C" w:rsidRPr="00F83B3F" w:rsidRDefault="007B660C" w:rsidP="006B72E5">
            <w:pPr>
              <w:spacing w:before="0"/>
              <w:jc w:val="center"/>
              <w:rPr>
                <w:ins w:id="396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397" w:author="Bordes Philippe" w:date="2019-01-08T10:45:00Z">
              <w:r w:rsidRPr="00F83B3F">
                <w:rPr>
                  <w:rFonts w:eastAsia="SimSun"/>
                  <w:b/>
                  <w:szCs w:val="22"/>
                  <w:lang w:val="de-DE" w:eastAsia="ja-JP"/>
                </w:rPr>
                <w:t>Low delay B Main10</w:t>
              </w:r>
            </w:ins>
          </w:p>
        </w:tc>
      </w:tr>
      <w:tr w:rsidR="007B660C" w:rsidRPr="00912603" w14:paraId="5121F065" w14:textId="77777777" w:rsidTr="006B72E5">
        <w:trPr>
          <w:ins w:id="398" w:author="Bordes Philippe" w:date="2019-01-08T10:45:00Z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105D74B" w14:textId="77777777" w:rsidR="007B660C" w:rsidRPr="00F83B3F" w:rsidRDefault="007B660C" w:rsidP="006B72E5">
            <w:pPr>
              <w:spacing w:before="0"/>
              <w:rPr>
                <w:ins w:id="399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EC2D35" w14:textId="77777777" w:rsidR="00207560" w:rsidRDefault="00207560" w:rsidP="00207560">
            <w:pPr>
              <w:spacing w:before="0"/>
              <w:jc w:val="center"/>
              <w:rPr>
                <w:ins w:id="400" w:author="Bordes Philippe" w:date="2019-01-08T11:01:00Z"/>
                <w:rFonts w:eastAsia="SimSun"/>
                <w:b/>
                <w:szCs w:val="22"/>
                <w:lang w:val="de-DE" w:eastAsia="ja-JP"/>
              </w:rPr>
            </w:pPr>
            <w:ins w:id="401" w:author="Bordes Philippe" w:date="2019-01-08T11:01:00Z">
              <w:r>
                <w:rPr>
                  <w:rFonts w:eastAsia="SimSun"/>
                  <w:b/>
                  <w:szCs w:val="22"/>
                  <w:lang w:val="de-DE" w:eastAsia="ja-JP"/>
                </w:rPr>
                <w:t>Proposed LIC excludes GBI</w:t>
              </w:r>
            </w:ins>
          </w:p>
          <w:p w14:paraId="2BB0D17F" w14:textId="04953D99" w:rsidR="007B660C" w:rsidRPr="00F83B3F" w:rsidRDefault="00207560" w:rsidP="00207560">
            <w:pPr>
              <w:spacing w:before="0"/>
              <w:jc w:val="center"/>
              <w:rPr>
                <w:ins w:id="402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403" w:author="Bordes Philippe" w:date="2019-01-08T11:02:00Z">
              <w:r>
                <w:rPr>
                  <w:rFonts w:eastAsia="SimSun"/>
                  <w:b/>
                  <w:szCs w:val="22"/>
                  <w:lang w:val="de-DE" w:eastAsia="ja-JP"/>
                </w:rPr>
                <w:t>Combined with JVET-M0224</w:t>
              </w:r>
            </w:ins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61AE9C" w14:textId="77777777" w:rsidR="007B660C" w:rsidRDefault="007B660C" w:rsidP="006B72E5">
            <w:pPr>
              <w:spacing w:before="0"/>
              <w:jc w:val="center"/>
              <w:rPr>
                <w:ins w:id="404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405" w:author="Bordes Philippe" w:date="2019-01-08T10:45:00Z">
              <w:r>
                <w:rPr>
                  <w:rFonts w:eastAsia="SimSun"/>
                  <w:b/>
                  <w:szCs w:val="22"/>
                  <w:lang w:val="de-DE" w:eastAsia="ja-JP"/>
                </w:rPr>
                <w:t>Proposed LIC excludes GBI</w:t>
              </w:r>
            </w:ins>
          </w:p>
          <w:p w14:paraId="7374565C" w14:textId="2FFAF7A5" w:rsidR="007B660C" w:rsidRPr="00F83B3F" w:rsidRDefault="00207560" w:rsidP="006B72E5">
            <w:pPr>
              <w:spacing w:before="0"/>
              <w:jc w:val="center"/>
              <w:rPr>
                <w:ins w:id="406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407" w:author="Bordes Philippe" w:date="2019-01-08T11:02:00Z">
              <w:r>
                <w:rPr>
                  <w:rFonts w:eastAsia="SimSun"/>
                  <w:b/>
                  <w:szCs w:val="22"/>
                  <w:lang w:val="de-DE" w:eastAsia="ja-JP"/>
                </w:rPr>
                <w:t>difference with JVET-M0224</w:t>
              </w:r>
            </w:ins>
          </w:p>
        </w:tc>
      </w:tr>
      <w:tr w:rsidR="007B660C" w:rsidRPr="00F83B3F" w14:paraId="079FDD3A" w14:textId="77777777" w:rsidTr="006B72E5">
        <w:trPr>
          <w:ins w:id="408" w:author="Bordes Philippe" w:date="2019-01-08T10:45:00Z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103EF7" w14:textId="77777777" w:rsidR="007B660C" w:rsidRPr="00F83B3F" w:rsidRDefault="007B660C" w:rsidP="006B72E5">
            <w:pPr>
              <w:spacing w:before="0"/>
              <w:rPr>
                <w:ins w:id="409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4C4F43" w14:textId="77777777" w:rsidR="007B660C" w:rsidRPr="00F83B3F" w:rsidRDefault="007B660C" w:rsidP="006B72E5">
            <w:pPr>
              <w:spacing w:before="0"/>
              <w:jc w:val="center"/>
              <w:rPr>
                <w:ins w:id="410" w:author="Bordes Philippe" w:date="2019-01-08T10:45:00Z"/>
                <w:rFonts w:eastAsia="SimSun"/>
                <w:szCs w:val="22"/>
                <w:lang w:val="de-DE" w:eastAsia="ja-JP"/>
              </w:rPr>
            </w:pPr>
            <w:ins w:id="411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</w:tcPr>
          <w:p w14:paraId="3A89ACC2" w14:textId="77777777" w:rsidR="007B660C" w:rsidRPr="00F83B3F" w:rsidRDefault="007B660C" w:rsidP="006B72E5">
            <w:pPr>
              <w:spacing w:before="0"/>
              <w:jc w:val="center"/>
              <w:rPr>
                <w:ins w:id="412" w:author="Bordes Philippe" w:date="2019-01-08T10:45:00Z"/>
                <w:rFonts w:eastAsia="SimSun"/>
                <w:szCs w:val="22"/>
                <w:lang w:val="de-DE" w:eastAsia="ja-JP"/>
              </w:rPr>
            </w:pPr>
            <w:ins w:id="413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</w:tcPr>
          <w:p w14:paraId="4EB56C36" w14:textId="77777777" w:rsidR="007B660C" w:rsidRPr="00F83B3F" w:rsidRDefault="007B660C" w:rsidP="006B72E5">
            <w:pPr>
              <w:spacing w:before="0"/>
              <w:jc w:val="center"/>
              <w:rPr>
                <w:ins w:id="414" w:author="Bordes Philippe" w:date="2019-01-08T10:45:00Z"/>
                <w:rFonts w:eastAsia="SimSun"/>
                <w:szCs w:val="22"/>
                <w:lang w:val="de-DE" w:eastAsia="ja-JP"/>
              </w:rPr>
            </w:pPr>
            <w:ins w:id="415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</w:tcPr>
          <w:p w14:paraId="21053660" w14:textId="77777777" w:rsidR="007B660C" w:rsidRPr="00F83B3F" w:rsidRDefault="007B660C" w:rsidP="006B72E5">
            <w:pPr>
              <w:spacing w:before="0"/>
              <w:jc w:val="center"/>
              <w:rPr>
                <w:ins w:id="416" w:author="Bordes Philippe" w:date="2019-01-08T10:45:00Z"/>
                <w:rFonts w:eastAsia="SimSun"/>
                <w:szCs w:val="22"/>
                <w:lang w:val="de-DE" w:eastAsia="ja-JP"/>
              </w:rPr>
            </w:pPr>
            <w:ins w:id="417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03C3C9" w14:textId="77777777" w:rsidR="007B660C" w:rsidRPr="00F83B3F" w:rsidRDefault="007B660C" w:rsidP="006B72E5">
            <w:pPr>
              <w:spacing w:before="0"/>
              <w:jc w:val="center"/>
              <w:rPr>
                <w:ins w:id="418" w:author="Bordes Philippe" w:date="2019-01-08T10:45:00Z"/>
                <w:rFonts w:eastAsia="SimSun"/>
                <w:szCs w:val="22"/>
                <w:lang w:val="de-DE" w:eastAsia="ja-JP"/>
              </w:rPr>
            </w:pPr>
            <w:ins w:id="419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  <w:tc>
          <w:tcPr>
            <w:tcW w:w="8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B7AD7BB" w14:textId="77777777" w:rsidR="007B660C" w:rsidRPr="00F83B3F" w:rsidRDefault="007B660C" w:rsidP="006B72E5">
            <w:pPr>
              <w:spacing w:before="0"/>
              <w:jc w:val="center"/>
              <w:rPr>
                <w:ins w:id="420" w:author="Bordes Philippe" w:date="2019-01-08T10:45:00Z"/>
                <w:rFonts w:eastAsia="SimSun"/>
                <w:szCs w:val="22"/>
                <w:lang w:val="de-DE" w:eastAsia="ja-JP"/>
              </w:rPr>
            </w:pPr>
            <w:ins w:id="421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Y</w:t>
              </w:r>
            </w:ins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02B2CF05" w14:textId="77777777" w:rsidR="007B660C" w:rsidRPr="00F83B3F" w:rsidRDefault="007B660C" w:rsidP="006B72E5">
            <w:pPr>
              <w:spacing w:before="0"/>
              <w:jc w:val="center"/>
              <w:rPr>
                <w:ins w:id="422" w:author="Bordes Philippe" w:date="2019-01-08T10:45:00Z"/>
                <w:rFonts w:eastAsia="SimSun"/>
                <w:szCs w:val="22"/>
                <w:lang w:val="de-DE" w:eastAsia="ja-JP"/>
              </w:rPr>
            </w:pPr>
            <w:ins w:id="423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U</w:t>
              </w:r>
            </w:ins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</w:tcPr>
          <w:p w14:paraId="20BC9B21" w14:textId="77777777" w:rsidR="007B660C" w:rsidRPr="00F83B3F" w:rsidRDefault="007B660C" w:rsidP="006B72E5">
            <w:pPr>
              <w:spacing w:before="0"/>
              <w:jc w:val="center"/>
              <w:rPr>
                <w:ins w:id="424" w:author="Bordes Philippe" w:date="2019-01-08T10:45:00Z"/>
                <w:rFonts w:eastAsia="SimSun"/>
                <w:szCs w:val="22"/>
                <w:lang w:val="de-DE" w:eastAsia="ja-JP"/>
              </w:rPr>
            </w:pPr>
            <w:ins w:id="425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V</w:t>
              </w:r>
            </w:ins>
          </w:p>
        </w:tc>
        <w:tc>
          <w:tcPr>
            <w:tcW w:w="803" w:type="dxa"/>
            <w:tcBorders>
              <w:bottom w:val="single" w:sz="12" w:space="0" w:color="auto"/>
            </w:tcBorders>
            <w:shd w:val="clear" w:color="auto" w:fill="auto"/>
          </w:tcPr>
          <w:p w14:paraId="7E981030" w14:textId="77777777" w:rsidR="007B660C" w:rsidRPr="00F83B3F" w:rsidRDefault="007B660C" w:rsidP="006B72E5">
            <w:pPr>
              <w:spacing w:before="0"/>
              <w:jc w:val="center"/>
              <w:rPr>
                <w:ins w:id="426" w:author="Bordes Philippe" w:date="2019-01-08T10:45:00Z"/>
                <w:rFonts w:eastAsia="SimSun"/>
                <w:szCs w:val="22"/>
                <w:lang w:val="de-DE" w:eastAsia="ja-JP"/>
              </w:rPr>
            </w:pPr>
            <w:ins w:id="427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EncT</w:t>
              </w:r>
            </w:ins>
          </w:p>
        </w:tc>
        <w:tc>
          <w:tcPr>
            <w:tcW w:w="90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B1F20E" w14:textId="77777777" w:rsidR="007B660C" w:rsidRPr="00F83B3F" w:rsidRDefault="007B660C" w:rsidP="006B72E5">
            <w:pPr>
              <w:spacing w:before="0"/>
              <w:jc w:val="center"/>
              <w:rPr>
                <w:ins w:id="428" w:author="Bordes Philippe" w:date="2019-01-08T10:45:00Z"/>
                <w:rFonts w:eastAsia="SimSun"/>
                <w:szCs w:val="22"/>
                <w:lang w:val="de-DE" w:eastAsia="ja-JP"/>
              </w:rPr>
            </w:pPr>
            <w:ins w:id="429" w:author="Bordes Philippe" w:date="2019-01-08T10:45:00Z">
              <w:r w:rsidRPr="00F83B3F">
                <w:rPr>
                  <w:rFonts w:eastAsia="SimSun"/>
                  <w:szCs w:val="22"/>
                  <w:lang w:val="de-DE" w:eastAsia="ja-JP"/>
                </w:rPr>
                <w:t>DecT</w:t>
              </w:r>
            </w:ins>
          </w:p>
        </w:tc>
      </w:tr>
      <w:tr w:rsidR="007B660C" w:rsidRPr="00F83B3F" w14:paraId="00AFAAF6" w14:textId="77777777" w:rsidTr="006B72E5">
        <w:trPr>
          <w:ins w:id="430" w:author="Bordes Philippe" w:date="2019-01-08T10:45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6C141" w14:textId="77777777" w:rsidR="007B660C" w:rsidRPr="00F83B3F" w:rsidRDefault="007B660C" w:rsidP="006B72E5">
            <w:pPr>
              <w:spacing w:before="0"/>
              <w:rPr>
                <w:ins w:id="431" w:author="Bordes Philippe" w:date="2019-01-08T10:45:00Z"/>
                <w:rFonts w:eastAsia="SimSun"/>
                <w:szCs w:val="22"/>
                <w:lang w:val="de-DE" w:eastAsia="ja-JP"/>
              </w:rPr>
            </w:pPr>
            <w:ins w:id="432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A1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60A386" w14:textId="77777777" w:rsidR="007B660C" w:rsidRPr="00F83B3F" w:rsidRDefault="007B660C" w:rsidP="006B72E5">
            <w:pPr>
              <w:spacing w:before="0"/>
              <w:rPr>
                <w:ins w:id="433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6DF50B" w14:textId="77777777" w:rsidR="007B660C" w:rsidRPr="00F83B3F" w:rsidRDefault="007B660C" w:rsidP="006B72E5">
            <w:pPr>
              <w:spacing w:before="0"/>
              <w:rPr>
                <w:ins w:id="434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25E64AA" w14:textId="77777777" w:rsidR="007B660C" w:rsidRPr="00F83B3F" w:rsidRDefault="007B660C" w:rsidP="006B72E5">
            <w:pPr>
              <w:spacing w:before="0"/>
              <w:rPr>
                <w:ins w:id="435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48940A" w14:textId="77777777" w:rsidR="007B660C" w:rsidRPr="00F83B3F" w:rsidRDefault="007B660C" w:rsidP="006B72E5">
            <w:pPr>
              <w:spacing w:before="0"/>
              <w:rPr>
                <w:ins w:id="436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D642C02" w14:textId="77777777" w:rsidR="007B660C" w:rsidRPr="00F83B3F" w:rsidRDefault="007B660C" w:rsidP="006B72E5">
            <w:pPr>
              <w:spacing w:before="0"/>
              <w:rPr>
                <w:ins w:id="437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6F9238A" w14:textId="77777777" w:rsidR="007B660C" w:rsidRPr="00F83B3F" w:rsidRDefault="007B660C" w:rsidP="006B72E5">
            <w:pPr>
              <w:spacing w:before="0"/>
              <w:rPr>
                <w:ins w:id="438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ED544AA" w14:textId="77777777" w:rsidR="007B660C" w:rsidRPr="00F83B3F" w:rsidRDefault="007B660C" w:rsidP="006B72E5">
            <w:pPr>
              <w:spacing w:before="0"/>
              <w:rPr>
                <w:ins w:id="439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56B81E4D" w14:textId="77777777" w:rsidR="007B660C" w:rsidRPr="00F83B3F" w:rsidRDefault="007B660C" w:rsidP="006B72E5">
            <w:pPr>
              <w:spacing w:before="0"/>
              <w:rPr>
                <w:ins w:id="440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06F4337" w14:textId="77777777" w:rsidR="007B660C" w:rsidRPr="00F83B3F" w:rsidRDefault="007B660C" w:rsidP="006B72E5">
            <w:pPr>
              <w:spacing w:before="0"/>
              <w:rPr>
                <w:ins w:id="441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77728D9D" w14:textId="77777777" w:rsidR="007B660C" w:rsidRPr="00F83B3F" w:rsidRDefault="007B660C" w:rsidP="006B72E5">
            <w:pPr>
              <w:spacing w:before="0"/>
              <w:rPr>
                <w:ins w:id="442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</w:tr>
      <w:tr w:rsidR="007B660C" w:rsidRPr="00F83B3F" w14:paraId="1AF61EF0" w14:textId="77777777" w:rsidTr="006B72E5">
        <w:trPr>
          <w:ins w:id="443" w:author="Bordes Philippe" w:date="2019-01-08T10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E5AA2" w14:textId="77777777" w:rsidR="007B660C" w:rsidRPr="00F83B3F" w:rsidRDefault="007B660C" w:rsidP="006B72E5">
            <w:pPr>
              <w:spacing w:before="0"/>
              <w:rPr>
                <w:ins w:id="444" w:author="Bordes Philippe" w:date="2019-01-08T10:45:00Z"/>
                <w:rFonts w:eastAsia="SimSun"/>
                <w:szCs w:val="22"/>
                <w:lang w:val="de-DE" w:eastAsia="ja-JP"/>
              </w:rPr>
            </w:pPr>
            <w:ins w:id="445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A2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927ECB1" w14:textId="77777777" w:rsidR="007B660C" w:rsidRPr="00F83B3F" w:rsidRDefault="007B660C" w:rsidP="006B72E5">
            <w:pPr>
              <w:spacing w:before="0"/>
              <w:rPr>
                <w:ins w:id="446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BB020A3" w14:textId="77777777" w:rsidR="007B660C" w:rsidRPr="00F83B3F" w:rsidRDefault="007B660C" w:rsidP="006B72E5">
            <w:pPr>
              <w:spacing w:before="0"/>
              <w:rPr>
                <w:ins w:id="447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EE0DAFD" w14:textId="77777777" w:rsidR="007B660C" w:rsidRPr="00F83B3F" w:rsidRDefault="007B660C" w:rsidP="006B72E5">
            <w:pPr>
              <w:spacing w:before="0"/>
              <w:rPr>
                <w:ins w:id="448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33E0A94" w14:textId="77777777" w:rsidR="007B660C" w:rsidRPr="00F83B3F" w:rsidRDefault="007B660C" w:rsidP="006B72E5">
            <w:pPr>
              <w:spacing w:before="0"/>
              <w:rPr>
                <w:ins w:id="449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E28B48B" w14:textId="77777777" w:rsidR="007B660C" w:rsidRPr="00F83B3F" w:rsidRDefault="007B660C" w:rsidP="006B72E5">
            <w:pPr>
              <w:spacing w:before="0"/>
              <w:rPr>
                <w:ins w:id="450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AA31E19" w14:textId="77777777" w:rsidR="007B660C" w:rsidRPr="00F83B3F" w:rsidRDefault="007B660C" w:rsidP="006B72E5">
            <w:pPr>
              <w:spacing w:before="0"/>
              <w:rPr>
                <w:ins w:id="451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EC68A9D" w14:textId="77777777" w:rsidR="007B660C" w:rsidRPr="00F83B3F" w:rsidRDefault="007B660C" w:rsidP="006B72E5">
            <w:pPr>
              <w:spacing w:before="0"/>
              <w:rPr>
                <w:ins w:id="452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1C0613B" w14:textId="77777777" w:rsidR="007B660C" w:rsidRPr="00F83B3F" w:rsidRDefault="007B660C" w:rsidP="006B72E5">
            <w:pPr>
              <w:spacing w:before="0"/>
              <w:rPr>
                <w:ins w:id="453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C5EF71E" w14:textId="77777777" w:rsidR="007B660C" w:rsidRPr="00F83B3F" w:rsidRDefault="007B660C" w:rsidP="006B72E5">
            <w:pPr>
              <w:spacing w:before="0"/>
              <w:rPr>
                <w:ins w:id="454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/>
          </w:tcPr>
          <w:p w14:paraId="323AF5D8" w14:textId="77777777" w:rsidR="007B660C" w:rsidRPr="00F83B3F" w:rsidRDefault="007B660C" w:rsidP="006B72E5">
            <w:pPr>
              <w:spacing w:before="0"/>
              <w:rPr>
                <w:ins w:id="455" w:author="Bordes Philippe" w:date="2019-01-08T10:45:00Z"/>
                <w:rFonts w:eastAsia="SimSun"/>
                <w:szCs w:val="22"/>
                <w:lang w:val="de-DE" w:eastAsia="ja-JP"/>
              </w:rPr>
            </w:pPr>
          </w:p>
        </w:tc>
      </w:tr>
      <w:tr w:rsidR="006C2170" w:rsidRPr="00F83B3F" w14:paraId="54EAB6C3" w14:textId="77777777" w:rsidTr="006B72E5">
        <w:trPr>
          <w:ins w:id="456" w:author="Bordes Philippe" w:date="2019-01-08T10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D8AE4" w14:textId="77777777" w:rsidR="006C2170" w:rsidRPr="00F83B3F" w:rsidRDefault="006C2170" w:rsidP="006C2170">
            <w:pPr>
              <w:spacing w:before="0"/>
              <w:rPr>
                <w:ins w:id="457" w:author="Bordes Philippe" w:date="2019-01-08T10:45:00Z"/>
                <w:rFonts w:eastAsia="SimSun"/>
                <w:szCs w:val="22"/>
                <w:lang w:val="de-DE" w:eastAsia="ja-JP"/>
              </w:rPr>
            </w:pPr>
            <w:ins w:id="458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B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64563" w14:textId="0C557C70" w:rsidR="006C2170" w:rsidRPr="00F83B3F" w:rsidRDefault="006C2170" w:rsidP="006C2170">
            <w:pPr>
              <w:spacing w:before="0"/>
              <w:rPr>
                <w:ins w:id="459" w:author="Bordes Philippe" w:date="2019-01-08T10:45:00Z"/>
                <w:rFonts w:eastAsia="SimSun"/>
                <w:szCs w:val="22"/>
                <w:lang w:val="de-DE" w:eastAsia="ja-JP"/>
              </w:rPr>
            </w:pPr>
            <w:ins w:id="460" w:author="Bordes Philippe" w:date="2019-01-10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0CAD9" w14:textId="4693816B" w:rsidR="006C2170" w:rsidRPr="00F83B3F" w:rsidRDefault="006C2170" w:rsidP="006C2170">
            <w:pPr>
              <w:spacing w:before="0"/>
              <w:rPr>
                <w:ins w:id="461" w:author="Bordes Philippe" w:date="2019-01-08T10:45:00Z"/>
                <w:rFonts w:eastAsia="SimSun"/>
                <w:szCs w:val="22"/>
                <w:lang w:val="de-DE" w:eastAsia="ja-JP"/>
              </w:rPr>
            </w:pPr>
            <w:ins w:id="462" w:author="Bordes Philippe" w:date="2019-01-10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29F41" w14:textId="23D8D092" w:rsidR="006C2170" w:rsidRPr="00F83B3F" w:rsidRDefault="006C2170" w:rsidP="006C2170">
            <w:pPr>
              <w:spacing w:before="0"/>
              <w:rPr>
                <w:ins w:id="463" w:author="Bordes Philippe" w:date="2019-01-08T10:45:00Z"/>
                <w:rFonts w:eastAsia="SimSun"/>
                <w:szCs w:val="22"/>
                <w:lang w:val="de-DE" w:eastAsia="ja-JP"/>
              </w:rPr>
            </w:pPr>
            <w:ins w:id="464" w:author="Bordes Philippe" w:date="2019-01-10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C451D7" w14:textId="4FC63DB1" w:rsidR="006C2170" w:rsidRPr="00F83B3F" w:rsidRDefault="006C2170" w:rsidP="006C2170">
            <w:pPr>
              <w:spacing w:before="0"/>
              <w:rPr>
                <w:ins w:id="465" w:author="Bordes Philippe" w:date="2019-01-08T10:45:00Z"/>
                <w:rFonts w:eastAsia="SimSun"/>
                <w:szCs w:val="22"/>
                <w:lang w:val="de-DE" w:eastAsia="ja-JP"/>
              </w:rPr>
            </w:pPr>
            <w:ins w:id="466" w:author="Bordes Philippe" w:date="2019-01-10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454AF" w14:textId="0339822D" w:rsidR="006C2170" w:rsidRPr="00F83B3F" w:rsidRDefault="006C2170" w:rsidP="006C2170">
            <w:pPr>
              <w:spacing w:before="0"/>
              <w:rPr>
                <w:ins w:id="467" w:author="Bordes Philippe" w:date="2019-01-08T10:45:00Z"/>
                <w:rFonts w:eastAsia="SimSun"/>
                <w:szCs w:val="22"/>
                <w:lang w:val="de-DE" w:eastAsia="ja-JP"/>
              </w:rPr>
            </w:pPr>
            <w:ins w:id="468" w:author="Bordes Philippe" w:date="2019-01-10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1A487" w14:textId="6ABE4C75" w:rsidR="006C2170" w:rsidRPr="00DE1C2B" w:rsidRDefault="006C2170" w:rsidP="006C2170">
            <w:pPr>
              <w:spacing w:before="0"/>
              <w:rPr>
                <w:ins w:id="469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70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1988C" w14:textId="21881FFD" w:rsidR="006C2170" w:rsidRPr="00DE1C2B" w:rsidRDefault="006C2170" w:rsidP="006C2170">
            <w:pPr>
              <w:spacing w:before="0"/>
              <w:rPr>
                <w:ins w:id="471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72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613F8" w14:textId="7E3FED92" w:rsidR="006C2170" w:rsidRPr="00DE1C2B" w:rsidRDefault="006C2170" w:rsidP="006C2170">
            <w:pPr>
              <w:spacing w:before="0"/>
              <w:rPr>
                <w:ins w:id="473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74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78D429" w14:textId="7589F0DF" w:rsidR="006C2170" w:rsidRPr="00DE1C2B" w:rsidRDefault="006C2170" w:rsidP="006C2170">
            <w:pPr>
              <w:spacing w:before="0"/>
              <w:rPr>
                <w:ins w:id="475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76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FCBD0" w14:textId="47EA9E83" w:rsidR="006C2170" w:rsidRPr="00DE1C2B" w:rsidRDefault="006C2170" w:rsidP="006C2170">
            <w:pPr>
              <w:spacing w:before="0"/>
              <w:rPr>
                <w:ins w:id="477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78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C2170" w:rsidRPr="00F83B3F" w14:paraId="6A186D6F" w14:textId="77777777" w:rsidTr="006B72E5">
        <w:trPr>
          <w:ins w:id="479" w:author="Bordes Philippe" w:date="2019-01-08T10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24CA0" w14:textId="77777777" w:rsidR="006C2170" w:rsidRPr="00F83B3F" w:rsidRDefault="006C2170" w:rsidP="006C2170">
            <w:pPr>
              <w:spacing w:before="0"/>
              <w:rPr>
                <w:ins w:id="480" w:author="Bordes Philippe" w:date="2019-01-08T10:45:00Z"/>
                <w:rFonts w:eastAsia="SimSun"/>
                <w:szCs w:val="22"/>
                <w:lang w:val="de-DE" w:eastAsia="ja-JP"/>
              </w:rPr>
            </w:pPr>
            <w:ins w:id="481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C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284A4" w14:textId="0A9D0933" w:rsidR="006C2170" w:rsidRPr="00F83B3F" w:rsidRDefault="006C2170" w:rsidP="006C2170">
            <w:pPr>
              <w:spacing w:before="0"/>
              <w:rPr>
                <w:ins w:id="482" w:author="Bordes Philippe" w:date="2019-01-08T10:45:00Z"/>
                <w:rFonts w:eastAsia="SimSun"/>
                <w:szCs w:val="22"/>
                <w:lang w:val="de-DE" w:eastAsia="ja-JP"/>
              </w:rPr>
            </w:pPr>
            <w:ins w:id="483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D784B5" w14:textId="457697C2" w:rsidR="006C2170" w:rsidRPr="00F83B3F" w:rsidRDefault="006C2170" w:rsidP="006C2170">
            <w:pPr>
              <w:spacing w:before="0"/>
              <w:rPr>
                <w:ins w:id="484" w:author="Bordes Philippe" w:date="2019-01-08T10:45:00Z"/>
                <w:rFonts w:eastAsia="SimSun"/>
                <w:szCs w:val="22"/>
                <w:lang w:val="de-DE" w:eastAsia="ja-JP"/>
              </w:rPr>
            </w:pPr>
            <w:ins w:id="485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AFAC8" w14:textId="71A8CA16" w:rsidR="006C2170" w:rsidRPr="00F83B3F" w:rsidRDefault="006C2170" w:rsidP="006C2170">
            <w:pPr>
              <w:spacing w:before="0"/>
              <w:rPr>
                <w:ins w:id="486" w:author="Bordes Philippe" w:date="2019-01-08T10:45:00Z"/>
                <w:rFonts w:eastAsia="SimSun"/>
                <w:szCs w:val="22"/>
                <w:lang w:val="de-DE" w:eastAsia="ja-JP"/>
              </w:rPr>
            </w:pPr>
            <w:ins w:id="487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39B22" w14:textId="735D9B4F" w:rsidR="006C2170" w:rsidRPr="00F83B3F" w:rsidRDefault="006C2170" w:rsidP="006C2170">
            <w:pPr>
              <w:spacing w:before="0"/>
              <w:rPr>
                <w:ins w:id="488" w:author="Bordes Philippe" w:date="2019-01-08T10:45:00Z"/>
                <w:rFonts w:eastAsia="SimSun"/>
                <w:szCs w:val="22"/>
                <w:lang w:val="de-DE" w:eastAsia="ja-JP"/>
              </w:rPr>
            </w:pPr>
            <w:ins w:id="489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31DFA" w14:textId="691C2680" w:rsidR="006C2170" w:rsidRPr="00F83B3F" w:rsidRDefault="006C2170" w:rsidP="006C2170">
            <w:pPr>
              <w:spacing w:before="0"/>
              <w:rPr>
                <w:ins w:id="490" w:author="Bordes Philippe" w:date="2019-01-08T10:45:00Z"/>
                <w:rFonts w:eastAsia="SimSun"/>
                <w:szCs w:val="22"/>
                <w:lang w:val="de-DE" w:eastAsia="ja-JP"/>
              </w:rPr>
            </w:pPr>
            <w:ins w:id="491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1C342" w14:textId="56C6191E" w:rsidR="006C2170" w:rsidRPr="00DE1C2B" w:rsidRDefault="006C2170" w:rsidP="006C2170">
            <w:pPr>
              <w:spacing w:before="0"/>
              <w:rPr>
                <w:ins w:id="49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93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C80BC" w14:textId="0CA17C0B" w:rsidR="006C2170" w:rsidRPr="00DE1C2B" w:rsidRDefault="006C2170" w:rsidP="006C2170">
            <w:pPr>
              <w:spacing w:before="0"/>
              <w:rPr>
                <w:ins w:id="494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95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38A42" w14:textId="37632A52" w:rsidR="006C2170" w:rsidRPr="00DE1C2B" w:rsidRDefault="006C2170" w:rsidP="006C2170">
            <w:pPr>
              <w:spacing w:before="0"/>
              <w:rPr>
                <w:ins w:id="496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97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BD746" w14:textId="35B2F60B" w:rsidR="006C2170" w:rsidRPr="00DE1C2B" w:rsidRDefault="006C2170" w:rsidP="006C2170">
            <w:pPr>
              <w:spacing w:before="0"/>
              <w:rPr>
                <w:ins w:id="498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499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EE7558" w14:textId="67894224" w:rsidR="006C2170" w:rsidRPr="00DE1C2B" w:rsidRDefault="006C2170" w:rsidP="006C2170">
            <w:pPr>
              <w:spacing w:before="0"/>
              <w:rPr>
                <w:ins w:id="500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01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C2170" w:rsidRPr="00F83B3F" w14:paraId="127D723C" w14:textId="77777777" w:rsidTr="006B72E5">
        <w:trPr>
          <w:ins w:id="502" w:author="Bordes Philippe" w:date="2019-01-08T10:45:00Z"/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B2B91" w14:textId="77777777" w:rsidR="006C2170" w:rsidRPr="00F83B3F" w:rsidRDefault="006C2170" w:rsidP="006C2170">
            <w:pPr>
              <w:spacing w:before="0"/>
              <w:rPr>
                <w:ins w:id="503" w:author="Bordes Philippe" w:date="2019-01-08T10:45:00Z"/>
                <w:rFonts w:eastAsia="SimSun"/>
                <w:szCs w:val="22"/>
                <w:lang w:val="de-DE" w:eastAsia="ja-JP"/>
              </w:rPr>
            </w:pPr>
            <w:ins w:id="504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E</w:t>
              </w:r>
            </w:ins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3744" w14:textId="77FDDFA1" w:rsidR="006C2170" w:rsidRPr="00F83B3F" w:rsidRDefault="006C2170" w:rsidP="006C2170">
            <w:pPr>
              <w:spacing w:before="0"/>
              <w:rPr>
                <w:ins w:id="505" w:author="Bordes Philippe" w:date="2019-01-08T10:45:00Z"/>
                <w:rFonts w:eastAsia="SimSun"/>
                <w:szCs w:val="22"/>
                <w:lang w:val="de-DE" w:eastAsia="ja-JP"/>
              </w:rPr>
            </w:pPr>
            <w:ins w:id="506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BDA29" w14:textId="6179093D" w:rsidR="006C2170" w:rsidRPr="00F83B3F" w:rsidRDefault="006C2170" w:rsidP="006C2170">
            <w:pPr>
              <w:spacing w:before="0"/>
              <w:rPr>
                <w:ins w:id="507" w:author="Bordes Philippe" w:date="2019-01-08T10:45:00Z"/>
                <w:rFonts w:eastAsia="SimSun"/>
                <w:szCs w:val="22"/>
                <w:lang w:val="de-DE" w:eastAsia="ja-JP"/>
              </w:rPr>
            </w:pPr>
            <w:ins w:id="508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4D220D" w14:textId="7B645CC5" w:rsidR="006C2170" w:rsidRPr="00F83B3F" w:rsidRDefault="006C2170" w:rsidP="006C2170">
            <w:pPr>
              <w:spacing w:before="0"/>
              <w:rPr>
                <w:ins w:id="509" w:author="Bordes Philippe" w:date="2019-01-08T10:45:00Z"/>
                <w:rFonts w:eastAsia="SimSun"/>
                <w:szCs w:val="22"/>
                <w:lang w:val="de-DE" w:eastAsia="ja-JP"/>
              </w:rPr>
            </w:pPr>
            <w:ins w:id="510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012D2" w14:textId="5447FC2F" w:rsidR="006C2170" w:rsidRPr="00F83B3F" w:rsidRDefault="006C2170" w:rsidP="006C2170">
            <w:pPr>
              <w:spacing w:before="0"/>
              <w:rPr>
                <w:ins w:id="511" w:author="Bordes Philippe" w:date="2019-01-08T10:45:00Z"/>
                <w:rFonts w:eastAsia="SimSun"/>
                <w:szCs w:val="22"/>
                <w:lang w:val="de-DE" w:eastAsia="ja-JP"/>
              </w:rPr>
            </w:pPr>
            <w:ins w:id="512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EC611" w14:textId="68A27269" w:rsidR="006C2170" w:rsidRPr="00F83B3F" w:rsidRDefault="006C2170" w:rsidP="006C2170">
            <w:pPr>
              <w:spacing w:before="0"/>
              <w:rPr>
                <w:ins w:id="513" w:author="Bordes Philippe" w:date="2019-01-08T10:45:00Z"/>
                <w:rFonts w:eastAsia="SimSun"/>
                <w:szCs w:val="22"/>
                <w:lang w:val="de-DE" w:eastAsia="ja-JP"/>
              </w:rPr>
            </w:pPr>
            <w:ins w:id="514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125BF" w14:textId="04B71EB8" w:rsidR="006C2170" w:rsidRPr="00DE1C2B" w:rsidRDefault="006C2170" w:rsidP="006C2170">
            <w:pPr>
              <w:spacing w:before="0"/>
              <w:rPr>
                <w:ins w:id="515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16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1EEFC" w14:textId="3A5B93D7" w:rsidR="006C2170" w:rsidRPr="00DE1C2B" w:rsidRDefault="006C2170" w:rsidP="006C2170">
            <w:pPr>
              <w:spacing w:before="0"/>
              <w:rPr>
                <w:ins w:id="517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18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A0C91" w14:textId="4566FD44" w:rsidR="006C2170" w:rsidRPr="00DE1C2B" w:rsidRDefault="006C2170" w:rsidP="006C2170">
            <w:pPr>
              <w:spacing w:before="0"/>
              <w:rPr>
                <w:ins w:id="519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20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10FA67" w14:textId="2745F14F" w:rsidR="006C2170" w:rsidRPr="00DE1C2B" w:rsidRDefault="006C2170" w:rsidP="006C2170">
            <w:pPr>
              <w:spacing w:before="0"/>
              <w:rPr>
                <w:ins w:id="521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22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3388D" w14:textId="61C38ED3" w:rsidR="006C2170" w:rsidRPr="00DE1C2B" w:rsidRDefault="006C2170" w:rsidP="006C2170">
            <w:pPr>
              <w:spacing w:before="0"/>
              <w:rPr>
                <w:ins w:id="523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24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C2170" w:rsidRPr="00F83B3F" w14:paraId="14625C88" w14:textId="77777777" w:rsidTr="006B72E5">
        <w:trPr>
          <w:ins w:id="525" w:author="Bordes Philippe" w:date="2019-01-08T10:45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428C2" w14:textId="77777777" w:rsidR="006C2170" w:rsidRPr="00F83B3F" w:rsidRDefault="006C2170" w:rsidP="006C2170">
            <w:pPr>
              <w:spacing w:before="0"/>
              <w:rPr>
                <w:ins w:id="526" w:author="Bordes Philippe" w:date="2019-01-08T10:45:00Z"/>
                <w:rFonts w:eastAsia="SimSun"/>
                <w:szCs w:val="22"/>
                <w:lang w:val="de-DE" w:eastAsia="ja-JP"/>
              </w:rPr>
            </w:pPr>
            <w:ins w:id="527" w:author="Bordes Philippe" w:date="2019-01-08T10:45:00Z">
              <w:r w:rsidRPr="00F83B3F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val="de-DE" w:eastAsia="de-DE"/>
                </w:rPr>
                <w:t>Overall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C86D2" w14:textId="759A8661" w:rsidR="006C2170" w:rsidRPr="006C2170" w:rsidRDefault="006C2170" w:rsidP="006C2170">
            <w:pPr>
              <w:spacing w:before="0"/>
              <w:rPr>
                <w:ins w:id="528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529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30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D194E" w14:textId="44223FC2" w:rsidR="006C2170" w:rsidRPr="006C2170" w:rsidRDefault="006C2170" w:rsidP="006C2170">
            <w:pPr>
              <w:spacing w:before="0"/>
              <w:rPr>
                <w:ins w:id="531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532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33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09835" w14:textId="70F4CD84" w:rsidR="006C2170" w:rsidRPr="006C2170" w:rsidRDefault="006C2170" w:rsidP="006C2170">
            <w:pPr>
              <w:spacing w:before="0"/>
              <w:rPr>
                <w:ins w:id="534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535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36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-0.69%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BFF0D" w14:textId="7A7D2B33" w:rsidR="006C2170" w:rsidRPr="006C2170" w:rsidRDefault="006C2170" w:rsidP="006C2170">
            <w:pPr>
              <w:spacing w:before="0"/>
              <w:rPr>
                <w:ins w:id="537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538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39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148%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944861" w14:textId="2EEF333F" w:rsidR="006C2170" w:rsidRPr="006C2170" w:rsidRDefault="006C2170" w:rsidP="006C2170">
            <w:pPr>
              <w:spacing w:before="0"/>
              <w:rPr>
                <w:ins w:id="540" w:author="Bordes Philippe" w:date="2019-01-08T10:45:00Z"/>
                <w:rFonts w:eastAsia="SimSun"/>
                <w:b/>
                <w:szCs w:val="22"/>
                <w:lang w:val="de-DE" w:eastAsia="ja-JP"/>
              </w:rPr>
            </w:pPr>
            <w:ins w:id="541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42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95CA0" w14:textId="264B245F" w:rsidR="006C2170" w:rsidRPr="006C2170" w:rsidRDefault="006C2170" w:rsidP="006C2170">
            <w:pPr>
              <w:spacing w:before="0"/>
              <w:rPr>
                <w:ins w:id="543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44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45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53201F" w14:textId="2BBF23AF" w:rsidR="006C2170" w:rsidRPr="006C2170" w:rsidRDefault="006C2170" w:rsidP="006C2170">
            <w:pPr>
              <w:spacing w:before="0"/>
              <w:rPr>
                <w:ins w:id="546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47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48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40F5D" w14:textId="5EC8BBE0" w:rsidR="006C2170" w:rsidRPr="006C2170" w:rsidRDefault="006C2170" w:rsidP="006C2170">
            <w:pPr>
              <w:spacing w:before="0"/>
              <w:rPr>
                <w:ins w:id="549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0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51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E5547" w14:textId="55DC6F45" w:rsidR="006C2170" w:rsidRPr="006C2170" w:rsidRDefault="006C2170" w:rsidP="006C2170">
            <w:pPr>
              <w:spacing w:before="0"/>
              <w:rPr>
                <w:ins w:id="552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3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54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AA4D41" w14:textId="04A57D51" w:rsidR="006C2170" w:rsidRPr="006C2170" w:rsidRDefault="006C2170" w:rsidP="006C2170">
            <w:pPr>
              <w:spacing w:before="0"/>
              <w:rPr>
                <w:ins w:id="555" w:author="Bordes Philippe" w:date="2019-01-08T10:45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6" w:author="Bordes Philippe" w:date="2019-01-10T12:21:00Z">
              <w:r w:rsidRPr="006C217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57" w:author="Bordes Philippe" w:date="2019-01-10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6C2170" w:rsidRPr="00F83B3F" w14:paraId="2577FD6C" w14:textId="77777777" w:rsidTr="006B72E5">
        <w:trPr>
          <w:ins w:id="558" w:author="Bordes Philippe" w:date="2019-01-08T10:45:00Z"/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847D70" w14:textId="77777777" w:rsidR="006C2170" w:rsidRPr="00F83B3F" w:rsidRDefault="006C2170" w:rsidP="006C2170">
            <w:pPr>
              <w:spacing w:before="0"/>
              <w:rPr>
                <w:ins w:id="559" w:author="Bordes Philippe" w:date="2019-01-08T10:45:00Z"/>
                <w:rFonts w:eastAsia="SimSun"/>
                <w:szCs w:val="22"/>
                <w:lang w:val="de-DE" w:eastAsia="ja-JP"/>
              </w:rPr>
            </w:pPr>
            <w:ins w:id="560" w:author="Bordes Philippe" w:date="2019-01-08T10:45:00Z">
              <w:r w:rsidRPr="00F83B3F"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D</w:t>
              </w:r>
            </w:ins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CF5B9" w14:textId="3B0C1018" w:rsidR="006C2170" w:rsidRPr="00F83B3F" w:rsidRDefault="006C2170" w:rsidP="006C2170">
            <w:pPr>
              <w:spacing w:before="0"/>
              <w:rPr>
                <w:ins w:id="561" w:author="Bordes Philippe" w:date="2019-01-08T10:45:00Z"/>
                <w:rFonts w:eastAsia="SimSun"/>
                <w:szCs w:val="22"/>
                <w:lang w:val="de-DE" w:eastAsia="ja-JP"/>
              </w:rPr>
            </w:pPr>
            <w:ins w:id="562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B9159" w14:textId="58D23C6A" w:rsidR="006C2170" w:rsidRPr="00F83B3F" w:rsidRDefault="006C2170" w:rsidP="006C2170">
            <w:pPr>
              <w:spacing w:before="0"/>
              <w:rPr>
                <w:ins w:id="563" w:author="Bordes Philippe" w:date="2019-01-08T10:45:00Z"/>
                <w:rFonts w:eastAsia="SimSun"/>
                <w:szCs w:val="22"/>
                <w:lang w:val="de-DE" w:eastAsia="ja-JP"/>
              </w:rPr>
            </w:pPr>
            <w:ins w:id="564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03E6B0" w14:textId="1464843B" w:rsidR="006C2170" w:rsidRPr="00F83B3F" w:rsidRDefault="006C2170" w:rsidP="006C2170">
            <w:pPr>
              <w:spacing w:before="0"/>
              <w:rPr>
                <w:ins w:id="565" w:author="Bordes Philippe" w:date="2019-01-08T10:45:00Z"/>
                <w:rFonts w:eastAsia="SimSun"/>
                <w:szCs w:val="22"/>
                <w:lang w:val="de-DE" w:eastAsia="ja-JP"/>
              </w:rPr>
            </w:pPr>
            <w:ins w:id="566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5C23B" w14:textId="6F31771D" w:rsidR="006C2170" w:rsidRPr="00F83B3F" w:rsidRDefault="006C2170" w:rsidP="006C2170">
            <w:pPr>
              <w:spacing w:before="0"/>
              <w:rPr>
                <w:ins w:id="567" w:author="Bordes Philippe" w:date="2019-01-08T10:45:00Z"/>
                <w:rFonts w:eastAsia="SimSun"/>
                <w:szCs w:val="22"/>
                <w:lang w:val="de-DE" w:eastAsia="ja-JP"/>
              </w:rPr>
            </w:pPr>
            <w:ins w:id="568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E9388A" w14:textId="57B38FC4" w:rsidR="006C2170" w:rsidRPr="00F83B3F" w:rsidRDefault="006C2170" w:rsidP="006C2170">
            <w:pPr>
              <w:spacing w:before="0"/>
              <w:rPr>
                <w:ins w:id="569" w:author="Bordes Philippe" w:date="2019-01-08T10:45:00Z"/>
                <w:rFonts w:eastAsia="SimSun"/>
                <w:szCs w:val="22"/>
                <w:lang w:val="de-DE" w:eastAsia="ja-JP"/>
              </w:rPr>
            </w:pPr>
            <w:ins w:id="570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AB737" w14:textId="380EFFA7" w:rsidR="006C2170" w:rsidRPr="00DE1C2B" w:rsidRDefault="006C2170" w:rsidP="006C2170">
            <w:pPr>
              <w:spacing w:before="0"/>
              <w:rPr>
                <w:ins w:id="571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72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36B7C" w14:textId="6D3D4EA1" w:rsidR="006C2170" w:rsidRPr="00DE1C2B" w:rsidRDefault="006C2170" w:rsidP="006C2170">
            <w:pPr>
              <w:spacing w:before="0"/>
              <w:rPr>
                <w:ins w:id="573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74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F37DB" w14:textId="338F5C76" w:rsidR="006C2170" w:rsidRPr="00DE1C2B" w:rsidRDefault="006C2170" w:rsidP="006C2170">
            <w:pPr>
              <w:spacing w:before="0"/>
              <w:rPr>
                <w:ins w:id="575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76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0EB528" w14:textId="71B44EE6" w:rsidR="006C2170" w:rsidRPr="00DE1C2B" w:rsidRDefault="006C2170" w:rsidP="006C2170">
            <w:pPr>
              <w:spacing w:before="0"/>
              <w:rPr>
                <w:ins w:id="577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78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8AF3F" w14:textId="1E16B331" w:rsidR="006C2170" w:rsidRPr="00DE1C2B" w:rsidRDefault="006C2170" w:rsidP="006C2170">
            <w:pPr>
              <w:spacing w:before="0"/>
              <w:rPr>
                <w:ins w:id="579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80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C2170" w:rsidRPr="00F83B3F" w14:paraId="34D29F82" w14:textId="77777777" w:rsidTr="006B72E5">
        <w:trPr>
          <w:ins w:id="581" w:author="Bordes Philippe" w:date="2019-01-08T10:45:00Z"/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1E38B" w14:textId="77777777" w:rsidR="006C2170" w:rsidRPr="00F83B3F" w:rsidRDefault="006C2170" w:rsidP="006C2170">
            <w:pPr>
              <w:spacing w:before="0"/>
              <w:rPr>
                <w:ins w:id="582" w:author="Bordes Philippe" w:date="2019-01-08T10:45:00Z"/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ins w:id="583" w:author="Bordes Philippe" w:date="2019-01-08T10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de-DE" w:eastAsia="de-DE"/>
                </w:rPr>
                <w:t>Class F</w:t>
              </w:r>
            </w:ins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2EDAB" w14:textId="1E9F3257" w:rsidR="006C2170" w:rsidRDefault="006C2170" w:rsidP="006C2170">
            <w:pPr>
              <w:spacing w:before="0"/>
              <w:rPr>
                <w:ins w:id="584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85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-2.76%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46601" w14:textId="5C5AE8CE" w:rsidR="006C2170" w:rsidRDefault="006C2170" w:rsidP="006C2170">
            <w:pPr>
              <w:spacing w:before="0"/>
              <w:rPr>
                <w:ins w:id="586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87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6A06A2" w14:textId="26A1FF54" w:rsidR="006C2170" w:rsidRDefault="006C2170" w:rsidP="006C2170">
            <w:pPr>
              <w:spacing w:before="0"/>
              <w:rPr>
                <w:ins w:id="588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89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D5FA0" w14:textId="2FCD00D9" w:rsidR="006C2170" w:rsidRDefault="006C2170" w:rsidP="006C2170">
            <w:pPr>
              <w:spacing w:before="0"/>
              <w:rPr>
                <w:ins w:id="590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91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9A50C0" w14:textId="66A65BAC" w:rsidR="006C2170" w:rsidRDefault="006C2170" w:rsidP="006C2170">
            <w:pPr>
              <w:spacing w:before="0"/>
              <w:rPr>
                <w:ins w:id="59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93" w:author="Bordes Philippe" w:date="2019-01-08T1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87E24" w14:textId="5E19F000" w:rsidR="006C2170" w:rsidRDefault="006C2170" w:rsidP="006C2170">
            <w:pPr>
              <w:spacing w:before="0"/>
              <w:rPr>
                <w:ins w:id="594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95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BDAE1" w14:textId="72DA0966" w:rsidR="006C2170" w:rsidRDefault="006C2170" w:rsidP="006C2170">
            <w:pPr>
              <w:spacing w:before="0"/>
              <w:rPr>
                <w:ins w:id="596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97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F8F119" w14:textId="03B5EF8D" w:rsidR="006C2170" w:rsidRDefault="006C2170" w:rsidP="006C2170">
            <w:pPr>
              <w:spacing w:before="0"/>
              <w:rPr>
                <w:ins w:id="598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599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617FB" w14:textId="0AE450CB" w:rsidR="006C2170" w:rsidRDefault="006C2170" w:rsidP="006C2170">
            <w:pPr>
              <w:spacing w:before="0"/>
              <w:rPr>
                <w:ins w:id="600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601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2F876" w14:textId="2E7E1A6E" w:rsidR="006C2170" w:rsidRDefault="006C2170" w:rsidP="006C2170">
            <w:pPr>
              <w:spacing w:before="0"/>
              <w:rPr>
                <w:ins w:id="602" w:author="Bordes Philippe" w:date="2019-01-08T10:45:00Z"/>
                <w:rFonts w:ascii="Arial" w:hAnsi="Arial" w:cs="Arial"/>
                <w:color w:val="000000"/>
                <w:sz w:val="18"/>
                <w:szCs w:val="18"/>
              </w:rPr>
            </w:pPr>
            <w:ins w:id="603" w:author="Bordes Philippe" w:date="2019-01-10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F3E1380" w14:textId="77777777" w:rsidR="007B660C" w:rsidRDefault="007B660C" w:rsidP="007B660C">
      <w:pPr>
        <w:rPr>
          <w:ins w:id="604" w:author="Bordes Philippe" w:date="2019-01-08T10:45:00Z"/>
          <w:szCs w:val="22"/>
          <w:lang w:eastAsia="ja-JP"/>
        </w:rPr>
      </w:pPr>
    </w:p>
    <w:p w14:paraId="4F80ADB6" w14:textId="77777777" w:rsidR="006C3A94" w:rsidRPr="005B217D" w:rsidRDefault="006C3A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19A2B4" w:rsidR="00342FF4" w:rsidRPr="005B217D" w:rsidRDefault="00F43EAC" w:rsidP="009234A5">
      <w:pPr>
        <w:rPr>
          <w:szCs w:val="22"/>
          <w:lang w:val="en-CA"/>
        </w:rPr>
      </w:pPr>
      <w:r w:rsidRPr="00F43EAC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4764A" w14:textId="77777777" w:rsidR="00B91920" w:rsidRDefault="00B91920">
      <w:r>
        <w:separator/>
      </w:r>
    </w:p>
  </w:endnote>
  <w:endnote w:type="continuationSeparator" w:id="0">
    <w:p w14:paraId="62FF356C" w14:textId="77777777" w:rsidR="00B91920" w:rsidRDefault="00B9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1B724D" w:rsidR="00524448" w:rsidRPr="00C00DDE" w:rsidRDefault="0052444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05" w:author="Bordes Philippe" w:date="2019-01-10T13:04:00Z">
      <w:r w:rsidR="00297183">
        <w:rPr>
          <w:rStyle w:val="PageNumber"/>
          <w:noProof/>
        </w:rPr>
        <w:t>2019-01-10</w:t>
      </w:r>
    </w:ins>
    <w:del w:id="606" w:author="Bordes Philippe" w:date="2019-01-10T13:01:00Z">
      <w:r w:rsidR="006C2170" w:rsidDel="00131179">
        <w:rPr>
          <w:rStyle w:val="PageNumber"/>
          <w:noProof/>
        </w:rPr>
        <w:delText>2019-01-09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A37B5" w14:textId="77777777" w:rsidR="00B91920" w:rsidRDefault="00B91920">
      <w:r>
        <w:separator/>
      </w:r>
    </w:p>
  </w:footnote>
  <w:footnote w:type="continuationSeparator" w:id="0">
    <w:p w14:paraId="18E041F4" w14:textId="77777777" w:rsidR="00B91920" w:rsidRDefault="00B91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C69"/>
    <w:multiLevelType w:val="hybridMultilevel"/>
    <w:tmpl w:val="41E2EA10"/>
    <w:lvl w:ilvl="0" w:tplc="AF1650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03"/>
    <w:rsid w:val="00004740"/>
    <w:rsid w:val="00005433"/>
    <w:rsid w:val="00022B63"/>
    <w:rsid w:val="000308A3"/>
    <w:rsid w:val="000458BC"/>
    <w:rsid w:val="00045C41"/>
    <w:rsid w:val="00046C03"/>
    <w:rsid w:val="00050FA2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E15"/>
    <w:rsid w:val="000C4A56"/>
    <w:rsid w:val="000E00F3"/>
    <w:rsid w:val="000F158C"/>
    <w:rsid w:val="00102F3D"/>
    <w:rsid w:val="00106ABF"/>
    <w:rsid w:val="00124E38"/>
    <w:rsid w:val="0012580B"/>
    <w:rsid w:val="00125B8A"/>
    <w:rsid w:val="00131179"/>
    <w:rsid w:val="00131F90"/>
    <w:rsid w:val="0013458C"/>
    <w:rsid w:val="0013526E"/>
    <w:rsid w:val="00146152"/>
    <w:rsid w:val="00155526"/>
    <w:rsid w:val="00171371"/>
    <w:rsid w:val="00175A24"/>
    <w:rsid w:val="00186D71"/>
    <w:rsid w:val="00187E58"/>
    <w:rsid w:val="001A297E"/>
    <w:rsid w:val="001A368E"/>
    <w:rsid w:val="001A7329"/>
    <w:rsid w:val="001A792F"/>
    <w:rsid w:val="001B4E28"/>
    <w:rsid w:val="001B7872"/>
    <w:rsid w:val="001C3525"/>
    <w:rsid w:val="001C3AFB"/>
    <w:rsid w:val="001D1BD2"/>
    <w:rsid w:val="001E0248"/>
    <w:rsid w:val="001E02BE"/>
    <w:rsid w:val="001E3B37"/>
    <w:rsid w:val="001F2594"/>
    <w:rsid w:val="00202758"/>
    <w:rsid w:val="002055A6"/>
    <w:rsid w:val="00206460"/>
    <w:rsid w:val="002069B4"/>
    <w:rsid w:val="0020756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96A"/>
    <w:rsid w:val="002530EB"/>
    <w:rsid w:val="00263398"/>
    <w:rsid w:val="00263B99"/>
    <w:rsid w:val="0026631A"/>
    <w:rsid w:val="00266F06"/>
    <w:rsid w:val="002748D1"/>
    <w:rsid w:val="00275BCF"/>
    <w:rsid w:val="00291E36"/>
    <w:rsid w:val="00292257"/>
    <w:rsid w:val="00297183"/>
    <w:rsid w:val="002A54E0"/>
    <w:rsid w:val="002B1595"/>
    <w:rsid w:val="002B191D"/>
    <w:rsid w:val="002B2E83"/>
    <w:rsid w:val="002D0AF6"/>
    <w:rsid w:val="002F164D"/>
    <w:rsid w:val="003021BC"/>
    <w:rsid w:val="00306206"/>
    <w:rsid w:val="00312E4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B22"/>
    <w:rsid w:val="003C20E4"/>
    <w:rsid w:val="003D152C"/>
    <w:rsid w:val="003D6342"/>
    <w:rsid w:val="003E6F90"/>
    <w:rsid w:val="003E73ED"/>
    <w:rsid w:val="003E7C3F"/>
    <w:rsid w:val="003F0A06"/>
    <w:rsid w:val="003F5D0F"/>
    <w:rsid w:val="00414101"/>
    <w:rsid w:val="004219CF"/>
    <w:rsid w:val="004234F0"/>
    <w:rsid w:val="00433DDB"/>
    <w:rsid w:val="00435A29"/>
    <w:rsid w:val="00437619"/>
    <w:rsid w:val="004568D7"/>
    <w:rsid w:val="00465A1E"/>
    <w:rsid w:val="0049445A"/>
    <w:rsid w:val="004A27BE"/>
    <w:rsid w:val="004A2A63"/>
    <w:rsid w:val="004B068E"/>
    <w:rsid w:val="004B210C"/>
    <w:rsid w:val="004D405F"/>
    <w:rsid w:val="004E4F4F"/>
    <w:rsid w:val="004E6789"/>
    <w:rsid w:val="004F61E3"/>
    <w:rsid w:val="00502E10"/>
    <w:rsid w:val="0051015C"/>
    <w:rsid w:val="00516CF1"/>
    <w:rsid w:val="00524448"/>
    <w:rsid w:val="00531AE9"/>
    <w:rsid w:val="0055090C"/>
    <w:rsid w:val="00550A66"/>
    <w:rsid w:val="00567EC7"/>
    <w:rsid w:val="00570013"/>
    <w:rsid w:val="005753EC"/>
    <w:rsid w:val="005801A2"/>
    <w:rsid w:val="005901A1"/>
    <w:rsid w:val="00591724"/>
    <w:rsid w:val="005952A5"/>
    <w:rsid w:val="005A33A1"/>
    <w:rsid w:val="005B217D"/>
    <w:rsid w:val="005C385F"/>
    <w:rsid w:val="005E17B8"/>
    <w:rsid w:val="005E1AC6"/>
    <w:rsid w:val="005F6F1B"/>
    <w:rsid w:val="00615995"/>
    <w:rsid w:val="00616155"/>
    <w:rsid w:val="00620E8D"/>
    <w:rsid w:val="00624B33"/>
    <w:rsid w:val="00627653"/>
    <w:rsid w:val="0063041A"/>
    <w:rsid w:val="00630AA2"/>
    <w:rsid w:val="00646707"/>
    <w:rsid w:val="00652975"/>
    <w:rsid w:val="00657F7E"/>
    <w:rsid w:val="0066142E"/>
    <w:rsid w:val="00662E58"/>
    <w:rsid w:val="006637F2"/>
    <w:rsid w:val="006642A5"/>
    <w:rsid w:val="00664DCF"/>
    <w:rsid w:val="006B72E5"/>
    <w:rsid w:val="006C2170"/>
    <w:rsid w:val="006C2E76"/>
    <w:rsid w:val="006C3A94"/>
    <w:rsid w:val="006C5D39"/>
    <w:rsid w:val="006D52E5"/>
    <w:rsid w:val="006D6D9B"/>
    <w:rsid w:val="006E2810"/>
    <w:rsid w:val="006E48BA"/>
    <w:rsid w:val="006E5417"/>
    <w:rsid w:val="006F0794"/>
    <w:rsid w:val="006F55E6"/>
    <w:rsid w:val="006F7528"/>
    <w:rsid w:val="007023DE"/>
    <w:rsid w:val="00710642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60C"/>
    <w:rsid w:val="007D1181"/>
    <w:rsid w:val="007E01A3"/>
    <w:rsid w:val="007F1F8B"/>
    <w:rsid w:val="007F67A1"/>
    <w:rsid w:val="008055F7"/>
    <w:rsid w:val="00811C05"/>
    <w:rsid w:val="008206C8"/>
    <w:rsid w:val="008563F1"/>
    <w:rsid w:val="008605DD"/>
    <w:rsid w:val="0086387C"/>
    <w:rsid w:val="00874A6C"/>
    <w:rsid w:val="008768B9"/>
    <w:rsid w:val="00876C65"/>
    <w:rsid w:val="008A4B4C"/>
    <w:rsid w:val="008A57ED"/>
    <w:rsid w:val="008C239F"/>
    <w:rsid w:val="008E480C"/>
    <w:rsid w:val="00907757"/>
    <w:rsid w:val="00912603"/>
    <w:rsid w:val="009212B0"/>
    <w:rsid w:val="00921FA1"/>
    <w:rsid w:val="009234A5"/>
    <w:rsid w:val="00925F23"/>
    <w:rsid w:val="00933453"/>
    <w:rsid w:val="009336F7"/>
    <w:rsid w:val="0093636C"/>
    <w:rsid w:val="009374A7"/>
    <w:rsid w:val="00944A11"/>
    <w:rsid w:val="00955F6D"/>
    <w:rsid w:val="00975E3F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5F0A"/>
    <w:rsid w:val="00A25781"/>
    <w:rsid w:val="00A27213"/>
    <w:rsid w:val="00A274F6"/>
    <w:rsid w:val="00A45598"/>
    <w:rsid w:val="00A46843"/>
    <w:rsid w:val="00A54C0A"/>
    <w:rsid w:val="00A56B97"/>
    <w:rsid w:val="00A6093D"/>
    <w:rsid w:val="00A74448"/>
    <w:rsid w:val="00A767DC"/>
    <w:rsid w:val="00A76A6D"/>
    <w:rsid w:val="00A83253"/>
    <w:rsid w:val="00AA6E84"/>
    <w:rsid w:val="00AB1A1C"/>
    <w:rsid w:val="00AD05A8"/>
    <w:rsid w:val="00AE341B"/>
    <w:rsid w:val="00AE527D"/>
    <w:rsid w:val="00B01905"/>
    <w:rsid w:val="00B02DE8"/>
    <w:rsid w:val="00B07CA7"/>
    <w:rsid w:val="00B1279A"/>
    <w:rsid w:val="00B223EA"/>
    <w:rsid w:val="00B4194A"/>
    <w:rsid w:val="00B42343"/>
    <w:rsid w:val="00B437E8"/>
    <w:rsid w:val="00B5222E"/>
    <w:rsid w:val="00B53179"/>
    <w:rsid w:val="00B57A23"/>
    <w:rsid w:val="00B600CD"/>
    <w:rsid w:val="00B61C96"/>
    <w:rsid w:val="00B6257E"/>
    <w:rsid w:val="00B719ED"/>
    <w:rsid w:val="00B73A2A"/>
    <w:rsid w:val="00B75A51"/>
    <w:rsid w:val="00B827C6"/>
    <w:rsid w:val="00B91920"/>
    <w:rsid w:val="00B94B06"/>
    <w:rsid w:val="00B94C28"/>
    <w:rsid w:val="00BC10BA"/>
    <w:rsid w:val="00BC5AFD"/>
    <w:rsid w:val="00BC5B7F"/>
    <w:rsid w:val="00BD39C0"/>
    <w:rsid w:val="00BD5CAE"/>
    <w:rsid w:val="00BF6799"/>
    <w:rsid w:val="00C00DDE"/>
    <w:rsid w:val="00C04F43"/>
    <w:rsid w:val="00C0609D"/>
    <w:rsid w:val="00C115AB"/>
    <w:rsid w:val="00C11F99"/>
    <w:rsid w:val="00C1749C"/>
    <w:rsid w:val="00C26CCB"/>
    <w:rsid w:val="00C30249"/>
    <w:rsid w:val="00C33ECC"/>
    <w:rsid w:val="00C3723B"/>
    <w:rsid w:val="00C42466"/>
    <w:rsid w:val="00C606C9"/>
    <w:rsid w:val="00C80288"/>
    <w:rsid w:val="00C84003"/>
    <w:rsid w:val="00C90650"/>
    <w:rsid w:val="00C94A95"/>
    <w:rsid w:val="00C97D78"/>
    <w:rsid w:val="00CC2AAE"/>
    <w:rsid w:val="00CC5A42"/>
    <w:rsid w:val="00CC6BD8"/>
    <w:rsid w:val="00CD0EAB"/>
    <w:rsid w:val="00CE5E02"/>
    <w:rsid w:val="00CF34DB"/>
    <w:rsid w:val="00CF3917"/>
    <w:rsid w:val="00CF558F"/>
    <w:rsid w:val="00CF7816"/>
    <w:rsid w:val="00D010C0"/>
    <w:rsid w:val="00D073E2"/>
    <w:rsid w:val="00D446EC"/>
    <w:rsid w:val="00D51BF0"/>
    <w:rsid w:val="00D531DB"/>
    <w:rsid w:val="00D55942"/>
    <w:rsid w:val="00D7369C"/>
    <w:rsid w:val="00D807BF"/>
    <w:rsid w:val="00D82FCC"/>
    <w:rsid w:val="00DA17FC"/>
    <w:rsid w:val="00DA7887"/>
    <w:rsid w:val="00DB2C26"/>
    <w:rsid w:val="00DB6E98"/>
    <w:rsid w:val="00DC2FFE"/>
    <w:rsid w:val="00DD02F4"/>
    <w:rsid w:val="00DD6622"/>
    <w:rsid w:val="00DE1C2B"/>
    <w:rsid w:val="00DE1C7C"/>
    <w:rsid w:val="00DE6B43"/>
    <w:rsid w:val="00E11923"/>
    <w:rsid w:val="00E16F6F"/>
    <w:rsid w:val="00E22CAF"/>
    <w:rsid w:val="00E25106"/>
    <w:rsid w:val="00E262D4"/>
    <w:rsid w:val="00E279BC"/>
    <w:rsid w:val="00E36250"/>
    <w:rsid w:val="00E416BD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236C"/>
    <w:rsid w:val="00EE7CD8"/>
    <w:rsid w:val="00EF37F6"/>
    <w:rsid w:val="00EF48CC"/>
    <w:rsid w:val="00F00801"/>
    <w:rsid w:val="00F07530"/>
    <w:rsid w:val="00F2488D"/>
    <w:rsid w:val="00F25DB5"/>
    <w:rsid w:val="00F410E3"/>
    <w:rsid w:val="00F43EAC"/>
    <w:rsid w:val="00F601A0"/>
    <w:rsid w:val="00F712E9"/>
    <w:rsid w:val="00F73032"/>
    <w:rsid w:val="00F73E98"/>
    <w:rsid w:val="00F848FC"/>
    <w:rsid w:val="00F906F6"/>
    <w:rsid w:val="00F9282A"/>
    <w:rsid w:val="00F96BAD"/>
    <w:rsid w:val="00FA139D"/>
    <w:rsid w:val="00FA60F5"/>
    <w:rsid w:val="00FB0E84"/>
    <w:rsid w:val="00FC2405"/>
    <w:rsid w:val="00FC2AAA"/>
    <w:rsid w:val="00FD01C2"/>
    <w:rsid w:val="00FE595C"/>
    <w:rsid w:val="00FF0CE3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23EA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07530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5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A27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66DAC-230D-486B-ACEB-9BE132AE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75</cp:revision>
  <cp:lastPrinted>1900-01-01T08:00:00Z</cp:lastPrinted>
  <dcterms:created xsi:type="dcterms:W3CDTF">2018-08-09T13:44:00Z</dcterms:created>
  <dcterms:modified xsi:type="dcterms:W3CDTF">2019-01-10T12:06:00Z</dcterms:modified>
</cp:coreProperties>
</file>