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1869104"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Titre1"/>
        <w:numPr>
          <w:ilvl w:val="0"/>
          <w:numId w:val="0"/>
        </w:numPr>
        <w:ind w:left="432" w:hanging="432"/>
        <w:rPr>
          <w:lang w:val="en-CA" w:eastAsia="zh-CN"/>
        </w:rPr>
      </w:pPr>
      <w:bookmarkStart w:id="0" w:name="_Toc534510537"/>
      <w:r w:rsidRPr="00901B03">
        <w:rPr>
          <w:lang w:val="en-CA"/>
        </w:rPr>
        <w:t>Abstract</w:t>
      </w:r>
      <w:bookmarkEnd w:id="0"/>
    </w:p>
    <w:p w14:paraId="449BC9E4" w14:textId="02762B3C"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0A655C0A"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6D88AACC"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Lienhypertexte"/>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Lienhypertexte"/>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Lienhypertexte"/>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Lienhypertexte"/>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Lienhypertexte"/>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2F0D49AA"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Lienhypertexte"/>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Lienhypertexte"/>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Lienhypertexte"/>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Lienhypertexte"/>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Lienhypertexte"/>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Lienhypertexte"/>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Lienhypertexte"/>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2BCFC92A"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Lienhypertexte"/>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Lienhypertexte"/>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Lienhypertexte"/>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M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M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M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M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M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M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M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M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M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M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M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M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M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M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Titre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re"/>
        <w:rPr>
          <w:lang w:val="en-CA"/>
        </w:rPr>
      </w:pPr>
      <w:r w:rsidRPr="00901B03">
        <w:rPr>
          <w:lang w:val="en-CA"/>
        </w:rPr>
        <w:t>Versatile video coding</w:t>
      </w:r>
    </w:p>
    <w:p w14:paraId="2DDBAD8C" w14:textId="77777777" w:rsidR="00D909B6" w:rsidRPr="00901B03" w:rsidRDefault="00D909B6" w:rsidP="0052009F">
      <w:pPr>
        <w:pStyle w:val="Titre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Titre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Titre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Titre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Titre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Titre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1D2674D2"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675C6498"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5E8BFFEC"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3BE5DF5F"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13F32A4C"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2AA6585"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0E059D33"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41B82AB0"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514A8AE9"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66BA3508"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10916773"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353A5DB3"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1B297B5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48F459C8"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Titre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Titre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Titre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Titre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Grilledutableau"/>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D9098B"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D9098B"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Titre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Titre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Titre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Titre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Titre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Titre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Titre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Lgend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Titre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Titre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Titre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Titre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Titre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Titre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Lgend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Lgend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Lgend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Lgend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03423EA2" w:rsidR="001F6C69" w:rsidRPr="00901B03" w:rsidRDefault="001F6C69" w:rsidP="00FA6EF2">
      <w:pPr>
        <w:pStyle w:val="Titre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624946EF" w:rsidR="001F6C69" w:rsidRPr="00901B03" w:rsidRDefault="001F6C69" w:rsidP="003D0449">
      <w:pPr>
        <w:pStyle w:val="Titre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308435BE"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281CA7CD"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3D4FA6C7"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349B0CEA"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4A2568CB"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18321634"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5D90BF1C" w:rsidR="001F6C69" w:rsidRPr="00901B03" w:rsidRDefault="001F6C69" w:rsidP="001F6C69">
      <w:pPr>
        <w:pStyle w:val="Lgend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Titre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Titre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02B3D385"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47C64EB6"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Titre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Titre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Lgend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Grilledutableau"/>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Titre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Lgend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Grilledutableau"/>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Titre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Titre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Titre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5A19C7C8" w:rsidR="0012113A" w:rsidRPr="00901B03" w:rsidRDefault="0012113A" w:rsidP="001F6C69">
      <w:pPr>
        <w:rPr>
          <w:lang w:val="en-CA"/>
        </w:rPr>
      </w:pPr>
    </w:p>
    <w:p w14:paraId="2944B164" w14:textId="77777777" w:rsidR="001F6C69" w:rsidRPr="00901B03" w:rsidRDefault="001F6C69" w:rsidP="00F90B9E">
      <w:pPr>
        <w:pStyle w:val="Titre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Titre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Titre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Titre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Titre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Titre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Titre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Titre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Titre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Titre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154BE778"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1BFBB4F9"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25A67C9"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014C4DC2"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674FC6BE"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A885ADC"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5C12AE8B"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53BEF7D1"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6035E74A"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0EF6DDF9"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2FAE560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4E260ED9"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2514744C"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1CBE5CCE"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DFB1278"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Titre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5D3107C1"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r>
            <w:r w:rsidR="00D9098B" w:rsidRPr="00D9098B">
              <w:rPr>
                <w:b/>
                <w:bCs/>
                <w:sz w:val="18"/>
                <w:szCs w:val="18"/>
                <w:lang w:val="en-CA"/>
              </w:rPr>
              <w:t>cu_qp_delta_subdiv</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340051F2"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Titre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Titre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0B548E47" w:rsidR="00B36F08" w:rsidRPr="00901B03" w:rsidRDefault="00DB7471" w:rsidP="00B36F08">
      <w:pPr>
        <w:pStyle w:val="Titre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2E5AC6D"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014BD7E"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66B67A31"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017A878A"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54AE7586" w:rsidR="00B36F08" w:rsidRPr="00901B03" w:rsidRDefault="00B36F08" w:rsidP="00B36F08">
      <w:pPr>
        <w:pStyle w:val="Titre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12EC6D78"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Titre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Titre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1330587B" w:rsidR="000A46CA" w:rsidRPr="00901B03" w:rsidRDefault="00DB7471" w:rsidP="000A46CA">
      <w:pPr>
        <w:pStyle w:val="Titre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5BEDBFE9" w:rsidR="00EA7025" w:rsidRDefault="00EA7025" w:rsidP="00EA7025">
      <w:pPr>
        <w:pStyle w:val="Titre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D9098B">
        <w:trPr>
          <w:cantSplit/>
          <w:jc w:val="center"/>
        </w:trPr>
        <w:tc>
          <w:tcPr>
            <w:tcW w:w="7920" w:type="dxa"/>
          </w:tcPr>
          <w:p w14:paraId="77850B38" w14:textId="4AE84634"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D9098B">
        <w:trPr>
          <w:cantSplit/>
          <w:jc w:val="center"/>
        </w:trPr>
        <w:tc>
          <w:tcPr>
            <w:tcW w:w="7920" w:type="dxa"/>
          </w:tcPr>
          <w:p w14:paraId="7EE74A28" w14:textId="4EFB5428"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D9098B">
        <w:trPr>
          <w:cantSplit/>
          <w:jc w:val="center"/>
        </w:trPr>
        <w:tc>
          <w:tcPr>
            <w:tcW w:w="7920" w:type="dxa"/>
          </w:tcPr>
          <w:p w14:paraId="324019D0" w14:textId="1AD85C39"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D9098B">
        <w:trPr>
          <w:cantSplit/>
          <w:jc w:val="center"/>
        </w:trPr>
        <w:tc>
          <w:tcPr>
            <w:tcW w:w="7920" w:type="dxa"/>
          </w:tcPr>
          <w:p w14:paraId="7FE6F10C" w14:textId="7956BA70"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D9098B">
        <w:trPr>
          <w:cantSplit/>
          <w:jc w:val="center"/>
        </w:trPr>
        <w:tc>
          <w:tcPr>
            <w:tcW w:w="7920" w:type="dxa"/>
          </w:tcPr>
          <w:p w14:paraId="16E797E4" w14:textId="0F3B62B0"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D9098B">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D9098B">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D9098B">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D9098B">
        <w:trPr>
          <w:cantSplit/>
          <w:jc w:val="center"/>
        </w:trPr>
        <w:tc>
          <w:tcPr>
            <w:tcW w:w="7920" w:type="dxa"/>
          </w:tcPr>
          <w:p w14:paraId="064BF0A4" w14:textId="7445A11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D9098B">
        <w:trPr>
          <w:cantSplit/>
          <w:jc w:val="center"/>
        </w:trPr>
        <w:tc>
          <w:tcPr>
            <w:tcW w:w="7920" w:type="dxa"/>
          </w:tcPr>
          <w:p w14:paraId="518FBD72" w14:textId="608B212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D9098B">
        <w:trPr>
          <w:cantSplit/>
          <w:jc w:val="center"/>
        </w:trPr>
        <w:tc>
          <w:tcPr>
            <w:tcW w:w="7920" w:type="dxa"/>
          </w:tcPr>
          <w:p w14:paraId="662CDABF" w14:textId="05BF638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D9098B">
        <w:trPr>
          <w:cantSplit/>
          <w:jc w:val="center"/>
        </w:trPr>
        <w:tc>
          <w:tcPr>
            <w:tcW w:w="7920" w:type="dxa"/>
          </w:tcPr>
          <w:p w14:paraId="109A1F9B" w14:textId="1A591BE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D9098B">
        <w:trPr>
          <w:cantSplit/>
          <w:jc w:val="center"/>
        </w:trPr>
        <w:tc>
          <w:tcPr>
            <w:tcW w:w="7920" w:type="dxa"/>
          </w:tcPr>
          <w:p w14:paraId="44149380" w14:textId="678FAD0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D9098B">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D9098B">
        <w:trPr>
          <w:cantSplit/>
          <w:jc w:val="center"/>
        </w:trPr>
        <w:tc>
          <w:tcPr>
            <w:tcW w:w="7920" w:type="dxa"/>
          </w:tcPr>
          <w:p w14:paraId="3DA0F88A" w14:textId="0DECDB8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D9098B">
        <w:trPr>
          <w:cantSplit/>
          <w:jc w:val="center"/>
        </w:trPr>
        <w:tc>
          <w:tcPr>
            <w:tcW w:w="7920" w:type="dxa"/>
          </w:tcPr>
          <w:p w14:paraId="1604C482" w14:textId="52AE8D8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D9098B">
        <w:trPr>
          <w:cantSplit/>
          <w:jc w:val="center"/>
        </w:trPr>
        <w:tc>
          <w:tcPr>
            <w:tcW w:w="7920" w:type="dxa"/>
          </w:tcPr>
          <w:p w14:paraId="427ABBCA" w14:textId="0197CFE8"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D9098B">
        <w:trPr>
          <w:cantSplit/>
          <w:jc w:val="center"/>
        </w:trPr>
        <w:tc>
          <w:tcPr>
            <w:tcW w:w="7920" w:type="dxa"/>
          </w:tcPr>
          <w:p w14:paraId="62661977" w14:textId="4ADD543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D9098B">
        <w:trPr>
          <w:cantSplit/>
          <w:jc w:val="center"/>
        </w:trPr>
        <w:tc>
          <w:tcPr>
            <w:tcW w:w="7920" w:type="dxa"/>
          </w:tcPr>
          <w:p w14:paraId="305BBC30" w14:textId="27F5CE9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D9098B">
        <w:trPr>
          <w:cantSplit/>
          <w:jc w:val="center"/>
        </w:trPr>
        <w:tc>
          <w:tcPr>
            <w:tcW w:w="7920" w:type="dxa"/>
          </w:tcPr>
          <w:p w14:paraId="5CD68DD7" w14:textId="1C02C78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D9098B">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D9098B">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D9098B">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D9098B">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D9098B">
        <w:trPr>
          <w:cantSplit/>
          <w:jc w:val="center"/>
        </w:trPr>
        <w:tc>
          <w:tcPr>
            <w:tcW w:w="7920" w:type="dxa"/>
          </w:tcPr>
          <w:p w14:paraId="62750335" w14:textId="31AC5B22"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D9098B">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D9098B">
        <w:trPr>
          <w:cantSplit/>
          <w:jc w:val="center"/>
        </w:trPr>
        <w:tc>
          <w:tcPr>
            <w:tcW w:w="7920" w:type="dxa"/>
          </w:tcPr>
          <w:p w14:paraId="406DE6C2" w14:textId="3C30F4D4"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D9098B">
        <w:trPr>
          <w:cantSplit/>
          <w:jc w:val="center"/>
        </w:trPr>
        <w:tc>
          <w:tcPr>
            <w:tcW w:w="7920" w:type="dxa"/>
          </w:tcPr>
          <w:p w14:paraId="368765D0" w14:textId="3D2D3BD0"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D9098B">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D9098B">
        <w:trPr>
          <w:trHeight w:val="204"/>
          <w:jc w:val="center"/>
        </w:trPr>
        <w:tc>
          <w:tcPr>
            <w:tcW w:w="7920" w:type="dxa"/>
          </w:tcPr>
          <w:p w14:paraId="6D22F917" w14:textId="0B5C6964"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D9098B">
        <w:trPr>
          <w:trHeight w:val="204"/>
          <w:jc w:val="center"/>
        </w:trPr>
        <w:tc>
          <w:tcPr>
            <w:tcW w:w="7920" w:type="dxa"/>
          </w:tcPr>
          <w:p w14:paraId="7E7C87BA" w14:textId="7343D819"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D9098B">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D9098B">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D9098B">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D9098B">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D9098B">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D9098B">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D9098B">
        <w:trPr>
          <w:cantSplit/>
          <w:jc w:val="center"/>
        </w:trPr>
        <w:tc>
          <w:tcPr>
            <w:tcW w:w="7920" w:type="dxa"/>
          </w:tcPr>
          <w:p w14:paraId="1A887CC5" w14:textId="0CC62ED2"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D9098B">
        <w:trPr>
          <w:cantSplit/>
          <w:jc w:val="center"/>
        </w:trPr>
        <w:tc>
          <w:tcPr>
            <w:tcW w:w="7920" w:type="dxa"/>
          </w:tcPr>
          <w:p w14:paraId="0C086491" w14:textId="29FEEBF5"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D9098B">
        <w:trPr>
          <w:cantSplit/>
          <w:jc w:val="center"/>
        </w:trPr>
        <w:tc>
          <w:tcPr>
            <w:tcW w:w="7920" w:type="dxa"/>
          </w:tcPr>
          <w:p w14:paraId="344031CB" w14:textId="33AEDC4A"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D9098B">
        <w:trPr>
          <w:cantSplit/>
          <w:jc w:val="center"/>
        </w:trPr>
        <w:tc>
          <w:tcPr>
            <w:tcW w:w="7920" w:type="dxa"/>
          </w:tcPr>
          <w:p w14:paraId="7EBB4096" w14:textId="5645C4E5"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D9098B">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D9098B">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D9098B">
        <w:trPr>
          <w:cantSplit/>
          <w:jc w:val="center"/>
        </w:trPr>
        <w:tc>
          <w:tcPr>
            <w:tcW w:w="7920" w:type="dxa"/>
          </w:tcPr>
          <w:p w14:paraId="4EA2A16B" w14:textId="4D9F600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D9098B">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D9098B">
        <w:trPr>
          <w:cantSplit/>
          <w:jc w:val="center"/>
        </w:trPr>
        <w:tc>
          <w:tcPr>
            <w:tcW w:w="7920" w:type="dxa"/>
          </w:tcPr>
          <w:p w14:paraId="1DF55500" w14:textId="7632E5E5"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D9098B">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D9098B">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D9098B">
        <w:trPr>
          <w:cantSplit/>
          <w:jc w:val="center"/>
        </w:trPr>
        <w:tc>
          <w:tcPr>
            <w:tcW w:w="7920" w:type="dxa"/>
          </w:tcPr>
          <w:p w14:paraId="10C3967A" w14:textId="19AA72BD"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D9098B">
        <w:trPr>
          <w:cantSplit/>
          <w:jc w:val="center"/>
        </w:trPr>
        <w:tc>
          <w:tcPr>
            <w:tcW w:w="7920" w:type="dxa"/>
          </w:tcPr>
          <w:p w14:paraId="077E3199" w14:textId="3B00698B"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D9098B">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D9098B">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D9098B">
        <w:trPr>
          <w:cantSplit/>
          <w:jc w:val="center"/>
        </w:trPr>
        <w:tc>
          <w:tcPr>
            <w:tcW w:w="7920" w:type="dxa"/>
          </w:tcPr>
          <w:p w14:paraId="1B5CFAF9" w14:textId="231C93EE"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D9098B">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D9098B">
        <w:trPr>
          <w:cantSplit/>
          <w:jc w:val="center"/>
        </w:trPr>
        <w:tc>
          <w:tcPr>
            <w:tcW w:w="7920" w:type="dxa"/>
          </w:tcPr>
          <w:p w14:paraId="317D7018" w14:textId="1A63E9A7"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D9098B">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D9098B">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D9098B">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D9098B">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D9098B">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06077D7E"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8660BBC"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2DDD17A5"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5E0E172"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D9098B">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D9098B">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D9098B">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Titre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6F359758" w:rsidR="00264054" w:rsidRPr="00901B03" w:rsidRDefault="00DB7471" w:rsidP="00264054">
      <w:pPr>
        <w:pStyle w:val="Titre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541A6725" w:rsidR="00264054" w:rsidRPr="00901B03" w:rsidRDefault="00264054" w:rsidP="00264054">
      <w:pPr>
        <w:pStyle w:val="Titre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2BCDC481"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Titre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4299D6FB"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22D94668"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46EDADA"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D9098B" w:rsidRPr="00901B03" w14:paraId="5A2E2791" w14:textId="77777777" w:rsidTr="002D5EFE">
        <w:trPr>
          <w:cantSplit/>
          <w:jc w:val="center"/>
        </w:trPr>
        <w:tc>
          <w:tcPr>
            <w:tcW w:w="7920" w:type="dxa"/>
          </w:tcPr>
          <w:p w14:paraId="367C2958" w14:textId="26846528" w:rsidR="00D9098B" w:rsidRPr="00901B03" w:rsidRDefault="00D9098B" w:rsidP="002D5EFE">
            <w:pPr>
              <w:pStyle w:val="tablesyntax"/>
              <w:keepLines w:val="0"/>
              <w:spacing w:before="20" w:after="40"/>
              <w:rPr>
                <w:lang w:val="en-CA"/>
              </w:rPr>
            </w:pPr>
            <w:r>
              <w:rPr>
                <w:lang w:val="en-CA"/>
              </w:rPr>
              <w:tab/>
            </w:r>
            <w:r>
              <w:rPr>
                <w:lang w:val="en-CA"/>
              </w:rPr>
              <w:tab/>
              <w:t>cbSubdiv = 2 * cqtDepth</w:t>
            </w:r>
          </w:p>
        </w:tc>
        <w:tc>
          <w:tcPr>
            <w:tcW w:w="1152" w:type="dxa"/>
          </w:tcPr>
          <w:p w14:paraId="544AF1E1" w14:textId="77777777" w:rsidR="00D9098B" w:rsidRPr="00901B03" w:rsidRDefault="00D9098B" w:rsidP="002D5EFE">
            <w:pPr>
              <w:pStyle w:val="tablecell"/>
              <w:keepNext w:val="0"/>
              <w:keepLines w:val="0"/>
              <w:spacing w:before="20" w:after="40"/>
              <w:rPr>
                <w:lang w:val="en-CA"/>
              </w:rPr>
            </w:pPr>
          </w:p>
        </w:tc>
      </w:tr>
      <w:tr w:rsidR="00D9098B" w:rsidRPr="00901B03" w14:paraId="6460F777" w14:textId="77777777" w:rsidTr="002D5EFE">
        <w:trPr>
          <w:cantSplit/>
          <w:jc w:val="center"/>
        </w:trPr>
        <w:tc>
          <w:tcPr>
            <w:tcW w:w="7920" w:type="dxa"/>
          </w:tcPr>
          <w:p w14:paraId="48597A8D" w14:textId="07072D44" w:rsidR="00D9098B" w:rsidRDefault="00D9098B" w:rsidP="002D5EFE">
            <w:pPr>
              <w:pStyle w:val="tablesyntax"/>
              <w:keepLines w:val="0"/>
              <w:spacing w:before="20" w:after="40"/>
              <w:rPr>
                <w:lang w:val="en-CA"/>
              </w:rPr>
            </w:pPr>
            <w:r>
              <w:rPr>
                <w:lang w:val="en-CA"/>
              </w:rPr>
              <w:tab/>
            </w:r>
            <w:r>
              <w:rPr>
                <w:lang w:val="en-CA"/>
              </w:rPr>
              <w:tab/>
            </w:r>
            <w:r w:rsidRPr="00D9098B">
              <w:rPr>
                <w:lang w:val="en-CA"/>
              </w:rPr>
              <w:t>if (</w:t>
            </w:r>
            <w:del w:id="708" w:author="De Lagrange Philippe" w:date="2019-01-16T02:42:00Z">
              <w:r w:rsidRPr="00D9098B" w:rsidDel="000A38C7">
                <w:rPr>
                  <w:lang w:val="en-CA"/>
                </w:rPr>
                <w:delText xml:space="preserve">cu_qp_delta_enabled_flag  &amp;&amp; </w:delText>
              </w:r>
            </w:del>
            <w:r w:rsidRPr="00D9098B">
              <w:rPr>
                <w:lang w:val="en-CA"/>
              </w:rPr>
              <w:t>cbSubdiv &lt;= cu_qp_delta_subdiv ) {</w:t>
            </w:r>
          </w:p>
        </w:tc>
        <w:tc>
          <w:tcPr>
            <w:tcW w:w="1152" w:type="dxa"/>
          </w:tcPr>
          <w:p w14:paraId="2BBF4904" w14:textId="77777777" w:rsidR="00D9098B" w:rsidRPr="00901B03" w:rsidRDefault="00D9098B" w:rsidP="002D5EFE">
            <w:pPr>
              <w:pStyle w:val="tablecell"/>
              <w:keepNext w:val="0"/>
              <w:keepLines w:val="0"/>
              <w:spacing w:before="20" w:after="40"/>
              <w:rPr>
                <w:lang w:val="en-CA"/>
              </w:rPr>
            </w:pPr>
          </w:p>
        </w:tc>
      </w:tr>
      <w:tr w:rsidR="00D9098B" w:rsidRPr="00901B03" w14:paraId="33A27A3A" w14:textId="77777777" w:rsidTr="002D5EFE">
        <w:trPr>
          <w:cantSplit/>
          <w:jc w:val="center"/>
        </w:trPr>
        <w:tc>
          <w:tcPr>
            <w:tcW w:w="7920" w:type="dxa"/>
          </w:tcPr>
          <w:p w14:paraId="6347FE7A" w14:textId="75BEC54C" w:rsidR="00D9098B" w:rsidRDefault="00D9098B" w:rsidP="002D5EFE">
            <w:pPr>
              <w:pStyle w:val="tablesyntax"/>
              <w:keepLines w:val="0"/>
              <w:spacing w:before="20" w:after="40"/>
              <w:rPr>
                <w:lang w:val="en-CA"/>
              </w:rPr>
            </w:pPr>
            <w:r w:rsidRPr="00D9098B">
              <w:rPr>
                <w:lang w:val="en-CA"/>
              </w:rPr>
              <w:tab/>
            </w:r>
            <w:r w:rsidRPr="00D9098B">
              <w:rPr>
                <w:lang w:val="en-CA"/>
              </w:rPr>
              <w:tab/>
            </w:r>
            <w:r w:rsidRPr="00D9098B">
              <w:rPr>
                <w:lang w:val="en-CA"/>
              </w:rPr>
              <w:tab/>
            </w:r>
            <w:del w:id="709" w:author="De Lagrange Philippe" w:date="2019-01-16T02:43:00Z">
              <w:r w:rsidRPr="00D9098B" w:rsidDel="00182E70">
                <w:rPr>
                  <w:lang w:val="en-CA"/>
                </w:rPr>
                <w:delText xml:space="preserve">IsCuQpDeltaCoded </w:delText>
              </w:r>
            </w:del>
            <w:ins w:id="710" w:author="De Lagrange Philippe" w:date="2019-01-16T02:43:00Z">
              <w:r w:rsidR="00182E70">
                <w:rPr>
                  <w:lang w:val="en-CA"/>
                </w:rPr>
                <w:t>CuQpDeltaCoding</w:t>
              </w:r>
              <w:r w:rsidR="00182E70" w:rsidRPr="00D9098B">
                <w:rPr>
                  <w:lang w:val="en-CA"/>
                </w:rPr>
                <w:t xml:space="preserve"> </w:t>
              </w:r>
            </w:ins>
            <w:r w:rsidRPr="00D9098B">
              <w:rPr>
                <w:lang w:val="en-CA"/>
              </w:rPr>
              <w:t xml:space="preserve">= </w:t>
            </w:r>
            <w:ins w:id="711" w:author="De Lagrange Philippe" w:date="2019-01-16T02:42:00Z">
              <w:r w:rsidR="000A38C7" w:rsidRPr="00D9098B">
                <w:rPr>
                  <w:lang w:val="en-CA"/>
                </w:rPr>
                <w:t>cu_qp_delta_enabled_flag</w:t>
              </w:r>
              <w:r w:rsidR="000A38C7" w:rsidRPr="00D9098B" w:rsidDel="000A38C7">
                <w:rPr>
                  <w:lang w:val="en-CA"/>
                </w:rPr>
                <w:t xml:space="preserve"> </w:t>
              </w:r>
            </w:ins>
            <w:del w:id="712" w:author="De Lagrange Philippe" w:date="2019-01-16T02:42:00Z">
              <w:r w:rsidRPr="00D9098B" w:rsidDel="000A38C7">
                <w:rPr>
                  <w:lang w:val="en-CA"/>
                </w:rPr>
                <w:delText>0</w:delText>
              </w:r>
            </w:del>
          </w:p>
        </w:tc>
        <w:tc>
          <w:tcPr>
            <w:tcW w:w="1152" w:type="dxa"/>
          </w:tcPr>
          <w:p w14:paraId="5BFA7D36" w14:textId="77777777" w:rsidR="00D9098B" w:rsidRPr="00901B03" w:rsidRDefault="00D9098B" w:rsidP="002D5EFE">
            <w:pPr>
              <w:pStyle w:val="tablecell"/>
              <w:keepNext w:val="0"/>
              <w:keepLines w:val="0"/>
              <w:spacing w:before="20" w:after="40"/>
              <w:rPr>
                <w:lang w:val="en-CA"/>
              </w:rPr>
            </w:pPr>
          </w:p>
        </w:tc>
      </w:tr>
      <w:tr w:rsidR="00D9098B" w:rsidRPr="00901B03" w14:paraId="137DAABE" w14:textId="77777777" w:rsidTr="002D5EFE">
        <w:trPr>
          <w:cantSplit/>
          <w:jc w:val="center"/>
        </w:trPr>
        <w:tc>
          <w:tcPr>
            <w:tcW w:w="7920" w:type="dxa"/>
          </w:tcPr>
          <w:p w14:paraId="4F3D93AD" w14:textId="7B159BD2" w:rsidR="00D9098B" w:rsidRPr="00D9098B" w:rsidRDefault="00D9098B" w:rsidP="002D5EFE">
            <w:pPr>
              <w:pStyle w:val="tablesyntax"/>
              <w:keepLines w:val="0"/>
              <w:spacing w:before="20" w:after="40"/>
              <w:rPr>
                <w:lang w:val="en-CA"/>
              </w:rPr>
            </w:pPr>
            <w:r w:rsidRPr="00D9098B">
              <w:rPr>
                <w:lang w:val="en-CA"/>
              </w:rPr>
              <w:tab/>
            </w:r>
            <w:r w:rsidRPr="00D9098B">
              <w:rPr>
                <w:lang w:val="en-CA"/>
              </w:rPr>
              <w:tab/>
            </w:r>
            <w:r w:rsidRPr="00D9098B">
              <w:rPr>
                <w:lang w:val="en-CA"/>
              </w:rPr>
              <w:tab/>
              <w:t>CuQpDeltaVal = 0</w:t>
            </w:r>
          </w:p>
        </w:tc>
        <w:tc>
          <w:tcPr>
            <w:tcW w:w="1152" w:type="dxa"/>
          </w:tcPr>
          <w:p w14:paraId="08572D9E" w14:textId="77777777" w:rsidR="00D9098B" w:rsidRPr="00901B03" w:rsidRDefault="00D9098B" w:rsidP="002D5EFE">
            <w:pPr>
              <w:pStyle w:val="tablecell"/>
              <w:keepNext w:val="0"/>
              <w:keepLines w:val="0"/>
              <w:spacing w:before="20" w:after="40"/>
              <w:rPr>
                <w:lang w:val="en-CA"/>
              </w:rPr>
            </w:pPr>
          </w:p>
        </w:tc>
      </w:tr>
      <w:tr w:rsidR="00D9098B" w:rsidRPr="00901B03" w14:paraId="2978E636" w14:textId="77777777" w:rsidTr="002D5EFE">
        <w:trPr>
          <w:cantSplit/>
          <w:jc w:val="center"/>
        </w:trPr>
        <w:tc>
          <w:tcPr>
            <w:tcW w:w="7920" w:type="dxa"/>
          </w:tcPr>
          <w:p w14:paraId="35D350D9" w14:textId="05B368DE" w:rsidR="00D9098B" w:rsidRPr="00D9098B" w:rsidRDefault="00D9098B" w:rsidP="002D5EFE">
            <w:pPr>
              <w:pStyle w:val="tablesyntax"/>
              <w:keepLines w:val="0"/>
              <w:spacing w:before="20" w:after="40"/>
              <w:rPr>
                <w:lang w:val="en-CA"/>
              </w:rPr>
            </w:pPr>
            <w:r w:rsidRPr="00D9098B">
              <w:rPr>
                <w:lang w:val="en-CA"/>
              </w:rPr>
              <w:tab/>
            </w:r>
            <w:r w:rsidRPr="00D9098B">
              <w:rPr>
                <w:lang w:val="en-CA"/>
              </w:rPr>
              <w:tab/>
            </w:r>
            <w:r w:rsidRPr="00D9098B">
              <w:rPr>
                <w:lang w:val="en-CA"/>
              </w:rPr>
              <w:tab/>
              <w:t>CuQgTopLeftX  =  x0</w:t>
            </w:r>
          </w:p>
        </w:tc>
        <w:tc>
          <w:tcPr>
            <w:tcW w:w="1152" w:type="dxa"/>
          </w:tcPr>
          <w:p w14:paraId="06D160BD" w14:textId="77777777" w:rsidR="00D9098B" w:rsidRPr="00901B03" w:rsidRDefault="00D9098B" w:rsidP="002D5EFE">
            <w:pPr>
              <w:pStyle w:val="tablecell"/>
              <w:keepNext w:val="0"/>
              <w:keepLines w:val="0"/>
              <w:spacing w:before="20" w:after="40"/>
              <w:rPr>
                <w:lang w:val="en-CA"/>
              </w:rPr>
            </w:pPr>
          </w:p>
        </w:tc>
      </w:tr>
      <w:tr w:rsidR="00D9098B" w:rsidRPr="00901B03" w14:paraId="66E9B940" w14:textId="77777777" w:rsidTr="002D5EFE">
        <w:trPr>
          <w:cantSplit/>
          <w:jc w:val="center"/>
        </w:trPr>
        <w:tc>
          <w:tcPr>
            <w:tcW w:w="7920" w:type="dxa"/>
          </w:tcPr>
          <w:p w14:paraId="300D107B" w14:textId="5767CE43" w:rsidR="00D9098B" w:rsidRPr="00D9098B" w:rsidRDefault="00D9098B" w:rsidP="002D5EFE">
            <w:pPr>
              <w:pStyle w:val="tablesyntax"/>
              <w:keepLines w:val="0"/>
              <w:spacing w:before="20" w:after="40"/>
              <w:rPr>
                <w:lang w:val="en-CA"/>
              </w:rPr>
            </w:pPr>
            <w:r w:rsidRPr="00D9098B">
              <w:rPr>
                <w:lang w:val="en-CA"/>
              </w:rPr>
              <w:tab/>
            </w:r>
            <w:r w:rsidRPr="00D9098B">
              <w:rPr>
                <w:lang w:val="en-CA"/>
              </w:rPr>
              <w:tab/>
            </w:r>
            <w:r w:rsidRPr="00D9098B">
              <w:rPr>
                <w:lang w:val="en-CA"/>
              </w:rPr>
              <w:tab/>
              <w:t>CuQgTopLeftY  =  y0</w:t>
            </w:r>
          </w:p>
        </w:tc>
        <w:tc>
          <w:tcPr>
            <w:tcW w:w="1152" w:type="dxa"/>
          </w:tcPr>
          <w:p w14:paraId="003E08F1" w14:textId="77777777" w:rsidR="00D9098B" w:rsidRPr="00901B03" w:rsidRDefault="00D9098B" w:rsidP="002D5EFE">
            <w:pPr>
              <w:pStyle w:val="tablecell"/>
              <w:keepNext w:val="0"/>
              <w:keepLines w:val="0"/>
              <w:spacing w:before="20" w:after="40"/>
              <w:rPr>
                <w:lang w:val="en-CA"/>
              </w:rPr>
            </w:pPr>
          </w:p>
        </w:tc>
      </w:tr>
      <w:tr w:rsidR="00D9098B" w:rsidRPr="00901B03" w14:paraId="01823354" w14:textId="77777777" w:rsidTr="002D5EFE">
        <w:trPr>
          <w:cantSplit/>
          <w:jc w:val="center"/>
        </w:trPr>
        <w:tc>
          <w:tcPr>
            <w:tcW w:w="7920" w:type="dxa"/>
          </w:tcPr>
          <w:p w14:paraId="72FBBF00" w14:textId="2070564C" w:rsidR="00D9098B" w:rsidRPr="00D9098B" w:rsidRDefault="00D9098B" w:rsidP="002D5EFE">
            <w:pPr>
              <w:pStyle w:val="tablesyntax"/>
              <w:keepLines w:val="0"/>
              <w:spacing w:before="20" w:after="40"/>
              <w:rPr>
                <w:lang w:val="en-CA"/>
              </w:rPr>
            </w:pPr>
            <w:r>
              <w:rPr>
                <w:lang w:val="en-CA"/>
              </w:rPr>
              <w:tab/>
            </w:r>
            <w:r>
              <w:rPr>
                <w:lang w:val="en-CA"/>
              </w:rPr>
              <w:tab/>
              <w:t>}</w:t>
            </w:r>
          </w:p>
        </w:tc>
        <w:tc>
          <w:tcPr>
            <w:tcW w:w="1152" w:type="dxa"/>
          </w:tcPr>
          <w:p w14:paraId="3EDB636D" w14:textId="77777777" w:rsidR="00D9098B" w:rsidRPr="00901B03" w:rsidRDefault="00D9098B"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Titre4"/>
        <w:rPr>
          <w:noProof/>
        </w:rPr>
      </w:pPr>
      <w:bookmarkStart w:id="713" w:name="_Ref398986395"/>
      <w:bookmarkStart w:id="714" w:name="_Toc415475841"/>
      <w:bookmarkStart w:id="715" w:name="_Toc423599116"/>
      <w:bookmarkStart w:id="716" w:name="_Toc423601620"/>
      <w:r w:rsidRPr="003F3F11">
        <w:rPr>
          <w:noProof/>
        </w:rPr>
        <w:lastRenderedPageBreak/>
        <w:t xml:space="preserve">Sample </w:t>
      </w:r>
      <w:r w:rsidRPr="00AC35FC">
        <w:t>adaptive</w:t>
      </w:r>
      <w:r w:rsidRPr="003F3F11">
        <w:rPr>
          <w:noProof/>
        </w:rPr>
        <w:t xml:space="preserve"> offset syntax</w:t>
      </w:r>
      <w:bookmarkEnd w:id="713"/>
      <w:bookmarkEnd w:id="714"/>
      <w:bookmarkEnd w:id="715"/>
      <w:bookmarkEnd w:id="716"/>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2EF2A3C3"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Titre4"/>
        <w:rPr>
          <w:lang w:val="en-CA"/>
        </w:rPr>
      </w:pPr>
      <w:bookmarkStart w:id="717" w:name="_Toc317198732"/>
      <w:bookmarkStart w:id="718" w:name="_Ref330811880"/>
      <w:bookmarkStart w:id="719" w:name="_Ref398986404"/>
      <w:bookmarkStart w:id="720" w:name="_Toc415475842"/>
      <w:bookmarkStart w:id="721" w:name="_Toc423599117"/>
      <w:bookmarkStart w:id="722" w:name="_Toc423601621"/>
      <w:r w:rsidRPr="00901B03">
        <w:rPr>
          <w:lang w:val="en-CA"/>
        </w:rPr>
        <w:lastRenderedPageBreak/>
        <w:t>Coding quadtree syntax</w:t>
      </w:r>
      <w:bookmarkEnd w:id="717"/>
      <w:bookmarkEnd w:id="718"/>
      <w:bookmarkEnd w:id="719"/>
      <w:bookmarkEnd w:id="720"/>
      <w:bookmarkEnd w:id="721"/>
      <w:bookmarkEnd w:id="722"/>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D9098B" w:rsidRPr="00901B03" w14:paraId="0FAA8601" w14:textId="77777777" w:rsidTr="00E83180">
        <w:trPr>
          <w:cantSplit/>
          <w:jc w:val="center"/>
        </w:trPr>
        <w:tc>
          <w:tcPr>
            <w:tcW w:w="8438" w:type="dxa"/>
          </w:tcPr>
          <w:p w14:paraId="32E18A0E" w14:textId="368E2A03" w:rsidR="00D9098B" w:rsidRPr="00901B03" w:rsidRDefault="00D9098B" w:rsidP="00BE21CC">
            <w:pPr>
              <w:pStyle w:val="tablesyntax"/>
              <w:spacing w:before="20" w:after="40"/>
              <w:rPr>
                <w:lang w:val="en-CA"/>
              </w:rPr>
            </w:pPr>
            <w:r>
              <w:rPr>
                <w:lang w:val="en-CA"/>
              </w:rPr>
              <w:tab/>
              <w:t>cbSubdiv = 2 * cqtDepth</w:t>
            </w:r>
          </w:p>
        </w:tc>
        <w:tc>
          <w:tcPr>
            <w:tcW w:w="1152" w:type="dxa"/>
          </w:tcPr>
          <w:p w14:paraId="1179FB4D" w14:textId="77777777" w:rsidR="00D9098B" w:rsidRPr="00901B03" w:rsidRDefault="00D9098B" w:rsidP="00BE21CC">
            <w:pPr>
              <w:pStyle w:val="tablecell"/>
              <w:spacing w:before="20" w:after="40"/>
              <w:jc w:val="center"/>
              <w:rPr>
                <w:lang w:val="en-CA"/>
              </w:rPr>
            </w:pPr>
          </w:p>
        </w:tc>
      </w:tr>
      <w:tr w:rsidR="00B20F9B" w:rsidRPr="00901B03" w14:paraId="5C194D08" w14:textId="77777777" w:rsidTr="00E83180">
        <w:trPr>
          <w:cantSplit/>
          <w:jc w:val="center"/>
        </w:trPr>
        <w:tc>
          <w:tcPr>
            <w:tcW w:w="8438" w:type="dxa"/>
          </w:tcPr>
          <w:p w14:paraId="3E886648" w14:textId="273743E9" w:rsidR="00B20F9B" w:rsidRPr="00901B03" w:rsidRDefault="00B20F9B" w:rsidP="00BE21CC">
            <w:pPr>
              <w:pStyle w:val="tablesyntax"/>
              <w:spacing w:before="20" w:after="40"/>
              <w:rPr>
                <w:lang w:val="en-CA" w:eastAsia="ko-KR"/>
              </w:rPr>
            </w:pPr>
            <w:r w:rsidRPr="00B20F9B">
              <w:rPr>
                <w:lang w:val="en-CA" w:eastAsia="ko-KR"/>
              </w:rPr>
              <w:tab/>
              <w:t>if(</w:t>
            </w:r>
            <w:del w:id="723" w:author="De Lagrange Philippe" w:date="2019-01-16T02:43:00Z">
              <w:r w:rsidRPr="00B20F9B" w:rsidDel="00182E70">
                <w:rPr>
                  <w:lang w:val="en-CA" w:eastAsia="ko-KR"/>
                </w:rPr>
                <w:delText xml:space="preserve"> cu_qp_de</w:delText>
              </w:r>
              <w:r w:rsidDel="00182E70">
                <w:rPr>
                  <w:lang w:val="en-CA" w:eastAsia="ko-KR"/>
                </w:rPr>
                <w:delText xml:space="preserve">lta_enabled_flag  &amp;&amp;  </w:delText>
              </w:r>
            </w:del>
            <w:r w:rsidR="00D9098B" w:rsidRPr="00D9098B">
              <w:rPr>
                <w:lang w:val="en-CA" w:eastAsia="ko-KR"/>
              </w:rPr>
              <w:t>cbSubdiv &lt;= cu_qp_delta_subdiv</w:t>
            </w:r>
            <w:r w:rsidRPr="00B20F9B">
              <w:rPr>
                <w:lang w:val="en-CA" w:eastAsia="ko-KR"/>
              </w:rPr>
              <w:t xml:space="preserve">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0783B990"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r>
            <w:ins w:id="724" w:author="De Lagrange Philippe" w:date="2019-01-16T02:44:00Z">
              <w:r w:rsidR="00182E70" w:rsidRPr="00182E70">
                <w:rPr>
                  <w:lang w:val="en-CA" w:eastAsia="ko-KR"/>
                </w:rPr>
                <w:t>CuQpDeltaCoding = cu_qp_delta_enabled_flag</w:t>
              </w:r>
            </w:ins>
            <w:del w:id="725" w:author="De Lagrange Philippe" w:date="2019-01-16T02:44:00Z">
              <w:r w:rsidRPr="00B20F9B" w:rsidDel="00182E70">
                <w:rPr>
                  <w:lang w:val="en-CA" w:eastAsia="ko-KR"/>
                </w:rPr>
                <w:delText>IsCuQpDeltaCoded  =  0</w:delText>
              </w:r>
            </w:del>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38EF6FD2"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w:t>
            </w:r>
            <w:r w:rsidR="00D9098B">
              <w:rPr>
                <w:lang w:val="en-CA"/>
              </w:rPr>
              <w:t xml:space="preserve">cbSubdiv, 1, </w:t>
            </w:r>
            <w:r w:rsidR="005D7B96" w:rsidRPr="00901B03">
              <w:rPr>
                <w:lang w:val="en-CA"/>
              </w:rPr>
              <w:t>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6" w:name="_Toc287363768"/>
      <w:bookmarkStart w:id="727" w:name="_Toc311216761"/>
    </w:p>
    <w:bookmarkEnd w:id="726"/>
    <w:bookmarkEnd w:id="727"/>
    <w:p w14:paraId="2124D1EB" w14:textId="77777777" w:rsidR="009B5958" w:rsidRPr="00901B03" w:rsidRDefault="00010365" w:rsidP="009B5958">
      <w:pPr>
        <w:pStyle w:val="Titre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7A3B7649"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9098B">
              <w:rPr>
                <w:lang w:val="en-CA"/>
              </w:rPr>
              <w:t>cb</w:t>
            </w:r>
            <w:r w:rsidR="00D9098B">
              <w:rPr>
                <w:lang w:val="en-CA"/>
              </w:rPr>
              <w:t xml:space="preserve">Subdiv, qgEnable,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7609763" w:rsidR="00000F7A" w:rsidRPr="00901B03" w:rsidRDefault="00000F7A" w:rsidP="00C50254">
            <w:pPr>
              <w:pStyle w:val="tablesyntax"/>
              <w:spacing w:before="20" w:after="40"/>
              <w:rPr>
                <w:lang w:val="en-CA"/>
              </w:rPr>
            </w:pPr>
            <w:r w:rsidRPr="00B20F9B">
              <w:rPr>
                <w:lang w:val="en-CA"/>
              </w:rPr>
              <w:tab/>
              <w:t>if(</w:t>
            </w:r>
            <w:del w:id="728" w:author="De Lagrange Philippe" w:date="2019-01-16T02:44:00Z">
              <w:r w:rsidRPr="00B20F9B" w:rsidDel="00182E70">
                <w:rPr>
                  <w:lang w:val="en-CA"/>
                </w:rPr>
                <w:delText xml:space="preserve"> cu_qp_de</w:delText>
              </w:r>
              <w:r w:rsidDel="00182E70">
                <w:rPr>
                  <w:lang w:val="en-CA"/>
                </w:rPr>
                <w:delText xml:space="preserve">lta_enabled_flag  &amp;&amp; </w:delText>
              </w:r>
            </w:del>
            <w:r w:rsidR="00D9098B" w:rsidRPr="00D9098B">
              <w:rPr>
                <w:lang w:val="en-CA"/>
              </w:rPr>
              <w:t>qgEnable &amp;&amp; cbSubdiv &lt;= cu_qp_delta_subdiv</w:t>
            </w:r>
            <w:r w:rsidRPr="00B20F9B">
              <w:rPr>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3609799F" w:rsidR="00000F7A" w:rsidRPr="00901B03" w:rsidRDefault="00000F7A" w:rsidP="00C50254">
            <w:pPr>
              <w:pStyle w:val="tablesyntax"/>
              <w:spacing w:before="20" w:after="40"/>
              <w:rPr>
                <w:lang w:val="en-CA"/>
              </w:rPr>
            </w:pPr>
            <w:r w:rsidRPr="00B20F9B">
              <w:rPr>
                <w:lang w:val="en-CA"/>
              </w:rPr>
              <w:tab/>
            </w:r>
            <w:r w:rsidRPr="00B20F9B">
              <w:rPr>
                <w:lang w:val="en-CA"/>
              </w:rPr>
              <w:tab/>
            </w:r>
            <w:ins w:id="729" w:author="De Lagrange Philippe" w:date="2019-01-16T02:44:00Z">
              <w:r w:rsidR="00182E70" w:rsidRPr="00182E70">
                <w:rPr>
                  <w:lang w:val="en-CA"/>
                </w:rPr>
                <w:t>CuQpDeltaCoding = cu_qp_delta_enabled_flag</w:t>
              </w:r>
            </w:ins>
            <w:del w:id="730" w:author="De Lagrange Philippe" w:date="2019-01-16T02:44:00Z">
              <w:r w:rsidRPr="00B20F9B" w:rsidDel="00182E70">
                <w:rPr>
                  <w:lang w:val="en-CA"/>
                </w:rPr>
                <w:delText>IsCuQpDeltaCoded  =  0</w:delText>
              </w:r>
            </w:del>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lastRenderedPageBreak/>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5E90AC3E"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w:t>
            </w:r>
            <w:r w:rsidR="00732DC2" w:rsidRPr="00732DC2">
              <w:rPr>
                <w:lang w:val="en-CA"/>
              </w:rPr>
              <w:t>, cbSubdiv + 1, qgEnable</w:t>
            </w:r>
            <w:r w:rsidRPr="00901B03">
              <w:rPr>
                <w:lang w:val="en-CA"/>
              </w:rPr>
              <w:t>,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7806748A"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DC2" w:rsidRPr="00732DC2">
              <w:rPr>
                <w:lang w:val="en-CA"/>
              </w:rPr>
              <w:t>, cbSubdiv + 1, qgEnable</w:t>
            </w:r>
            <w:r w:rsidRPr="00901B03">
              <w:rPr>
                <w:lang w:val="en-CA"/>
              </w:rPr>
              <w:t>,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18BF1B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732DC2" w:rsidRPr="00732DC2">
              <w:rPr>
                <w:lang w:val="en-CA"/>
              </w:rPr>
              <w:t>, cbSubdiv + 1, qgEnable</w:t>
            </w:r>
            <w:r w:rsidRPr="00901B03">
              <w:rPr>
                <w:lang w:val="en-CA"/>
              </w:rPr>
              <w:t>,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776DC044"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DC2" w:rsidRPr="00732DC2">
              <w:rPr>
                <w:lang w:val="en-CA"/>
              </w:rPr>
              <w:t>, cbSubdiv + 1, qgEnable</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732DC2" w:rsidRPr="00901B03" w14:paraId="30944149" w14:textId="77777777" w:rsidTr="00692F9E">
        <w:trPr>
          <w:cantSplit/>
          <w:jc w:val="center"/>
        </w:trPr>
        <w:tc>
          <w:tcPr>
            <w:tcW w:w="8438" w:type="dxa"/>
          </w:tcPr>
          <w:p w14:paraId="65B398B2" w14:textId="4FA15582" w:rsidR="00732DC2" w:rsidRPr="00901B03" w:rsidRDefault="00732DC2" w:rsidP="00535E92">
            <w:pPr>
              <w:pStyle w:val="tablesyntax"/>
              <w:spacing w:before="20" w:after="40"/>
              <w:rPr>
                <w:lang w:val="en-CA"/>
              </w:rPr>
            </w:pPr>
            <w:r>
              <w:rPr>
                <w:lang w:val="en-CA"/>
              </w:rPr>
              <w:tab/>
            </w:r>
            <w:r>
              <w:rPr>
                <w:lang w:val="en-CA"/>
              </w:rPr>
              <w:tab/>
            </w:r>
            <w:r>
              <w:rPr>
                <w:lang w:val="en-CA"/>
              </w:rPr>
              <w:tab/>
            </w:r>
            <w:r w:rsidRPr="00732DC2">
              <w:rPr>
                <w:lang w:val="en-CA"/>
              </w:rPr>
              <w:t>qgEnable = qgEnable &amp;&amp; (cbSubdiv + 2 &lt;= cu_qp_delta_subdiv)</w:t>
            </w:r>
          </w:p>
        </w:tc>
        <w:tc>
          <w:tcPr>
            <w:tcW w:w="1152" w:type="dxa"/>
          </w:tcPr>
          <w:p w14:paraId="35F5C506" w14:textId="77777777" w:rsidR="00732DC2" w:rsidRPr="00901B03" w:rsidRDefault="00732DC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54A2EF54"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732DC2" w:rsidRPr="00732DC2">
              <w:rPr>
                <w:lang w:val="en-CA"/>
              </w:rPr>
              <w:t>, cbSubdiv + 2, qgEnable</w:t>
            </w:r>
            <w:r w:rsidRPr="00901B03">
              <w:rPr>
                <w:lang w:val="en-CA"/>
              </w:rPr>
              <w:t>,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2A3BBE65"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732DC2" w:rsidRPr="00732DC2">
              <w:rPr>
                <w:lang w:val="en-CA"/>
              </w:rPr>
              <w:t xml:space="preserve">, cbSubdiv + </w:t>
            </w:r>
            <w:r w:rsidR="00732DC2">
              <w:rPr>
                <w:lang w:val="en-CA"/>
              </w:rPr>
              <w:t>1</w:t>
            </w:r>
            <w:r w:rsidR="00732DC2" w:rsidRPr="00732DC2">
              <w:rPr>
                <w:lang w:val="en-CA"/>
              </w:rPr>
              <w:t>, qgEnable</w:t>
            </w:r>
            <w:r w:rsidRPr="00901B03">
              <w:rPr>
                <w:lang w:val="en-CA"/>
              </w:rPr>
              <w:t>,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3CE95F0"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732DC2" w:rsidRPr="00732DC2">
              <w:rPr>
                <w:lang w:val="en-CA"/>
              </w:rPr>
              <w:t>, cbSubdiv + 2, qgEnable</w:t>
            </w:r>
            <w:r w:rsidRPr="00901B03">
              <w:rPr>
                <w:lang w:val="en-CA"/>
              </w:rPr>
              <w:t>,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732DC2" w:rsidRPr="00901B03" w14:paraId="3718CE1A" w14:textId="77777777" w:rsidTr="00692F9E">
        <w:trPr>
          <w:cantSplit/>
          <w:jc w:val="center"/>
        </w:trPr>
        <w:tc>
          <w:tcPr>
            <w:tcW w:w="8438" w:type="dxa"/>
          </w:tcPr>
          <w:p w14:paraId="79C86678" w14:textId="53E2B79C" w:rsidR="00732DC2" w:rsidRPr="00901B03" w:rsidRDefault="00732DC2" w:rsidP="00535E92">
            <w:pPr>
              <w:pStyle w:val="tablesyntax"/>
              <w:spacing w:before="20" w:after="40"/>
              <w:rPr>
                <w:lang w:val="en-CA"/>
              </w:rPr>
            </w:pPr>
            <w:r>
              <w:rPr>
                <w:lang w:val="en-CA"/>
              </w:rPr>
              <w:tab/>
            </w:r>
            <w:r>
              <w:rPr>
                <w:lang w:val="en-CA"/>
              </w:rPr>
              <w:tab/>
            </w:r>
            <w:r>
              <w:rPr>
                <w:lang w:val="en-CA"/>
              </w:rPr>
              <w:tab/>
            </w:r>
            <w:r w:rsidRPr="00732DC2">
              <w:rPr>
                <w:lang w:val="en-CA"/>
              </w:rPr>
              <w:t>qgEnable = qgEnable &amp;&amp; (cbSubdiv + 2 &lt;= cu_qp_delta_subdiv)</w:t>
            </w:r>
          </w:p>
        </w:tc>
        <w:tc>
          <w:tcPr>
            <w:tcW w:w="1152" w:type="dxa"/>
          </w:tcPr>
          <w:p w14:paraId="180FF438" w14:textId="77777777" w:rsidR="00732DC2" w:rsidRPr="00901B03" w:rsidRDefault="00732DC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7F17FFA4"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732DC2" w:rsidRPr="00732DC2">
              <w:rPr>
                <w:lang w:val="en-CA"/>
              </w:rPr>
              <w:t>, cbSubdiv + 2, qgEnable</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5BD7B51D"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732DC2" w:rsidRPr="00732DC2">
              <w:rPr>
                <w:lang w:val="en-CA"/>
              </w:rPr>
              <w:t xml:space="preserve">, cbSubdiv + </w:t>
            </w:r>
            <w:r w:rsidR="00732DC2">
              <w:rPr>
                <w:lang w:val="en-CA"/>
              </w:rPr>
              <w:t>1</w:t>
            </w:r>
            <w:r w:rsidR="00732DC2" w:rsidRPr="00732DC2">
              <w:rPr>
                <w:lang w:val="en-CA"/>
              </w:rPr>
              <w:t>, qgEnable</w:t>
            </w:r>
            <w:r w:rsidRPr="00901B03">
              <w:rPr>
                <w:lang w:val="en-CA"/>
              </w:rPr>
              <w:t>,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4F01486C"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732DC2" w:rsidRPr="00732DC2">
              <w:rPr>
                <w:lang w:val="en-CA"/>
              </w:rPr>
              <w:t>, cbSubdiv + 2, qgEnable</w:t>
            </w:r>
            <w:r w:rsidRPr="00901B03">
              <w:rPr>
                <w:lang w:val="en-CA"/>
              </w:rPr>
              <w:t>,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Titre4"/>
        <w:rPr>
          <w:lang w:val="en-CA"/>
        </w:rPr>
      </w:pPr>
      <w:bookmarkStart w:id="731" w:name="_Ref350100876"/>
      <w:bookmarkStart w:id="732" w:name="_Toc415475843"/>
      <w:bookmarkStart w:id="733" w:name="_Toc423599118"/>
      <w:bookmarkStart w:id="734" w:name="_Toc423601622"/>
      <w:r w:rsidRPr="00901B03">
        <w:rPr>
          <w:lang w:val="en-CA"/>
        </w:rPr>
        <w:lastRenderedPageBreak/>
        <w:t>Coding unit syntax</w:t>
      </w:r>
      <w:bookmarkEnd w:id="731"/>
      <w:bookmarkEnd w:id="732"/>
      <w:bookmarkEnd w:id="733"/>
      <w:bookmarkEnd w:id="734"/>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2D813034"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502315DA"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6D0A39A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lastRenderedPageBreak/>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lastRenderedPageBreak/>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Titre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Titre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AA86E4B"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lastRenderedPageBreak/>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Titre4"/>
        <w:rPr>
          <w:lang w:val="en-CA"/>
        </w:rPr>
      </w:pPr>
      <w:bookmarkStart w:id="735" w:name="_Toc351408736"/>
      <w:r w:rsidRPr="00901B03">
        <w:rPr>
          <w:lang w:val="en-CA"/>
        </w:rPr>
        <w:t>Motion vector difference syntax</w:t>
      </w:r>
      <w:bookmarkEnd w:id="735"/>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Titre4"/>
        <w:rPr>
          <w:lang w:val="en-CA"/>
        </w:rPr>
      </w:pPr>
      <w:bookmarkStart w:id="736" w:name="_Ref398986432"/>
      <w:bookmarkStart w:id="737" w:name="_Toc415475846"/>
      <w:bookmarkStart w:id="738" w:name="_Toc423599121"/>
      <w:bookmarkStart w:id="739" w:name="_Toc423601625"/>
      <w:r w:rsidRPr="00901B03">
        <w:rPr>
          <w:lang w:val="en-CA"/>
        </w:rPr>
        <w:lastRenderedPageBreak/>
        <w:t>Transform tree syntax</w:t>
      </w:r>
      <w:bookmarkEnd w:id="736"/>
      <w:bookmarkEnd w:id="737"/>
      <w:bookmarkEnd w:id="738"/>
      <w:bookmarkEnd w:id="739"/>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Titre4"/>
        <w:rPr>
          <w:lang w:val="en-CA"/>
        </w:rPr>
      </w:pPr>
      <w:bookmarkStart w:id="740" w:name="_Ref350100895"/>
      <w:bookmarkStart w:id="741" w:name="_Toc415475848"/>
      <w:bookmarkStart w:id="742" w:name="_Toc423599123"/>
      <w:bookmarkStart w:id="743" w:name="_Toc423601627"/>
      <w:r w:rsidRPr="00901B03">
        <w:rPr>
          <w:lang w:val="en-CA"/>
        </w:rPr>
        <w:t xml:space="preserve">Transform </w:t>
      </w:r>
      <w:r w:rsidRPr="00901B03">
        <w:rPr>
          <w:rFonts w:eastAsia="MS Mincho"/>
          <w:lang w:val="en-CA"/>
        </w:rPr>
        <w:t>unit</w:t>
      </w:r>
      <w:r w:rsidRPr="00901B03">
        <w:rPr>
          <w:lang w:val="en-CA"/>
        </w:rPr>
        <w:t xml:space="preserve"> syntax</w:t>
      </w:r>
      <w:bookmarkEnd w:id="740"/>
      <w:bookmarkEnd w:id="741"/>
      <w:bookmarkEnd w:id="742"/>
      <w:bookmarkEnd w:id="743"/>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0761017A" w:rsidR="008C1847" w:rsidRPr="00901B03" w:rsidRDefault="008C1847" w:rsidP="008C1847">
            <w:pPr>
              <w:pStyle w:val="tablesyntax"/>
              <w:spacing w:before="20" w:after="20"/>
              <w:rPr>
                <w:lang w:val="en-CA"/>
              </w:rPr>
            </w:pPr>
            <w:r w:rsidRPr="00855AAF">
              <w:rPr>
                <w:lang w:val="en-CA"/>
              </w:rPr>
              <w:tab/>
            </w:r>
            <w:r w:rsidRPr="00855AAF">
              <w:rPr>
                <w:lang w:val="en-CA"/>
              </w:rPr>
              <w:tab/>
              <w:t xml:space="preserve">if( </w:t>
            </w:r>
            <w:del w:id="744" w:author="De Lagrange Philippe" w:date="2019-01-16T02:45:00Z">
              <w:r w:rsidRPr="00855AAF" w:rsidDel="00182E70">
                <w:rPr>
                  <w:lang w:val="en-CA"/>
                </w:rPr>
                <w:delText>cu_qp_delta_enabled_flag  &amp;&amp;  !IsCuQpDeltaCoded</w:delText>
              </w:r>
            </w:del>
            <w:ins w:id="745" w:author="De Lagrange Philippe" w:date="2019-01-16T02:45:00Z">
              <w:r w:rsidR="00182E70">
                <w:rPr>
                  <w:lang w:val="en-CA"/>
                </w:rPr>
                <w:t>CuQp</w:t>
              </w:r>
            </w:ins>
            <w:ins w:id="746" w:author="De Lagrange Philippe" w:date="2019-01-16T02:46:00Z">
              <w:r w:rsidR="00182E70">
                <w:rPr>
                  <w:lang w:val="en-CA"/>
                </w:rPr>
                <w:t>DeltaCoding</w:t>
              </w:r>
            </w:ins>
            <w:r w:rsidRPr="00855AAF">
              <w:rPr>
                <w:lang w:val="en-CA"/>
              </w:rPr>
              <w:t xml:space="preserve">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182E70" w:rsidRPr="00901B03" w14:paraId="3298FDF8" w14:textId="77777777" w:rsidTr="005F2D0C">
        <w:trPr>
          <w:cantSplit/>
          <w:jc w:val="center"/>
          <w:ins w:id="747" w:author="De Lagrange Philippe" w:date="2019-01-16T02:46:00Z"/>
        </w:trPr>
        <w:tc>
          <w:tcPr>
            <w:tcW w:w="7920" w:type="dxa"/>
          </w:tcPr>
          <w:p w14:paraId="2E6EF1E7" w14:textId="5FFC4A82" w:rsidR="00182E70" w:rsidRPr="00855AAF" w:rsidRDefault="00182E70" w:rsidP="008C1847">
            <w:pPr>
              <w:pStyle w:val="tablesyntax"/>
              <w:spacing w:before="20" w:after="20"/>
              <w:rPr>
                <w:ins w:id="748" w:author="De Lagrange Philippe" w:date="2019-01-16T02:46:00Z"/>
                <w:lang w:val="en-CA"/>
              </w:rPr>
            </w:pPr>
            <w:ins w:id="749" w:author="De Lagrange Philippe" w:date="2019-01-16T02:46:00Z">
              <w:r>
                <w:rPr>
                  <w:lang w:val="en-CA"/>
                </w:rPr>
                <w:tab/>
              </w:r>
              <w:r>
                <w:rPr>
                  <w:lang w:val="en-CA"/>
                </w:rPr>
                <w:tab/>
              </w:r>
              <w:r>
                <w:rPr>
                  <w:lang w:val="en-CA"/>
                </w:rPr>
                <w:tab/>
                <w:t>CuQpDeltaCoding = 0</w:t>
              </w:r>
            </w:ins>
          </w:p>
        </w:tc>
        <w:tc>
          <w:tcPr>
            <w:tcW w:w="1152" w:type="dxa"/>
          </w:tcPr>
          <w:p w14:paraId="71430162" w14:textId="77777777" w:rsidR="00182E70" w:rsidRPr="00901B03" w:rsidRDefault="00182E70" w:rsidP="008C1847">
            <w:pPr>
              <w:pStyle w:val="tableheading"/>
              <w:keepNext w:val="0"/>
              <w:spacing w:before="20" w:after="20"/>
              <w:jc w:val="center"/>
              <w:rPr>
                <w:ins w:id="750" w:author="De Lagrange Philippe" w:date="2019-01-16T02:46:00Z"/>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Titre4"/>
        <w:rPr>
          <w:lang w:val="en-CA"/>
        </w:rPr>
      </w:pPr>
      <w:bookmarkStart w:id="751" w:name="_Ref291775503"/>
      <w:bookmarkStart w:id="752" w:name="_Toc311216766"/>
      <w:bookmarkStart w:id="753" w:name="_Toc317198739"/>
      <w:bookmarkStart w:id="754" w:name="_Toc415475849"/>
      <w:bookmarkStart w:id="755" w:name="_Toc423599124"/>
      <w:bookmarkStart w:id="756" w:name="_Toc423601628"/>
      <w:r w:rsidRPr="00901B03">
        <w:rPr>
          <w:lang w:val="en-CA"/>
        </w:rPr>
        <w:lastRenderedPageBreak/>
        <w:t>Residual coding syntax</w:t>
      </w:r>
      <w:bookmarkEnd w:id="751"/>
      <w:bookmarkEnd w:id="752"/>
      <w:bookmarkEnd w:id="753"/>
      <w:bookmarkEnd w:id="754"/>
      <w:bookmarkEnd w:id="755"/>
      <w:bookmarkEnd w:id="756"/>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lastRenderedPageBreak/>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lastRenderedPageBreak/>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lastRenderedPageBreak/>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Titre2"/>
        <w:rPr>
          <w:lang w:val="en-CA"/>
        </w:rPr>
      </w:pPr>
      <w:bookmarkStart w:id="757" w:name="_Ref397950527"/>
      <w:bookmarkStart w:id="758" w:name="_Toc415475851"/>
      <w:bookmarkStart w:id="759" w:name="_Toc423599126"/>
      <w:bookmarkStart w:id="760" w:name="_Toc423601630"/>
      <w:bookmarkStart w:id="761" w:name="_Toc501130168"/>
      <w:bookmarkStart w:id="762" w:name="_Toc510795091"/>
      <w:bookmarkStart w:id="763" w:name="_Toc534510580"/>
      <w:r w:rsidRPr="00901B03">
        <w:rPr>
          <w:lang w:val="en-CA"/>
        </w:rPr>
        <w:t>Semantics</w:t>
      </w:r>
      <w:bookmarkEnd w:id="757"/>
      <w:bookmarkEnd w:id="758"/>
      <w:bookmarkEnd w:id="759"/>
      <w:bookmarkEnd w:id="760"/>
      <w:bookmarkEnd w:id="761"/>
      <w:bookmarkEnd w:id="762"/>
      <w:bookmarkEnd w:id="763"/>
    </w:p>
    <w:p w14:paraId="3D7E9E11" w14:textId="77777777" w:rsidR="0068500C" w:rsidRPr="00901B03" w:rsidRDefault="0068500C" w:rsidP="0068500C">
      <w:pPr>
        <w:pStyle w:val="Titre3"/>
        <w:rPr>
          <w:lang w:val="en-CA"/>
        </w:rPr>
      </w:pPr>
      <w:bookmarkStart w:id="764" w:name="_Toc415475852"/>
      <w:bookmarkStart w:id="765" w:name="_Toc423599127"/>
      <w:bookmarkStart w:id="766" w:name="_Toc423601631"/>
      <w:bookmarkStart w:id="767" w:name="_Toc501130169"/>
      <w:bookmarkStart w:id="768" w:name="_Toc510795092"/>
      <w:bookmarkStart w:id="769" w:name="_Toc534510581"/>
      <w:r w:rsidRPr="00901B03">
        <w:rPr>
          <w:lang w:val="en-CA"/>
        </w:rPr>
        <w:t>General</w:t>
      </w:r>
      <w:bookmarkEnd w:id="764"/>
      <w:bookmarkEnd w:id="765"/>
      <w:bookmarkEnd w:id="766"/>
      <w:bookmarkEnd w:id="767"/>
      <w:bookmarkEnd w:id="768"/>
      <w:bookmarkEnd w:id="76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Titre3"/>
        <w:rPr>
          <w:lang w:val="en-CA"/>
        </w:rPr>
      </w:pPr>
      <w:bookmarkStart w:id="770" w:name="_Toc20134268"/>
      <w:bookmarkStart w:id="771" w:name="_Ref29357062"/>
      <w:bookmarkStart w:id="772" w:name="_Ref29357065"/>
      <w:bookmarkStart w:id="773" w:name="_Toc77680400"/>
      <w:bookmarkStart w:id="774" w:name="_Toc118289047"/>
      <w:bookmarkStart w:id="775" w:name="_Ref168820094"/>
      <w:bookmarkStart w:id="776" w:name="_Ref220341643"/>
      <w:bookmarkStart w:id="777" w:name="_Toc226456554"/>
      <w:bookmarkStart w:id="778" w:name="_Toc248045246"/>
      <w:bookmarkStart w:id="779" w:name="_Toc287363773"/>
      <w:bookmarkStart w:id="780" w:name="_Toc311216920"/>
      <w:bookmarkStart w:id="781" w:name="_Toc317198741"/>
      <w:bookmarkStart w:id="782" w:name="_Toc415475853"/>
      <w:bookmarkStart w:id="783" w:name="_Toc423599128"/>
      <w:bookmarkStart w:id="784" w:name="_Toc423601632"/>
      <w:bookmarkStart w:id="785" w:name="_Toc501130170"/>
      <w:bookmarkStart w:id="786" w:name="_Toc510795093"/>
      <w:bookmarkStart w:id="787" w:name="_Toc534510582"/>
      <w:r w:rsidRPr="00901B03">
        <w:rPr>
          <w:lang w:val="en-CA"/>
        </w:rPr>
        <w:t>NAL unit semantics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49DBD1C0" w14:textId="77777777" w:rsidR="0068500C" w:rsidRPr="00901B03" w:rsidDel="00112A5D" w:rsidRDefault="0068500C" w:rsidP="0068500C">
      <w:pPr>
        <w:pStyle w:val="Titre4"/>
        <w:rPr>
          <w:lang w:val="en-CA"/>
        </w:rPr>
      </w:pPr>
      <w:bookmarkStart w:id="788" w:name="_Ref398986473"/>
      <w:bookmarkStart w:id="789" w:name="_Toc415475854"/>
      <w:bookmarkStart w:id="790" w:name="_Toc423599129"/>
      <w:bookmarkStart w:id="791" w:name="_Toc423601633"/>
      <w:r w:rsidRPr="00901B03" w:rsidDel="00112A5D">
        <w:rPr>
          <w:lang w:val="en-CA"/>
        </w:rPr>
        <w:t>General NAL unit semantics</w:t>
      </w:r>
      <w:bookmarkEnd w:id="788"/>
      <w:bookmarkEnd w:id="789"/>
      <w:bookmarkEnd w:id="790"/>
      <w:bookmarkEnd w:id="79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lastRenderedPageBreak/>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Titre4"/>
        <w:rPr>
          <w:lang w:val="en-CA"/>
        </w:rPr>
      </w:pPr>
      <w:bookmarkStart w:id="792" w:name="_Ref398986483"/>
      <w:bookmarkStart w:id="793" w:name="_Toc415475855"/>
      <w:bookmarkStart w:id="794" w:name="_Toc423599130"/>
      <w:bookmarkStart w:id="795" w:name="_Toc423601634"/>
      <w:r w:rsidRPr="00901B03">
        <w:rPr>
          <w:lang w:val="en-CA"/>
        </w:rPr>
        <w:t>NAL unit header semantics</w:t>
      </w:r>
      <w:bookmarkEnd w:id="792"/>
      <w:bookmarkEnd w:id="793"/>
      <w:bookmarkEnd w:id="794"/>
      <w:bookmarkEnd w:id="79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Lgende"/>
        <w:keepLines/>
        <w:rPr>
          <w:lang w:val="en-CA"/>
        </w:rPr>
      </w:pPr>
      <w:bookmarkStart w:id="796" w:name="_Ref330857631"/>
      <w:bookmarkStart w:id="797" w:name="_Toc415476433"/>
      <w:bookmarkStart w:id="798" w:name="_Toc423602473"/>
      <w:bookmarkStart w:id="799" w:name="_Toc423602647"/>
      <w:bookmarkStart w:id="800" w:name="_Toc501130553"/>
      <w:bookmarkStart w:id="801"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96"/>
      <w:r w:rsidRPr="00901B03">
        <w:rPr>
          <w:lang w:val="en-CA"/>
        </w:rPr>
        <w:t xml:space="preserve"> – NAL unit type codes and NAL unit type classes</w:t>
      </w:r>
      <w:bookmarkEnd w:id="797"/>
      <w:bookmarkEnd w:id="798"/>
      <w:bookmarkEnd w:id="799"/>
      <w:bookmarkEnd w:id="800"/>
      <w:bookmarkEnd w:id="80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aire"/>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F7640D2"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76A1B797"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50D0D13"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50BB570F"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E07CD64"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4C5F413B"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7D564E58"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D9098B" w:rsidRDefault="008334D6" w:rsidP="001D56C2">
      <w:pPr>
        <w:rPr>
          <w:noProof/>
        </w:rPr>
      </w:pPr>
    </w:p>
    <w:p w14:paraId="5DF177DF" w14:textId="14B39D7B" w:rsidR="00545B99" w:rsidRPr="00D9098B"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730884F8" w:rsidR="008334D6" w:rsidRPr="003F3F11" w:rsidRDefault="008334D6" w:rsidP="008334D6">
      <w:pPr>
        <w:rPr>
          <w:noProof/>
        </w:rPr>
      </w:pPr>
      <w:r w:rsidRPr="003F3F11">
        <w:rPr>
          <w:noProof/>
        </w:rPr>
        <w:lastRenderedPageBreak/>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Titre3"/>
        <w:rPr>
          <w:lang w:val="en-CA"/>
        </w:rPr>
      </w:pPr>
      <w:bookmarkStart w:id="802" w:name="_Toc20134269"/>
      <w:bookmarkStart w:id="803" w:name="_Toc77680408"/>
      <w:bookmarkStart w:id="804" w:name="_Toc118289050"/>
      <w:bookmarkStart w:id="805" w:name="_Toc248045249"/>
      <w:bookmarkStart w:id="806" w:name="_Toc287363776"/>
      <w:bookmarkStart w:id="807" w:name="_Toc311216923"/>
      <w:bookmarkStart w:id="808" w:name="_Toc317198744"/>
      <w:bookmarkStart w:id="809" w:name="_Toc415475858"/>
      <w:bookmarkStart w:id="810" w:name="_Toc423599133"/>
      <w:bookmarkStart w:id="811" w:name="_Toc423601637"/>
      <w:bookmarkStart w:id="812" w:name="_Toc501130171"/>
      <w:bookmarkStart w:id="813" w:name="_Toc510795094"/>
      <w:bookmarkStart w:id="814" w:name="_Toc534510583"/>
      <w:r w:rsidRPr="00901B03">
        <w:rPr>
          <w:lang w:val="en-CA"/>
        </w:rPr>
        <w:t>Raw byte sequence payloads, trailing bits and byte alignment semantics</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4B076B01" w14:textId="77777777" w:rsidR="0068500C" w:rsidRPr="00901B03" w:rsidRDefault="0068500C" w:rsidP="0068500C">
      <w:pPr>
        <w:pStyle w:val="Titre4"/>
        <w:rPr>
          <w:lang w:val="en-CA"/>
        </w:rPr>
      </w:pPr>
      <w:bookmarkStart w:id="815" w:name="_Toc415475860"/>
      <w:bookmarkStart w:id="816" w:name="_Toc423599135"/>
      <w:bookmarkStart w:id="817" w:name="_Toc423601639"/>
      <w:r w:rsidRPr="00901B03">
        <w:rPr>
          <w:lang w:val="en-CA"/>
        </w:rPr>
        <w:t>Sequence parameter set RBSP semantics</w:t>
      </w:r>
      <w:bookmarkEnd w:id="815"/>
      <w:bookmarkEnd w:id="816"/>
      <w:bookmarkEnd w:id="81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28E219CD"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lastRenderedPageBreak/>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1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18"/>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7B4AD0CE"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lastRenderedPageBreak/>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313E64CC"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262E4318"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w:t>
      </w:r>
      <w:r w:rsidR="002C1AA8" w:rsidRPr="002C1AA8">
        <w:rPr>
          <w:lang w:val="en-CA"/>
        </w:rPr>
        <w:lastRenderedPageBreak/>
        <w:t xml:space="preserve">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57D0C895"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430D5868"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72057302"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47F6F093"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0D4B82BF"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23F08136"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67331EF4"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1BF63DE4"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24409E07"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w:t>
      </w:r>
      <w:r>
        <w:rPr>
          <w:bCs/>
          <w:lang w:val="en-CA"/>
        </w:rPr>
        <w:lastRenderedPageBreak/>
        <w:t>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5967FBD1"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05345AD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430E1F7D"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6D03D477"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39602B4D"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19" w:name="_Toc317198746"/>
      <w:bookmarkStart w:id="820" w:name="_Toc415475861"/>
      <w:bookmarkStart w:id="821" w:name="_Toc423599136"/>
      <w:bookmarkStart w:id="82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lastRenderedPageBreak/>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23" w:name="_Hlk524707248"/>
      <w:r>
        <w:rPr>
          <w:b/>
          <w:szCs w:val="22"/>
        </w:rPr>
        <w:t>sps_ref_wrap</w:t>
      </w:r>
      <w:r w:rsidRPr="00F40180">
        <w:rPr>
          <w:b/>
          <w:szCs w:val="22"/>
        </w:rPr>
        <w:t>around</w:t>
      </w:r>
      <w:r>
        <w:rPr>
          <w:b/>
          <w:szCs w:val="22"/>
        </w:rPr>
        <w:t>_offset</w:t>
      </w:r>
      <w:bookmarkEnd w:id="82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0D14D800"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206BECC8"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lastRenderedPageBreak/>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Titre4"/>
        <w:rPr>
          <w:lang w:val="en-CA"/>
        </w:rPr>
      </w:pPr>
      <w:r w:rsidRPr="00901B03">
        <w:rPr>
          <w:lang w:val="en-CA"/>
        </w:rPr>
        <w:t>Picture parameter set RBSP semantics</w:t>
      </w:r>
      <w:bookmarkEnd w:id="819"/>
      <w:bookmarkEnd w:id="820"/>
      <w:bookmarkEnd w:id="821"/>
      <w:bookmarkEnd w:id="82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24" w:name="_Toc20134274"/>
      <w:bookmarkStart w:id="825" w:name="_Toc77680413"/>
      <w:bookmarkStart w:id="826" w:name="_Ref168820890"/>
      <w:bookmarkStart w:id="827" w:name="_Ref220341835"/>
      <w:bookmarkStart w:id="828" w:name="_Toc226456571"/>
      <w:bookmarkStart w:id="829" w:name="_Toc248045253"/>
      <w:bookmarkStart w:id="830" w:name="_Toc287363780"/>
      <w:bookmarkStart w:id="831" w:name="_Toc311216928"/>
      <w:bookmarkStart w:id="832" w:name="_Toc317198754"/>
      <w:bookmarkStart w:id="833" w:name="_Ref398989262"/>
      <w:bookmarkStart w:id="834" w:name="_Toc415475863"/>
      <w:bookmarkStart w:id="835" w:name="_Toc423599138"/>
      <w:bookmarkStart w:id="836"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lastRenderedPageBreak/>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3F927CEB"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2223B02E" w:rsidR="00BA1A91" w:rsidRPr="00131A45" w:rsidRDefault="00BA1A91" w:rsidP="00BA1A91">
      <w:pPr>
        <w:rPr>
          <w:bCs/>
          <w:noProof/>
          <w:lang w:eastAsia="ko-KR"/>
        </w:rPr>
      </w:pPr>
      <w:r w:rsidRPr="00097E74">
        <w:rPr>
          <w:b/>
          <w:bCs/>
          <w:noProof/>
          <w:lang w:eastAsia="ko-KR"/>
        </w:rPr>
        <w:lastRenderedPageBreak/>
        <w:t>cu_qp_delta_enabled_flag</w:t>
      </w:r>
      <w:r w:rsidRPr="00131A45">
        <w:rPr>
          <w:bCs/>
          <w:noProof/>
          <w:lang w:eastAsia="ko-KR"/>
        </w:rPr>
        <w:t xml:space="preserve"> equal to 1 specifies that the </w:t>
      </w:r>
      <w:bookmarkStart w:id="837" w:name="_Hlk535369088"/>
      <w:r w:rsidR="00732DC2" w:rsidRPr="00732DC2">
        <w:rPr>
          <w:bCs/>
          <w:noProof/>
          <w:lang w:eastAsia="ko-KR"/>
        </w:rPr>
        <w:t>cu_qp_delta_subdiv</w:t>
      </w:r>
      <w:bookmarkEnd w:id="837"/>
      <w:r w:rsidRPr="00131A45">
        <w:rPr>
          <w:bCs/>
          <w:noProof/>
          <w:lang w:eastAsia="ko-KR"/>
        </w:rPr>
        <w:t xml:space="preserve"> syntax element is present in the PPS and that cu_qp_delta_abs may be present in the transform unit syntax. cu_qp_delta_enabled_flag equal to 0 specifies that the </w:t>
      </w:r>
      <w:r w:rsidR="00732DC2" w:rsidRPr="00732DC2">
        <w:rPr>
          <w:bCs/>
          <w:noProof/>
          <w:lang w:eastAsia="ko-KR"/>
        </w:rPr>
        <w:t>cu_qp_delta_subdiv</w:t>
      </w:r>
      <w:r w:rsidRPr="00131A45">
        <w:rPr>
          <w:bCs/>
          <w:noProof/>
          <w:lang w:eastAsia="ko-KR"/>
        </w:rPr>
        <w:t xml:space="preserve"> syntax element is not present in the PPS and that cu_qp_delta_abs is not present in the transform unit syntax.</w:t>
      </w:r>
    </w:p>
    <w:p w14:paraId="443AB891" w14:textId="725980FA" w:rsidR="00BA1A91" w:rsidRDefault="00732DC2" w:rsidP="00BA1A91">
      <w:pPr>
        <w:rPr>
          <w:bCs/>
          <w:noProof/>
          <w:lang w:eastAsia="ko-KR"/>
        </w:rPr>
      </w:pPr>
      <w:r w:rsidRPr="00732DC2">
        <w:rPr>
          <w:b/>
          <w:bCs/>
          <w:noProof/>
          <w:lang w:eastAsia="ko-KR"/>
        </w:rPr>
        <w:t>cu_qp_delta_subdiv</w:t>
      </w:r>
      <w:r w:rsidR="00BA1A91" w:rsidRPr="00131A45">
        <w:rPr>
          <w:bCs/>
          <w:noProof/>
          <w:lang w:eastAsia="ko-KR"/>
        </w:rPr>
        <w:t xml:space="preserve"> specifies the </w:t>
      </w:r>
      <w:r w:rsidRPr="00732DC2">
        <w:rPr>
          <w:bCs/>
          <w:noProof/>
          <w:lang w:eastAsia="ko-KR"/>
        </w:rPr>
        <w:t>maximum cbSubDiv value of coding units</w:t>
      </w:r>
      <w:r w:rsidR="00BA1A91" w:rsidRPr="00131A45">
        <w:rPr>
          <w:bCs/>
          <w:noProof/>
          <w:lang w:eastAsia="ko-KR"/>
        </w:rPr>
        <w:t xml:space="preserve"> that convey cu_qp_delta_abs and cu_qp_delta_sign_flag. </w:t>
      </w:r>
      <w:r w:rsidR="00BA1A91">
        <w:rPr>
          <w:bCs/>
          <w:noProof/>
          <w:lang w:eastAsia="ko-KR"/>
        </w:rPr>
        <w:t xml:space="preserve">The value range of </w:t>
      </w:r>
      <w:r w:rsidRPr="00732DC2">
        <w:rPr>
          <w:bCs/>
          <w:noProof/>
          <w:lang w:eastAsia="ko-KR"/>
        </w:rPr>
        <w:t>cu_qp_delta_subdiv</w:t>
      </w:r>
      <w:r w:rsidR="00BA1A91">
        <w:rPr>
          <w:bCs/>
          <w:noProof/>
          <w:lang w:eastAsia="ko-KR"/>
        </w:rPr>
        <w:t xml:space="preserve"> is specified as follows:</w:t>
      </w:r>
    </w:p>
    <w:p w14:paraId="1BC763D3" w14:textId="6EB5F7F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 xml:space="preserve">type is equal to I, the value of </w:t>
      </w:r>
      <w:r w:rsidR="00732DC2" w:rsidRPr="00732DC2">
        <w:rPr>
          <w:bCs/>
          <w:noProof/>
          <w:lang w:eastAsia="ko-KR"/>
        </w:rPr>
        <w:t>cu_qp_delta_subdiv</w:t>
      </w:r>
      <w:r w:rsidRPr="00131A45">
        <w:rPr>
          <w:bCs/>
          <w:noProof/>
          <w:lang w:eastAsia="ko-KR"/>
        </w:rPr>
        <w:t xml:space="preserve"> shall be in the ran</w:t>
      </w:r>
      <w:r>
        <w:rPr>
          <w:bCs/>
          <w:noProof/>
          <w:lang w:eastAsia="ko-KR"/>
        </w:rPr>
        <w:t xml:space="preserve">ge of 0 to </w:t>
      </w:r>
      <w:r w:rsidR="00732DC2">
        <w:rPr>
          <w:bCs/>
          <w:noProof/>
          <w:lang w:eastAsia="ko-KR"/>
        </w:rPr>
        <w:t xml:space="preserve">2 * ( </w:t>
      </w:r>
      <w:r>
        <w:rPr>
          <w:bCs/>
          <w:noProof/>
          <w:lang w:eastAsia="ko-KR"/>
        </w:rPr>
        <w:t>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00732DC2" w:rsidRPr="00732DC2">
        <w:rPr>
          <w:bCs/>
          <w:noProof/>
          <w:lang w:eastAsia="ko-KR"/>
        </w:rPr>
        <w:t xml:space="preserve"> )</w:t>
      </w:r>
      <w:r w:rsidRPr="00131A45">
        <w:rPr>
          <w:bCs/>
          <w:noProof/>
          <w:lang w:eastAsia="ko-KR"/>
        </w:rPr>
        <w:t>, inclusive.</w:t>
      </w:r>
    </w:p>
    <w:p w14:paraId="4B4D64A0" w14:textId="55F7D12B"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 xml:space="preserve">type is not equal to I), the value of </w:t>
      </w:r>
      <w:r w:rsidR="00732DC2" w:rsidRPr="00732DC2">
        <w:rPr>
          <w:bCs/>
          <w:noProof/>
          <w:lang w:eastAsia="ko-KR"/>
        </w:rPr>
        <w:t>cu_qp_delta_subdiv</w:t>
      </w:r>
      <w:r w:rsidRPr="00131A45">
        <w:rPr>
          <w:bCs/>
          <w:noProof/>
          <w:lang w:eastAsia="ko-KR"/>
        </w:rPr>
        <w:t xml:space="preserve"> shall be in the range</w:t>
      </w:r>
      <w:r>
        <w:rPr>
          <w:bCs/>
          <w:noProof/>
          <w:lang w:eastAsia="ko-KR"/>
        </w:rPr>
        <w:t xml:space="preserve"> of 0 to </w:t>
      </w:r>
      <w:r w:rsidR="00732DC2">
        <w:rPr>
          <w:bCs/>
          <w:noProof/>
          <w:lang w:eastAsia="ko-KR"/>
        </w:rPr>
        <w:t xml:space="preserve">2 * ( </w:t>
      </w:r>
      <w:r>
        <w:rPr>
          <w:bCs/>
          <w:noProof/>
          <w:lang w:eastAsia="ko-KR"/>
        </w:rPr>
        <w:t>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00732DC2" w:rsidRPr="00732DC2">
        <w:rPr>
          <w:bCs/>
          <w:noProof/>
          <w:lang w:eastAsia="ko-KR"/>
        </w:rPr>
        <w:t xml:space="preserve"> )</w:t>
      </w:r>
      <w:r w:rsidRPr="00131A45">
        <w:rPr>
          <w:bCs/>
          <w:noProof/>
          <w:lang w:eastAsia="ko-KR"/>
        </w:rPr>
        <w:t>, inclusive.</w:t>
      </w:r>
    </w:p>
    <w:p w14:paraId="731A3932" w14:textId="1F204F3E" w:rsidR="00BA1A91" w:rsidRPr="00097E74" w:rsidRDefault="00BA1A91" w:rsidP="00BA1A91">
      <w:pPr>
        <w:pStyle w:val="enumlev1"/>
        <w:tabs>
          <w:tab w:val="clear" w:pos="794"/>
        </w:tabs>
        <w:ind w:left="0" w:firstLine="0"/>
        <w:rPr>
          <w:bCs/>
          <w:noProof/>
          <w:lang w:eastAsia="ko-KR"/>
        </w:rPr>
      </w:pPr>
      <w:r w:rsidRPr="00131A45">
        <w:rPr>
          <w:bCs/>
          <w:noProof/>
          <w:lang w:eastAsia="ko-KR"/>
        </w:rPr>
        <w:t xml:space="preserve">When not present, the value of </w:t>
      </w:r>
      <w:r w:rsidR="005C01D3" w:rsidRPr="00732DC2">
        <w:rPr>
          <w:bCs/>
          <w:noProof/>
          <w:lang w:eastAsia="ko-KR"/>
        </w:rPr>
        <w:t>cu_qp_delta_subdiv</w:t>
      </w:r>
      <w:r w:rsidRPr="00131A45">
        <w:rPr>
          <w:bCs/>
          <w:noProof/>
          <w:lang w:eastAsia="ko-KR"/>
        </w:rPr>
        <w:t xml:space="preserve"> is inferred to be equal to 0.</w:t>
      </w:r>
    </w:p>
    <w:p w14:paraId="156521A8" w14:textId="0FBB9A41"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0B5C5394"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26845D58"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2F2048A6"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24196DA"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Titre4"/>
        <w:rPr>
          <w:lang w:val="en-CA"/>
        </w:rPr>
      </w:pPr>
      <w:bookmarkStart w:id="838" w:name="_Ref398989280"/>
      <w:bookmarkStart w:id="839" w:name="_Toc415475864"/>
      <w:bookmarkStart w:id="840" w:name="_Toc423599139"/>
      <w:bookmarkStart w:id="841" w:name="_Toc423601643"/>
      <w:bookmarkStart w:id="842" w:name="_Toc20134275"/>
      <w:bookmarkEnd w:id="824"/>
      <w:bookmarkEnd w:id="825"/>
      <w:bookmarkEnd w:id="826"/>
      <w:bookmarkEnd w:id="827"/>
      <w:bookmarkEnd w:id="828"/>
      <w:bookmarkEnd w:id="829"/>
      <w:bookmarkEnd w:id="830"/>
      <w:bookmarkEnd w:id="831"/>
      <w:bookmarkEnd w:id="832"/>
      <w:bookmarkEnd w:id="833"/>
      <w:bookmarkEnd w:id="834"/>
      <w:bookmarkEnd w:id="835"/>
      <w:bookmarkEnd w:id="836"/>
      <w:r w:rsidRPr="00901B03">
        <w:rPr>
          <w:lang w:val="en-CA"/>
        </w:rPr>
        <w:t>End of sequence RBSP semantics</w:t>
      </w:r>
      <w:bookmarkEnd w:id="838"/>
      <w:bookmarkEnd w:id="839"/>
      <w:bookmarkEnd w:id="840"/>
      <w:bookmarkEnd w:id="841"/>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Titre4"/>
        <w:rPr>
          <w:lang w:val="en-CA"/>
        </w:rPr>
      </w:pPr>
      <w:bookmarkStart w:id="843" w:name="_Ref398989293"/>
      <w:bookmarkStart w:id="844" w:name="_Toc415475865"/>
      <w:bookmarkStart w:id="845" w:name="_Toc423599140"/>
      <w:bookmarkStart w:id="846" w:name="_Toc423601644"/>
      <w:r w:rsidRPr="00901B03">
        <w:rPr>
          <w:lang w:val="en-CA"/>
        </w:rPr>
        <w:t>End of bitstream RBSP semantics</w:t>
      </w:r>
      <w:bookmarkEnd w:id="843"/>
      <w:bookmarkEnd w:id="844"/>
      <w:bookmarkEnd w:id="845"/>
      <w:bookmarkEnd w:id="846"/>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9452D11" w:rsidR="003B2EEB" w:rsidRPr="00901B03" w:rsidRDefault="00DB7471" w:rsidP="00834D5F">
      <w:pPr>
        <w:pStyle w:val="Titre4"/>
        <w:rPr>
          <w:lang w:val="en-CA"/>
        </w:rPr>
      </w:pPr>
      <w:bookmarkStart w:id="847" w:name="_Toc20134276"/>
      <w:bookmarkStart w:id="848" w:name="_Toc77680417"/>
      <w:bookmarkStart w:id="849" w:name="_Ref168820897"/>
      <w:bookmarkStart w:id="850" w:name="_Ref220341846"/>
      <w:bookmarkStart w:id="851" w:name="_Toc226456575"/>
      <w:bookmarkStart w:id="852" w:name="_Toc248045257"/>
      <w:bookmarkStart w:id="853" w:name="_Toc287363782"/>
      <w:bookmarkStart w:id="854" w:name="_Toc311216930"/>
      <w:bookmarkStart w:id="855" w:name="_Toc317198756"/>
      <w:bookmarkStart w:id="856" w:name="_Ref398989321"/>
      <w:bookmarkStart w:id="857" w:name="_Toc415475867"/>
      <w:bookmarkStart w:id="858" w:name="_Toc423599142"/>
      <w:bookmarkStart w:id="859" w:name="_Toc423601646"/>
      <w:bookmarkEnd w:id="842"/>
      <w:r>
        <w:rPr>
          <w:lang w:val="en-CA"/>
        </w:rPr>
        <w:t>Tile group</w:t>
      </w:r>
      <w:r w:rsidR="003B2EEB" w:rsidRPr="00901B03">
        <w:rPr>
          <w:lang w:val="en-CA"/>
        </w:rPr>
        <w:t xml:space="preserve"> layer RBSP semantics</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024ADF1D" w14:textId="5C56B109"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04D281C3" w:rsidR="003B2EEB" w:rsidRPr="00901B03" w:rsidRDefault="003B2EEB" w:rsidP="00834D5F">
      <w:pPr>
        <w:pStyle w:val="Titre4"/>
        <w:rPr>
          <w:lang w:val="en-CA"/>
        </w:rPr>
      </w:pPr>
      <w:bookmarkStart w:id="860" w:name="_Toc317198757"/>
      <w:bookmarkStart w:id="861" w:name="_Toc338688377"/>
      <w:bookmarkStart w:id="862" w:name="_Toc20134282"/>
      <w:bookmarkStart w:id="863" w:name="_Ref57623190"/>
      <w:bookmarkStart w:id="864" w:name="_Toc77680422"/>
      <w:bookmarkStart w:id="865" w:name="_Ref168820902"/>
      <w:bookmarkStart w:id="866" w:name="_Ref220341849"/>
      <w:bookmarkStart w:id="867" w:name="_Toc226456580"/>
      <w:bookmarkStart w:id="868" w:name="_Toc248045259"/>
      <w:bookmarkStart w:id="869" w:name="_Toc287363783"/>
      <w:bookmarkStart w:id="870" w:name="_Toc311216931"/>
      <w:bookmarkStart w:id="871" w:name="_Toc317198758"/>
      <w:bookmarkStart w:id="872" w:name="_Ref398989334"/>
      <w:bookmarkStart w:id="873" w:name="_Toc415475868"/>
      <w:bookmarkStart w:id="874" w:name="_Toc423599143"/>
      <w:bookmarkStart w:id="875" w:name="_Toc423601647"/>
      <w:bookmarkEnd w:id="860"/>
      <w:bookmarkEnd w:id="861"/>
      <w:r w:rsidRPr="00901B03">
        <w:rPr>
          <w:lang w:val="en-CA"/>
        </w:rPr>
        <w:lastRenderedPageBreak/>
        <w:t xml:space="preserve">RBSP </w:t>
      </w:r>
      <w:r w:rsidR="00DB7471">
        <w:rPr>
          <w:lang w:val="en-CA"/>
        </w:rPr>
        <w:t>tile group</w:t>
      </w:r>
      <w:r w:rsidRPr="00901B03">
        <w:rPr>
          <w:lang w:val="en-CA"/>
        </w:rPr>
        <w:t xml:space="preserve"> trailing bits semantics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1ECCCE61"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Titre4"/>
        <w:rPr>
          <w:lang w:val="en-CA"/>
        </w:rPr>
      </w:pPr>
      <w:bookmarkStart w:id="876" w:name="_Toc77680423"/>
      <w:bookmarkStart w:id="877" w:name="_Ref168820904"/>
      <w:bookmarkStart w:id="878" w:name="_Ref220341852"/>
      <w:bookmarkStart w:id="879" w:name="_Toc226456581"/>
      <w:bookmarkStart w:id="880" w:name="_Toc248045260"/>
      <w:bookmarkStart w:id="881" w:name="_Toc287363784"/>
      <w:bookmarkStart w:id="882" w:name="_Toc311216932"/>
      <w:bookmarkStart w:id="883" w:name="_Toc317198759"/>
      <w:bookmarkStart w:id="884" w:name="_Ref398989347"/>
      <w:bookmarkStart w:id="885" w:name="_Toc415475869"/>
      <w:bookmarkStart w:id="886" w:name="_Toc423599144"/>
      <w:bookmarkStart w:id="887" w:name="_Toc423601648"/>
      <w:r w:rsidRPr="00901B03">
        <w:rPr>
          <w:lang w:val="en-CA"/>
        </w:rPr>
        <w:t>RBSP trailing bits semantics</w:t>
      </w:r>
      <w:bookmarkEnd w:id="876"/>
      <w:bookmarkEnd w:id="877"/>
      <w:bookmarkEnd w:id="878"/>
      <w:bookmarkEnd w:id="879"/>
      <w:bookmarkEnd w:id="880"/>
      <w:bookmarkEnd w:id="881"/>
      <w:bookmarkEnd w:id="882"/>
      <w:bookmarkEnd w:id="883"/>
      <w:bookmarkEnd w:id="884"/>
      <w:bookmarkEnd w:id="885"/>
      <w:bookmarkEnd w:id="886"/>
      <w:bookmarkEnd w:id="887"/>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Titre4"/>
        <w:rPr>
          <w:lang w:val="en-CA"/>
        </w:rPr>
      </w:pPr>
      <w:bookmarkStart w:id="888" w:name="_Toc311216933"/>
      <w:bookmarkStart w:id="889" w:name="_Toc317198760"/>
      <w:bookmarkStart w:id="890" w:name="_Ref398989362"/>
      <w:bookmarkStart w:id="891" w:name="_Toc415475870"/>
      <w:bookmarkStart w:id="892" w:name="_Toc423599145"/>
      <w:bookmarkStart w:id="893" w:name="_Toc423601649"/>
      <w:r w:rsidRPr="00901B03">
        <w:rPr>
          <w:lang w:val="en-CA"/>
        </w:rPr>
        <w:t>Byte alignment semantics</w:t>
      </w:r>
      <w:bookmarkEnd w:id="888"/>
      <w:bookmarkEnd w:id="889"/>
      <w:bookmarkEnd w:id="890"/>
      <w:bookmarkEnd w:id="891"/>
      <w:bookmarkEnd w:id="892"/>
      <w:bookmarkEnd w:id="893"/>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32163003" w:rsidR="001A52F9" w:rsidRPr="00901B03" w:rsidRDefault="00DB7471" w:rsidP="001A52F9">
      <w:pPr>
        <w:pStyle w:val="Titre3"/>
        <w:rPr>
          <w:lang w:val="en-CA"/>
        </w:rPr>
      </w:pPr>
      <w:bookmarkStart w:id="894" w:name="_Toc311216934"/>
      <w:bookmarkStart w:id="895" w:name="_Toc317198761"/>
      <w:bookmarkStart w:id="896" w:name="_Toc415475874"/>
      <w:bookmarkStart w:id="897" w:name="_Toc423599149"/>
      <w:bookmarkStart w:id="898" w:name="_Toc423601653"/>
      <w:bookmarkStart w:id="899" w:name="_Toc501130175"/>
      <w:bookmarkStart w:id="900" w:name="_Toc510795098"/>
      <w:bookmarkStart w:id="901" w:name="_Toc534510584"/>
      <w:r>
        <w:rPr>
          <w:lang w:val="en-CA"/>
        </w:rPr>
        <w:t>Tile group</w:t>
      </w:r>
      <w:r w:rsidR="001A52F9" w:rsidRPr="00901B03">
        <w:rPr>
          <w:lang w:val="en-CA"/>
        </w:rPr>
        <w:t xml:space="preserve"> header semantics</w:t>
      </w:r>
      <w:bookmarkEnd w:id="894"/>
      <w:bookmarkEnd w:id="895"/>
      <w:bookmarkEnd w:id="896"/>
      <w:bookmarkEnd w:id="897"/>
      <w:bookmarkEnd w:id="898"/>
      <w:bookmarkEnd w:id="899"/>
      <w:bookmarkEnd w:id="900"/>
      <w:bookmarkEnd w:id="901"/>
    </w:p>
    <w:p w14:paraId="0BDDA15D" w14:textId="773A7266" w:rsidR="004A5F62" w:rsidRDefault="004A5F62" w:rsidP="004A5F62">
      <w:pPr>
        <w:pStyle w:val="Titre4"/>
        <w:rPr>
          <w:lang w:val="en-CA"/>
        </w:rPr>
      </w:pPr>
      <w:r>
        <w:rPr>
          <w:lang w:val="en-CA"/>
        </w:rPr>
        <w:t xml:space="preserve">General </w:t>
      </w:r>
      <w:r w:rsidR="00DB7471">
        <w:rPr>
          <w:lang w:val="en-CA"/>
        </w:rPr>
        <w:t>tile group</w:t>
      </w:r>
      <w:r>
        <w:rPr>
          <w:lang w:val="en-CA"/>
        </w:rPr>
        <w:t xml:space="preserve"> header semantics</w:t>
      </w:r>
    </w:p>
    <w:p w14:paraId="7746C27A" w14:textId="613AB0D2"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0DA00C85"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500D043C"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47673DA9"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5EB562F8" w:rsidR="00333CFB" w:rsidRPr="00901B03" w:rsidRDefault="00333CFB" w:rsidP="00333CFB">
      <w:pPr>
        <w:pStyle w:val="Lgende"/>
        <w:rPr>
          <w:lang w:val="en-CA"/>
        </w:rPr>
      </w:pPr>
      <w:bookmarkStart w:id="902" w:name="_Ref317098952"/>
      <w:bookmarkStart w:id="903" w:name="_Toc415476439"/>
      <w:bookmarkStart w:id="904" w:name="_Toc423602480"/>
      <w:bookmarkStart w:id="905" w:name="_Toc423602654"/>
      <w:bookmarkStart w:id="906" w:name="_Toc501130559"/>
      <w:bookmarkStart w:id="907"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902"/>
      <w:r w:rsidRPr="00901B03">
        <w:rPr>
          <w:lang w:val="en-CA"/>
        </w:rPr>
        <w:t xml:space="preserve"> – Name association to </w:t>
      </w:r>
      <w:r w:rsidR="000A78D2">
        <w:rPr>
          <w:lang w:val="en-CA"/>
        </w:rPr>
        <w:t>tile_group_</w:t>
      </w:r>
      <w:r w:rsidRPr="00901B03">
        <w:rPr>
          <w:lang w:val="en-CA"/>
        </w:rPr>
        <w:t>type</w:t>
      </w:r>
      <w:bookmarkEnd w:id="903"/>
      <w:bookmarkEnd w:id="904"/>
      <w:bookmarkEnd w:id="905"/>
      <w:bookmarkEnd w:id="906"/>
      <w:bookmarkEnd w:id="9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1DDEDE4F"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0A034469"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3A641D1A"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2DBD47B0"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5173EB3A"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6713E410" w:rsidR="00333CFB" w:rsidRPr="00901B03" w:rsidRDefault="00333CFB" w:rsidP="00333CFB">
      <w:pPr>
        <w:rPr>
          <w:lang w:val="en-CA"/>
        </w:rPr>
      </w:pPr>
      <w:r w:rsidRPr="00901B03">
        <w:rPr>
          <w:lang w:val="en-CA"/>
        </w:rPr>
        <w:lastRenderedPageBreak/>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1E196557"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0282E719"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567E2E1F"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605DEB9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79D1B0D1"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00DE8FF0"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0B22058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246748D6"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6AF6DE94"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7F2BC402"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7493B863"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160022DC"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1423DC86"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10DEE9FB"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129BF057"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303D302D"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077D7865" w:rsidR="0028211A" w:rsidRDefault="000A78D2" w:rsidP="0028211A">
      <w:pPr>
        <w:rPr>
          <w:lang w:val="en-CA"/>
        </w:rPr>
      </w:pPr>
      <w:r>
        <w:rPr>
          <w:b/>
          <w:lang w:val="en-CA"/>
        </w:rPr>
        <w:lastRenderedPageBreak/>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5520BAD0"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3AB8F75"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47AB69CC"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16069F5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171B731F"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131C2DAD"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3B110F47"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1883F0EF"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18BEC802"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45EDBE9B"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4CB628AF"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03439C64" w:rsidR="00345AD5" w:rsidRDefault="00345AD5" w:rsidP="00345AD5">
      <w:pPr>
        <w:rPr>
          <w:lang w:val="en-CA"/>
        </w:rPr>
      </w:pPr>
      <w:r>
        <w:rPr>
          <w:b/>
        </w:rPr>
        <w:lastRenderedPageBreak/>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69EB3E54"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565A25B9"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908"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908"/>
      <w:r w:rsidR="00A02A87" w:rsidRPr="003F3F11">
        <w:rPr>
          <w:noProof/>
        </w:rPr>
        <w:t>)</w:t>
      </w:r>
    </w:p>
    <w:p w14:paraId="2A544A94" w14:textId="5B661B46"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11F2BE7"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23EC786D"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70AF548A"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288A4D72"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4D726C6D"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510C6DE1"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64E0360A"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08860DA8"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19C6885A"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1F1954FC"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2E9433AE" w:rsidR="003D3BBD" w:rsidRPr="003F3F11" w:rsidRDefault="000A78D2" w:rsidP="003D3BBD">
      <w:pPr>
        <w:rPr>
          <w:noProof/>
          <w:lang w:eastAsia="ko-KR"/>
        </w:rPr>
      </w:pPr>
      <w:r>
        <w:rPr>
          <w:b/>
          <w:bCs/>
          <w:noProof/>
        </w:rPr>
        <w:lastRenderedPageBreak/>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1F35A4FD"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pt;height:30.75pt;mso-width-percent:0;mso-height-percent:0;mso-width-percent:0;mso-height-percent:0" o:ole="">
            <v:imagedata r:id="rId38" o:title=""/>
          </v:shape>
          <o:OLEObject Type="Embed" ProgID="Equation.3" ShapeID="_x0000_i1025" DrawAspect="Content" ObjectID="_1609112071"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Titre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lastRenderedPageBreak/>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lastRenderedPageBreak/>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680749A9" w:rsidR="008B2CFD" w:rsidRPr="00901B03" w:rsidRDefault="00DB7471" w:rsidP="008B2CFD">
      <w:pPr>
        <w:pStyle w:val="Titre3"/>
        <w:rPr>
          <w:lang w:val="en-CA"/>
        </w:rPr>
      </w:pPr>
      <w:bookmarkStart w:id="909" w:name="_Toc415475879"/>
      <w:bookmarkStart w:id="910" w:name="_Toc423599154"/>
      <w:bookmarkStart w:id="911" w:name="_Toc423601658"/>
      <w:bookmarkStart w:id="912" w:name="_Toc501130177"/>
      <w:bookmarkStart w:id="913" w:name="_Toc510795100"/>
      <w:bookmarkStart w:id="914" w:name="_Toc534510585"/>
      <w:r>
        <w:rPr>
          <w:lang w:val="en-CA"/>
        </w:rPr>
        <w:t>Tile group</w:t>
      </w:r>
      <w:r w:rsidR="008B2CFD" w:rsidRPr="00901B03">
        <w:rPr>
          <w:lang w:val="en-CA"/>
        </w:rPr>
        <w:t xml:space="preserve"> data semantics</w:t>
      </w:r>
      <w:bookmarkEnd w:id="909"/>
      <w:bookmarkEnd w:id="910"/>
      <w:bookmarkEnd w:id="911"/>
      <w:bookmarkEnd w:id="912"/>
      <w:bookmarkEnd w:id="913"/>
      <w:bookmarkEnd w:id="914"/>
    </w:p>
    <w:p w14:paraId="5BC5CEDA" w14:textId="02A5E42B" w:rsidR="008B2CFD" w:rsidRPr="00901B03" w:rsidRDefault="008B2CFD" w:rsidP="008B2CFD">
      <w:pPr>
        <w:pStyle w:val="Titre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7868CE63"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Titre4"/>
        <w:rPr>
          <w:lang w:val="en-CA"/>
        </w:rPr>
      </w:pPr>
      <w:bookmarkStart w:id="915" w:name="_Toc328577703"/>
      <w:bookmarkStart w:id="916" w:name="_Toc328598506"/>
      <w:bookmarkStart w:id="917" w:name="_Toc328663151"/>
      <w:bookmarkStart w:id="918" w:name="_Toc328752991"/>
      <w:bookmarkStart w:id="919" w:name="_Ref398990158"/>
      <w:bookmarkStart w:id="920" w:name="_Toc415475881"/>
      <w:bookmarkStart w:id="921" w:name="_Toc423599156"/>
      <w:bookmarkStart w:id="922" w:name="_Toc423601660"/>
      <w:bookmarkEnd w:id="915"/>
      <w:bookmarkEnd w:id="916"/>
      <w:bookmarkEnd w:id="917"/>
      <w:bookmarkEnd w:id="918"/>
      <w:r w:rsidRPr="00901B03">
        <w:rPr>
          <w:lang w:val="en-CA"/>
        </w:rPr>
        <w:t>Coding tree unit semantics</w:t>
      </w:r>
      <w:bookmarkEnd w:id="919"/>
      <w:bookmarkEnd w:id="920"/>
      <w:bookmarkEnd w:id="921"/>
      <w:bookmarkEnd w:id="922"/>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23" w:name="_Ref398990169"/>
      <w:bookmarkStart w:id="924" w:name="_Toc415475882"/>
      <w:bookmarkStart w:id="925" w:name="_Toc423599157"/>
      <w:bookmarkStart w:id="926" w:name="_Toc423601661"/>
    </w:p>
    <w:bookmarkEnd w:id="923"/>
    <w:bookmarkEnd w:id="924"/>
    <w:bookmarkEnd w:id="925"/>
    <w:bookmarkEnd w:id="926"/>
    <w:p w14:paraId="335AF0D1" w14:textId="77777777" w:rsidR="00574625" w:rsidRPr="003F3F11" w:rsidRDefault="00574625" w:rsidP="00574625">
      <w:pPr>
        <w:pStyle w:val="Titre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Lgende"/>
        <w:rPr>
          <w:noProof/>
          <w:lang w:val="en-GB" w:eastAsia="ko-KR"/>
        </w:rPr>
      </w:pPr>
      <w:bookmarkStart w:id="927" w:name="_Ref326759087"/>
      <w:bookmarkStart w:id="928" w:name="_Toc415476440"/>
      <w:bookmarkStart w:id="929" w:name="_Toc423602481"/>
      <w:bookmarkStart w:id="930" w:name="_Toc423602655"/>
      <w:bookmarkStart w:id="931" w:name="_Toc501130560"/>
      <w:bookmarkStart w:id="932"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27"/>
      <w:r w:rsidRPr="003F3F11">
        <w:rPr>
          <w:noProof/>
          <w:lang w:val="en-GB"/>
        </w:rPr>
        <w:t xml:space="preserve"> –</w:t>
      </w:r>
      <w:r w:rsidRPr="003F3F11">
        <w:rPr>
          <w:noProof/>
          <w:lang w:val="en-GB" w:eastAsia="ko-KR"/>
        </w:rPr>
        <w:t xml:space="preserve"> Specification of the SAO type</w:t>
      </w:r>
      <w:bookmarkEnd w:id="928"/>
      <w:bookmarkEnd w:id="929"/>
      <w:bookmarkEnd w:id="930"/>
      <w:bookmarkEnd w:id="931"/>
      <w:bookmarkEnd w:id="9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lastRenderedPageBreak/>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Lgende"/>
        <w:rPr>
          <w:noProof/>
          <w:lang w:val="en-GB"/>
        </w:rPr>
      </w:pPr>
      <w:bookmarkStart w:id="933" w:name="_Ref330849705"/>
      <w:bookmarkStart w:id="934" w:name="_Toc415476441"/>
      <w:bookmarkStart w:id="935" w:name="_Toc423602482"/>
      <w:bookmarkStart w:id="936" w:name="_Toc423602656"/>
      <w:bookmarkStart w:id="937" w:name="_Toc501130561"/>
      <w:bookmarkStart w:id="938"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33"/>
      <w:r w:rsidRPr="003F3F11">
        <w:rPr>
          <w:noProof/>
          <w:lang w:val="en-GB"/>
        </w:rPr>
        <w:t xml:space="preserve"> – Specification of the SAO edge offset class</w:t>
      </w:r>
      <w:bookmarkEnd w:id="934"/>
      <w:bookmarkEnd w:id="935"/>
      <w:bookmarkEnd w:id="936"/>
      <w:bookmarkEnd w:id="937"/>
      <w:bookmarkEnd w:id="9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Titre4"/>
        <w:rPr>
          <w:lang w:val="en-CA"/>
        </w:rPr>
      </w:pPr>
      <w:bookmarkStart w:id="939" w:name="_Ref398990180"/>
      <w:bookmarkStart w:id="940" w:name="_Toc415475883"/>
      <w:bookmarkStart w:id="941" w:name="_Toc423599158"/>
      <w:bookmarkStart w:id="942" w:name="_Toc423601662"/>
      <w:r w:rsidRPr="00901B03">
        <w:rPr>
          <w:lang w:val="en-CA"/>
        </w:rPr>
        <w:t>Coding quadtree semantics</w:t>
      </w:r>
      <w:bookmarkEnd w:id="939"/>
      <w:bookmarkEnd w:id="940"/>
      <w:bookmarkEnd w:id="941"/>
      <w:bookmarkEnd w:id="942"/>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Titre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Lgende"/>
        <w:keepNext w:val="0"/>
        <w:rPr>
          <w:lang w:val="en-CA"/>
        </w:rPr>
      </w:pPr>
      <w:bookmarkStart w:id="943"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43"/>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Lgende"/>
        <w:rPr>
          <w:lang w:val="en-CA" w:eastAsia="ko-KR"/>
        </w:rPr>
      </w:pPr>
      <w:bookmarkStart w:id="944" w:name="_Ref285719228"/>
      <w:bookmarkStart w:id="945" w:name="_Ref293581640"/>
      <w:bookmarkStart w:id="946" w:name="_Toc287363924"/>
      <w:bookmarkStart w:id="947" w:name="_Toc415476442"/>
      <w:bookmarkStart w:id="948" w:name="_Toc423602483"/>
      <w:bookmarkStart w:id="949" w:name="_Toc423602657"/>
      <w:bookmarkStart w:id="950" w:name="_Toc501130562"/>
      <w:bookmarkStart w:id="951"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44"/>
      <w:bookmarkEnd w:id="945"/>
      <w:r w:rsidRPr="00901B03">
        <w:rPr>
          <w:lang w:val="en-CA"/>
        </w:rPr>
        <w:t xml:space="preserve"> – Specification of </w:t>
      </w:r>
      <w:bookmarkEnd w:id="946"/>
      <w:bookmarkEnd w:id="947"/>
      <w:bookmarkEnd w:id="948"/>
      <w:bookmarkEnd w:id="949"/>
      <w:bookmarkEnd w:id="950"/>
      <w:bookmarkEnd w:id="951"/>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52" w:name="_Toc342578186"/>
            <w:bookmarkStart w:id="953" w:name="_Toc311216945"/>
            <w:bookmarkStart w:id="954" w:name="_Toc311217033"/>
            <w:bookmarkStart w:id="955" w:name="_Toc311217083"/>
            <w:bookmarkStart w:id="956" w:name="_Toc311217090"/>
            <w:bookmarkStart w:id="957" w:name="_Toc311217097"/>
            <w:bookmarkStart w:id="958" w:name="_Toc311217147"/>
            <w:bookmarkStart w:id="959" w:name="_Toc311217154"/>
            <w:bookmarkEnd w:id="952"/>
            <w:bookmarkEnd w:id="953"/>
            <w:bookmarkEnd w:id="954"/>
            <w:bookmarkEnd w:id="955"/>
            <w:bookmarkEnd w:id="956"/>
            <w:bookmarkEnd w:id="957"/>
            <w:bookmarkEnd w:id="958"/>
            <w:bookmarkEnd w:id="959"/>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Titre4"/>
        <w:rPr>
          <w:lang w:val="en-CA"/>
        </w:rPr>
      </w:pPr>
      <w:bookmarkStart w:id="960" w:name="_Ref398990193"/>
      <w:bookmarkStart w:id="961" w:name="_Toc415475884"/>
      <w:bookmarkStart w:id="962" w:name="_Toc423599159"/>
      <w:bookmarkStart w:id="963" w:name="_Toc423601663"/>
      <w:r w:rsidRPr="00901B03">
        <w:rPr>
          <w:lang w:val="en-CA"/>
        </w:rPr>
        <w:t>Coding unit semantics</w:t>
      </w:r>
      <w:bookmarkEnd w:id="960"/>
      <w:bookmarkEnd w:id="961"/>
      <w:bookmarkEnd w:id="962"/>
      <w:bookmarkEnd w:id="963"/>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7C292FD"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Lgende"/>
        <w:rPr>
          <w:lang w:val="en-CA"/>
        </w:rPr>
      </w:pPr>
      <w:bookmarkStart w:id="964"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6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lastRenderedPageBreak/>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Lgende"/>
        <w:rPr>
          <w:lang w:val="en-CA"/>
        </w:rPr>
      </w:pPr>
      <w:bookmarkStart w:id="965" w:name="_Ref525735509"/>
      <w:bookmarkStart w:id="966" w:name="_Ref278907130"/>
      <w:bookmarkStart w:id="967" w:name="_Toc287363925"/>
      <w:bookmarkStart w:id="968"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65"/>
      <w:r w:rsidRPr="00901B03">
        <w:rPr>
          <w:lang w:val="en-CA"/>
        </w:rPr>
        <w:t xml:space="preserve"> – Name association to inter prediction mode</w:t>
      </w:r>
      <w:bookmarkEnd w:id="966"/>
      <w:bookmarkEnd w:id="967"/>
      <w:bookmarkEnd w:id="96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1C99CF07"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53A7F39E" w:rsidR="0024794E" w:rsidRPr="00901B03" w:rsidRDefault="0024794E" w:rsidP="0024794E">
      <w:pPr>
        <w:tabs>
          <w:tab w:val="left" w:pos="284"/>
        </w:tabs>
        <w:rPr>
          <w:szCs w:val="22"/>
          <w:lang w:val="en-CA"/>
        </w:rPr>
      </w:pPr>
      <w:bookmarkStart w:id="969"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6D39D774"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Paragraphedeliste"/>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Paragraphedeliste"/>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Lgende"/>
        <w:rPr>
          <w:lang w:val="en-CA"/>
        </w:rPr>
      </w:pPr>
      <w:bookmarkStart w:id="970" w:name="_Ref523236955"/>
      <w:bookmarkStart w:id="971"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70"/>
      <w:r w:rsidRPr="00901B03">
        <w:rPr>
          <w:lang w:val="en-CA"/>
        </w:rPr>
        <w:t xml:space="preserve"> – Interpretation of </w:t>
      </w:r>
      <w:bookmarkEnd w:id="971"/>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0F62539B"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lastRenderedPageBreak/>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Paragraphedeliste"/>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Paragraphedeliste"/>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69"/>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Titre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Titre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lastRenderedPageBreak/>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Lgende"/>
        <w:keepLines/>
        <w:rPr>
          <w:lang w:val="en-CA"/>
        </w:rPr>
      </w:pPr>
      <w:bookmarkStart w:id="972"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72"/>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Lgende"/>
        <w:rPr>
          <w:lang w:val="en-CA"/>
        </w:rPr>
      </w:pPr>
      <w:bookmarkStart w:id="973"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73"/>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lastRenderedPageBreak/>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62C143DB"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055D726A"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Titre4"/>
        <w:rPr>
          <w:lang w:val="en-CA"/>
        </w:rPr>
      </w:pPr>
      <w:bookmarkStart w:id="974" w:name="_Toc351408776"/>
      <w:r w:rsidRPr="00901B03">
        <w:rPr>
          <w:lang w:val="en-CA"/>
        </w:rPr>
        <w:t>Motion vector difference semantics</w:t>
      </w:r>
      <w:bookmarkEnd w:id="974"/>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 xml:space="preserve">difference between a list X vector component to be used and its prediction. The array indices x0, y0 specify the </w:t>
      </w:r>
      <w:r w:rsidR="00AD137E" w:rsidRPr="00901B03">
        <w:rPr>
          <w:lang w:val="en-CA"/>
        </w:rPr>
        <w:lastRenderedPageBreak/>
        <w:t>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Titre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Titre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0E5B4364" w:rsidR="008C1847" w:rsidRPr="008C1847" w:rsidRDefault="008C1847" w:rsidP="008C1847">
      <w:pPr>
        <w:rPr>
          <w:lang w:val="en-CA"/>
        </w:rPr>
      </w:pPr>
      <w:r w:rsidRPr="008C1847">
        <w:rPr>
          <w:lang w:val="en-CA"/>
        </w:rPr>
        <w:t>When cu_qp_delta_abs is present, the variable</w:t>
      </w:r>
      <w:del w:id="975" w:author="De Lagrange Philippe" w:date="2019-01-16T02:47:00Z">
        <w:r w:rsidRPr="008C1847" w:rsidDel="00182E70">
          <w:rPr>
            <w:lang w:val="en-CA"/>
          </w:rPr>
          <w:delText>s</w:delText>
        </w:r>
      </w:del>
      <w:r w:rsidRPr="008C1847">
        <w:rPr>
          <w:lang w:val="en-CA"/>
        </w:rPr>
        <w:t xml:space="preserve"> </w:t>
      </w:r>
      <w:del w:id="976" w:author="De Lagrange Philippe" w:date="2019-01-16T02:47:00Z">
        <w:r w:rsidRPr="008C1847" w:rsidDel="00182E70">
          <w:rPr>
            <w:lang w:val="en-CA"/>
          </w:rPr>
          <w:delText xml:space="preserve">IsCuQpDeltaCoded and </w:delText>
        </w:r>
      </w:del>
      <w:r w:rsidRPr="008C1847">
        <w:rPr>
          <w:lang w:val="en-CA"/>
        </w:rPr>
        <w:t xml:space="preserve">CuQpDeltaVal </w:t>
      </w:r>
      <w:del w:id="977" w:author="De Lagrange Philippe" w:date="2019-01-16T02:47:00Z">
        <w:r w:rsidRPr="008C1847" w:rsidDel="00182E70">
          <w:rPr>
            <w:lang w:val="en-CA"/>
          </w:rPr>
          <w:delText xml:space="preserve">are </w:delText>
        </w:r>
      </w:del>
      <w:ins w:id="978" w:author="De Lagrange Philippe" w:date="2019-01-16T02:47:00Z">
        <w:r w:rsidR="00182E70">
          <w:rPr>
            <w:lang w:val="en-CA"/>
          </w:rPr>
          <w:t>is</w:t>
        </w:r>
        <w:r w:rsidR="00182E70" w:rsidRPr="008C1847">
          <w:rPr>
            <w:lang w:val="en-CA"/>
          </w:rPr>
          <w:t xml:space="preserve"> </w:t>
        </w:r>
      </w:ins>
      <w:r w:rsidRPr="008C1847">
        <w:rPr>
          <w:lang w:val="en-CA"/>
        </w:rPr>
        <w:t>derived as follows:</w:t>
      </w:r>
    </w:p>
    <w:p w14:paraId="33A06258" w14:textId="160ADEF5" w:rsidR="008C1847" w:rsidRPr="008C1847" w:rsidDel="00182E70" w:rsidRDefault="008C1847" w:rsidP="00E83180">
      <w:pPr>
        <w:pStyle w:val="Equation"/>
        <w:tabs>
          <w:tab w:val="left" w:pos="1170"/>
          <w:tab w:val="left" w:pos="1890"/>
        </w:tabs>
        <w:ind w:left="794"/>
        <w:rPr>
          <w:del w:id="979" w:author="De Lagrange Philippe" w:date="2019-01-16T02:47:00Z"/>
          <w:lang w:val="en-CA"/>
        </w:rPr>
      </w:pPr>
      <w:del w:id="980" w:author="De Lagrange Philippe" w:date="2019-01-16T02:47:00Z">
        <w:r w:rsidRPr="008C1847" w:rsidDel="00182E70">
          <w:rPr>
            <w:lang w:val="en-CA"/>
          </w:rPr>
          <w:delText>IsCuQpDeltaCoded = 1</w:delText>
        </w:r>
        <w:r w:rsidRPr="008C1847" w:rsidDel="00182E70">
          <w:rPr>
            <w:lang w:val="en-CA"/>
          </w:rPr>
          <w:tab/>
        </w:r>
        <w:r w:rsidRPr="008C1847" w:rsidDel="00182E70">
          <w:rPr>
            <w:lang w:val="en-CA"/>
          </w:rPr>
          <w:tab/>
        </w:r>
        <w:r w:rsidRPr="00901B03" w:rsidDel="00182E70">
          <w:rPr>
            <w:lang w:val="en-CA" w:eastAsia="ko-KR"/>
          </w:rPr>
          <w:delText>(</w:delText>
        </w:r>
        <w:r w:rsidRPr="00901B03" w:rsidDel="00182E70">
          <w:rPr>
            <w:lang w:val="en-CA" w:eastAsia="ko-KR"/>
          </w:rPr>
          <w:fldChar w:fldCharType="begin" w:fldLock="1"/>
        </w:r>
        <w:r w:rsidRPr="00901B03" w:rsidDel="00182E70">
          <w:rPr>
            <w:lang w:val="en-CA" w:eastAsia="ko-KR"/>
          </w:rPr>
          <w:delInstrText xml:space="preserve"> STYLEREF 1 \s </w:delInstrText>
        </w:r>
        <w:r w:rsidRPr="00901B03" w:rsidDel="00182E70">
          <w:rPr>
            <w:lang w:val="en-CA" w:eastAsia="ko-KR"/>
          </w:rPr>
          <w:fldChar w:fldCharType="separate"/>
        </w:r>
        <w:r w:rsidR="003773BB" w:rsidDel="00182E70">
          <w:rPr>
            <w:noProof/>
            <w:lang w:val="en-CA" w:eastAsia="ko-KR"/>
          </w:rPr>
          <w:delText>7</w:delText>
        </w:r>
        <w:r w:rsidRPr="00901B03" w:rsidDel="00182E70">
          <w:rPr>
            <w:lang w:val="en-CA" w:eastAsia="ko-KR"/>
          </w:rPr>
          <w:fldChar w:fldCharType="end"/>
        </w:r>
        <w:r w:rsidRPr="00901B03" w:rsidDel="00182E70">
          <w:rPr>
            <w:lang w:val="en-CA" w:eastAsia="ko-KR"/>
          </w:rPr>
          <w:noBreakHyphen/>
        </w:r>
        <w:r w:rsidRPr="00901B03" w:rsidDel="00182E70">
          <w:rPr>
            <w:lang w:val="en-CA" w:eastAsia="ko-KR"/>
          </w:rPr>
          <w:fldChar w:fldCharType="begin" w:fldLock="1"/>
        </w:r>
        <w:r w:rsidRPr="00901B03" w:rsidDel="00182E70">
          <w:rPr>
            <w:lang w:val="en-CA" w:eastAsia="ko-KR"/>
          </w:rPr>
          <w:delInstrText xml:space="preserve"> SEQ Equation \* ARABIC \s 1 </w:delInstrText>
        </w:r>
        <w:r w:rsidRPr="00901B03" w:rsidDel="00182E70">
          <w:rPr>
            <w:lang w:val="en-CA" w:eastAsia="ko-KR"/>
          </w:rPr>
          <w:fldChar w:fldCharType="separate"/>
        </w:r>
        <w:r w:rsidR="003773BB" w:rsidDel="00182E70">
          <w:rPr>
            <w:noProof/>
            <w:lang w:val="en-CA" w:eastAsia="ko-KR"/>
          </w:rPr>
          <w:delText>77</w:delText>
        </w:r>
        <w:r w:rsidRPr="00901B03" w:rsidDel="00182E70">
          <w:rPr>
            <w:lang w:val="en-CA" w:eastAsia="ko-KR"/>
          </w:rPr>
          <w:fldChar w:fldCharType="end"/>
        </w:r>
        <w:r w:rsidRPr="00901B03" w:rsidDel="00182E70">
          <w:rPr>
            <w:lang w:val="en-CA" w:eastAsia="ko-KR"/>
          </w:rPr>
          <w:delText>)</w:delText>
        </w:r>
      </w:del>
    </w:p>
    <w:p w14:paraId="2AE9968C" w14:textId="777AD3A6" w:rsidR="008C1847" w:rsidRPr="008C1847" w:rsidRDefault="008C1847" w:rsidP="00E83180">
      <w:pPr>
        <w:pStyle w:val="Equation"/>
        <w:tabs>
          <w:tab w:val="left" w:pos="1170"/>
          <w:tab w:val="left" w:pos="1890"/>
        </w:tabs>
        <w:ind w:left="794"/>
        <w:rPr>
          <w:lang w:val="en-CA"/>
        </w:rPr>
      </w:pPr>
      <w:bookmarkStart w:id="981" w:name="_GoBack"/>
      <w:bookmarkEnd w:id="981"/>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lastRenderedPageBreak/>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Titre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lastRenderedPageBreak/>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Titre1"/>
        <w:rPr>
          <w:lang w:val="en-CA"/>
        </w:rPr>
      </w:pPr>
      <w:bookmarkStart w:id="982" w:name="_Toc534510586"/>
      <w:r w:rsidRPr="00901B03">
        <w:rPr>
          <w:lang w:val="en-CA"/>
        </w:rPr>
        <w:t>Decoding process</w:t>
      </w:r>
      <w:bookmarkEnd w:id="982"/>
    </w:p>
    <w:p w14:paraId="57EC42E9" w14:textId="77777777" w:rsidR="0012023F" w:rsidRPr="00901B03" w:rsidRDefault="0012023F" w:rsidP="0012023F">
      <w:pPr>
        <w:pStyle w:val="Titre2"/>
        <w:rPr>
          <w:lang w:val="en-CA"/>
        </w:rPr>
      </w:pPr>
      <w:bookmarkStart w:id="983" w:name="_Toc534510587"/>
      <w:r w:rsidRPr="00901B03">
        <w:rPr>
          <w:lang w:val="en-CA"/>
        </w:rPr>
        <w:t>General decoding process</w:t>
      </w:r>
      <w:bookmarkEnd w:id="983"/>
    </w:p>
    <w:p w14:paraId="08605BEE" w14:textId="6CFAF7BD" w:rsidR="006A71C0" w:rsidRPr="00901B03" w:rsidRDefault="00DB7471" w:rsidP="006A71C0">
      <w:pPr>
        <w:pStyle w:val="Titre2"/>
        <w:rPr>
          <w:lang w:val="en-CA"/>
        </w:rPr>
      </w:pPr>
      <w:bookmarkStart w:id="984" w:name="_Toc534510588"/>
      <w:r>
        <w:rPr>
          <w:lang w:val="en-CA"/>
        </w:rPr>
        <w:t>Tile group</w:t>
      </w:r>
      <w:r w:rsidR="006A71C0" w:rsidRPr="00D05B5F">
        <w:rPr>
          <w:lang w:val="en-CA"/>
        </w:rPr>
        <w:t xml:space="preserve"> decoding process</w:t>
      </w:r>
      <w:bookmarkEnd w:id="984"/>
    </w:p>
    <w:p w14:paraId="73B37421" w14:textId="2438EB91" w:rsidR="006A71C0" w:rsidRPr="00901B03" w:rsidRDefault="006A71C0" w:rsidP="006A71C0">
      <w:pPr>
        <w:pStyle w:val="Titre3"/>
        <w:rPr>
          <w:lang w:val="en-CA" w:eastAsia="ko-KR"/>
        </w:rPr>
      </w:pPr>
      <w:bookmarkStart w:id="985" w:name="_Toc534510589"/>
      <w:r>
        <w:rPr>
          <w:lang w:val="en-CA" w:eastAsia="ko-KR"/>
        </w:rPr>
        <w:t>Decoding process for picture order count</w:t>
      </w:r>
      <w:bookmarkEnd w:id="985"/>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86" w:name="_Hlt22461470"/>
      <w:bookmarkEnd w:id="986"/>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3D4BBBFB"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6754B777"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380F4C63"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3DF24AFB"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lastRenderedPageBreak/>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87" w:name="_Hlt22605870"/>
      <w:bookmarkEnd w:id="987"/>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Titre2"/>
        <w:rPr>
          <w:lang w:val="en-CA"/>
        </w:rPr>
      </w:pPr>
      <w:bookmarkStart w:id="988" w:name="_Toc534510590"/>
      <w:r w:rsidRPr="00901B03">
        <w:rPr>
          <w:lang w:val="en-CA"/>
        </w:rPr>
        <w:t>Decoding process for cod</w:t>
      </w:r>
      <w:bookmarkStart w:id="989" w:name="_Toc287363813"/>
      <w:bookmarkStart w:id="990" w:name="_Toc311217244"/>
      <w:bookmarkStart w:id="991" w:name="_Toc317198791"/>
      <w:bookmarkStart w:id="992" w:name="_Ref398992129"/>
      <w:bookmarkStart w:id="993" w:name="_Ref398993355"/>
      <w:bookmarkStart w:id="994" w:name="_Toc415475906"/>
      <w:bookmarkStart w:id="995" w:name="_Toc423599181"/>
      <w:bookmarkStart w:id="996" w:name="_Toc423601685"/>
      <w:bookmarkStart w:id="997" w:name="_Toc462913180"/>
      <w:r w:rsidRPr="00901B03">
        <w:rPr>
          <w:lang w:val="en-CA"/>
        </w:rPr>
        <w:t>ing units coded in intra prediction mode</w:t>
      </w:r>
      <w:bookmarkEnd w:id="988"/>
      <w:bookmarkEnd w:id="989"/>
      <w:bookmarkEnd w:id="990"/>
      <w:bookmarkEnd w:id="991"/>
      <w:bookmarkEnd w:id="992"/>
      <w:bookmarkEnd w:id="993"/>
      <w:bookmarkEnd w:id="994"/>
      <w:bookmarkEnd w:id="995"/>
      <w:bookmarkEnd w:id="996"/>
      <w:bookmarkEnd w:id="997"/>
    </w:p>
    <w:p w14:paraId="4A3AD9A2" w14:textId="77777777" w:rsidR="00647EAA" w:rsidRPr="00901B03" w:rsidRDefault="00647EAA" w:rsidP="00647EAA">
      <w:pPr>
        <w:pStyle w:val="Titre3"/>
        <w:rPr>
          <w:lang w:val="en-CA" w:eastAsia="ko-KR"/>
        </w:rPr>
      </w:pPr>
      <w:bookmarkStart w:id="998" w:name="_Ref414881399"/>
      <w:bookmarkStart w:id="999" w:name="_Toc415475907"/>
      <w:bookmarkStart w:id="1000" w:name="_Toc423599182"/>
      <w:bookmarkStart w:id="1001" w:name="_Toc423601686"/>
      <w:bookmarkStart w:id="1002" w:name="_Toc462913181"/>
      <w:bookmarkStart w:id="1003" w:name="_Toc534510591"/>
      <w:r w:rsidRPr="00901B03">
        <w:rPr>
          <w:lang w:val="en-CA" w:eastAsia="ko-KR"/>
        </w:rPr>
        <w:t xml:space="preserve">General </w:t>
      </w:r>
      <w:r w:rsidRPr="00901B03">
        <w:rPr>
          <w:lang w:val="en-CA"/>
        </w:rPr>
        <w:t>decoding process for coding units coded in intra prediction mode</w:t>
      </w:r>
      <w:bookmarkEnd w:id="998"/>
      <w:bookmarkEnd w:id="999"/>
      <w:bookmarkEnd w:id="1000"/>
      <w:bookmarkEnd w:id="1001"/>
      <w:bookmarkEnd w:id="1002"/>
      <w:bookmarkEnd w:id="1003"/>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004" w:name="_Ref296586571"/>
      <w:bookmarkStart w:id="1005" w:name="_Toc311217245"/>
      <w:bookmarkStart w:id="1006" w:name="_Toc317198792"/>
      <w:bookmarkStart w:id="1007" w:name="_Ref397950282"/>
      <w:bookmarkStart w:id="1008" w:name="_Ref397950366"/>
      <w:bookmarkStart w:id="1009" w:name="_Toc415475908"/>
      <w:bookmarkStart w:id="1010" w:name="_Toc423599183"/>
      <w:bookmarkStart w:id="1011" w:name="_Toc423601687"/>
      <w:bookmarkStart w:id="1012"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Titre3"/>
        <w:rPr>
          <w:lang w:val="en-CA" w:eastAsia="ko-KR"/>
        </w:rPr>
      </w:pPr>
      <w:bookmarkStart w:id="1013" w:name="_Ref522182246"/>
      <w:bookmarkStart w:id="1014" w:name="_Toc534510592"/>
      <w:r w:rsidRPr="00901B03">
        <w:rPr>
          <w:lang w:val="en-CA" w:eastAsia="ko-KR"/>
        </w:rPr>
        <w:t>Derivation process for luma intra prediction mode</w:t>
      </w:r>
      <w:bookmarkEnd w:id="1004"/>
      <w:bookmarkEnd w:id="1005"/>
      <w:bookmarkEnd w:id="1006"/>
      <w:bookmarkEnd w:id="1007"/>
      <w:bookmarkEnd w:id="1008"/>
      <w:bookmarkEnd w:id="1009"/>
      <w:bookmarkEnd w:id="1010"/>
      <w:bookmarkEnd w:id="1011"/>
      <w:bookmarkEnd w:id="1012"/>
      <w:bookmarkEnd w:id="1013"/>
      <w:bookmarkEnd w:id="1014"/>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Lgende"/>
        <w:rPr>
          <w:lang w:val="en-CA" w:eastAsia="ko-KR"/>
        </w:rPr>
      </w:pPr>
      <w:bookmarkStart w:id="1015" w:name="_Ref521602371"/>
      <w:bookmarkStart w:id="1016" w:name="_Toc415476444"/>
      <w:bookmarkStart w:id="1017" w:name="_Toc423602485"/>
      <w:bookmarkStart w:id="1018" w:name="_Toc423602659"/>
      <w:bookmarkStart w:id="1019"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015"/>
      <w:r w:rsidRPr="00901B03">
        <w:rPr>
          <w:lang w:val="en-CA"/>
        </w:rPr>
        <w:t xml:space="preserve"> – </w:t>
      </w:r>
      <w:r w:rsidRPr="00901B03">
        <w:rPr>
          <w:lang w:val="en-CA" w:eastAsia="ko-KR"/>
        </w:rPr>
        <w:t>Specification of intra prediction mode and associated names</w:t>
      </w:r>
      <w:bookmarkEnd w:id="1016"/>
      <w:bookmarkEnd w:id="1017"/>
      <w:bookmarkEnd w:id="1018"/>
      <w:bookmarkEnd w:id="10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aire"/>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aire"/>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Titre3"/>
        <w:rPr>
          <w:lang w:val="en-CA" w:eastAsia="ko-KR"/>
        </w:rPr>
      </w:pPr>
      <w:bookmarkStart w:id="1020" w:name="_Ref287029616"/>
      <w:bookmarkStart w:id="1021" w:name="_Toc287363815"/>
      <w:bookmarkStart w:id="1022" w:name="_Toc311217246"/>
      <w:bookmarkStart w:id="1023" w:name="_Toc317198793"/>
      <w:bookmarkStart w:id="1024" w:name="_Toc415475909"/>
      <w:bookmarkStart w:id="1025" w:name="_Toc423599184"/>
      <w:bookmarkStart w:id="1026" w:name="_Toc423601688"/>
      <w:bookmarkStart w:id="1027" w:name="_Toc462913183"/>
      <w:bookmarkStart w:id="1028" w:name="_Toc534510593"/>
      <w:bookmarkStart w:id="1029" w:name="_Ref278061700"/>
      <w:r w:rsidRPr="00901B03">
        <w:rPr>
          <w:lang w:val="en-CA" w:eastAsia="ko-KR"/>
        </w:rPr>
        <w:t>Derivation process for chroma intra prediction mode</w:t>
      </w:r>
      <w:bookmarkEnd w:id="1020"/>
      <w:bookmarkEnd w:id="1021"/>
      <w:bookmarkEnd w:id="1022"/>
      <w:bookmarkEnd w:id="1023"/>
      <w:bookmarkEnd w:id="1024"/>
      <w:bookmarkEnd w:id="1025"/>
      <w:bookmarkEnd w:id="1026"/>
      <w:bookmarkEnd w:id="1027"/>
      <w:bookmarkEnd w:id="1028"/>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Lgende"/>
        <w:keepLines/>
        <w:rPr>
          <w:lang w:val="en-CA" w:eastAsia="ko-KR"/>
        </w:rPr>
      </w:pPr>
      <w:bookmarkStart w:id="1030" w:name="_Ref527199571"/>
      <w:bookmarkStart w:id="1031" w:name="_Ref521602936"/>
      <w:bookmarkStart w:id="1032" w:name="_Toc415476445"/>
      <w:bookmarkStart w:id="1033" w:name="_Toc423602487"/>
      <w:bookmarkStart w:id="1034" w:name="_Toc423602661"/>
      <w:bookmarkStart w:id="1035"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30"/>
      <w:r w:rsidRPr="00901B03">
        <w:rPr>
          <w:lang w:val="en-CA"/>
        </w:rPr>
        <w:t xml:space="preserve"> – </w:t>
      </w:r>
      <w:bookmarkEnd w:id="1031"/>
      <w:r w:rsidR="00647EAA" w:rsidRPr="00901B03">
        <w:rPr>
          <w:lang w:val="en-CA" w:eastAsia="ko-KR"/>
        </w:rPr>
        <w:t>Specification of</w:t>
      </w:r>
      <w:bookmarkEnd w:id="1032"/>
      <w:bookmarkEnd w:id="1033"/>
      <w:bookmarkEnd w:id="1034"/>
      <w:bookmarkEnd w:id="1035"/>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36" w:name="_Ref287031486"/>
      <w:bookmarkStart w:id="1037" w:name="_Toc287363816"/>
      <w:bookmarkStart w:id="1038" w:name="_Toc311217247"/>
      <w:bookmarkStart w:id="1039" w:name="_Toc317198794"/>
      <w:bookmarkStart w:id="1040" w:name="_Toc415475910"/>
      <w:bookmarkStart w:id="1041" w:name="_Toc423599185"/>
      <w:bookmarkStart w:id="1042" w:name="_Toc423601689"/>
      <w:bookmarkStart w:id="1043" w:name="_Toc462913184"/>
    </w:p>
    <w:p w14:paraId="3BE8D305" w14:textId="48F82538" w:rsidR="00755B19" w:rsidRPr="00901B03" w:rsidRDefault="007C2F5E" w:rsidP="00755B19">
      <w:pPr>
        <w:pStyle w:val="Lgende"/>
        <w:keepLines/>
        <w:rPr>
          <w:lang w:val="en-CA" w:eastAsia="ko-KR"/>
        </w:rPr>
      </w:pPr>
      <w:bookmarkStart w:id="1044"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44"/>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Titre3"/>
        <w:rPr>
          <w:lang w:val="en-CA"/>
        </w:rPr>
      </w:pPr>
      <w:bookmarkStart w:id="1045" w:name="_Toc534510594"/>
      <w:r w:rsidRPr="00901B03">
        <w:rPr>
          <w:lang w:val="en-CA"/>
        </w:rPr>
        <w:t>Decoding process for intra blocks</w:t>
      </w:r>
      <w:bookmarkEnd w:id="1029"/>
      <w:bookmarkEnd w:id="1036"/>
      <w:bookmarkEnd w:id="1037"/>
      <w:bookmarkEnd w:id="1038"/>
      <w:bookmarkEnd w:id="1039"/>
      <w:bookmarkEnd w:id="1040"/>
      <w:bookmarkEnd w:id="1041"/>
      <w:bookmarkEnd w:id="1042"/>
      <w:bookmarkEnd w:id="1043"/>
      <w:bookmarkEnd w:id="1045"/>
    </w:p>
    <w:p w14:paraId="582680FF" w14:textId="77777777" w:rsidR="00647EAA" w:rsidRPr="00901B03" w:rsidRDefault="00647EAA" w:rsidP="00647EAA">
      <w:pPr>
        <w:pStyle w:val="Titre4"/>
        <w:rPr>
          <w:lang w:val="en-CA"/>
        </w:rPr>
      </w:pPr>
      <w:bookmarkStart w:id="1046" w:name="_Ref330805510"/>
      <w:bookmarkStart w:id="1047" w:name="_Toc415475911"/>
      <w:bookmarkStart w:id="1048" w:name="_Toc423599186"/>
      <w:bookmarkStart w:id="1049" w:name="_Toc423601690"/>
      <w:r w:rsidRPr="00901B03">
        <w:rPr>
          <w:lang w:val="en-CA"/>
        </w:rPr>
        <w:t>General decoding process for intra blocks</w:t>
      </w:r>
      <w:bookmarkEnd w:id="1046"/>
      <w:bookmarkEnd w:id="1047"/>
      <w:bookmarkEnd w:id="1048"/>
      <w:bookmarkEnd w:id="1049"/>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50" w:name="_Ref278117568"/>
      <w:bookmarkStart w:id="1051" w:name="_Toc287363817"/>
      <w:bookmarkStart w:id="1052" w:name="_Toc311217248"/>
      <w:bookmarkStart w:id="1053" w:name="_Toc317198795"/>
      <w:bookmarkStart w:id="1054" w:name="_Toc415475912"/>
      <w:bookmarkStart w:id="1055" w:name="_Toc423599187"/>
      <w:bookmarkStart w:id="1056"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Titre4"/>
        <w:rPr>
          <w:lang w:val="en-CA"/>
        </w:rPr>
      </w:pPr>
      <w:r w:rsidRPr="00901B03">
        <w:rPr>
          <w:lang w:val="en-CA"/>
        </w:rPr>
        <w:t>Intra sample prediction</w:t>
      </w:r>
      <w:bookmarkEnd w:id="1050"/>
      <w:bookmarkEnd w:id="1051"/>
      <w:bookmarkEnd w:id="1052"/>
      <w:bookmarkEnd w:id="1053"/>
      <w:bookmarkEnd w:id="1054"/>
      <w:bookmarkEnd w:id="1055"/>
      <w:bookmarkEnd w:id="1056"/>
    </w:p>
    <w:p w14:paraId="426B1A72" w14:textId="77777777" w:rsidR="00734323" w:rsidRPr="00901B03" w:rsidRDefault="00734323" w:rsidP="00734323">
      <w:pPr>
        <w:pStyle w:val="Titre5"/>
        <w:rPr>
          <w:lang w:val="en-CA"/>
        </w:rPr>
      </w:pPr>
      <w:bookmarkStart w:id="1057" w:name="_Ref330805706"/>
      <w:r w:rsidRPr="00901B03">
        <w:rPr>
          <w:lang w:val="en-CA"/>
        </w:rPr>
        <w:t>General intra sample prediction</w:t>
      </w:r>
      <w:bookmarkEnd w:id="1057"/>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58" w:name="_Ref521666736"/>
      <w:bookmarkStart w:id="1059" w:name="_Ref295462130"/>
      <w:bookmarkStart w:id="1060"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Titre5"/>
        <w:rPr>
          <w:lang w:val="en-CA"/>
        </w:rPr>
      </w:pPr>
      <w:bookmarkStart w:id="1061"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58"/>
      <w:bookmarkEnd w:id="1061"/>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Titre5"/>
        <w:rPr>
          <w:lang w:val="en-CA"/>
        </w:rPr>
      </w:pPr>
      <w:bookmarkStart w:id="1062" w:name="_Ref522097034"/>
      <w:r w:rsidRPr="00901B03">
        <w:rPr>
          <w:lang w:val="en-CA"/>
        </w:rPr>
        <w:t>Reference sample substitution process</w:t>
      </w:r>
      <w:bookmarkEnd w:id="1059"/>
      <w:bookmarkEnd w:id="1060"/>
      <w:bookmarkEnd w:id="1062"/>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Titre5"/>
        <w:rPr>
          <w:lang w:val="en-CA"/>
        </w:rPr>
      </w:pPr>
      <w:bookmarkStart w:id="1063" w:name="_Ref287018737"/>
      <w:bookmarkStart w:id="1064" w:name="_Ref278123331"/>
      <w:r w:rsidRPr="00901B03">
        <w:rPr>
          <w:lang w:val="en-CA"/>
        </w:rPr>
        <w:t>Reference sample filtering process</w:t>
      </w:r>
      <w:bookmarkEnd w:id="1063"/>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65" w:name="_Ref330805871"/>
      <w:bookmarkStart w:id="1066" w:name="_Ref414881514"/>
      <w:bookmarkStart w:id="1067" w:name="_Ref296540310"/>
      <w:bookmarkStart w:id="1068" w:name="_Ref330805887"/>
      <w:bookmarkStart w:id="1069" w:name="_Ref414881515"/>
      <w:bookmarkEnd w:id="1064"/>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Titre5"/>
        <w:rPr>
          <w:lang w:val="en-CA" w:eastAsia="ko-KR"/>
        </w:rPr>
      </w:pPr>
      <w:bookmarkStart w:id="1070" w:name="_Ref522100713"/>
      <w:r w:rsidRPr="00901B03">
        <w:rPr>
          <w:lang w:val="en-CA"/>
        </w:rPr>
        <w:t>Specification of INTRA_PLANAR intra prediction mode</w:t>
      </w:r>
      <w:bookmarkEnd w:id="1065"/>
      <w:bookmarkEnd w:id="1066"/>
      <w:bookmarkEnd w:id="1070"/>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Titre5"/>
        <w:rPr>
          <w:lang w:val="en-CA"/>
        </w:rPr>
      </w:pPr>
      <w:bookmarkStart w:id="1071"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67"/>
      <w:bookmarkEnd w:id="1068"/>
      <w:bookmarkEnd w:id="1069"/>
      <w:bookmarkEnd w:id="1071"/>
    </w:p>
    <w:p w14:paraId="628756D9" w14:textId="77777777" w:rsidR="00647EAA" w:rsidRPr="00901B03" w:rsidRDefault="00647EAA" w:rsidP="00647EAA">
      <w:pPr>
        <w:rPr>
          <w:lang w:val="en-CA"/>
        </w:rPr>
      </w:pPr>
      <w:bookmarkStart w:id="1072" w:name="_Ref278123339"/>
      <w:bookmarkStart w:id="1073" w:name="_Ref414881516"/>
      <w:bookmarkStart w:id="1074"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75" w:name="_Hlk520222874"/>
      <w:r w:rsidRPr="00901B03">
        <w:rPr>
          <w:lang w:val="en-CA" w:eastAsia="ko-KR"/>
        </w:rPr>
        <w:t> </w:t>
      </w:r>
      <w:bookmarkEnd w:id="1075"/>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76"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Titre5"/>
        <w:rPr>
          <w:lang w:val="en-CA"/>
        </w:rPr>
      </w:pPr>
      <w:bookmarkStart w:id="1077"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72"/>
      <w:bookmarkEnd w:id="1073"/>
      <w:r w:rsidRPr="00901B03">
        <w:rPr>
          <w:lang w:val="en-CA"/>
        </w:rPr>
        <w:t>s</w:t>
      </w:r>
      <w:bookmarkEnd w:id="1074"/>
      <w:bookmarkEnd w:id="1076"/>
      <w:bookmarkEnd w:id="1077"/>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Paragraphedeliste"/>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Lgende"/>
        <w:rPr>
          <w:lang w:val="en-CA" w:eastAsia="ko-KR"/>
        </w:rPr>
      </w:pPr>
      <w:bookmarkStart w:id="1078"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78"/>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aire"/>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aire"/>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aire"/>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Lgende"/>
        <w:rPr>
          <w:lang w:val="en-CA"/>
        </w:rPr>
      </w:pPr>
      <w:bookmarkStart w:id="1079"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79"/>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Lgende"/>
        <w:rPr>
          <w:lang w:val="en-CA" w:eastAsia="ko-KR"/>
        </w:rPr>
      </w:pPr>
      <w:bookmarkStart w:id="1080" w:name="_Ref530672817"/>
      <w:bookmarkStart w:id="1081" w:name="_Ref521611858"/>
      <w:bookmarkStart w:id="1082" w:name="_Toc287363932"/>
      <w:bookmarkStart w:id="1083" w:name="_Toc415476448"/>
      <w:bookmarkStart w:id="1084" w:name="_Toc423602491"/>
      <w:bookmarkStart w:id="1085" w:name="_Toc423602665"/>
      <w:bookmarkStart w:id="1086"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80"/>
      <w:r w:rsidRPr="00901B03">
        <w:rPr>
          <w:lang w:val="en-CA"/>
        </w:rPr>
        <w:t xml:space="preserve"> – </w:t>
      </w:r>
      <w:bookmarkEnd w:id="1081"/>
      <w:r w:rsidR="00647EAA" w:rsidRPr="00901B03">
        <w:rPr>
          <w:lang w:val="en-CA" w:eastAsia="ko-KR"/>
        </w:rPr>
        <w:t>Specification of intraPredAngle</w:t>
      </w:r>
      <w:bookmarkEnd w:id="1082"/>
      <w:bookmarkEnd w:id="1083"/>
      <w:bookmarkEnd w:id="1084"/>
      <w:bookmarkEnd w:id="1085"/>
      <w:bookmarkEnd w:id="10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Lgende"/>
      </w:pPr>
      <w:bookmarkStart w:id="1087"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87"/>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88" w:name="_Hlk529786089"/>
      <w:r>
        <w:rPr>
          <w:lang w:val="en-CA" w:eastAsia="ko-KR"/>
        </w:rPr>
        <w:t>filterFlag  ?  fG[ iFact ][ j ]  </w:t>
      </w:r>
      <w:r w:rsidRPr="00A33C17">
        <w:rPr>
          <w:lang w:val="en-CA" w:eastAsia="ko-KR"/>
        </w:rPr>
        <w:t>:</w:t>
      </w:r>
      <w:bookmarkEnd w:id="1088"/>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Titre5"/>
        <w:rPr>
          <w:lang w:val="en-CA"/>
        </w:rPr>
      </w:pPr>
      <w:bookmarkStart w:id="1089" w:name="_Ref519626026"/>
      <w:bookmarkStart w:id="1090"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89"/>
      <w:bookmarkEnd w:id="1090"/>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Titre5"/>
        <w:rPr>
          <w:lang w:val="en-CA"/>
        </w:rPr>
      </w:pPr>
      <w:bookmarkStart w:id="1091"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91"/>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Titre2"/>
        <w:rPr>
          <w:lang w:val="en-CA"/>
        </w:rPr>
      </w:pPr>
      <w:bookmarkStart w:id="1092" w:name="_Toc534510595"/>
      <w:bookmarkStart w:id="1093" w:name="_Toc415475914"/>
      <w:bookmarkStart w:id="1094" w:name="_Toc423599189"/>
      <w:bookmarkStart w:id="1095" w:name="_Toc423601693"/>
      <w:bookmarkStart w:id="1096" w:name="_Toc501130196"/>
      <w:bookmarkStart w:id="1097" w:name="_Toc503777900"/>
      <w:r w:rsidRPr="00901B03">
        <w:rPr>
          <w:lang w:val="en-CA"/>
        </w:rPr>
        <w:t>Decoding process for coding units coded in inter prediction mode</w:t>
      </w:r>
      <w:bookmarkEnd w:id="1092"/>
    </w:p>
    <w:p w14:paraId="7A19F078" w14:textId="77777777" w:rsidR="0057383D" w:rsidRPr="00901B03" w:rsidDel="003C51E6" w:rsidRDefault="0057383D" w:rsidP="0057383D">
      <w:pPr>
        <w:pStyle w:val="Titre3"/>
        <w:rPr>
          <w:lang w:val="en-CA"/>
        </w:rPr>
      </w:pPr>
      <w:bookmarkStart w:id="1098" w:name="_Toc534510596"/>
      <w:r w:rsidRPr="00901B03" w:rsidDel="003C51E6">
        <w:rPr>
          <w:lang w:val="en-CA"/>
        </w:rPr>
        <w:t>General decoding process for coding units coded in inter prediction mode</w:t>
      </w:r>
      <w:bookmarkEnd w:id="1093"/>
      <w:bookmarkEnd w:id="1094"/>
      <w:bookmarkEnd w:id="1095"/>
      <w:bookmarkEnd w:id="1096"/>
      <w:bookmarkEnd w:id="1097"/>
      <w:bookmarkEnd w:id="1098"/>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Titre3"/>
        <w:rPr>
          <w:lang w:val="en-CA"/>
        </w:rPr>
      </w:pPr>
      <w:bookmarkStart w:id="1099" w:name="_Ref278982626"/>
      <w:bookmarkStart w:id="1100" w:name="_Toc287363821"/>
      <w:bookmarkStart w:id="1101" w:name="_Toc311217252"/>
      <w:bookmarkStart w:id="1102" w:name="_Toc317198799"/>
      <w:bookmarkStart w:id="1103" w:name="_Toc415475918"/>
      <w:bookmarkStart w:id="1104" w:name="_Toc423599193"/>
      <w:bookmarkStart w:id="1105" w:name="_Toc423601697"/>
      <w:bookmarkStart w:id="1106" w:name="_Toc534510597"/>
      <w:r w:rsidRPr="00901B03" w:rsidDel="003C51E6">
        <w:rPr>
          <w:lang w:val="en-CA"/>
        </w:rPr>
        <w:t>Derivation process for motion vector components and reference indices</w:t>
      </w:r>
      <w:bookmarkEnd w:id="1099"/>
      <w:bookmarkEnd w:id="1100"/>
      <w:bookmarkEnd w:id="1101"/>
      <w:bookmarkEnd w:id="1102"/>
      <w:bookmarkEnd w:id="1103"/>
      <w:bookmarkEnd w:id="1104"/>
      <w:bookmarkEnd w:id="1105"/>
      <w:bookmarkEnd w:id="1106"/>
    </w:p>
    <w:p w14:paraId="1A61F3FA" w14:textId="77777777" w:rsidR="0057383D" w:rsidRPr="00901B03" w:rsidDel="003C51E6" w:rsidRDefault="0057383D" w:rsidP="0057383D">
      <w:pPr>
        <w:pStyle w:val="Titre4"/>
        <w:rPr>
          <w:lang w:val="en-CA"/>
        </w:rPr>
      </w:pPr>
      <w:bookmarkStart w:id="1107" w:name="_Ref522363521"/>
      <w:r w:rsidRPr="00901B03" w:rsidDel="003C51E6">
        <w:rPr>
          <w:lang w:val="en-CA"/>
        </w:rPr>
        <w:t>General</w:t>
      </w:r>
      <w:bookmarkEnd w:id="1107"/>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108"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108"/>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Titre4"/>
        <w:rPr>
          <w:lang w:val="en-CA"/>
        </w:rPr>
      </w:pPr>
      <w:bookmarkStart w:id="1109" w:name="_Ref271908485"/>
      <w:bookmarkStart w:id="1110" w:name="_Ref279147148"/>
      <w:r w:rsidRPr="00901B03" w:rsidDel="003C51E6">
        <w:rPr>
          <w:lang w:val="en-CA"/>
        </w:rPr>
        <w:t>Derivation process for luma motion vectors for merge</w:t>
      </w:r>
      <w:bookmarkEnd w:id="1109"/>
      <w:r w:rsidRPr="00901B03" w:rsidDel="003C51E6">
        <w:rPr>
          <w:lang w:val="en-CA"/>
        </w:rPr>
        <w:t xml:space="preserve"> mode</w:t>
      </w:r>
      <w:bookmarkEnd w:id="111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56358DAA"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Titre4"/>
        <w:rPr>
          <w:lang w:val="en-CA"/>
        </w:rPr>
      </w:pPr>
      <w:bookmarkStart w:id="1111" w:name="_Ref331176897"/>
      <w:r w:rsidRPr="00901B03" w:rsidDel="003C51E6">
        <w:rPr>
          <w:lang w:val="en-CA"/>
        </w:rPr>
        <w:t>Derivation process for spatial merging candidates</w:t>
      </w:r>
      <w:bookmarkEnd w:id="111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Titre4"/>
        <w:rPr>
          <w:lang w:val="en-CA"/>
        </w:rPr>
      </w:pPr>
      <w:bookmarkStart w:id="1112" w:name="_Ref300150884"/>
      <w:bookmarkStart w:id="1113"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12"/>
      <w:r w:rsidRPr="00901B03" w:rsidDel="003C51E6">
        <w:rPr>
          <w:lang w:val="en-CA"/>
        </w:rPr>
        <w:t>s</w:t>
      </w:r>
      <w:bookmarkEnd w:id="111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4C278C15"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72607F67"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14"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Lgende"/>
        <w:rPr>
          <w:lang w:val="en-CA"/>
        </w:rPr>
      </w:pPr>
      <w:bookmarkStart w:id="1115" w:name="_Ref300223182"/>
      <w:bookmarkStart w:id="1116" w:name="_Toc415476450"/>
      <w:bookmarkStart w:id="1117" w:name="_Toc423602493"/>
      <w:bookmarkStart w:id="1118" w:name="_Toc423602667"/>
      <w:bookmarkStart w:id="1119" w:name="_Toc501130570"/>
      <w:bookmarkStart w:id="1120"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115"/>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16"/>
      <w:bookmarkEnd w:id="1117"/>
      <w:bookmarkEnd w:id="1118"/>
      <w:bookmarkEnd w:id="1119"/>
      <w:bookmarkEnd w:id="1120"/>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Titre4"/>
        <w:rPr>
          <w:lang w:val="en-CA"/>
        </w:rPr>
      </w:pPr>
      <w:bookmarkStart w:id="1121" w:name="_Ref300150902"/>
      <w:bookmarkStart w:id="1122" w:name="_Ref522366447"/>
      <w:bookmarkEnd w:id="1114"/>
      <w:r w:rsidRPr="00901B03" w:rsidDel="003C51E6">
        <w:rPr>
          <w:lang w:val="en-CA"/>
        </w:rPr>
        <w:t>Derivation process for zero motion vector merging candidate</w:t>
      </w:r>
      <w:bookmarkEnd w:id="1121"/>
      <w:r w:rsidRPr="00901B03" w:rsidDel="003C51E6">
        <w:rPr>
          <w:lang w:val="en-CA"/>
        </w:rPr>
        <w:t>s</w:t>
      </w:r>
      <w:bookmarkEnd w:id="112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B048282"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770FAB3C"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2F29204C"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57C8D50E"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Titre4"/>
        <w:rPr>
          <w:lang w:val="en-CA"/>
        </w:rPr>
      </w:pPr>
      <w:bookmarkStart w:id="1123"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2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Titre4"/>
        <w:rPr>
          <w:lang w:val="en-CA" w:eastAsia="ko-KR"/>
        </w:rPr>
      </w:pPr>
      <w:bookmarkStart w:id="1124" w:name="_Ref532478537"/>
      <w:r>
        <w:rPr>
          <w:lang w:val="en-CA" w:eastAsia="ko-KR"/>
        </w:rPr>
        <w:t xml:space="preserve">Derivation process for </w:t>
      </w:r>
      <w:r>
        <w:rPr>
          <w:lang w:val="en-CA"/>
        </w:rPr>
        <w:t>merge</w:t>
      </w:r>
      <w:r>
        <w:rPr>
          <w:lang w:val="en-CA" w:eastAsia="ko-KR"/>
        </w:rPr>
        <w:t xml:space="preserve"> motion vector difference</w:t>
      </w:r>
      <w:bookmarkEnd w:id="112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Titre4"/>
        <w:rPr>
          <w:lang w:val="en-CA"/>
        </w:rPr>
      </w:pPr>
      <w:bookmarkStart w:id="1125" w:name="_Ref330806115"/>
      <w:r w:rsidRPr="00901B03" w:rsidDel="003C51E6">
        <w:rPr>
          <w:lang w:val="en-CA"/>
        </w:rPr>
        <w:t>Derivation process for luma motion vector prediction</w:t>
      </w:r>
      <w:bookmarkEnd w:id="112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Titre4"/>
        <w:rPr>
          <w:rFonts w:eastAsia="Malgun Gothic"/>
          <w:lang w:val="en-CA" w:eastAsia="ko-KR"/>
        </w:rPr>
      </w:pPr>
      <w:bookmarkStart w:id="1126" w:name="_Ref524456024"/>
      <w:r w:rsidRPr="00901B03" w:rsidDel="003C51E6">
        <w:rPr>
          <w:lang w:val="en-CA"/>
        </w:rPr>
        <w:t>Derivation process for mo</w:t>
      </w:r>
      <w:r>
        <w:rPr>
          <w:lang w:val="en-CA"/>
        </w:rPr>
        <w:t>tion vector predictor candidate list</w:t>
      </w:r>
      <w:bookmarkEnd w:id="112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Titre4"/>
        <w:rPr>
          <w:lang w:val="en-CA"/>
        </w:rPr>
      </w:pPr>
      <w:bookmarkStart w:id="1127" w:name="_Ref261985008"/>
      <w:bookmarkStart w:id="1128"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27"/>
      <w:bookmarkEnd w:id="112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Lgende"/>
        <w:rPr>
          <w:lang w:val="en-CA" w:eastAsia="ko-KR"/>
        </w:rPr>
      </w:pPr>
      <w:bookmarkStart w:id="1129" w:name="_Ref522366805"/>
      <w:bookmarkStart w:id="1130" w:name="_Toc287363899"/>
      <w:bookmarkStart w:id="1131" w:name="_Toc317198626"/>
      <w:bookmarkStart w:id="1132" w:name="_Toc415476398"/>
      <w:bookmarkStart w:id="1133" w:name="_Toc423602668"/>
      <w:bookmarkStart w:id="1134" w:name="_Toc423603304"/>
      <w:bookmarkStart w:id="1135" w:name="_Toc501130518"/>
      <w:bookmarkStart w:id="113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29"/>
      <w:r w:rsidRPr="00901B03" w:rsidDel="003C51E6">
        <w:rPr>
          <w:lang w:val="en-CA"/>
        </w:rPr>
        <w:t xml:space="preserve"> – </w:t>
      </w:r>
      <w:r w:rsidRPr="00901B03" w:rsidDel="003C51E6">
        <w:rPr>
          <w:lang w:val="en-CA" w:eastAsia="ko-KR"/>
        </w:rPr>
        <w:t>Spatial motion vector neighbours</w:t>
      </w:r>
      <w:bookmarkEnd w:id="1130"/>
      <w:bookmarkEnd w:id="1131"/>
      <w:r w:rsidRPr="00901B03" w:rsidDel="003C51E6">
        <w:rPr>
          <w:lang w:val="en-CA" w:eastAsia="ko-KR"/>
        </w:rPr>
        <w:t xml:space="preserve"> (informative)</w:t>
      </w:r>
      <w:bookmarkEnd w:id="1132"/>
      <w:bookmarkEnd w:id="1133"/>
      <w:bookmarkEnd w:id="1134"/>
      <w:bookmarkEnd w:id="1135"/>
      <w:bookmarkEnd w:id="113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Titre4"/>
        <w:rPr>
          <w:lang w:val="en-CA"/>
        </w:rPr>
      </w:pPr>
      <w:bookmarkStart w:id="1137" w:name="_Ref300570067"/>
      <w:r w:rsidRPr="00901B03" w:rsidDel="003C51E6">
        <w:rPr>
          <w:lang w:val="en-CA"/>
        </w:rPr>
        <w:t>Derivation process for temporal luma motion vector prediction</w:t>
      </w:r>
      <w:bookmarkEnd w:id="113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4EA264EF"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4706FF6A"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Titre4"/>
        <w:rPr>
          <w:lang w:val="en-CA"/>
        </w:rPr>
      </w:pPr>
      <w:bookmarkStart w:id="1138" w:name="_Ref342330774"/>
      <w:r w:rsidRPr="00901B03" w:rsidDel="003C51E6">
        <w:rPr>
          <w:lang w:val="en-CA"/>
        </w:rPr>
        <w:t>Derivation process for collocated motion vectors</w:t>
      </w:r>
      <w:bookmarkEnd w:id="113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2815022"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65EC2541"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Titre4"/>
        <w:rPr>
          <w:lang w:val="en-CA"/>
        </w:rPr>
      </w:pPr>
      <w:bookmarkStart w:id="1139" w:name="_Ref282002252"/>
      <w:r w:rsidRPr="00901B03" w:rsidDel="003C51E6">
        <w:rPr>
          <w:lang w:val="en-CA"/>
        </w:rPr>
        <w:t>Derivation process for chroma motion vectors</w:t>
      </w:r>
      <w:bookmarkEnd w:id="1139"/>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Titre4"/>
        <w:rPr>
          <w:lang w:val="en-CA" w:eastAsia="ko-KR"/>
        </w:rPr>
      </w:pPr>
      <w:bookmarkStart w:id="1140" w:name="_Ref524531299"/>
      <w:r w:rsidRPr="00901B03">
        <w:rPr>
          <w:lang w:val="en-CA" w:eastAsia="ko-KR"/>
        </w:rPr>
        <w:t>Rounding process for motion vectors</w:t>
      </w:r>
      <w:bookmarkEnd w:id="1140"/>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5A571FF3"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76F0B8EB"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Titre4"/>
      </w:pPr>
      <w:bookmarkStart w:id="1141" w:name="_Ref532376975"/>
      <w:r w:rsidRPr="00651315">
        <w:t>Updating</w:t>
      </w:r>
      <w:r w:rsidRPr="00643BCA">
        <w:t xml:space="preserve"> proce</w:t>
      </w:r>
      <w:r>
        <w:t>ss for the history-bas</w:t>
      </w:r>
      <w:bookmarkStart w:id="1142" w:name="_Ref531704409"/>
      <w:r>
        <w:t xml:space="preserve">ed motion vector predictor </w:t>
      </w:r>
      <w:r w:rsidR="00935EE5">
        <w:t xml:space="preserve">candidate </w:t>
      </w:r>
      <w:r>
        <w:t>list</w:t>
      </w:r>
      <w:bookmarkEnd w:id="1141"/>
      <w:bookmarkEnd w:id="1142"/>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Titre3"/>
        <w:rPr>
          <w:color w:val="000000" w:themeColor="text1"/>
          <w:lang w:val="en-CA"/>
        </w:rPr>
      </w:pPr>
      <w:bookmarkStart w:id="1143"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43"/>
    </w:p>
    <w:p w14:paraId="0C4956F7" w14:textId="77777777" w:rsidR="0030382C" w:rsidRPr="00804990" w:rsidRDefault="0030382C" w:rsidP="0030382C">
      <w:pPr>
        <w:pStyle w:val="Titre4"/>
        <w:rPr>
          <w:color w:val="000000" w:themeColor="text1"/>
          <w:lang w:val="en-CA"/>
        </w:rPr>
      </w:pPr>
      <w:bookmarkStart w:id="1144" w:name="_Ref527711097"/>
      <w:r w:rsidRPr="00804990" w:rsidDel="003C51E6">
        <w:rPr>
          <w:color w:val="000000" w:themeColor="text1"/>
          <w:lang w:val="en-CA"/>
        </w:rPr>
        <w:t>General</w:t>
      </w:r>
      <w:bookmarkEnd w:id="1144"/>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Titre4"/>
        <w:rPr>
          <w:color w:val="000000" w:themeColor="text1"/>
          <w:lang w:val="en-CA"/>
        </w:rPr>
      </w:pPr>
      <w:bookmarkStart w:id="1145"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45"/>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0BF30191"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1A68F4BE"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46" w:name="_Ref533085667"/>
    </w:p>
    <w:p w14:paraId="7E7AFE96" w14:textId="58166A61" w:rsidR="00EF27B8" w:rsidRDefault="00EF27B8" w:rsidP="00EF27B8">
      <w:pPr>
        <w:pStyle w:val="Lgend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46"/>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Grilledutableau"/>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Titre4"/>
        <w:rPr>
          <w:color w:val="000000" w:themeColor="text1"/>
          <w:lang w:val="en-CA"/>
        </w:rPr>
      </w:pPr>
      <w:bookmarkStart w:id="1147"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47"/>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4781CB8E"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596AD8B5"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Titre4"/>
        <w:rPr>
          <w:color w:val="000000" w:themeColor="text1"/>
          <w:lang w:val="en-CA" w:eastAsia="ko-KR"/>
        </w:rPr>
      </w:pPr>
      <w:bookmarkStart w:id="1148" w:name="_Ref527981534"/>
      <w:r w:rsidRPr="00804990">
        <w:rPr>
          <w:color w:val="000000" w:themeColor="text1"/>
          <w:lang w:val="en-CA" w:eastAsia="ko-KR"/>
        </w:rPr>
        <w:t xml:space="preserve">Derivation process for uni-prediction </w:t>
      </w:r>
      <w:bookmarkEnd w:id="1148"/>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Paragraphedeliste"/>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Paragraphedeliste"/>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Paragraphedeliste"/>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Paragraphedeliste"/>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Paragraphedeliste"/>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Titre4"/>
        <w:rPr>
          <w:color w:val="000000" w:themeColor="text1"/>
          <w:lang w:val="en-CA"/>
        </w:rPr>
      </w:pPr>
      <w:bookmarkStart w:id="1149" w:name="_Ref528169506"/>
      <w:r>
        <w:rPr>
          <w:color w:val="000000" w:themeColor="text1"/>
          <w:lang w:val="en-CA"/>
        </w:rPr>
        <w:t>Comparison process for u</w:t>
      </w:r>
      <w:r w:rsidRPr="00804990">
        <w:rPr>
          <w:color w:val="000000" w:themeColor="text1"/>
          <w:lang w:val="en-CA"/>
        </w:rPr>
        <w:t>ni-prediction luma motion vector</w:t>
      </w:r>
      <w:bookmarkEnd w:id="1149"/>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Titre4"/>
        <w:rPr>
          <w:color w:val="000000" w:themeColor="text1"/>
          <w:lang w:val="en-CA"/>
        </w:rPr>
      </w:pPr>
      <w:bookmarkStart w:id="1150"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50"/>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Titre3"/>
        <w:rPr>
          <w:rFonts w:eastAsia="Malgun Gothic"/>
          <w:lang w:val="en-CA" w:eastAsia="ko-KR"/>
        </w:rPr>
      </w:pPr>
      <w:bookmarkStart w:id="1151"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51"/>
    </w:p>
    <w:p w14:paraId="341C2F23" w14:textId="77777777" w:rsidR="00E46C7A" w:rsidRPr="00901B03" w:rsidRDefault="00E46C7A" w:rsidP="00E46C7A">
      <w:pPr>
        <w:pStyle w:val="Titre4"/>
        <w:rPr>
          <w:lang w:val="en-CA" w:eastAsia="ko-KR"/>
        </w:rPr>
      </w:pPr>
      <w:bookmarkStart w:id="1152" w:name="_Ref524379592"/>
      <w:r w:rsidRPr="00901B03">
        <w:rPr>
          <w:lang w:val="en-CA" w:eastAsia="ko-KR"/>
        </w:rPr>
        <w:t>General</w:t>
      </w:r>
      <w:bookmarkEnd w:id="1152"/>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Titre4"/>
        <w:rPr>
          <w:lang w:val="en-CA" w:eastAsia="ko-KR"/>
        </w:rPr>
      </w:pPr>
      <w:bookmarkStart w:id="1153"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53"/>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56BB80F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337BD3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Titre4"/>
        <w:rPr>
          <w:rFonts w:eastAsia="Malgun Gothic"/>
          <w:lang w:val="en-CA" w:eastAsia="ko-KR"/>
        </w:rPr>
      </w:pPr>
      <w:bookmarkStart w:id="1154" w:name="_Ref531205325"/>
      <w:r>
        <w:rPr>
          <w:rFonts w:eastAsia="Malgun Gothic"/>
          <w:lang w:val="en-CA" w:eastAsia="ko-KR"/>
        </w:rPr>
        <w:t>Derivation process for subblock-based temporal merging candidates</w:t>
      </w:r>
      <w:bookmarkEnd w:id="1154"/>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306C34E1"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42355B8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Titre4"/>
        <w:rPr>
          <w:lang w:val="en-CA" w:eastAsia="ko-KR"/>
        </w:rPr>
      </w:pPr>
      <w:bookmarkStart w:id="1155" w:name="_Ref531265651"/>
      <w:r>
        <w:rPr>
          <w:lang w:val="en-CA" w:eastAsia="ko-KR"/>
        </w:rPr>
        <w:t>Derivation process for subblock-based temporal merging base motion data</w:t>
      </w:r>
      <w:bookmarkEnd w:id="1155"/>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F50301F"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425320EE"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Titre4"/>
        <w:rPr>
          <w:lang w:val="en-CA" w:eastAsia="ko-KR"/>
        </w:rPr>
      </w:pPr>
      <w:bookmarkStart w:id="1156" w:name="_Ref524382949"/>
      <w:r w:rsidRPr="00901B03">
        <w:rPr>
          <w:lang w:val="en-CA" w:eastAsia="ko-KR"/>
        </w:rPr>
        <w:t>Derivation process for luma affine control point motion vectors from a neighbouring block</w:t>
      </w:r>
      <w:bookmarkEnd w:id="1156"/>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Paragraphedeliste"/>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Paragraphedeliste"/>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Paragraphedeliste"/>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Paragraphedeliste"/>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Paragraphedeliste"/>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Paragraphedeliste"/>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Titre4"/>
        <w:rPr>
          <w:rFonts w:eastAsia="Malgun Gothic"/>
          <w:lang w:val="en-CA" w:eastAsia="ko-KR"/>
        </w:rPr>
      </w:pPr>
      <w:bookmarkStart w:id="1157"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57"/>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0A23141E"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48428DF3"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3C4C6D62"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Titre4"/>
        <w:rPr>
          <w:lang w:val="en-CA" w:eastAsia="ko-KR"/>
        </w:rPr>
      </w:pPr>
      <w:bookmarkStart w:id="1158" w:name="_Ref522625587"/>
      <w:bookmarkStart w:id="1159" w:name="_Ref524385281"/>
      <w:r w:rsidRPr="00901B03">
        <w:rPr>
          <w:lang w:val="en-CA"/>
        </w:rPr>
        <w:t>Derivation process for luma affine control point motion vector predictor</w:t>
      </w:r>
      <w:bookmarkEnd w:id="1158"/>
      <w:r w:rsidRPr="00901B03">
        <w:rPr>
          <w:lang w:val="en-CA"/>
        </w:rPr>
        <w:t>s</w:t>
      </w:r>
      <w:bookmarkEnd w:id="1159"/>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Titre4"/>
        <w:rPr>
          <w:rFonts w:eastAsia="Malgun Gothic"/>
          <w:lang w:val="en-CA" w:eastAsia="ko-KR"/>
        </w:rPr>
      </w:pPr>
      <w:bookmarkStart w:id="1160" w:name="_Ref519541702"/>
      <w:bookmarkStart w:id="1161"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60"/>
      <w:r w:rsidR="009706B1">
        <w:rPr>
          <w:lang w:val="en-CA"/>
        </w:rPr>
        <w:t xml:space="preserve"> prediction</w:t>
      </w:r>
      <w:r w:rsidR="00EE0632">
        <w:rPr>
          <w:lang w:val="en-CA"/>
        </w:rPr>
        <w:t xml:space="preserve"> candidate</w:t>
      </w:r>
      <w:r w:rsidR="00627F04">
        <w:rPr>
          <w:lang w:val="en-CA"/>
        </w:rPr>
        <w:t>s</w:t>
      </w:r>
      <w:bookmarkEnd w:id="1161"/>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62"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62"/>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Titre4"/>
        <w:rPr>
          <w:lang w:val="en-CA"/>
        </w:rPr>
      </w:pPr>
      <w:bookmarkStart w:id="1163" w:name="_Ref519540614"/>
      <w:r w:rsidRPr="00901B03">
        <w:rPr>
          <w:lang w:val="en-CA"/>
        </w:rPr>
        <w:lastRenderedPageBreak/>
        <w:t>Derivation process for motion vector</w:t>
      </w:r>
      <w:bookmarkEnd w:id="1163"/>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Titre3"/>
        <w:rPr>
          <w:lang w:val="en-CA" w:eastAsia="ko-KR"/>
        </w:rPr>
      </w:pPr>
      <w:bookmarkStart w:id="1164" w:name="_Ref531882744"/>
      <w:bookmarkStart w:id="1165" w:name="_Ref532491373"/>
      <w:bookmarkStart w:id="1166" w:name="_Toc534510600"/>
      <w:r w:rsidRPr="00901B03">
        <w:rPr>
          <w:lang w:val="en-CA" w:eastAsia="ko-KR"/>
        </w:rPr>
        <w:t>Derivation process for intra prediction mode</w:t>
      </w:r>
      <w:r>
        <w:rPr>
          <w:lang w:val="en-CA" w:eastAsia="ko-KR"/>
        </w:rPr>
        <w:t xml:space="preserve"> in combined merge and intra </w:t>
      </w:r>
      <w:bookmarkEnd w:id="1164"/>
      <w:r>
        <w:rPr>
          <w:lang w:val="en-CA" w:eastAsia="ko-KR"/>
        </w:rPr>
        <w:t>prediction</w:t>
      </w:r>
      <w:bookmarkEnd w:id="1165"/>
      <w:bookmarkEnd w:id="1166"/>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Titre3"/>
        <w:rPr>
          <w:lang w:val="en-CA"/>
        </w:rPr>
      </w:pPr>
      <w:bookmarkStart w:id="1167" w:name="_Ref278969665"/>
      <w:bookmarkStart w:id="1168" w:name="_Toc287363819"/>
      <w:bookmarkStart w:id="1169" w:name="_Toc311217250"/>
      <w:bookmarkStart w:id="1170" w:name="_Toc317198797"/>
      <w:bookmarkStart w:id="1171" w:name="_Toc415475915"/>
      <w:bookmarkStart w:id="1172" w:name="_Toc423599190"/>
      <w:bookmarkStart w:id="1173" w:name="_Toc423601694"/>
      <w:bookmarkStart w:id="1174" w:name="_Toc501130197"/>
      <w:bookmarkStart w:id="1175" w:name="_Toc503777901"/>
      <w:bookmarkStart w:id="1176" w:name="_Ref522363461"/>
      <w:bookmarkStart w:id="1177" w:name="_Toc534510601"/>
      <w:r w:rsidRPr="00901B03">
        <w:rPr>
          <w:lang w:val="en-CA"/>
        </w:rPr>
        <w:t>Decoding process for i</w:t>
      </w:r>
      <w:r w:rsidRPr="00901B03" w:rsidDel="003C51E6">
        <w:rPr>
          <w:lang w:val="en-CA"/>
        </w:rPr>
        <w:t xml:space="preserve">nter </w:t>
      </w:r>
      <w:bookmarkEnd w:id="1167"/>
      <w:bookmarkEnd w:id="1168"/>
      <w:bookmarkEnd w:id="1169"/>
      <w:bookmarkEnd w:id="1170"/>
      <w:bookmarkEnd w:id="1171"/>
      <w:bookmarkEnd w:id="1172"/>
      <w:bookmarkEnd w:id="1173"/>
      <w:bookmarkEnd w:id="1174"/>
      <w:bookmarkEnd w:id="1175"/>
      <w:r w:rsidRPr="00901B03">
        <w:rPr>
          <w:lang w:val="en-CA"/>
        </w:rPr>
        <w:t>blocks</w:t>
      </w:r>
      <w:bookmarkEnd w:id="1176"/>
      <w:bookmarkEnd w:id="1177"/>
    </w:p>
    <w:p w14:paraId="60B645A6" w14:textId="77777777" w:rsidR="00C35DAA" w:rsidRDefault="00C35DAA" w:rsidP="00C35DAA">
      <w:pPr>
        <w:pStyle w:val="Titre4"/>
        <w:rPr>
          <w:lang w:val="en-CA" w:eastAsia="ko-KR"/>
        </w:rPr>
      </w:pPr>
      <w:bookmarkStart w:id="1178" w:name="_Ref524460607"/>
      <w:r>
        <w:rPr>
          <w:lang w:val="en-CA" w:eastAsia="ko-KR"/>
        </w:rPr>
        <w:t>General</w:t>
      </w:r>
      <w:bookmarkEnd w:id="1178"/>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Titre4"/>
        <w:rPr>
          <w:lang w:val="en-CA"/>
        </w:rPr>
      </w:pPr>
      <w:bookmarkStart w:id="1179" w:name="_Ref330936353"/>
      <w:r w:rsidRPr="00901B03" w:rsidDel="003C51E6">
        <w:rPr>
          <w:lang w:val="en-CA"/>
        </w:rPr>
        <w:t>Reference picture selection process</w:t>
      </w:r>
      <w:bookmarkEnd w:id="1179"/>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Titre4"/>
        <w:rPr>
          <w:lang w:val="en-CA"/>
        </w:rPr>
      </w:pPr>
      <w:bookmarkStart w:id="1180" w:name="_Ref278220057"/>
      <w:r w:rsidRPr="00901B03" w:rsidDel="003C51E6">
        <w:rPr>
          <w:lang w:val="en-CA"/>
        </w:rPr>
        <w:t>Fractional sample interpolation process</w:t>
      </w:r>
      <w:bookmarkEnd w:id="1180"/>
    </w:p>
    <w:p w14:paraId="46E5B7AD" w14:textId="77777777" w:rsidR="0057383D" w:rsidRPr="00901B03" w:rsidDel="003C51E6" w:rsidRDefault="0057383D" w:rsidP="0057383D">
      <w:pPr>
        <w:pStyle w:val="Titre5"/>
        <w:rPr>
          <w:lang w:val="en-CA"/>
        </w:rPr>
      </w:pPr>
      <w:bookmarkStart w:id="1181" w:name="_Ref414881912"/>
      <w:r w:rsidRPr="00901B03" w:rsidDel="003C51E6">
        <w:rPr>
          <w:lang w:val="en-CA"/>
        </w:rPr>
        <w:t>General</w:t>
      </w:r>
      <w:bookmarkEnd w:id="1181"/>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Paragraphedeliste"/>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Titre5"/>
        <w:rPr>
          <w:lang w:val="en-CA"/>
        </w:rPr>
      </w:pPr>
      <w:bookmarkStart w:id="1182"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82"/>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Paragraphedeliste"/>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Paragraphedeliste"/>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Lgende"/>
      </w:pPr>
      <w:bookmarkStart w:id="1183"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83"/>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Titre5"/>
        <w:rPr>
          <w:lang w:val="en-CA"/>
        </w:rPr>
      </w:pPr>
      <w:bookmarkStart w:id="1184"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84"/>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Paragraphedeliste"/>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Paragraphedeliste"/>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Lgende"/>
      </w:pPr>
      <w:bookmarkStart w:id="1185"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85"/>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Titre5"/>
        <w:rPr>
          <w:lang w:val="en-CA"/>
        </w:rPr>
      </w:pPr>
      <w:bookmarkStart w:id="1186" w:name="_Ref278221402"/>
      <w:r w:rsidRPr="00901B03" w:rsidDel="003C51E6">
        <w:rPr>
          <w:lang w:val="en-CA"/>
        </w:rPr>
        <w:t>Chroma sample interpolation process</w:t>
      </w:r>
      <w:bookmarkEnd w:id="1186"/>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Paragraphedeliste"/>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Paragraphedeliste"/>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Lgende"/>
        <w:rPr>
          <w:noProof/>
          <w:lang w:val="en-GB" w:eastAsia="ko-KR"/>
        </w:rPr>
      </w:pPr>
      <w:bookmarkStart w:id="1187"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87"/>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Titre4"/>
        <w:rPr>
          <w:lang w:val="en-CA"/>
        </w:rPr>
      </w:pPr>
      <w:bookmarkStart w:id="1188" w:name="_Hlk526634677"/>
      <w:bookmarkStart w:id="1189"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88"/>
    <w:bookmarkEnd w:id="1189"/>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Paragraphedeliste"/>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Paragraphedeliste"/>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Paragraphedeliste"/>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Titre4"/>
        <w:rPr>
          <w:lang w:val="en-CA"/>
        </w:rPr>
      </w:pPr>
      <w:bookmarkStart w:id="1190" w:name="_Ref278220086"/>
      <w:r w:rsidRPr="00901B03" w:rsidDel="003C51E6">
        <w:rPr>
          <w:lang w:val="en-CA"/>
        </w:rPr>
        <w:t>Weighted sample prediction process</w:t>
      </w:r>
      <w:bookmarkEnd w:id="1190"/>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Titre4"/>
        <w:rPr>
          <w:lang w:val="en-CA"/>
        </w:rPr>
      </w:pPr>
      <w:bookmarkStart w:id="1191" w:name="_Ref531882861"/>
      <w:r w:rsidRPr="00901B03" w:rsidDel="003C51E6">
        <w:rPr>
          <w:lang w:val="en-CA"/>
        </w:rPr>
        <w:t>Weighted sample prediction process</w:t>
      </w:r>
      <w:r>
        <w:rPr>
          <w:lang w:val="en-CA"/>
        </w:rPr>
        <w:t xml:space="preserve"> for combined merge and intra prediction</w:t>
      </w:r>
      <w:bookmarkEnd w:id="1191"/>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Lgende"/>
        <w:rPr>
          <w:noProof/>
          <w:lang w:val="en-GB"/>
        </w:rPr>
      </w:pPr>
      <w:bookmarkStart w:id="1192"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92"/>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Grilledutableau"/>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Titre3"/>
        <w:rPr>
          <w:color w:val="000000" w:themeColor="text1"/>
          <w:lang w:val="en-CA"/>
        </w:rPr>
      </w:pPr>
      <w:bookmarkStart w:id="1193"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93"/>
    </w:p>
    <w:p w14:paraId="2AA86730" w14:textId="77777777" w:rsidR="008678CF" w:rsidRPr="00804990" w:rsidRDefault="008678CF" w:rsidP="008678CF">
      <w:pPr>
        <w:pStyle w:val="Titre4"/>
        <w:rPr>
          <w:color w:val="000000" w:themeColor="text1"/>
          <w:lang w:val="en-CA" w:eastAsia="ko-KR"/>
        </w:rPr>
      </w:pPr>
      <w:bookmarkStart w:id="1194" w:name="_Ref527993772"/>
      <w:r w:rsidRPr="00804990">
        <w:rPr>
          <w:color w:val="000000" w:themeColor="text1"/>
          <w:lang w:val="en-CA" w:eastAsia="ko-KR"/>
        </w:rPr>
        <w:t>General</w:t>
      </w:r>
      <w:bookmarkEnd w:id="1194"/>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Lgende"/>
      </w:pPr>
      <w:bookmarkStart w:id="1195"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195"/>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Grilledutableau"/>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Titre4"/>
        <w:rPr>
          <w:color w:val="000000" w:themeColor="text1"/>
          <w:lang w:val="en-CA"/>
        </w:rPr>
      </w:pPr>
      <w:bookmarkStart w:id="1196"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96"/>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Lgende"/>
      </w:pPr>
      <w:bookmarkStart w:id="1197"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197"/>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Grilledutableau"/>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Titre4"/>
        <w:rPr>
          <w:color w:val="000000" w:themeColor="text1"/>
          <w:lang w:val="en-CA" w:eastAsia="ko-KR"/>
        </w:rPr>
      </w:pPr>
      <w:bookmarkStart w:id="1198" w:name="_Ref528067726"/>
      <w:r w:rsidRPr="00804990">
        <w:rPr>
          <w:color w:val="000000" w:themeColor="text1"/>
          <w:lang w:val="en-CA" w:eastAsia="ko-KR"/>
        </w:rPr>
        <w:t>Motion vector storing process for triangle merge mode</w:t>
      </w:r>
      <w:bookmarkEnd w:id="1198"/>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Titre4"/>
        <w:rPr>
          <w:color w:val="000000" w:themeColor="text1"/>
          <w:lang w:val="en-CA" w:eastAsia="ko-KR"/>
        </w:rPr>
      </w:pPr>
      <w:bookmarkStart w:id="1199" w:name="_Ref528577940"/>
      <w:r w:rsidRPr="00804990">
        <w:rPr>
          <w:color w:val="000000" w:themeColor="text1"/>
          <w:lang w:val="en-CA" w:eastAsia="ko-KR"/>
        </w:rPr>
        <w:t>Reference picture mapping process for triangle merge mode</w:t>
      </w:r>
      <w:bookmarkEnd w:id="1199"/>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Titre3"/>
        <w:rPr>
          <w:lang w:val="en-CA" w:eastAsia="ko-KR"/>
        </w:rPr>
      </w:pPr>
      <w:bookmarkStart w:id="1200" w:name="_Ref522376711"/>
      <w:bookmarkStart w:id="1201"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00"/>
      <w:bookmarkEnd w:id="1201"/>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Titre2"/>
        <w:rPr>
          <w:lang w:val="en-CA"/>
        </w:rPr>
      </w:pPr>
      <w:bookmarkStart w:id="1202" w:name="_Toc534510604"/>
      <w:r w:rsidRPr="00901B03">
        <w:rPr>
          <w:lang w:val="en-CA"/>
        </w:rPr>
        <w:t>Scaling, transformation and array construction process</w:t>
      </w:r>
      <w:bookmarkEnd w:id="1202"/>
    </w:p>
    <w:p w14:paraId="56B1D733" w14:textId="77777777" w:rsidR="0012023F" w:rsidRPr="00901B03" w:rsidRDefault="0012023F" w:rsidP="0012023F">
      <w:pPr>
        <w:pStyle w:val="Titre3"/>
        <w:rPr>
          <w:lang w:val="en-CA"/>
        </w:rPr>
      </w:pPr>
      <w:bookmarkStart w:id="1203" w:name="_Ref529267130"/>
      <w:bookmarkStart w:id="1204" w:name="_Toc534510605"/>
      <w:r w:rsidRPr="00901B03">
        <w:rPr>
          <w:lang w:val="en-CA"/>
        </w:rPr>
        <w:t>Derivation process for quantization parameters</w:t>
      </w:r>
      <w:bookmarkEnd w:id="1203"/>
      <w:bookmarkEnd w:id="1204"/>
    </w:p>
    <w:p w14:paraId="002ADECB" w14:textId="77777777" w:rsidR="0000502C" w:rsidRDefault="001537FB" w:rsidP="001676FB">
      <w:pPr>
        <w:rPr>
          <w:lang w:val="en-CA"/>
        </w:rPr>
      </w:pPr>
      <w:bookmarkStart w:id="1205"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06" w:name="_Toc324427951"/>
      <w:bookmarkStart w:id="1207" w:name="_Toc324427952"/>
      <w:bookmarkEnd w:id="1206"/>
      <w:bookmarkEnd w:id="1207"/>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5B0D14BA"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1FE11264"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188B529C"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3ECDAB4"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208EEF6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Lgende"/>
        <w:rPr>
          <w:noProof/>
          <w:lang w:val="en-GB"/>
        </w:rPr>
      </w:pPr>
      <w:bookmarkStart w:id="1208" w:name="_Ref81308924"/>
      <w:bookmarkStart w:id="1209" w:name="_Ref22911311"/>
      <w:bookmarkStart w:id="1210" w:name="_Ref22911306"/>
      <w:bookmarkStart w:id="1211" w:name="_Ref81308921"/>
      <w:bookmarkStart w:id="1212" w:name="_Toc77680780"/>
      <w:bookmarkStart w:id="1213" w:name="_Toc118289114"/>
      <w:bookmarkStart w:id="1214" w:name="_Toc246350714"/>
      <w:bookmarkStart w:id="1215" w:name="_Toc259024363"/>
      <w:bookmarkStart w:id="1216" w:name="_Toc415476453"/>
      <w:bookmarkStart w:id="1217" w:name="_Toc423602499"/>
      <w:bookmarkStart w:id="1218" w:name="_Toc423602673"/>
      <w:bookmarkStart w:id="1219" w:name="_Toc501130573"/>
      <w:bookmarkStart w:id="1220"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208"/>
      <w:bookmarkEnd w:id="1209"/>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10"/>
      <w:r w:rsidRPr="003F3F11">
        <w:rPr>
          <w:noProof/>
          <w:lang w:val="en-GB"/>
        </w:rPr>
        <w:t>qPi</w:t>
      </w:r>
      <w:bookmarkEnd w:id="1211"/>
      <w:bookmarkEnd w:id="1212"/>
      <w:bookmarkEnd w:id="1213"/>
      <w:bookmarkEnd w:id="1214"/>
      <w:bookmarkEnd w:id="1215"/>
      <w:r w:rsidRPr="003F3F11">
        <w:rPr>
          <w:noProof/>
          <w:lang w:val="en-GB"/>
        </w:rPr>
        <w:t xml:space="preserve"> for ChromaArrayType equal to 1</w:t>
      </w:r>
      <w:bookmarkEnd w:id="1216"/>
      <w:bookmarkEnd w:id="1217"/>
      <w:bookmarkEnd w:id="1218"/>
      <w:bookmarkEnd w:id="1219"/>
      <w:bookmarkEnd w:id="1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Titre3"/>
        <w:rPr>
          <w:lang w:val="en-CA"/>
        </w:rPr>
      </w:pPr>
      <w:bookmarkStart w:id="1221" w:name="_Ref522189476"/>
      <w:bookmarkStart w:id="1222" w:name="_Toc534510606"/>
      <w:r w:rsidRPr="00901B03">
        <w:rPr>
          <w:lang w:val="en-CA"/>
        </w:rPr>
        <w:t>Scaling and transformation process</w:t>
      </w:r>
      <w:bookmarkEnd w:id="1221"/>
      <w:bookmarkEnd w:id="1222"/>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Titre3"/>
        <w:rPr>
          <w:lang w:val="en-CA"/>
        </w:rPr>
      </w:pPr>
      <w:bookmarkStart w:id="1223" w:name="_Ref522189399"/>
      <w:bookmarkStart w:id="1224" w:name="_Toc534510607"/>
      <w:r w:rsidRPr="00901B03">
        <w:rPr>
          <w:lang w:val="en-CA"/>
        </w:rPr>
        <w:t>Scaling process for transform coefficients</w:t>
      </w:r>
      <w:bookmarkEnd w:id="1205"/>
      <w:bookmarkEnd w:id="1223"/>
      <w:bookmarkEnd w:id="1224"/>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Titre3"/>
        <w:rPr>
          <w:lang w:val="en-CA"/>
        </w:rPr>
      </w:pPr>
      <w:bookmarkStart w:id="1225" w:name="_Ref522119035"/>
      <w:bookmarkStart w:id="1226" w:name="_Toc534510608"/>
      <w:bookmarkStart w:id="1227" w:name="_Ref521609060"/>
      <w:r w:rsidRPr="00901B03">
        <w:rPr>
          <w:lang w:val="en-CA"/>
        </w:rPr>
        <w:t>Transformation process for scaled transform coefficients</w:t>
      </w:r>
      <w:bookmarkEnd w:id="1225"/>
      <w:bookmarkEnd w:id="1226"/>
    </w:p>
    <w:p w14:paraId="153ADCD6" w14:textId="77777777" w:rsidR="00660FC7" w:rsidRPr="00901B03" w:rsidRDefault="00660FC7" w:rsidP="00660FC7">
      <w:pPr>
        <w:pStyle w:val="Titre4"/>
        <w:rPr>
          <w:lang w:val="en-CA" w:eastAsia="ko-KR"/>
        </w:rPr>
      </w:pPr>
      <w:bookmarkStart w:id="1228" w:name="_Ref522130276"/>
      <w:r w:rsidRPr="00901B03">
        <w:rPr>
          <w:lang w:val="en-CA" w:eastAsia="ko-KR"/>
        </w:rPr>
        <w:t>General</w:t>
      </w:r>
      <w:bookmarkEnd w:id="1228"/>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29"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Lgende"/>
        <w:rPr>
          <w:lang w:val="en-CA"/>
        </w:rPr>
      </w:pPr>
      <w:bookmarkStart w:id="1230"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29"/>
      <w:bookmarkEnd w:id="1230"/>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Grilledutableau"/>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Titre4"/>
        <w:rPr>
          <w:lang w:val="en-CA" w:eastAsia="ko-KR"/>
        </w:rPr>
      </w:pPr>
      <w:bookmarkStart w:id="1231" w:name="_Ref522122832"/>
      <w:r w:rsidRPr="00901B03">
        <w:rPr>
          <w:lang w:val="en-CA" w:eastAsia="ko-KR"/>
        </w:rPr>
        <w:lastRenderedPageBreak/>
        <w:t>Transformation process</w:t>
      </w:r>
      <w:bookmarkEnd w:id="1231"/>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Titre4"/>
        <w:rPr>
          <w:lang w:val="en-CA" w:eastAsia="ko-KR"/>
        </w:rPr>
      </w:pPr>
      <w:bookmarkStart w:id="1232" w:name="_Ref522136373"/>
      <w:r w:rsidRPr="00901B03">
        <w:rPr>
          <w:lang w:val="en-CA" w:eastAsia="ko-KR"/>
        </w:rPr>
        <w:t>Transformation matrix derivation process</w:t>
      </w:r>
      <w:bookmarkEnd w:id="1232"/>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Titre3"/>
        <w:rPr>
          <w:lang w:val="en-CA" w:eastAsia="ko-KR"/>
        </w:rPr>
      </w:pPr>
      <w:bookmarkStart w:id="1233" w:name="_Ref522356730"/>
      <w:bookmarkStart w:id="1234" w:name="_Toc534510609"/>
      <w:r w:rsidRPr="00901B03" w:rsidDel="00CB1E38">
        <w:rPr>
          <w:lang w:val="en-CA" w:eastAsia="ko-KR"/>
        </w:rPr>
        <w:lastRenderedPageBreak/>
        <w:t>Picture reconstruction process</w:t>
      </w:r>
      <w:bookmarkEnd w:id="1227"/>
      <w:bookmarkEnd w:id="1233"/>
      <w:bookmarkEnd w:id="1234"/>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Titre2"/>
        <w:rPr>
          <w:lang w:eastAsia="ko-KR"/>
        </w:rPr>
      </w:pPr>
      <w:bookmarkStart w:id="1235" w:name="_Ref525237963"/>
      <w:bookmarkStart w:id="1236" w:name="_Toc534510610"/>
      <w:bookmarkStart w:id="1237" w:name="_Toc311217275"/>
      <w:bookmarkStart w:id="1238" w:name="_Toc317198821"/>
      <w:bookmarkStart w:id="1239" w:name="_Ref328751872"/>
      <w:bookmarkStart w:id="1240" w:name="_Toc329080092"/>
      <w:r>
        <w:t>In-loop Filter Process</w:t>
      </w:r>
      <w:bookmarkEnd w:id="1235"/>
      <w:bookmarkEnd w:id="1236"/>
    </w:p>
    <w:p w14:paraId="73BFE04A" w14:textId="77777777" w:rsidR="00412188" w:rsidRPr="00901B03" w:rsidRDefault="00412188" w:rsidP="00412188">
      <w:pPr>
        <w:pStyle w:val="Titre3"/>
        <w:rPr>
          <w:lang w:val="en-CA"/>
        </w:rPr>
      </w:pPr>
      <w:bookmarkStart w:id="1241" w:name="_Toc534510611"/>
      <w:r>
        <w:rPr>
          <w:lang w:val="en-CA"/>
        </w:rPr>
        <w:t>General</w:t>
      </w:r>
      <w:bookmarkEnd w:id="1241"/>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Titre3"/>
        <w:rPr>
          <w:noProof/>
          <w:lang w:eastAsia="ko-KR"/>
        </w:rPr>
      </w:pPr>
      <w:bookmarkStart w:id="1242" w:name="_Toc328753049"/>
      <w:bookmarkStart w:id="1243" w:name="_Toc328753051"/>
      <w:bookmarkStart w:id="1244" w:name="_Toc328753054"/>
      <w:bookmarkStart w:id="1245" w:name="_Toc328753057"/>
      <w:bookmarkStart w:id="1246" w:name="_Toc328753059"/>
      <w:bookmarkStart w:id="1247" w:name="_Toc287363837"/>
      <w:bookmarkStart w:id="1248" w:name="_Toc311217268"/>
      <w:bookmarkStart w:id="1249" w:name="_Toc317198813"/>
      <w:bookmarkStart w:id="1250" w:name="_Ref328751836"/>
      <w:bookmarkStart w:id="1251" w:name="_Toc415475936"/>
      <w:bookmarkStart w:id="1252" w:name="_Toc423599211"/>
      <w:bookmarkStart w:id="1253" w:name="_Toc423601715"/>
      <w:bookmarkStart w:id="1254" w:name="_Toc462913201"/>
      <w:bookmarkStart w:id="1255" w:name="_Toc534510612"/>
      <w:bookmarkEnd w:id="1242"/>
      <w:bookmarkEnd w:id="1243"/>
      <w:bookmarkEnd w:id="1244"/>
      <w:bookmarkEnd w:id="1245"/>
      <w:bookmarkEnd w:id="1246"/>
      <w:r w:rsidRPr="005F2784">
        <w:rPr>
          <w:lang w:val="en-CA"/>
        </w:rPr>
        <w:t>Deblocking</w:t>
      </w:r>
      <w:r w:rsidRPr="00617CB8">
        <w:rPr>
          <w:noProof/>
        </w:rPr>
        <w:t xml:space="preserve"> filter process</w:t>
      </w:r>
      <w:bookmarkEnd w:id="1247"/>
      <w:bookmarkEnd w:id="1248"/>
      <w:bookmarkEnd w:id="1249"/>
      <w:bookmarkEnd w:id="1250"/>
      <w:bookmarkEnd w:id="1251"/>
      <w:bookmarkEnd w:id="1252"/>
      <w:bookmarkEnd w:id="1253"/>
      <w:bookmarkEnd w:id="1254"/>
      <w:bookmarkEnd w:id="1255"/>
    </w:p>
    <w:p w14:paraId="2B2AD794" w14:textId="77777777" w:rsidR="002A17B2" w:rsidRDefault="002A17B2" w:rsidP="002A17B2">
      <w:pPr>
        <w:pStyle w:val="Titre4"/>
        <w:rPr>
          <w:lang w:val="en-CA"/>
        </w:rPr>
      </w:pPr>
      <w:bookmarkStart w:id="1256" w:name="_Ref525222184"/>
      <w:r>
        <w:rPr>
          <w:lang w:val="en-CA"/>
        </w:rPr>
        <w:t>General</w:t>
      </w:r>
      <w:bookmarkEnd w:id="1256"/>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04FE7C25"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7660168D"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Lgende"/>
        <w:rPr>
          <w:noProof/>
          <w:lang w:val="en-GB"/>
        </w:rPr>
      </w:pPr>
      <w:bookmarkStart w:id="1257" w:name="_Ref350429267"/>
      <w:bookmarkStart w:id="1258" w:name="_Toc415476454"/>
      <w:bookmarkStart w:id="1259" w:name="_Toc423602500"/>
      <w:bookmarkStart w:id="1260" w:name="_Toc423602674"/>
      <w:bookmarkStart w:id="1261" w:name="_Toc501130574"/>
      <w:bookmarkStart w:id="1262"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57"/>
      <w:r w:rsidRPr="003F3F11">
        <w:rPr>
          <w:noProof/>
          <w:lang w:val="en-GB"/>
        </w:rPr>
        <w:t xml:space="preserve"> – Name of association to edgeType</w:t>
      </w:r>
      <w:bookmarkEnd w:id="1258"/>
      <w:bookmarkEnd w:id="1259"/>
      <w:bookmarkEnd w:id="1260"/>
      <w:bookmarkEnd w:id="1261"/>
      <w:bookmarkEnd w:id="12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50806825" w:rsidR="001A4417" w:rsidRDefault="001A4417" w:rsidP="001A4417">
      <w:pPr>
        <w:rPr>
          <w:noProof/>
          <w:lang w:eastAsia="ko-KR"/>
        </w:rPr>
      </w:pPr>
      <w:bookmarkStart w:id="1263"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692825B6"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443BA1E4"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63"/>
    <w:p w14:paraId="5B633E8F" w14:textId="77777777" w:rsidR="001A4417" w:rsidRDefault="001A4417" w:rsidP="001A4417">
      <w:pPr>
        <w:rPr>
          <w:noProof/>
          <w:lang w:eastAsia="ko-KR"/>
        </w:rPr>
      </w:pPr>
    </w:p>
    <w:p w14:paraId="0963C9BF" w14:textId="77777777" w:rsidR="001A4417" w:rsidRDefault="001A4417" w:rsidP="001A4417">
      <w:pPr>
        <w:pStyle w:val="Titre4"/>
        <w:rPr>
          <w:noProof/>
          <w:lang w:eastAsia="ko-KR"/>
        </w:rPr>
      </w:pPr>
      <w:bookmarkStart w:id="1264" w:name="_Ref528611194"/>
      <w:r>
        <w:rPr>
          <w:noProof/>
          <w:lang w:eastAsia="ko-KR"/>
        </w:rPr>
        <w:t>Deblocking filter process for one direction</w:t>
      </w:r>
      <w:bookmarkEnd w:id="1264"/>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65" w:name="_Ref325462643"/>
      <w:bookmarkStart w:id="1266" w:name="_Toc415475938"/>
      <w:bookmarkStart w:id="1267" w:name="_Toc423599213"/>
      <w:bookmarkStart w:id="1268"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13E4463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6F05E313"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65"/>
    <w:bookmarkEnd w:id="1266"/>
    <w:bookmarkEnd w:id="1267"/>
    <w:bookmarkEnd w:id="1268"/>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Titre4"/>
        <w:rPr>
          <w:noProof/>
        </w:rPr>
      </w:pPr>
      <w:bookmarkStart w:id="1269" w:name="_Ref528075678"/>
      <w:r w:rsidRPr="003F3F11">
        <w:rPr>
          <w:noProof/>
        </w:rPr>
        <w:t xml:space="preserve">Derivation process of </w:t>
      </w:r>
      <w:r w:rsidRPr="00455784">
        <w:t>transform</w:t>
      </w:r>
      <w:r w:rsidRPr="003F3F11">
        <w:rPr>
          <w:noProof/>
        </w:rPr>
        <w:t xml:space="preserve"> block boundary</w:t>
      </w:r>
      <w:bookmarkEnd w:id="1269"/>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70" w:name="_Toc335234596"/>
      <w:bookmarkStart w:id="1271" w:name="_Toc335234597"/>
      <w:bookmarkEnd w:id="1270"/>
      <w:bookmarkEnd w:id="1271"/>
    </w:p>
    <w:p w14:paraId="7399245C" w14:textId="77777777" w:rsidR="00C54A5A" w:rsidRPr="003F3F11" w:rsidRDefault="00C54A5A" w:rsidP="00C54A5A">
      <w:pPr>
        <w:pStyle w:val="Titre4"/>
        <w:rPr>
          <w:noProof/>
        </w:rPr>
      </w:pPr>
      <w:bookmarkStart w:id="1272" w:name="_Ref280369361"/>
      <w:bookmarkStart w:id="1273" w:name="_Toc287363839"/>
      <w:bookmarkStart w:id="1274" w:name="_Toc311217270"/>
      <w:bookmarkStart w:id="1275" w:name="_Toc317198815"/>
      <w:bookmarkStart w:id="1276" w:name="_Toc415475939"/>
      <w:bookmarkStart w:id="1277" w:name="_Toc423599214"/>
      <w:bookmarkStart w:id="1278" w:name="_Toc423601718"/>
      <w:r w:rsidRPr="003F3F11">
        <w:rPr>
          <w:noProof/>
        </w:rPr>
        <w:t xml:space="preserve">Derivation process of </w:t>
      </w:r>
      <w:r>
        <w:rPr>
          <w:noProof/>
        </w:rPr>
        <w:t>coding sub</w:t>
      </w:r>
      <w:r w:rsidRPr="003F3F11">
        <w:rPr>
          <w:noProof/>
        </w:rPr>
        <w:t>block boundary</w:t>
      </w:r>
      <w:bookmarkEnd w:id="1272"/>
      <w:bookmarkEnd w:id="1273"/>
      <w:bookmarkEnd w:id="1274"/>
      <w:bookmarkEnd w:id="1275"/>
      <w:bookmarkEnd w:id="1276"/>
      <w:bookmarkEnd w:id="1277"/>
      <w:bookmarkEnd w:id="1278"/>
    </w:p>
    <w:p w14:paraId="0B1F357A" w14:textId="77777777" w:rsidR="00457510" w:rsidRPr="003F3F11" w:rsidRDefault="00457510" w:rsidP="00457510">
      <w:pPr>
        <w:tabs>
          <w:tab w:val="left" w:pos="284"/>
        </w:tabs>
        <w:ind w:left="284" w:hanging="284"/>
        <w:rPr>
          <w:noProof/>
          <w:lang w:eastAsia="ko-KR"/>
        </w:rPr>
      </w:pPr>
      <w:bookmarkStart w:id="1279" w:name="_Toc335234600"/>
      <w:bookmarkStart w:id="1280" w:name="_Toc335234602"/>
      <w:bookmarkStart w:id="1281" w:name="_Toc311217271"/>
      <w:bookmarkStart w:id="1282" w:name="_Toc317198816"/>
      <w:bookmarkStart w:id="1283" w:name="_Ref324946706"/>
      <w:bookmarkStart w:id="1284" w:name="_Toc415475940"/>
      <w:bookmarkStart w:id="1285" w:name="_Toc423599215"/>
      <w:bookmarkStart w:id="1286" w:name="_Toc423601719"/>
      <w:bookmarkEnd w:id="1279"/>
      <w:bookmarkEnd w:id="1280"/>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Titre4"/>
        <w:rPr>
          <w:noProof/>
        </w:rPr>
      </w:pPr>
      <w:bookmarkStart w:id="1287" w:name="_Ref528080907"/>
      <w:r w:rsidRPr="003F3F11">
        <w:rPr>
          <w:noProof/>
        </w:rPr>
        <w:t xml:space="preserve">Derivation process of boundary </w:t>
      </w:r>
      <w:r w:rsidRPr="00455784">
        <w:t>filtering</w:t>
      </w:r>
      <w:r w:rsidRPr="003F3F11">
        <w:rPr>
          <w:noProof/>
        </w:rPr>
        <w:t xml:space="preserve"> strength</w:t>
      </w:r>
      <w:bookmarkEnd w:id="1281"/>
      <w:bookmarkEnd w:id="1282"/>
      <w:bookmarkEnd w:id="1283"/>
      <w:bookmarkEnd w:id="1284"/>
      <w:bookmarkEnd w:id="1285"/>
      <w:bookmarkEnd w:id="1286"/>
      <w:bookmarkEnd w:id="1287"/>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Titre4"/>
        <w:rPr>
          <w:noProof/>
        </w:rPr>
      </w:pPr>
      <w:bookmarkStart w:id="1288" w:name="_Toc415475941"/>
      <w:bookmarkStart w:id="1289" w:name="_Toc423599216"/>
      <w:bookmarkStart w:id="1290" w:name="_Toc423601720"/>
      <w:bookmarkStart w:id="1291" w:name="_Ref280383764"/>
      <w:bookmarkStart w:id="1292" w:name="_Toc287363841"/>
      <w:bookmarkStart w:id="1293" w:name="_Toc311217272"/>
      <w:bookmarkStart w:id="1294" w:name="_Toc317198817"/>
      <w:bookmarkStart w:id="1295" w:name="_Ref324947263"/>
      <w:r w:rsidRPr="00455C83">
        <w:t>Edge</w:t>
      </w:r>
      <w:r w:rsidRPr="003F3F11">
        <w:rPr>
          <w:noProof/>
        </w:rPr>
        <w:t xml:space="preserve"> filtering process</w:t>
      </w:r>
      <w:bookmarkEnd w:id="1288"/>
      <w:bookmarkEnd w:id="1289"/>
      <w:bookmarkEnd w:id="1290"/>
    </w:p>
    <w:p w14:paraId="44AF0966" w14:textId="77777777" w:rsidR="00D20C80" w:rsidRPr="003F3F11" w:rsidRDefault="00D20C80" w:rsidP="00455C83">
      <w:pPr>
        <w:pStyle w:val="Titre5"/>
        <w:rPr>
          <w:noProof/>
        </w:rPr>
      </w:pPr>
      <w:bookmarkStart w:id="1296" w:name="_Ref325644368"/>
      <w:r w:rsidRPr="003F3F11">
        <w:rPr>
          <w:noProof/>
        </w:rPr>
        <w:t xml:space="preserve">Vertical edge filtering </w:t>
      </w:r>
      <w:r w:rsidRPr="00455C83">
        <w:t>process</w:t>
      </w:r>
      <w:bookmarkEnd w:id="1291"/>
      <w:bookmarkEnd w:id="1292"/>
      <w:bookmarkEnd w:id="1293"/>
      <w:bookmarkEnd w:id="1294"/>
      <w:bookmarkEnd w:id="1295"/>
      <w:bookmarkEnd w:id="1296"/>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Titre5"/>
        <w:rPr>
          <w:noProof/>
        </w:rPr>
      </w:pPr>
      <w:bookmarkStart w:id="1297"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97"/>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Titre5"/>
        <w:rPr>
          <w:noProof/>
        </w:rPr>
      </w:pPr>
      <w:bookmarkStart w:id="1298" w:name="_Ref295419313"/>
      <w:bookmarkStart w:id="1299" w:name="_Ref528317037"/>
      <w:bookmarkStart w:id="1300" w:name="_Ref282080392"/>
      <w:r>
        <w:rPr>
          <w:noProof/>
        </w:rPr>
        <w:t xml:space="preserve">Decision process for </w:t>
      </w:r>
      <w:r w:rsidR="00D3507C" w:rsidRPr="003F3F11">
        <w:rPr>
          <w:noProof/>
        </w:rPr>
        <w:t xml:space="preserve">block </w:t>
      </w:r>
      <w:r w:rsidR="00D3507C" w:rsidRPr="00455C83">
        <w:t>edge</w:t>
      </w:r>
      <w:bookmarkEnd w:id="1298"/>
      <w:r w:rsidR="00D3507C" w:rsidRPr="00455C83">
        <w:t>s</w:t>
      </w:r>
      <w:bookmarkEnd w:id="1299"/>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4FE55533"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25099BCF"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7CAB171B"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7A8313BF"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Lgende"/>
        <w:rPr>
          <w:noProof/>
          <w:lang w:val="en-GB"/>
        </w:rPr>
      </w:pPr>
      <w:bookmarkStart w:id="1301" w:name="_Ref335135732"/>
      <w:bookmarkStart w:id="1302" w:name="_Toc415476455"/>
      <w:bookmarkStart w:id="1303" w:name="_Toc423602501"/>
      <w:bookmarkStart w:id="1304" w:name="_Toc423602675"/>
      <w:bookmarkStart w:id="1305" w:name="_Toc501130575"/>
      <w:bookmarkStart w:id="1306" w:name="_Toc510795500"/>
      <w:bookmarkStart w:id="1307"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301"/>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02"/>
      <w:bookmarkEnd w:id="1303"/>
      <w:bookmarkEnd w:id="1304"/>
      <w:bookmarkEnd w:id="1305"/>
      <w:bookmarkEnd w:id="1306"/>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Titre5"/>
        <w:rPr>
          <w:noProof/>
        </w:rPr>
      </w:pPr>
      <w:bookmarkStart w:id="1308" w:name="_Ref336339730"/>
      <w:r>
        <w:rPr>
          <w:noProof/>
        </w:rPr>
        <w:t xml:space="preserve">Filtering process for </w:t>
      </w:r>
      <w:r w:rsidR="00D3507C" w:rsidRPr="003F3F11">
        <w:rPr>
          <w:noProof/>
        </w:rPr>
        <w:t>block edge</w:t>
      </w:r>
      <w:bookmarkEnd w:id="1300"/>
      <w:bookmarkEnd w:id="1307"/>
      <w:r w:rsidR="00D3507C" w:rsidRPr="003F3F11">
        <w:rPr>
          <w:noProof/>
        </w:rPr>
        <w:t>s</w:t>
      </w:r>
      <w:bookmarkEnd w:id="1308"/>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Titre5"/>
        <w:rPr>
          <w:noProof/>
        </w:rPr>
      </w:pPr>
      <w:bookmarkStart w:id="1309" w:name="_Ref286594894"/>
      <w:bookmarkStart w:id="1310" w:name="_Ref280386596"/>
      <w:r w:rsidRPr="003F3F11">
        <w:rPr>
          <w:noProof/>
        </w:rPr>
        <w:t>Filtering process for chroma block edge</w:t>
      </w:r>
      <w:bookmarkEnd w:id="1309"/>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834F2F7"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3259D7D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16DE2D74"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Titre5"/>
        <w:rPr>
          <w:noProof/>
          <w:lang w:eastAsia="ko-KR"/>
        </w:rPr>
      </w:pPr>
      <w:bookmarkStart w:id="1311" w:name="_Ref295421791"/>
      <w:r>
        <w:rPr>
          <w:noProof/>
        </w:rPr>
        <w:t xml:space="preserve">Decision process for a </w:t>
      </w:r>
      <w:r w:rsidR="00D3507C" w:rsidRPr="003F3F11">
        <w:rPr>
          <w:noProof/>
        </w:rPr>
        <w:t>sample</w:t>
      </w:r>
      <w:bookmarkEnd w:id="1311"/>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Titre5"/>
        <w:rPr>
          <w:noProof/>
        </w:rPr>
      </w:pPr>
      <w:bookmarkStart w:id="1312" w:name="_Ref286594180"/>
      <w:r>
        <w:rPr>
          <w:noProof/>
        </w:rPr>
        <w:t xml:space="preserve">Filtering process for a </w:t>
      </w:r>
      <w:r w:rsidR="00D3507C" w:rsidRPr="00455C83">
        <w:t>sample</w:t>
      </w:r>
      <w:bookmarkEnd w:id="1310"/>
      <w:bookmarkEnd w:id="1312"/>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Titre5"/>
        <w:rPr>
          <w:noProof/>
        </w:rPr>
      </w:pPr>
      <w:bookmarkStart w:id="1313" w:name="_Toc335234780"/>
      <w:bookmarkStart w:id="1314" w:name="_Ref286595152"/>
      <w:bookmarkEnd w:id="1313"/>
      <w:r w:rsidRPr="003F3F11">
        <w:rPr>
          <w:noProof/>
        </w:rPr>
        <w:lastRenderedPageBreak/>
        <w:t>Filtering process for a chroma sample</w:t>
      </w:r>
      <w:bookmarkEnd w:id="1314"/>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Titre3"/>
        <w:rPr>
          <w:noProof/>
          <w:lang w:eastAsia="ko-KR"/>
        </w:rPr>
      </w:pPr>
      <w:bookmarkStart w:id="1315" w:name="_Toc311217273"/>
      <w:bookmarkStart w:id="1316" w:name="_Toc317198819"/>
      <w:bookmarkStart w:id="1317" w:name="_Ref328751851"/>
      <w:bookmarkStart w:id="1318" w:name="_Toc415475942"/>
      <w:bookmarkStart w:id="1319" w:name="_Toc423599217"/>
      <w:bookmarkStart w:id="1320" w:name="_Toc423601721"/>
      <w:bookmarkStart w:id="1321" w:name="_Toc501130212"/>
      <w:bookmarkStart w:id="1322" w:name="_Toc510795135"/>
      <w:bookmarkStart w:id="1323" w:name="_Toc534510613"/>
      <w:bookmarkStart w:id="1324" w:name="_Toc287363842"/>
      <w:r w:rsidRPr="003F3F11">
        <w:rPr>
          <w:noProof/>
          <w:lang w:eastAsia="ko-KR"/>
        </w:rPr>
        <w:t xml:space="preserve">Sample </w:t>
      </w:r>
      <w:r w:rsidRPr="00AC35FC">
        <w:t>adaptive</w:t>
      </w:r>
      <w:r w:rsidRPr="003F3F11">
        <w:rPr>
          <w:noProof/>
          <w:lang w:eastAsia="ko-KR"/>
        </w:rPr>
        <w:t xml:space="preserve"> offset process</w:t>
      </w:r>
      <w:bookmarkEnd w:id="1315"/>
      <w:bookmarkEnd w:id="1316"/>
      <w:bookmarkEnd w:id="1317"/>
      <w:bookmarkEnd w:id="1318"/>
      <w:bookmarkEnd w:id="1319"/>
      <w:bookmarkEnd w:id="1320"/>
      <w:bookmarkEnd w:id="1321"/>
      <w:bookmarkEnd w:id="1322"/>
      <w:bookmarkEnd w:id="1323"/>
    </w:p>
    <w:p w14:paraId="740940E6" w14:textId="77777777" w:rsidR="00C32BC6" w:rsidRPr="003F3F11" w:rsidRDefault="00C32BC6" w:rsidP="00C32BC6">
      <w:pPr>
        <w:pStyle w:val="Titre4"/>
        <w:rPr>
          <w:noProof/>
          <w:lang w:eastAsia="ko-KR"/>
        </w:rPr>
      </w:pPr>
      <w:bookmarkStart w:id="1325" w:name="_Toc415475943"/>
      <w:bookmarkStart w:id="1326" w:name="_Toc423599218"/>
      <w:bookmarkStart w:id="1327" w:name="_Toc423601722"/>
      <w:bookmarkStart w:id="1328" w:name="_Ref528056849"/>
      <w:r w:rsidRPr="00AC35FC">
        <w:t>General</w:t>
      </w:r>
      <w:bookmarkEnd w:id="1325"/>
      <w:bookmarkEnd w:id="1326"/>
      <w:bookmarkEnd w:id="1327"/>
      <w:bookmarkEnd w:id="1328"/>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7EF3A5DD"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2D2ED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17169E1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Titre4"/>
        <w:rPr>
          <w:noProof/>
        </w:rPr>
      </w:pPr>
      <w:bookmarkStart w:id="1329" w:name="_Toc327178233"/>
      <w:bookmarkStart w:id="1330" w:name="_Ref305587094"/>
      <w:bookmarkStart w:id="1331" w:name="_Toc311217274"/>
      <w:bookmarkStart w:id="1332" w:name="_Toc317198820"/>
      <w:bookmarkStart w:id="1333" w:name="_Toc415475944"/>
      <w:bookmarkStart w:id="1334" w:name="_Toc423599219"/>
      <w:bookmarkStart w:id="1335" w:name="_Toc423601723"/>
      <w:bookmarkEnd w:id="1329"/>
      <w:r w:rsidRPr="003F3F11">
        <w:rPr>
          <w:noProof/>
        </w:rPr>
        <w:lastRenderedPageBreak/>
        <w:t xml:space="preserve">CTB </w:t>
      </w:r>
      <w:r w:rsidRPr="00AC35FC">
        <w:t>modification</w:t>
      </w:r>
      <w:r w:rsidRPr="003F3F11">
        <w:rPr>
          <w:noProof/>
        </w:rPr>
        <w:t xml:space="preserve"> process</w:t>
      </w:r>
      <w:bookmarkEnd w:id="1330"/>
      <w:bookmarkEnd w:id="1331"/>
      <w:bookmarkEnd w:id="1332"/>
      <w:bookmarkEnd w:id="1333"/>
      <w:bookmarkEnd w:id="1334"/>
      <w:bookmarkEnd w:id="1335"/>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59BA8E33"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3C93E066"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3D08F536"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1BB3E02D"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Lgende"/>
        <w:rPr>
          <w:noProof/>
          <w:lang w:val="en-GB" w:eastAsia="ko-KR"/>
        </w:rPr>
      </w:pPr>
      <w:bookmarkStart w:id="1336" w:name="_Ref305592425"/>
      <w:bookmarkStart w:id="1337" w:name="_Toc415476456"/>
      <w:bookmarkStart w:id="1338" w:name="_Toc423602502"/>
      <w:bookmarkStart w:id="1339" w:name="_Toc423602676"/>
      <w:bookmarkStart w:id="1340" w:name="_Toc501130576"/>
      <w:bookmarkStart w:id="1341"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36"/>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37"/>
      <w:bookmarkEnd w:id="1338"/>
      <w:bookmarkEnd w:id="1339"/>
      <w:bookmarkEnd w:id="1340"/>
      <w:bookmarkEnd w:id="13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24"/>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Titre3"/>
        <w:rPr>
          <w:lang w:eastAsia="ko-KR"/>
        </w:rPr>
      </w:pPr>
      <w:bookmarkStart w:id="1342" w:name="_Toc534510614"/>
      <w:r w:rsidRPr="005F2784">
        <w:rPr>
          <w:lang w:val="en-CA"/>
        </w:rPr>
        <w:t>Adaptive</w:t>
      </w:r>
      <w:r w:rsidRPr="003F17AE">
        <w:t xml:space="preserve"> loop filter process</w:t>
      </w:r>
      <w:bookmarkEnd w:id="1237"/>
      <w:bookmarkEnd w:id="1238"/>
      <w:bookmarkEnd w:id="1239"/>
      <w:bookmarkEnd w:id="1240"/>
      <w:bookmarkEnd w:id="1342"/>
    </w:p>
    <w:p w14:paraId="0951E1D7" w14:textId="77777777" w:rsidR="00412188" w:rsidRPr="00901B03" w:rsidRDefault="00412188" w:rsidP="00412188">
      <w:pPr>
        <w:pStyle w:val="Titre4"/>
        <w:rPr>
          <w:lang w:val="en-CA" w:eastAsia="ko-KR"/>
        </w:rPr>
      </w:pPr>
      <w:bookmarkStart w:id="1343" w:name="_Ref525222192"/>
      <w:r w:rsidRPr="00901B03">
        <w:rPr>
          <w:lang w:val="en-CA" w:eastAsia="ko-KR"/>
        </w:rPr>
        <w:t>General</w:t>
      </w:r>
      <w:bookmarkEnd w:id="1343"/>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7BD91847"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44" w:name="_Ref328067389"/>
      <w:bookmarkStart w:id="1345" w:name="_Toc329080094"/>
    </w:p>
    <w:p w14:paraId="77A76E87" w14:textId="77777777" w:rsidR="00DF2463" w:rsidRDefault="00DF2463" w:rsidP="00DF2463">
      <w:pPr>
        <w:pStyle w:val="Titre4"/>
        <w:tabs>
          <w:tab w:val="num" w:pos="862"/>
        </w:tabs>
        <w:ind w:left="1870" w:hanging="1870"/>
        <w:jc w:val="left"/>
      </w:pPr>
      <w:bookmarkStart w:id="1346" w:name="_Ref328573810"/>
      <w:bookmarkStart w:id="1347" w:name="_Toc329080095"/>
      <w:r w:rsidRPr="00E1755A">
        <w:t>Coding tree block filtering process for luma samples</w:t>
      </w:r>
      <w:bookmarkEnd w:id="1346"/>
      <w:bookmarkEnd w:id="1347"/>
    </w:p>
    <w:p w14:paraId="3DD74862" w14:textId="77777777" w:rsidR="003C7A29" w:rsidRPr="00E21744" w:rsidRDefault="003C7A29" w:rsidP="003C7A29">
      <w:pPr>
        <w:tabs>
          <w:tab w:val="left" w:pos="284"/>
        </w:tabs>
        <w:ind w:left="284" w:hanging="284"/>
        <w:rPr>
          <w:lang w:eastAsia="ko-KR"/>
        </w:rPr>
      </w:pPr>
      <w:bookmarkStart w:id="1348" w:name="_Ref287542912"/>
      <w:bookmarkStart w:id="1349" w:name="_Toc311217278"/>
      <w:bookmarkStart w:id="1350"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Titre4"/>
        <w:tabs>
          <w:tab w:val="num" w:pos="862"/>
        </w:tabs>
        <w:ind w:left="1870" w:hanging="1870"/>
        <w:jc w:val="left"/>
      </w:pPr>
      <w:bookmarkStart w:id="1351"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48"/>
      <w:bookmarkEnd w:id="1349"/>
      <w:bookmarkEnd w:id="1350"/>
      <w:bookmarkEnd w:id="1351"/>
    </w:p>
    <w:bookmarkEnd w:id="1344"/>
    <w:bookmarkEnd w:id="1345"/>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Titre4"/>
        <w:tabs>
          <w:tab w:val="num" w:pos="862"/>
        </w:tabs>
        <w:ind w:left="1870" w:hanging="1870"/>
        <w:jc w:val="left"/>
      </w:pPr>
      <w:bookmarkStart w:id="1352" w:name="_Ref525240265"/>
      <w:r w:rsidRPr="00E1755A">
        <w:t>Coding tree block filtering process for chroma samples</w:t>
      </w:r>
      <w:bookmarkEnd w:id="1352"/>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53" w:name="_Hlk519484903"/>
      <w:r w:rsidRPr="008C12BD">
        <w:rPr>
          <w:vertAlign w:val="subscript"/>
          <w:lang w:eastAsia="ko-KR"/>
        </w:rPr>
        <w:t>−</w:t>
      </w:r>
      <w:bookmarkEnd w:id="1353"/>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Titre1"/>
        <w:rPr>
          <w:lang w:val="en-CA"/>
        </w:rPr>
      </w:pPr>
      <w:bookmarkStart w:id="1354" w:name="_Toc348981919"/>
      <w:bookmarkStart w:id="1355" w:name="_Toc348981922"/>
      <w:bookmarkStart w:id="1356" w:name="_Toc348981991"/>
      <w:bookmarkStart w:id="1357" w:name="_Toc534510615"/>
      <w:bookmarkEnd w:id="1354"/>
      <w:bookmarkEnd w:id="1355"/>
      <w:bookmarkEnd w:id="1356"/>
      <w:r w:rsidRPr="00901B03">
        <w:rPr>
          <w:lang w:val="en-CA"/>
        </w:rPr>
        <w:t>Parsing process</w:t>
      </w:r>
      <w:bookmarkEnd w:id="1357"/>
    </w:p>
    <w:p w14:paraId="506C1109" w14:textId="77777777" w:rsidR="00822405" w:rsidRPr="00901B03" w:rsidRDefault="00822405" w:rsidP="00822405">
      <w:pPr>
        <w:pStyle w:val="Titre2"/>
        <w:rPr>
          <w:lang w:val="en-CA"/>
        </w:rPr>
      </w:pPr>
      <w:bookmarkStart w:id="1358" w:name="_Toc534510616"/>
      <w:r w:rsidRPr="00901B03">
        <w:rPr>
          <w:lang w:val="en-CA"/>
        </w:rPr>
        <w:t>General</w:t>
      </w:r>
      <w:bookmarkEnd w:id="1358"/>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Titre2"/>
        <w:rPr>
          <w:lang w:val="en-CA"/>
        </w:rPr>
      </w:pPr>
      <w:bookmarkStart w:id="1359" w:name="_Ref522195041"/>
      <w:bookmarkStart w:id="1360" w:name="_Toc534510617"/>
      <w:r w:rsidRPr="00901B03">
        <w:rPr>
          <w:lang w:val="en-CA"/>
        </w:rPr>
        <w:t xml:space="preserve">Parsing process for </w:t>
      </w:r>
      <w:r w:rsidR="00463328">
        <w:rPr>
          <w:lang w:val="en-CA"/>
        </w:rPr>
        <w:t>k</w:t>
      </w:r>
      <w:r w:rsidRPr="00901B03">
        <w:rPr>
          <w:lang w:val="en-CA"/>
        </w:rPr>
        <w:t>-th order Exp-Golomb codes</w:t>
      </w:r>
      <w:bookmarkEnd w:id="1359"/>
      <w:bookmarkEnd w:id="1360"/>
    </w:p>
    <w:p w14:paraId="49A18386" w14:textId="77777777" w:rsidR="00AF4EBD" w:rsidRPr="00901B03" w:rsidRDefault="00AF4EBD" w:rsidP="00AF4EBD">
      <w:pPr>
        <w:pStyle w:val="Titre3"/>
        <w:rPr>
          <w:lang w:val="en-CA"/>
        </w:rPr>
      </w:pPr>
      <w:bookmarkStart w:id="1361" w:name="_Toc415475948"/>
      <w:bookmarkStart w:id="1362" w:name="_Toc423599223"/>
      <w:bookmarkStart w:id="1363" w:name="_Toc423601727"/>
      <w:bookmarkStart w:id="1364" w:name="_Toc501130216"/>
      <w:bookmarkStart w:id="1365" w:name="_Toc503777920"/>
      <w:bookmarkStart w:id="1366" w:name="_Toc534510618"/>
      <w:r w:rsidRPr="00901B03">
        <w:rPr>
          <w:lang w:val="en-CA"/>
        </w:rPr>
        <w:t>General</w:t>
      </w:r>
      <w:bookmarkEnd w:id="1361"/>
      <w:bookmarkEnd w:id="1362"/>
      <w:bookmarkEnd w:id="1363"/>
      <w:bookmarkEnd w:id="1364"/>
      <w:bookmarkEnd w:id="1365"/>
      <w:bookmarkEnd w:id="1366"/>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Lgende"/>
        <w:rPr>
          <w:lang w:val="en-CA"/>
        </w:rPr>
      </w:pPr>
      <w:bookmarkStart w:id="1367" w:name="_Ref24091501"/>
      <w:bookmarkStart w:id="1368" w:name="_Ref289853906"/>
      <w:bookmarkStart w:id="1369" w:name="_Toc77680783"/>
      <w:bookmarkStart w:id="1370" w:name="_Toc118289132"/>
      <w:bookmarkStart w:id="1371" w:name="_Toc246350717"/>
      <w:bookmarkStart w:id="1372" w:name="_Toc287363941"/>
      <w:bookmarkStart w:id="1373" w:name="_Toc415476457"/>
      <w:bookmarkStart w:id="1374" w:name="_Toc423602503"/>
      <w:bookmarkStart w:id="1375" w:name="_Toc423602677"/>
      <w:bookmarkStart w:id="1376" w:name="_Toc501130577"/>
      <w:bookmarkStart w:id="1377"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67"/>
      <w:bookmarkEnd w:id="1368"/>
      <w:r w:rsidRPr="00901B03">
        <w:rPr>
          <w:lang w:val="en-CA"/>
        </w:rPr>
        <w:t xml:space="preserve"> – Bit strings with "prefix" and "suffix" bits and assignment to codeNum ranges (informative)</w:t>
      </w:r>
      <w:bookmarkEnd w:id="1369"/>
      <w:bookmarkEnd w:id="1370"/>
      <w:bookmarkEnd w:id="1371"/>
      <w:bookmarkEnd w:id="1372"/>
      <w:bookmarkEnd w:id="1373"/>
      <w:bookmarkEnd w:id="1374"/>
      <w:bookmarkEnd w:id="1375"/>
      <w:bookmarkEnd w:id="1376"/>
      <w:bookmarkEnd w:id="13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Lgende"/>
        <w:rPr>
          <w:lang w:val="en-CA"/>
        </w:rPr>
      </w:pPr>
      <w:bookmarkStart w:id="1378" w:name="_Ref19418112"/>
      <w:bookmarkStart w:id="1379" w:name="_Toc16578098"/>
      <w:bookmarkStart w:id="1380" w:name="_Toc17563188"/>
      <w:bookmarkStart w:id="1381" w:name="_Toc77680784"/>
      <w:bookmarkStart w:id="1382" w:name="_Toc118289133"/>
      <w:bookmarkStart w:id="1383" w:name="_Toc246350718"/>
      <w:bookmarkStart w:id="1384" w:name="_Toc287363942"/>
      <w:bookmarkStart w:id="1385" w:name="_Toc415476458"/>
      <w:bookmarkStart w:id="1386" w:name="_Toc423602504"/>
      <w:bookmarkStart w:id="1387" w:name="_Toc423602678"/>
      <w:bookmarkStart w:id="1388" w:name="_Toc501130578"/>
      <w:bookmarkStart w:id="1389"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78"/>
      <w:r w:rsidRPr="00901B03">
        <w:rPr>
          <w:lang w:val="en-CA"/>
        </w:rPr>
        <w:t xml:space="preserve"> – Exp-Golomb bit strings and codeNum in explicit form</w:t>
      </w:r>
      <w:bookmarkEnd w:id="1379"/>
      <w:r w:rsidRPr="00901B03">
        <w:rPr>
          <w:lang w:val="en-CA"/>
        </w:rPr>
        <w:t xml:space="preserve"> and used as ue(v)</w:t>
      </w:r>
      <w:bookmarkEnd w:id="1380"/>
      <w:r w:rsidRPr="00901B03">
        <w:rPr>
          <w:lang w:val="en-CA"/>
        </w:rPr>
        <w:t xml:space="preserve"> (informative)</w:t>
      </w:r>
      <w:bookmarkEnd w:id="1381"/>
      <w:bookmarkEnd w:id="1382"/>
      <w:bookmarkEnd w:id="1383"/>
      <w:bookmarkEnd w:id="1384"/>
      <w:bookmarkEnd w:id="1385"/>
      <w:bookmarkEnd w:id="1386"/>
      <w:bookmarkEnd w:id="1387"/>
      <w:bookmarkEnd w:id="1388"/>
      <w:bookmarkEnd w:id="1389"/>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90" w:name="_Toc328598990"/>
      <w:bookmarkStart w:id="1391" w:name="_Toc328663636"/>
      <w:bookmarkStart w:id="1392" w:name="_Toc328753505"/>
      <w:bookmarkStart w:id="1393" w:name="_Toc328598993"/>
      <w:bookmarkStart w:id="1394" w:name="_Toc328663639"/>
      <w:bookmarkStart w:id="1395" w:name="_Toc328753508"/>
      <w:bookmarkStart w:id="1396" w:name="_Toc328598996"/>
      <w:bookmarkStart w:id="1397" w:name="_Toc328663642"/>
      <w:bookmarkStart w:id="1398" w:name="_Toc328753511"/>
      <w:bookmarkStart w:id="1399" w:name="_Toc328599001"/>
      <w:bookmarkStart w:id="1400" w:name="_Toc328663647"/>
      <w:bookmarkStart w:id="1401" w:name="_Toc328753516"/>
      <w:bookmarkStart w:id="1402" w:name="_Toc328599003"/>
      <w:bookmarkStart w:id="1403" w:name="_Toc328663649"/>
      <w:bookmarkStart w:id="1404" w:name="_Toc328753518"/>
      <w:bookmarkStart w:id="1405" w:name="_Toc328599006"/>
      <w:bookmarkStart w:id="1406" w:name="_Toc328663652"/>
      <w:bookmarkStart w:id="1407" w:name="_Toc328753521"/>
      <w:bookmarkStart w:id="1408" w:name="_Toc328599008"/>
      <w:bookmarkStart w:id="1409" w:name="_Toc328663654"/>
      <w:bookmarkStart w:id="1410" w:name="_Toc328753523"/>
      <w:bookmarkStart w:id="1411" w:name="_Toc16577839"/>
      <w:bookmarkStart w:id="1412" w:name="_Toc20134382"/>
      <w:bookmarkStart w:id="1413" w:name="_Ref24094007"/>
      <w:bookmarkStart w:id="1414" w:name="_Ref33182036"/>
      <w:bookmarkStart w:id="1415" w:name="_Toc77680543"/>
      <w:bookmarkStart w:id="1416" w:name="_Toc118289134"/>
      <w:bookmarkStart w:id="1417" w:name="_Toc226456731"/>
      <w:bookmarkStart w:id="1418" w:name="_Toc248045366"/>
      <w:bookmarkStart w:id="1419" w:name="_Toc287363848"/>
      <w:bookmarkStart w:id="1420" w:name="_Toc311217283"/>
      <w:bookmarkStart w:id="1421" w:name="_Toc317198831"/>
      <w:bookmarkStart w:id="1422" w:name="_Toc415475949"/>
      <w:bookmarkStart w:id="1423" w:name="_Toc423599224"/>
      <w:bookmarkStart w:id="1424" w:name="_Toc423601728"/>
      <w:bookmarkStart w:id="1425" w:name="_Toc501130217"/>
      <w:bookmarkStart w:id="1426" w:name="_Toc503777921"/>
      <w:bookmarkStart w:id="1427" w:name="_Ref522195066"/>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Titre3"/>
        <w:rPr>
          <w:lang w:val="en-CA"/>
        </w:rPr>
      </w:pPr>
      <w:bookmarkStart w:id="1428" w:name="_Ref522196280"/>
      <w:bookmarkStart w:id="1429" w:name="_Toc534510619"/>
      <w:r w:rsidRPr="00901B03">
        <w:rPr>
          <w:lang w:val="en-CA"/>
        </w:rPr>
        <w:t>Mapping process for signed Exp-Golomb codes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Lgende"/>
        <w:rPr>
          <w:lang w:val="en-CA"/>
        </w:rPr>
      </w:pPr>
      <w:bookmarkStart w:id="1430" w:name="_Ref328664225"/>
      <w:bookmarkStart w:id="1431" w:name="_Toc415476459"/>
      <w:bookmarkStart w:id="1432" w:name="_Toc423602505"/>
      <w:bookmarkStart w:id="1433" w:name="_Toc423602679"/>
      <w:bookmarkStart w:id="1434" w:name="_Toc501130579"/>
      <w:bookmarkStart w:id="1435"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30"/>
      <w:r w:rsidRPr="00901B03">
        <w:rPr>
          <w:lang w:val="en-CA"/>
        </w:rPr>
        <w:t xml:space="preserve"> – Assignment of syntax element to codeNum for signed Exp-Golomb coded syntax elements se(v)</w:t>
      </w:r>
      <w:bookmarkStart w:id="1436" w:name="_Toc22727479"/>
      <w:bookmarkStart w:id="1437" w:name="_Toc22728252"/>
      <w:bookmarkStart w:id="1438" w:name="_Toc22728986"/>
      <w:bookmarkStart w:id="1439" w:name="_Toc22790490"/>
      <w:bookmarkStart w:id="1440" w:name="_Toc22727483"/>
      <w:bookmarkStart w:id="1441" w:name="_Toc22728256"/>
      <w:bookmarkStart w:id="1442" w:name="_Toc22728990"/>
      <w:bookmarkStart w:id="1443" w:name="_Toc22790494"/>
      <w:bookmarkStart w:id="1444" w:name="_Toc22006965"/>
      <w:bookmarkStart w:id="1445" w:name="_Toc22033244"/>
      <w:bookmarkStart w:id="1446" w:name="_Ref24214586"/>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46"/>
    </w:tbl>
    <w:p w14:paraId="3837886A" w14:textId="77777777" w:rsidR="00C1543B" w:rsidRDefault="00C1543B" w:rsidP="0085481D">
      <w:pPr>
        <w:rPr>
          <w:lang w:val="en-CA"/>
        </w:rPr>
      </w:pPr>
    </w:p>
    <w:p w14:paraId="1489A61F" w14:textId="77777777" w:rsidR="00994058" w:rsidRDefault="00994058" w:rsidP="00994058">
      <w:pPr>
        <w:pStyle w:val="Titre2"/>
      </w:pPr>
      <w:bookmarkStart w:id="1447" w:name="_Ref328591245"/>
      <w:bookmarkStart w:id="1448" w:name="_Toc329080099"/>
      <w:bookmarkStart w:id="1449" w:name="_Toc534510620"/>
      <w:r>
        <w:lastRenderedPageBreak/>
        <w:t>Parsing process for truncated unary codes</w:t>
      </w:r>
      <w:bookmarkEnd w:id="1447"/>
      <w:bookmarkEnd w:id="1448"/>
      <w:bookmarkEnd w:id="1449"/>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Titre2"/>
      </w:pPr>
      <w:bookmarkStart w:id="1450" w:name="_Ref525301903"/>
      <w:bookmarkStart w:id="1451" w:name="_Toc534510621"/>
      <w:r>
        <w:t>Parsing process for truncated b</w:t>
      </w:r>
      <w:r w:rsidR="00994058">
        <w:t>inary codes</w:t>
      </w:r>
      <w:bookmarkEnd w:id="1450"/>
      <w:bookmarkEnd w:id="1451"/>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606F1FA9" w:rsidR="00822405" w:rsidRPr="00901B03" w:rsidRDefault="00822405" w:rsidP="00822405">
      <w:pPr>
        <w:pStyle w:val="Titre2"/>
        <w:rPr>
          <w:lang w:val="en-CA"/>
        </w:rPr>
      </w:pPr>
      <w:bookmarkStart w:id="1452" w:name="_Ref522195046"/>
      <w:bookmarkStart w:id="1453" w:name="_Toc534510622"/>
      <w:r w:rsidRPr="00901B03">
        <w:rPr>
          <w:lang w:val="en-CA"/>
        </w:rPr>
        <w:t xml:space="preserve">CABAC parsing process for </w:t>
      </w:r>
      <w:r w:rsidR="00DB7471">
        <w:rPr>
          <w:lang w:val="en-CA"/>
        </w:rPr>
        <w:t>tile group</w:t>
      </w:r>
      <w:r w:rsidRPr="00901B03">
        <w:rPr>
          <w:lang w:val="en-CA"/>
        </w:rPr>
        <w:t xml:space="preserve"> data</w:t>
      </w:r>
      <w:bookmarkEnd w:id="1452"/>
      <w:bookmarkEnd w:id="1453"/>
    </w:p>
    <w:p w14:paraId="53E456F6" w14:textId="7E3B747D" w:rsidR="00822405" w:rsidRDefault="00822405" w:rsidP="00822405">
      <w:pPr>
        <w:pStyle w:val="Titre3"/>
        <w:rPr>
          <w:lang w:val="en-CA"/>
        </w:rPr>
      </w:pPr>
      <w:bookmarkStart w:id="1454" w:name="_Toc534510623"/>
      <w:r w:rsidRPr="00901B03">
        <w:rPr>
          <w:lang w:val="en-CA"/>
        </w:rPr>
        <w:t>General</w:t>
      </w:r>
      <w:bookmarkEnd w:id="1454"/>
    </w:p>
    <w:p w14:paraId="793B012C" w14:textId="53EDEF66"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Titre3"/>
        <w:rPr>
          <w:lang w:val="en-CA"/>
        </w:rPr>
      </w:pPr>
      <w:bookmarkStart w:id="1455" w:name="_Toc534510533"/>
      <w:bookmarkStart w:id="1456" w:name="_Toc534510624"/>
      <w:bookmarkStart w:id="1457" w:name="_Toc534510625"/>
      <w:bookmarkStart w:id="1458" w:name="_Ref534654349"/>
      <w:bookmarkEnd w:id="1455"/>
      <w:bookmarkEnd w:id="1456"/>
      <w:r w:rsidRPr="00901B03">
        <w:rPr>
          <w:lang w:val="en-CA"/>
        </w:rPr>
        <w:t>Initialization process</w:t>
      </w:r>
      <w:bookmarkEnd w:id="1457"/>
      <w:bookmarkEnd w:id="1458"/>
    </w:p>
    <w:p w14:paraId="77EBB13E" w14:textId="77777777" w:rsidR="00822405" w:rsidRPr="00901B03" w:rsidRDefault="00822405" w:rsidP="00822405">
      <w:pPr>
        <w:pStyle w:val="Titre3"/>
        <w:rPr>
          <w:lang w:val="en-CA"/>
        </w:rPr>
      </w:pPr>
      <w:bookmarkStart w:id="1459" w:name="_Ref531794831"/>
      <w:bookmarkStart w:id="1460" w:name="_Toc534510626"/>
      <w:r w:rsidRPr="00901B03">
        <w:rPr>
          <w:lang w:val="en-CA"/>
        </w:rPr>
        <w:t>Binarization process</w:t>
      </w:r>
      <w:bookmarkEnd w:id="1459"/>
      <w:bookmarkEnd w:id="1460"/>
    </w:p>
    <w:p w14:paraId="27FB99D3" w14:textId="77777777" w:rsidR="00822405" w:rsidRPr="00901B03" w:rsidRDefault="00822405" w:rsidP="00822405">
      <w:pPr>
        <w:pStyle w:val="Titre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461" w:name="_Ref24979544"/>
      <w:bookmarkStart w:id="1462"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Lgende"/>
              <w:rPr>
                <w:b w:val="0"/>
                <w:bCs w:val="0"/>
                <w:sz w:val="16"/>
                <w:lang w:val="en-CA"/>
              </w:rPr>
            </w:pPr>
            <w:bookmarkStart w:id="1463" w:name="_Ref348982529"/>
            <w:bookmarkStart w:id="1464" w:name="_Ref348982525"/>
            <w:bookmarkStart w:id="1465" w:name="_Toc415476494"/>
            <w:bookmarkStart w:id="1466" w:name="_Toc423602544"/>
            <w:bookmarkStart w:id="1467" w:name="_Toc423602718"/>
            <w:bookmarkStart w:id="1468" w:name="_Toc501130619"/>
            <w:bookmarkStart w:id="1469" w:name="_Toc503770627"/>
            <w:bookmarkStart w:id="1470" w:name="_Ref36263687"/>
            <w:bookmarkStart w:id="1471" w:name="_Ref36264235"/>
            <w:bookmarkStart w:id="1472" w:name="_Toc77680555"/>
            <w:bookmarkStart w:id="1473" w:name="_Toc226456744"/>
            <w:bookmarkStart w:id="1474" w:name="_Toc248045379"/>
            <w:bookmarkStart w:id="1475" w:name="_Toc259021489"/>
            <w:bookmarkStart w:id="1476" w:name="_Toc311219994"/>
            <w:bookmarkStart w:id="1477" w:name="_Toc317198839"/>
            <w:bookmarkStart w:id="1478" w:name="_Ref325473970"/>
            <w:bookmarkStart w:id="1479" w:name="_Ref328759133"/>
            <w:bookmarkEnd w:id="1461"/>
            <w:bookmarkEnd w:id="146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63"/>
            <w:r w:rsidRPr="00901B03">
              <w:rPr>
                <w:lang w:val="en-CA"/>
              </w:rPr>
              <w:t xml:space="preserve"> – Syntax elements and associated binarization</w:t>
            </w:r>
            <w:bookmarkEnd w:id="1464"/>
            <w:r w:rsidRPr="00901B03">
              <w:rPr>
                <w:lang w:val="en-CA"/>
              </w:rPr>
              <w:t>s</w:t>
            </w:r>
            <w:bookmarkEnd w:id="1465"/>
            <w:bookmarkEnd w:id="1466"/>
            <w:bookmarkEnd w:id="1467"/>
            <w:bookmarkEnd w:id="1468"/>
            <w:bookmarkEnd w:id="1469"/>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12D1CE53"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15E4F3DD"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Titre4"/>
        <w:rPr>
          <w:lang w:val="en-CA"/>
        </w:rPr>
      </w:pPr>
      <w:bookmarkStart w:id="1480" w:name="_Ref521414586"/>
      <w:bookmarkStart w:id="1481" w:name="_Ref531785844"/>
      <w:bookmarkStart w:id="1482" w:name="_Ref288484869"/>
      <w:bookmarkStart w:id="1483" w:name="_Toc311219996"/>
      <w:bookmarkStart w:id="1484" w:name="_Toc317198841"/>
      <w:bookmarkStart w:id="1485" w:name="_Toc415475960"/>
      <w:bookmarkStart w:id="1486" w:name="_Toc423599235"/>
      <w:bookmarkStart w:id="1487" w:name="_Toc423601739"/>
      <w:bookmarkEnd w:id="1470"/>
      <w:bookmarkEnd w:id="1471"/>
      <w:bookmarkEnd w:id="1472"/>
      <w:bookmarkEnd w:id="1473"/>
      <w:bookmarkEnd w:id="1474"/>
      <w:bookmarkEnd w:id="1475"/>
      <w:bookmarkEnd w:id="1476"/>
      <w:bookmarkEnd w:id="1477"/>
      <w:bookmarkEnd w:id="1478"/>
      <w:bookmarkEnd w:id="1479"/>
      <w:r w:rsidRPr="00901B03">
        <w:rPr>
          <w:lang w:val="en-CA"/>
        </w:rPr>
        <w:t xml:space="preserve">Rice parameter </w:t>
      </w:r>
      <w:bookmarkEnd w:id="1480"/>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81"/>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Lgende"/>
        <w:rPr>
          <w:lang w:val="en-CA"/>
        </w:rPr>
      </w:pPr>
      <w:bookmarkStart w:id="1488"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88"/>
      <w:r w:rsidRPr="00901B03">
        <w:rPr>
          <w:lang w:val="en-CA"/>
        </w:rPr>
        <w:t xml:space="preserve"> – </w:t>
      </w:r>
      <w:r>
        <w:rPr>
          <w:lang w:val="en-CA"/>
        </w:rPr>
        <w:t>Specification of cRiceParam and ZeroPos[ n ] based on locSumAbs and s</w:t>
      </w:r>
    </w:p>
    <w:tbl>
      <w:tblPr>
        <w:tblStyle w:val="Grilledutableau"/>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Titre4"/>
        <w:rPr>
          <w:lang w:val="en-CA"/>
        </w:rPr>
      </w:pPr>
      <w:bookmarkStart w:id="1489" w:name="_Ref521414246"/>
      <w:r w:rsidRPr="00901B03">
        <w:rPr>
          <w:lang w:val="en-CA"/>
        </w:rPr>
        <w:t>Truncated Rice binarization process</w:t>
      </w:r>
      <w:bookmarkEnd w:id="1482"/>
      <w:bookmarkEnd w:id="1483"/>
      <w:bookmarkEnd w:id="1484"/>
      <w:bookmarkEnd w:id="1485"/>
      <w:bookmarkEnd w:id="1486"/>
      <w:bookmarkEnd w:id="1487"/>
      <w:bookmarkEnd w:id="1489"/>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Lgende"/>
        <w:rPr>
          <w:lang w:val="en-CA"/>
        </w:rPr>
      </w:pPr>
      <w:bookmarkStart w:id="1490" w:name="_Ref348966321"/>
      <w:bookmarkStart w:id="1491" w:name="_Toc415476495"/>
      <w:bookmarkStart w:id="1492" w:name="_Toc423602545"/>
      <w:bookmarkStart w:id="1493" w:name="_Toc423602719"/>
      <w:bookmarkStart w:id="1494" w:name="_Toc501130620"/>
      <w:bookmarkStart w:id="1495"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490"/>
      <w:r w:rsidRPr="00901B03">
        <w:rPr>
          <w:lang w:val="en-CA"/>
        </w:rPr>
        <w:t xml:space="preserve"> – Bin string of the unary binarization (informative)</w:t>
      </w:r>
      <w:bookmarkEnd w:id="1491"/>
      <w:bookmarkEnd w:id="1492"/>
      <w:bookmarkEnd w:id="1493"/>
      <w:bookmarkEnd w:id="1494"/>
      <w:bookmarkEnd w:id="1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96" w:name="_Ref290293381"/>
      <w:bookmarkStart w:id="1497" w:name="_Toc311219997"/>
      <w:bookmarkStart w:id="1498" w:name="_Toc317198842"/>
      <w:bookmarkStart w:id="1499" w:name="_Toc415475961"/>
      <w:bookmarkStart w:id="1500" w:name="_Toc423599236"/>
      <w:bookmarkStart w:id="1501" w:name="_Toc423601740"/>
      <w:bookmarkStart w:id="1502" w:name="_Ref289359037"/>
      <w:bookmarkStart w:id="1503" w:name="_Ref397945857"/>
      <w:bookmarkStart w:id="1504" w:name="_Toc415475963"/>
      <w:bookmarkStart w:id="1505" w:name="_Toc423599238"/>
      <w:bookmarkStart w:id="1506" w:name="_Toc423601742"/>
    </w:p>
    <w:p w14:paraId="1BACEC84" w14:textId="10FDC5AA" w:rsidR="005D6485" w:rsidRDefault="00AA017A" w:rsidP="005B569E">
      <w:pPr>
        <w:pStyle w:val="Titre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Titre4"/>
        <w:rPr>
          <w:lang w:val="en-CA"/>
        </w:rPr>
      </w:pPr>
      <w:bookmarkStart w:id="1507" w:name="_Ref522203422"/>
      <w:r w:rsidRPr="00901B03">
        <w:rPr>
          <w:lang w:val="en-CA"/>
        </w:rPr>
        <w:t>k-th order Exp-Golomb binarization process</w:t>
      </w:r>
      <w:bookmarkEnd w:id="1496"/>
      <w:bookmarkEnd w:id="1497"/>
      <w:bookmarkEnd w:id="1498"/>
      <w:bookmarkEnd w:id="1499"/>
      <w:bookmarkEnd w:id="1500"/>
      <w:bookmarkEnd w:id="1501"/>
      <w:bookmarkEnd w:id="1507"/>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502"/>
    <w:p w14:paraId="4FD4129D" w14:textId="77777777" w:rsidR="00822405" w:rsidRPr="00901B03" w:rsidRDefault="00822405" w:rsidP="00822405">
      <w:pPr>
        <w:rPr>
          <w:lang w:val="en-CA"/>
        </w:rPr>
      </w:pPr>
    </w:p>
    <w:p w14:paraId="15DAF5D1" w14:textId="77777777" w:rsidR="00822405" w:rsidRPr="00901B03" w:rsidRDefault="00822405" w:rsidP="00822405">
      <w:pPr>
        <w:pStyle w:val="Titre4"/>
        <w:rPr>
          <w:lang w:val="en-CA"/>
        </w:rPr>
      </w:pPr>
      <w:bookmarkStart w:id="1508" w:name="_Ref521414259"/>
      <w:r w:rsidRPr="00901B03">
        <w:rPr>
          <w:lang w:val="en-CA"/>
        </w:rPr>
        <w:t>Fixed-length binarization process</w:t>
      </w:r>
      <w:bookmarkEnd w:id="1503"/>
      <w:bookmarkEnd w:id="1504"/>
      <w:bookmarkEnd w:id="1505"/>
      <w:bookmarkEnd w:id="1506"/>
      <w:bookmarkEnd w:id="1508"/>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Titre4"/>
        <w:rPr>
          <w:lang w:val="en-CA"/>
        </w:rPr>
      </w:pPr>
      <w:bookmarkStart w:id="1509" w:name="_Ref316563275"/>
      <w:bookmarkStart w:id="1510" w:name="_Toc317198847"/>
      <w:bookmarkStart w:id="1511" w:name="_Toc415475965"/>
      <w:bookmarkStart w:id="1512" w:name="_Toc423599240"/>
      <w:bookmarkStart w:id="1513" w:name="_Toc423601744"/>
      <w:r w:rsidRPr="00901B03">
        <w:rPr>
          <w:lang w:val="en-CA"/>
        </w:rPr>
        <w:t>Binarization process for intra_chroma_pred_mode</w:t>
      </w:r>
      <w:bookmarkEnd w:id="1509"/>
      <w:bookmarkEnd w:id="1510"/>
      <w:bookmarkEnd w:id="1511"/>
      <w:bookmarkEnd w:id="1512"/>
      <w:bookmarkEnd w:id="1513"/>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Lgende"/>
        <w:rPr>
          <w:lang w:val="en-CA"/>
        </w:rPr>
      </w:pPr>
      <w:bookmarkStart w:id="1514" w:name="_Ref521660927"/>
      <w:bookmarkStart w:id="1515" w:name="_Toc415476497"/>
      <w:bookmarkStart w:id="1516" w:name="_Toc423602547"/>
      <w:bookmarkStart w:id="1517" w:name="_Toc423602721"/>
      <w:bookmarkStart w:id="1518"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14"/>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15"/>
      <w:bookmarkEnd w:id="1516"/>
      <w:bookmarkEnd w:id="1517"/>
      <w:bookmarkEnd w:id="1518"/>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Lgende"/>
        <w:rPr>
          <w:lang w:val="en-CA"/>
        </w:rPr>
      </w:pPr>
      <w:bookmarkStart w:id="1519" w:name="_Ref523930842"/>
      <w:bookmarkStart w:id="1520"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19"/>
      <w:r w:rsidRPr="00901B03">
        <w:rPr>
          <w:lang w:val="en-CA"/>
        </w:rPr>
        <w:t xml:space="preserve"> – </w:t>
      </w:r>
      <w:bookmarkEnd w:id="1520"/>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21" w:name="_Ref329430368"/>
      <w:bookmarkStart w:id="1522" w:name="_Toc415475966"/>
      <w:bookmarkStart w:id="1523" w:name="_Toc423599241"/>
      <w:bookmarkStart w:id="1524" w:name="_Toc423601745"/>
      <w:bookmarkStart w:id="1525" w:name="_Ref349671779"/>
      <w:bookmarkStart w:id="1526" w:name="_Ref349671851"/>
      <w:bookmarkStart w:id="1527" w:name="_Ref414882139"/>
      <w:bookmarkStart w:id="1528" w:name="_Ref414882152"/>
      <w:bookmarkStart w:id="1529" w:name="_Toc415475968"/>
      <w:bookmarkStart w:id="1530" w:name="_Toc423599243"/>
      <w:bookmarkStart w:id="1531" w:name="_Toc423601747"/>
    </w:p>
    <w:p w14:paraId="7FC1CAD4" w14:textId="77777777" w:rsidR="000447F4" w:rsidRPr="00901B03" w:rsidRDefault="000447F4" w:rsidP="000447F4">
      <w:pPr>
        <w:pStyle w:val="Titre4"/>
        <w:rPr>
          <w:lang w:val="en-CA"/>
        </w:rPr>
      </w:pPr>
      <w:bookmarkStart w:id="1532" w:name="_Ref523930566"/>
      <w:r w:rsidRPr="00901B03">
        <w:rPr>
          <w:lang w:val="en-CA"/>
        </w:rPr>
        <w:t>Binarization process for inter_pred_idc</w:t>
      </w:r>
      <w:bookmarkEnd w:id="1521"/>
      <w:bookmarkEnd w:id="1522"/>
      <w:bookmarkEnd w:id="1523"/>
      <w:bookmarkEnd w:id="1524"/>
      <w:bookmarkEnd w:id="1532"/>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Lgende"/>
        <w:rPr>
          <w:lang w:val="en-CA"/>
        </w:rPr>
      </w:pPr>
      <w:bookmarkStart w:id="1533" w:name="_Ref329430266"/>
      <w:bookmarkStart w:id="1534" w:name="_Toc415476498"/>
      <w:bookmarkStart w:id="1535" w:name="_Toc423602548"/>
      <w:bookmarkStart w:id="1536" w:name="_Toc423602722"/>
      <w:bookmarkStart w:id="1537" w:name="_Toc501130623"/>
      <w:bookmarkStart w:id="1538"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33"/>
      <w:r w:rsidRPr="00901B03">
        <w:rPr>
          <w:lang w:val="en-CA"/>
        </w:rPr>
        <w:t xml:space="preserve"> – Binarization for inter_pred_idc</w:t>
      </w:r>
      <w:bookmarkEnd w:id="1534"/>
      <w:bookmarkEnd w:id="1535"/>
      <w:bookmarkEnd w:id="1536"/>
      <w:bookmarkEnd w:id="1537"/>
      <w:bookmarkEnd w:id="153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Titre4"/>
        <w:rPr>
          <w:noProof/>
        </w:rPr>
      </w:pPr>
      <w:bookmarkStart w:id="1539" w:name="_Ref348967608"/>
      <w:bookmarkStart w:id="1540" w:name="_Toc415475967"/>
      <w:bookmarkStart w:id="1541" w:name="_Toc423599242"/>
      <w:bookmarkStart w:id="1542" w:name="_Toc423601746"/>
      <w:r w:rsidRPr="003113DE">
        <w:t>Binarization</w:t>
      </w:r>
      <w:r w:rsidRPr="003F3F11">
        <w:rPr>
          <w:noProof/>
        </w:rPr>
        <w:t xml:space="preserve"> process for cu_qp_delta_abs</w:t>
      </w:r>
      <w:bookmarkEnd w:id="1539"/>
      <w:bookmarkEnd w:id="1540"/>
      <w:bookmarkEnd w:id="1541"/>
      <w:bookmarkEnd w:id="1542"/>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Titre4"/>
        <w:rPr>
          <w:lang w:val="en-CA"/>
        </w:rPr>
      </w:pPr>
      <w:bookmarkStart w:id="1543" w:name="_Ref522196437"/>
      <w:bookmarkEnd w:id="1525"/>
      <w:bookmarkEnd w:id="1526"/>
      <w:bookmarkEnd w:id="1527"/>
      <w:bookmarkEnd w:id="1528"/>
      <w:bookmarkEnd w:id="1529"/>
      <w:bookmarkEnd w:id="1530"/>
      <w:bookmarkEnd w:id="1531"/>
      <w:r w:rsidRPr="00901B03">
        <w:rPr>
          <w:lang w:val="en-CA"/>
        </w:rPr>
        <w:t>Binarization process for abs_</w:t>
      </w:r>
      <w:r w:rsidRPr="00901B03">
        <w:rPr>
          <w:rFonts w:eastAsia="MS Mincho"/>
          <w:lang w:val="en-CA"/>
        </w:rPr>
        <w:t>remainder[ ]</w:t>
      </w:r>
      <w:bookmarkEnd w:id="1543"/>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Titre4"/>
        <w:rPr>
          <w:lang w:val="en-CA"/>
        </w:rPr>
      </w:pPr>
      <w:bookmarkStart w:id="1544"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44"/>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Titre3"/>
        <w:rPr>
          <w:lang w:val="en-CA"/>
        </w:rPr>
      </w:pPr>
      <w:bookmarkStart w:id="1545" w:name="_Toc534510627"/>
      <w:r w:rsidRPr="00901B03">
        <w:rPr>
          <w:lang w:val="en-CA"/>
        </w:rPr>
        <w:t>Decoding process flow</w:t>
      </w:r>
      <w:bookmarkEnd w:id="1545"/>
    </w:p>
    <w:p w14:paraId="014DD5AF" w14:textId="77777777" w:rsidR="00822405" w:rsidRPr="00901B03" w:rsidRDefault="00822405" w:rsidP="00822405">
      <w:pPr>
        <w:pStyle w:val="Titre4"/>
        <w:rPr>
          <w:lang w:val="en-CA"/>
        </w:rPr>
      </w:pPr>
      <w:r w:rsidRPr="00901B03">
        <w:rPr>
          <w:lang w:val="en-CA"/>
        </w:rPr>
        <w:t>General</w:t>
      </w:r>
    </w:p>
    <w:p w14:paraId="5C487E5A" w14:textId="784AD4B4" w:rsidR="00892EEE" w:rsidRPr="003F3F11" w:rsidRDefault="00892EEE" w:rsidP="00892EEE">
      <w:pPr>
        <w:rPr>
          <w:noProof/>
        </w:rPr>
      </w:pPr>
      <w:bookmarkStart w:id="1546"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Titre4"/>
        <w:rPr>
          <w:lang w:val="en-CA"/>
        </w:rPr>
      </w:pPr>
      <w:bookmarkStart w:id="1547" w:name="_Ref531947415"/>
      <w:r w:rsidRPr="00901B03">
        <w:rPr>
          <w:lang w:val="en-CA"/>
        </w:rPr>
        <w:t>Derivation process for ctxTable, ctxIdx and bypassFlag</w:t>
      </w:r>
      <w:bookmarkEnd w:id="1546"/>
      <w:bookmarkEnd w:id="1547"/>
    </w:p>
    <w:p w14:paraId="252BAC81" w14:textId="77777777" w:rsidR="00822405" w:rsidRPr="00901B03" w:rsidRDefault="00822405" w:rsidP="00822405">
      <w:pPr>
        <w:pStyle w:val="Titre5"/>
        <w:rPr>
          <w:lang w:val="en-CA"/>
        </w:rPr>
      </w:pPr>
      <w:r w:rsidRPr="00901B03">
        <w:rPr>
          <w:lang w:val="en-CA"/>
        </w:rPr>
        <w:t>General</w:t>
      </w:r>
    </w:p>
    <w:p w14:paraId="1465CCF5" w14:textId="77777777" w:rsidR="005C1BD0" w:rsidRPr="003F3F11" w:rsidRDefault="005C1BD0" w:rsidP="005C1BD0">
      <w:pPr>
        <w:rPr>
          <w:noProof/>
        </w:rPr>
      </w:pPr>
      <w:bookmarkStart w:id="1548"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49" w:name="_Ref24886394"/>
      <w:bookmarkStart w:id="1550" w:name="_Ref24886390"/>
      <w:bookmarkStart w:id="1551" w:name="_Toc22893632"/>
    </w:p>
    <w:bookmarkEnd w:id="1549"/>
    <w:bookmarkEnd w:id="1550"/>
    <w:bookmarkEnd w:id="1551"/>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Lgende"/>
              <w:rPr>
                <w:noProof/>
                <w:sz w:val="16"/>
                <w:szCs w:val="16"/>
                <w:lang w:val="en-GB"/>
              </w:rPr>
            </w:pPr>
            <w:bookmarkStart w:id="1552" w:name="_Ref348982591"/>
            <w:bookmarkStart w:id="1553" w:name="_Toc415476499"/>
            <w:bookmarkStart w:id="1554" w:name="_Toc423602549"/>
            <w:bookmarkStart w:id="1555" w:name="_Toc423602723"/>
            <w:bookmarkStart w:id="1556" w:name="_Toc501130624"/>
            <w:bookmarkStart w:id="1557" w:name="_Toc510795549"/>
            <w:bookmarkStart w:id="1558"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52"/>
            <w:r w:rsidRPr="003F3F11">
              <w:rPr>
                <w:noProof/>
                <w:lang w:val="en-GB"/>
              </w:rPr>
              <w:t xml:space="preserve"> – Assignment of ctxInc to syntax elements with context coded bins</w:t>
            </w:r>
            <w:bookmarkEnd w:id="1553"/>
            <w:bookmarkEnd w:id="1554"/>
            <w:bookmarkEnd w:id="1555"/>
            <w:bookmarkEnd w:id="1556"/>
            <w:bookmarkEnd w:id="1557"/>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516F2CD1"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Titre5"/>
        <w:rPr>
          <w:lang w:val="en-CA"/>
        </w:rPr>
      </w:pPr>
      <w:bookmarkStart w:id="1559" w:name="_Ref531882307"/>
      <w:r w:rsidRPr="00ED3B0B">
        <w:rPr>
          <w:noProof/>
        </w:rPr>
        <w:t xml:space="preserve">Derivation process of </w:t>
      </w:r>
      <w:r>
        <w:rPr>
          <w:noProof/>
        </w:rPr>
        <w:t>ctxInc</w:t>
      </w:r>
      <w:r w:rsidRPr="00ED3B0B">
        <w:rPr>
          <w:noProof/>
        </w:rPr>
        <w:t xml:space="preserve"> using left and above syntax elements</w:t>
      </w:r>
      <w:bookmarkEnd w:id="1548"/>
      <w:bookmarkEnd w:id="1558"/>
      <w:bookmarkEnd w:id="1559"/>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Lgende"/>
        <w:rPr>
          <w:noProof/>
          <w:lang w:val="en-GB"/>
        </w:rPr>
      </w:pPr>
      <w:bookmarkStart w:id="1560" w:name="_Ref307236174"/>
      <w:bookmarkStart w:id="1561" w:name="_Ref291609253"/>
      <w:bookmarkStart w:id="1562"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60"/>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61"/>
      <w:bookmarkEnd w:id="156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63" w:name="_Ref292721074"/>
      <w:bookmarkStart w:id="1564" w:name="_Ref291600518"/>
    </w:p>
    <w:p w14:paraId="20BA96AC" w14:textId="77777777" w:rsidR="00F75413" w:rsidRPr="003F3F11" w:rsidRDefault="00F75413" w:rsidP="00F75413">
      <w:pPr>
        <w:pStyle w:val="Titre5"/>
        <w:rPr>
          <w:noProof/>
        </w:rPr>
      </w:pPr>
      <w:bookmarkStart w:id="1565" w:name="_Ref342575447"/>
      <w:r w:rsidRPr="00331AB6">
        <w:t>Derivation</w:t>
      </w:r>
      <w:r w:rsidRPr="003F3F11">
        <w:rPr>
          <w:noProof/>
        </w:rPr>
        <w:t xml:space="preserve"> process of ctxInc for the syntax elements last_sig_coeff_x_prefix and last_sig_coeff_y</w:t>
      </w:r>
      <w:bookmarkEnd w:id="1563"/>
      <w:r w:rsidRPr="003F3F11">
        <w:rPr>
          <w:noProof/>
        </w:rPr>
        <w:t>_prefix</w:t>
      </w:r>
      <w:bookmarkEnd w:id="1565"/>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66"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66"/>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564"/>
    <w:p w14:paraId="6B4537C1" w14:textId="77777777" w:rsidR="00F75413" w:rsidRDefault="00F75413" w:rsidP="00F75413">
      <w:pPr>
        <w:rPr>
          <w:lang w:val="en-CA"/>
        </w:rPr>
      </w:pPr>
    </w:p>
    <w:p w14:paraId="5978C692" w14:textId="77777777" w:rsidR="00F75413" w:rsidRPr="003F3F11" w:rsidRDefault="00F75413" w:rsidP="00F75413">
      <w:pPr>
        <w:pStyle w:val="Titre5"/>
        <w:rPr>
          <w:noProof/>
        </w:rPr>
      </w:pPr>
      <w:bookmarkStart w:id="1567" w:name="_Ref314514016"/>
      <w:bookmarkStart w:id="1568" w:name="_Ref414882176"/>
      <w:r w:rsidRPr="003F3F11">
        <w:rPr>
          <w:noProof/>
        </w:rPr>
        <w:t xml:space="preserve">Derivation process of </w:t>
      </w:r>
      <w:r w:rsidRPr="00331AB6">
        <w:t>ctxInc</w:t>
      </w:r>
      <w:r w:rsidRPr="003F3F11">
        <w:rPr>
          <w:noProof/>
        </w:rPr>
        <w:t xml:space="preserve"> for the syntax element </w:t>
      </w:r>
      <w:bookmarkEnd w:id="1567"/>
      <w:r w:rsidRPr="003F3F11">
        <w:rPr>
          <w:noProof/>
        </w:rPr>
        <w:t>coded_sub_block_flag</w:t>
      </w:r>
      <w:bookmarkEnd w:id="1568"/>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Titre5"/>
        <w:rPr>
          <w:lang w:val="en-CA"/>
        </w:rPr>
      </w:pPr>
      <w:bookmarkStart w:id="1569" w:name="_Ref519514137"/>
      <w:r w:rsidRPr="00901B03">
        <w:rPr>
          <w:lang w:val="en-CA"/>
        </w:rPr>
        <w:t>Derivation process for the variables locNumSig, locSumAbsPass1</w:t>
      </w:r>
      <w:bookmarkEnd w:id="1569"/>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Titre5"/>
        <w:rPr>
          <w:lang w:val="en-CA"/>
        </w:rPr>
      </w:pPr>
      <w:bookmarkStart w:id="1570" w:name="_Ref531876091"/>
      <w:r w:rsidRPr="00901B03">
        <w:rPr>
          <w:lang w:val="en-CA"/>
        </w:rPr>
        <w:t>Derivation process of ctxInc for the syntax element sig_coeff_flag</w:t>
      </w:r>
      <w:bookmarkEnd w:id="1570"/>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Titre5"/>
        <w:rPr>
          <w:lang w:val="en-CA"/>
        </w:rPr>
      </w:pPr>
      <w:bookmarkStart w:id="1571"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71"/>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Titre4"/>
        <w:rPr>
          <w:noProof/>
        </w:rPr>
      </w:pPr>
      <w:bookmarkStart w:id="1572" w:name="_Ref24877878"/>
      <w:bookmarkStart w:id="1573" w:name="_Toc77680576"/>
      <w:bookmarkStart w:id="1574" w:name="_Toc226456766"/>
      <w:bookmarkStart w:id="1575" w:name="_Toc248045388"/>
      <w:bookmarkStart w:id="1576" w:name="_Toc287363858"/>
      <w:bookmarkStart w:id="1577" w:name="_Toc311220006"/>
      <w:bookmarkStart w:id="1578" w:name="_Toc317198850"/>
      <w:bookmarkStart w:id="1579" w:name="_Toc415475972"/>
      <w:bookmarkStart w:id="1580" w:name="_Toc423599247"/>
      <w:bookmarkStart w:id="1581" w:name="_Toc423601751"/>
      <w:r w:rsidRPr="00331AB6">
        <w:t>Arithmetic</w:t>
      </w:r>
      <w:r w:rsidRPr="003F3F11">
        <w:rPr>
          <w:noProof/>
        </w:rPr>
        <w:t xml:space="preserve"> decoding process</w:t>
      </w:r>
      <w:bookmarkEnd w:id="1572"/>
      <w:bookmarkEnd w:id="1573"/>
      <w:bookmarkEnd w:id="1574"/>
      <w:bookmarkEnd w:id="1575"/>
      <w:bookmarkEnd w:id="1576"/>
      <w:bookmarkEnd w:id="1577"/>
      <w:bookmarkEnd w:id="1578"/>
      <w:bookmarkEnd w:id="1579"/>
      <w:bookmarkEnd w:id="1580"/>
      <w:bookmarkEnd w:id="1581"/>
    </w:p>
    <w:p w14:paraId="78D4B046" w14:textId="77777777" w:rsidR="005819EC" w:rsidRPr="003F3F11" w:rsidRDefault="005819EC" w:rsidP="005819EC">
      <w:pPr>
        <w:pStyle w:val="Titre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Titre5"/>
        <w:rPr>
          <w:noProof/>
        </w:rPr>
      </w:pPr>
      <w:bookmarkStart w:id="1582" w:name="_Ref33021086"/>
      <w:bookmarkStart w:id="1583" w:name="_Toc77680577"/>
      <w:bookmarkStart w:id="1584" w:name="_Toc226456767"/>
      <w:r w:rsidRPr="003F3F11">
        <w:t>Arithmetic</w:t>
      </w:r>
      <w:r w:rsidRPr="003F3F11">
        <w:rPr>
          <w:noProof/>
        </w:rPr>
        <w:t xml:space="preserve"> decoding process for a binary decision</w:t>
      </w:r>
      <w:bookmarkEnd w:id="1582"/>
      <w:bookmarkEnd w:id="1583"/>
      <w:bookmarkEnd w:id="1584"/>
    </w:p>
    <w:p w14:paraId="18939EF9" w14:textId="77777777" w:rsidR="005819EC" w:rsidRPr="003F3F11" w:rsidRDefault="005819EC" w:rsidP="005819EC">
      <w:pPr>
        <w:pStyle w:val="Titre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Titre5"/>
        <w:rPr>
          <w:noProof/>
        </w:rPr>
      </w:pPr>
      <w:bookmarkStart w:id="1585" w:name="_Ref34033995"/>
      <w:bookmarkStart w:id="1586" w:name="_Toc77680579"/>
      <w:bookmarkStart w:id="1587" w:name="_Toc226456769"/>
      <w:r w:rsidRPr="00331AB6">
        <w:t>Renormalization</w:t>
      </w:r>
      <w:r w:rsidRPr="003F3F11">
        <w:rPr>
          <w:noProof/>
        </w:rPr>
        <w:t xml:space="preserve"> process in the arithmetic decoding engine</w:t>
      </w:r>
      <w:bookmarkEnd w:id="1585"/>
      <w:bookmarkEnd w:id="1586"/>
      <w:bookmarkEnd w:id="1587"/>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Titre5"/>
        <w:rPr>
          <w:noProof/>
        </w:rPr>
      </w:pPr>
      <w:bookmarkStart w:id="1588" w:name="_Ref350088480"/>
      <w:r w:rsidRPr="003F3F11">
        <w:rPr>
          <w:noProof/>
        </w:rPr>
        <w:t xml:space="preserve">Bypass </w:t>
      </w:r>
      <w:r w:rsidRPr="003F3F11">
        <w:t>decoding</w:t>
      </w:r>
      <w:r w:rsidRPr="003F3F11">
        <w:rPr>
          <w:noProof/>
        </w:rPr>
        <w:t xml:space="preserve"> process for binary decisions</w:t>
      </w:r>
      <w:bookmarkEnd w:id="1588"/>
    </w:p>
    <w:p w14:paraId="59AFEBD7" w14:textId="77777777" w:rsidR="005819EC" w:rsidRDefault="005819EC" w:rsidP="005819EC">
      <w:pPr>
        <w:rPr>
          <w:lang w:val="en-CA"/>
        </w:rPr>
      </w:pPr>
    </w:p>
    <w:p w14:paraId="4CF779B6" w14:textId="77777777" w:rsidR="005819EC" w:rsidRPr="003F3F11" w:rsidRDefault="005819EC" w:rsidP="005819EC">
      <w:pPr>
        <w:pStyle w:val="Titre5"/>
        <w:rPr>
          <w:noProof/>
        </w:rPr>
      </w:pPr>
      <w:bookmarkStart w:id="1589" w:name="_Ref350088372"/>
      <w:r w:rsidRPr="00331AB6">
        <w:lastRenderedPageBreak/>
        <w:t>Decoding</w:t>
      </w:r>
      <w:r w:rsidRPr="003F3F11">
        <w:rPr>
          <w:noProof/>
        </w:rPr>
        <w:t xml:space="preserve"> process for binary decisions before termination</w:t>
      </w:r>
      <w:bookmarkEnd w:id="1589"/>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C18261" w14:textId="77777777" w:rsidR="00A920BF" w:rsidRDefault="00A920BF" w:rsidP="00D909B6">
      <w:pPr>
        <w:spacing w:before="0"/>
      </w:pPr>
      <w:r>
        <w:separator/>
      </w:r>
    </w:p>
  </w:endnote>
  <w:endnote w:type="continuationSeparator" w:id="0">
    <w:p w14:paraId="4BEC7B81" w14:textId="77777777" w:rsidR="00A920BF" w:rsidRDefault="00A920BF" w:rsidP="00D909B6">
      <w:pPr>
        <w:spacing w:before="0"/>
      </w:pPr>
      <w:r>
        <w:continuationSeparator/>
      </w:r>
    </w:p>
  </w:endnote>
  <w:endnote w:type="continuationNotice" w:id="1">
    <w:p w14:paraId="37C01630" w14:textId="77777777" w:rsidR="00A920BF" w:rsidRDefault="00A920B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3919A136" w:rsidR="00732DC2" w:rsidRPr="00F44891" w:rsidRDefault="00732DC2">
    <w:pPr>
      <w:pStyle w:val="Pieddepage"/>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032A0">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9CA9AB9" w:rsidR="00732DC2" w:rsidRDefault="00732DC2">
    <w:pPr>
      <w:pStyle w:val="Pieddepage"/>
    </w:pPr>
    <w:r>
      <w:tab/>
    </w:r>
    <w:r>
      <w:tab/>
    </w:r>
    <w:r>
      <w:tab/>
    </w:r>
    <w:r>
      <w:fldChar w:fldCharType="begin"/>
    </w:r>
    <w:r>
      <w:instrText>styleref foot</w:instrText>
    </w:r>
    <w:r>
      <w:fldChar w:fldCharType="separate"/>
    </w:r>
    <w:r w:rsidR="00A032A0">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4E33D7C" w:rsidR="00732DC2" w:rsidRDefault="00732DC2">
    <w:pPr>
      <w:pStyle w:val="Pieddepage"/>
    </w:pPr>
    <w:r>
      <w:rPr>
        <w:b w:val="0"/>
      </w:rPr>
      <w:fldChar w:fldCharType="begin"/>
    </w:r>
    <w:r>
      <w:rPr>
        <w:b w:val="0"/>
      </w:rPr>
      <w:instrText>PAGE</w:instrText>
    </w:r>
    <w:r>
      <w:rPr>
        <w:b w:val="0"/>
      </w:rPr>
      <w:fldChar w:fldCharType="separate"/>
    </w:r>
    <w:r>
      <w:rPr>
        <w:b w:val="0"/>
        <w:noProof/>
      </w:rPr>
      <w:t>224</w:t>
    </w:r>
    <w:r>
      <w:rPr>
        <w:b w:val="0"/>
      </w:rPr>
      <w:fldChar w:fldCharType="end"/>
    </w:r>
    <w:r>
      <w:tab/>
    </w:r>
    <w:r>
      <w:fldChar w:fldCharType="begin"/>
    </w:r>
    <w:r>
      <w:instrText>styleref foot</w:instrText>
    </w:r>
    <w:r>
      <w:fldChar w:fldCharType="separate"/>
    </w:r>
    <w:r w:rsidR="00182E70">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9E1D581" w:rsidR="00732DC2" w:rsidRDefault="00732DC2">
    <w:pPr>
      <w:pStyle w:val="Pieddepage"/>
    </w:pPr>
    <w:r>
      <w:tab/>
    </w:r>
    <w:r>
      <w:tab/>
    </w:r>
    <w:r>
      <w:tab/>
    </w:r>
    <w:r>
      <w:fldChar w:fldCharType="begin"/>
    </w:r>
    <w:r>
      <w:instrText>styleref foot</w:instrText>
    </w:r>
    <w:r>
      <w:fldChar w:fldCharType="separate"/>
    </w:r>
    <w:r w:rsidR="00182E70">
      <w:rPr>
        <w:noProof/>
      </w:rPr>
      <w:t>ITU-T Rec. H.VVC</w:t>
    </w:r>
    <w:r>
      <w:fldChar w:fldCharType="end"/>
    </w:r>
    <w:r>
      <w:tab/>
    </w:r>
    <w:r>
      <w:rPr>
        <w:b w:val="0"/>
      </w:rPr>
      <w:fldChar w:fldCharType="begin"/>
    </w:r>
    <w:r>
      <w:rPr>
        <w:b w:val="0"/>
      </w:rPr>
      <w:instrText>PAGE</w:instrText>
    </w:r>
    <w:r>
      <w:rPr>
        <w:b w:val="0"/>
      </w:rPr>
      <w:fldChar w:fldCharType="separate"/>
    </w:r>
    <w:r>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2C4651" w14:textId="77777777" w:rsidR="00A920BF" w:rsidRDefault="00A920B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553FA5F" w14:textId="77777777" w:rsidR="00A920BF" w:rsidRDefault="00A920BF" w:rsidP="00D909B6">
      <w:pPr>
        <w:spacing w:before="0"/>
      </w:pPr>
      <w:r>
        <w:continuationSeparator/>
      </w:r>
    </w:p>
  </w:footnote>
  <w:footnote w:type="continuationNotice" w:id="1">
    <w:p w14:paraId="238A7366" w14:textId="77777777" w:rsidR="00A920BF" w:rsidRDefault="00A920B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32DC2" w:rsidRDefault="00732DC2">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32DC2" w:rsidRDefault="00732DC2">
    <w:pPr>
      <w:pStyle w:val="Pieddepage"/>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32DC2" w:rsidRDefault="00732DC2">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32DC2" w:rsidRDefault="00732DC2">
    <w:pPr>
      <w:pStyle w:val="Pieddepage"/>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32DC2" w:rsidRPr="00F670C9" w:rsidRDefault="00732DC2">
    <w:pPr>
      <w:pStyle w:val="En-tte"/>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32DC2" w:rsidRDefault="00732DC2">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3A360E64" w:rsidR="00732DC2" w:rsidRDefault="00732DC2">
    <w:pPr>
      <w:pStyle w:val="En-tte"/>
    </w:pPr>
    <w:r>
      <w:rPr>
        <w:b/>
      </w:rPr>
      <w:fldChar w:fldCharType="begin"/>
    </w:r>
    <w:r>
      <w:rPr>
        <w:b/>
      </w:rPr>
      <w:instrText>styleref head</w:instrText>
    </w:r>
    <w:r>
      <w:rPr>
        <w:b/>
      </w:rPr>
      <w:fldChar w:fldCharType="separate"/>
    </w:r>
    <w:r w:rsidR="00182E70">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A6AD347" w:rsidR="00732DC2" w:rsidRDefault="00732DC2">
    <w:pPr>
      <w:pStyle w:val="En-tte"/>
    </w:pPr>
    <w:r>
      <w:rPr>
        <w:b/>
      </w:rPr>
      <w:tab/>
    </w:r>
    <w:r>
      <w:rPr>
        <w:b/>
      </w:rPr>
      <w:tab/>
    </w:r>
    <w:r>
      <w:rPr>
        <w:b/>
      </w:rPr>
      <w:tab/>
    </w:r>
    <w:r>
      <w:rPr>
        <w:b/>
      </w:rPr>
      <w:fldChar w:fldCharType="begin"/>
    </w:r>
    <w:r>
      <w:rPr>
        <w:b/>
      </w:rPr>
      <w:instrText>styleref head</w:instrText>
    </w:r>
    <w:r>
      <w:rPr>
        <w:b/>
      </w:rPr>
      <w:fldChar w:fldCharType="separate"/>
    </w:r>
    <w:r w:rsidR="00182E70">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enumros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epuces"/>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econtinue"/>
      <w:lvlText w:val=""/>
      <w:lvlJc w:val="left"/>
      <w:pPr>
        <w:ind w:left="400" w:hanging="400"/>
      </w:pPr>
      <w:rPr>
        <w:rFonts w:ascii="Symbol" w:hAnsi="Symbol"/>
      </w:rPr>
    </w:lvl>
    <w:lvl w:ilvl="1">
      <w:start w:val="1"/>
      <w:numFmt w:val="bullet"/>
      <w:pStyle w:val="Listecontinue2"/>
      <w:lvlText w:val=""/>
      <w:lvlJc w:val="left"/>
      <w:pPr>
        <w:ind w:left="800" w:hanging="400"/>
      </w:pPr>
      <w:rPr>
        <w:rFonts w:ascii="Symbol" w:hAnsi="Symbol"/>
      </w:rPr>
    </w:lvl>
    <w:lvl w:ilvl="2">
      <w:start w:val="1"/>
      <w:numFmt w:val="bullet"/>
      <w:pStyle w:val="Listecontinue3"/>
      <w:lvlText w:val=""/>
      <w:lvlJc w:val="left"/>
      <w:pPr>
        <w:ind w:left="1200" w:hanging="400"/>
      </w:pPr>
      <w:rPr>
        <w:rFonts w:ascii="Symbol" w:hAnsi="Symbol"/>
      </w:rPr>
    </w:lvl>
    <w:lvl w:ilvl="3">
      <w:start w:val="1"/>
      <w:numFmt w:val="bullet"/>
      <w:pStyle w:val="Liste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enumros"/>
      <w:lvlText w:val="%1)"/>
      <w:lvlJc w:val="left"/>
      <w:pPr>
        <w:tabs>
          <w:tab w:val="num" w:pos="360"/>
        </w:tabs>
        <w:ind w:left="400" w:hanging="400"/>
      </w:pPr>
      <w:rPr>
        <w:rFonts w:cs="Times New Roman"/>
      </w:rPr>
    </w:lvl>
    <w:lvl w:ilvl="1">
      <w:start w:val="1"/>
      <w:numFmt w:val="decimal"/>
      <w:pStyle w:val="Listenumros2"/>
      <w:lvlText w:val="%2)"/>
      <w:lvlJc w:val="left"/>
      <w:pPr>
        <w:tabs>
          <w:tab w:val="num" w:pos="1080"/>
        </w:tabs>
        <w:ind w:left="800" w:hanging="400"/>
      </w:pPr>
      <w:rPr>
        <w:rFonts w:cs="Times New Roman"/>
      </w:rPr>
    </w:lvl>
    <w:lvl w:ilvl="2">
      <w:start w:val="1"/>
      <w:numFmt w:val="lowerRoman"/>
      <w:pStyle w:val="Listenumros3"/>
      <w:lvlText w:val="%3)"/>
      <w:lvlJc w:val="left"/>
      <w:pPr>
        <w:tabs>
          <w:tab w:val="num" w:pos="1800"/>
        </w:tabs>
        <w:ind w:left="1200" w:hanging="400"/>
      </w:pPr>
      <w:rPr>
        <w:rFonts w:cs="Times New Roman"/>
      </w:rPr>
    </w:lvl>
    <w:lvl w:ilvl="3">
      <w:start w:val="1"/>
      <w:numFmt w:val="upperRoman"/>
      <w:pStyle w:val="Listenumros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e Lagrange Philippe">
    <w15:presenceInfo w15:providerId="AD" w15:userId="S::philippe.delagrange@technicolor.com::ccfc6c11-dbd6-41aa-86fd-ee0d889fb28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de-CH"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38C7"/>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2E70"/>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1D3"/>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2DC2"/>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2A0"/>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0BF"/>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29AF"/>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8B"/>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lgr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71B833-0E3D-438F-824F-59B5C1455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5</TotalTime>
  <Pages>233</Pages>
  <Words>114949</Words>
  <Characters>632222</Characters>
  <Application>Microsoft Office Word</Application>
  <DocSecurity>0</DocSecurity>
  <Lines>5268</Lines>
  <Paragraphs>1491</Paragraphs>
  <ScaleCrop>false</ScaleCrop>
  <HeadingPairs>
    <vt:vector size="6" baseType="variant">
      <vt:variant>
        <vt:lpstr>Titre</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745680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De Lagrange Philippe</cp:lastModifiedBy>
  <cp:revision>3</cp:revision>
  <cp:lastPrinted>2018-08-10T01:41:00Z</cp:lastPrinted>
  <dcterms:created xsi:type="dcterms:W3CDTF">2019-01-16T01:40:00Z</dcterms:created>
  <dcterms:modified xsi:type="dcterms:W3CDTF">2019-01-16T01:47:00Z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