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F4730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8E53D97" w:rsidR="00E61DAC" w:rsidRPr="005B217D" w:rsidRDefault="00F712E9" w:rsidP="00954C6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54C62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954C62"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954C62">
              <w:rPr>
                <w:lang w:val="en-CA"/>
              </w:rPr>
              <w:t>MA, 09</w:t>
            </w:r>
            <w:r w:rsidR="00B57A23" w:rsidRPr="00B57A23">
              <w:rPr>
                <w:lang w:val="en-CA"/>
              </w:rPr>
              <w:t xml:space="preserve">–18 </w:t>
            </w:r>
            <w:r w:rsidR="00954C62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486FEB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0473" w:rsidRPr="000F0473">
              <w:rPr>
                <w:lang w:val="en-CA"/>
              </w:rPr>
              <w:t>M0111</w:t>
            </w:r>
            <w:r w:rsidR="00E47F2D" w:rsidRPr="000F0473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</w:t>
            </w:r>
            <w:ins w:id="0" w:author="Ye, Yan" w:date="2019-01-11T02:50:00Z">
              <w:r w:rsidR="009A6ED1">
                <w:rPr>
                  <w:lang w:val="en-CA"/>
                </w:rPr>
                <w:t>2</w:t>
              </w:r>
            </w:ins>
            <w:del w:id="1" w:author="Ye, Yan" w:date="2019-01-11T02:50:00Z">
              <w:r w:rsidR="00E47F2D" w:rsidRPr="00E47F2D" w:rsidDel="009A6ED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40"/>
      </w:tblGrid>
      <w:tr w:rsidR="00E61DAC" w:rsidRPr="005B217D" w14:paraId="188D2B50" w14:textId="77777777" w:rsidTr="000F047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00" w:type="dxa"/>
            <w:gridSpan w:val="3"/>
          </w:tcPr>
          <w:p w14:paraId="305A7026" w14:textId="55D8FD77" w:rsidR="00E61DAC" w:rsidRPr="005B217D" w:rsidRDefault="008176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AHG13: </w:t>
            </w:r>
            <w:r w:rsidR="00954C62">
              <w:rPr>
                <w:b/>
                <w:szCs w:val="22"/>
                <w:lang w:val="en-CA"/>
              </w:rPr>
              <w:t>On bi-prediction with weighted averaging</w:t>
            </w:r>
            <w:r w:rsidR="00017EF9">
              <w:rPr>
                <w:b/>
                <w:szCs w:val="22"/>
                <w:lang w:val="en-CA"/>
              </w:rPr>
              <w:t xml:space="preserve"> and weighted prediction</w:t>
            </w:r>
          </w:p>
        </w:tc>
      </w:tr>
      <w:tr w:rsidR="00E61DAC" w:rsidRPr="005B217D" w14:paraId="3D8B01B2" w14:textId="77777777" w:rsidTr="000F047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00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F047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00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F047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A5F014A" w14:textId="0ED661DF" w:rsidR="00E61DAC" w:rsidRDefault="00954C62" w:rsidP="000F047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Ye, Jie Chen</w:t>
            </w:r>
            <w:r w:rsidR="0068567A">
              <w:rPr>
                <w:szCs w:val="22"/>
                <w:lang w:val="en-CA"/>
              </w:rPr>
              <w:t>, Mingyuan Yang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525 Almanor Avenue</w:t>
            </w:r>
          </w:p>
          <w:p w14:paraId="4F016B61" w14:textId="77777777" w:rsidR="00954C62" w:rsidRPr="000F0473" w:rsidRDefault="00954C62" w:rsidP="000F0473">
            <w:pPr>
              <w:spacing w:before="60"/>
              <w:rPr>
                <w:szCs w:val="22"/>
                <w:lang w:val="fr-FR"/>
              </w:rPr>
            </w:pPr>
            <w:r w:rsidRPr="000F0473">
              <w:rPr>
                <w:szCs w:val="22"/>
                <w:lang w:val="fr-FR"/>
              </w:rPr>
              <w:t>Sunnyvale, CA 94085</w:t>
            </w:r>
          </w:p>
          <w:p w14:paraId="4A5D7B38" w14:textId="77777777" w:rsidR="00954C62" w:rsidRPr="000F0473" w:rsidRDefault="00954C62" w:rsidP="00954C62">
            <w:pPr>
              <w:spacing w:before="60" w:after="60"/>
              <w:rPr>
                <w:szCs w:val="22"/>
                <w:lang w:val="fr-FR"/>
              </w:rPr>
            </w:pPr>
            <w:r w:rsidRPr="000F0473">
              <w:rPr>
                <w:szCs w:val="22"/>
                <w:lang w:val="fr-FR"/>
              </w:rPr>
              <w:t>USA</w:t>
            </w:r>
          </w:p>
          <w:p w14:paraId="74BC0019" w14:textId="77777777" w:rsidR="00683050" w:rsidRDefault="00683050" w:rsidP="00954C62">
            <w:pPr>
              <w:spacing w:before="60" w:after="60"/>
              <w:rPr>
                <w:ins w:id="2" w:author="Ye, Yan" w:date="2019-01-11T02:50:00Z"/>
                <w:szCs w:val="22"/>
                <w:lang w:val="fr-FR"/>
              </w:rPr>
            </w:pPr>
            <w:r w:rsidRPr="000F0473">
              <w:rPr>
                <w:szCs w:val="22"/>
                <w:lang w:val="fr-FR"/>
              </w:rPr>
              <w:t>Philippe Bordes</w:t>
            </w:r>
            <w:r w:rsidR="00C22830" w:rsidRPr="000F0473">
              <w:rPr>
                <w:szCs w:val="22"/>
                <w:lang w:val="fr-FR"/>
              </w:rPr>
              <w:t>, Edouard François</w:t>
            </w:r>
          </w:p>
          <w:p w14:paraId="49D81240" w14:textId="1429F3E9" w:rsidR="009A6ED1" w:rsidRPr="000F0473" w:rsidRDefault="009A6ED1" w:rsidP="009A6ED1">
            <w:pPr>
              <w:spacing w:before="60" w:after="60"/>
              <w:rPr>
                <w:szCs w:val="22"/>
                <w:lang w:val="fr-FR"/>
              </w:rPr>
            </w:pPr>
            <w:ins w:id="3" w:author="Ye, Yan" w:date="2019-01-11T02:50:00Z">
              <w:r w:rsidRPr="005B0667">
                <w:rPr>
                  <w:szCs w:val="22"/>
                  <w:lang w:val="en-CA"/>
                </w:rPr>
                <w:t>Takeshi Chujoh</w:t>
              </w:r>
              <w:r>
                <w:rPr>
                  <w:szCs w:val="22"/>
                  <w:lang w:val="en-CA"/>
                </w:rPr>
                <w:t xml:space="preserve">, </w:t>
              </w:r>
              <w:r w:rsidRPr="005B0667">
                <w:rPr>
                  <w:szCs w:val="22"/>
                  <w:lang w:val="en-CA"/>
                </w:rPr>
                <w:t>Tomohiro Ikai</w:t>
              </w:r>
            </w:ins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F04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655AD51C" w14:textId="50D806A0" w:rsidR="00E61DAC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83050" w:rsidRPr="005F593A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2D3F1AEE" w14:textId="77777777" w:rsidR="009A6ED1" w:rsidRDefault="00F47307" w:rsidP="00954C62">
            <w:pPr>
              <w:spacing w:before="60" w:after="60"/>
              <w:rPr>
                <w:ins w:id="4" w:author="Ye, Yan" w:date="2019-01-11T02:51:00Z"/>
                <w:rStyle w:val="Hyperlink"/>
                <w:szCs w:val="22"/>
                <w:lang w:val="en-CA"/>
              </w:rPr>
            </w:pPr>
            <w:hyperlink r:id="rId10" w:history="1">
              <w:r w:rsidR="006C57C0" w:rsidRPr="00101366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  <w:p w14:paraId="32C2ABFD" w14:textId="1951EB59" w:rsidR="00683050" w:rsidRPr="005B217D" w:rsidRDefault="009A6ED1" w:rsidP="00954C62">
            <w:pPr>
              <w:spacing w:before="60" w:after="60"/>
              <w:rPr>
                <w:szCs w:val="22"/>
                <w:lang w:val="en-CA"/>
              </w:rPr>
            </w:pPr>
            <w:ins w:id="5" w:author="Ye, Yan" w:date="2019-01-11T02:51:00Z">
              <w:r>
                <w:fldChar w:fldCharType="begin"/>
              </w:r>
              <w:r>
                <w:instrText xml:space="preserve"> HYPERLINK "mailto:chujoh.takeshi@sharp.co.jp" </w:instrText>
              </w:r>
              <w:r>
                <w:fldChar w:fldCharType="separate"/>
              </w:r>
              <w:r w:rsidRPr="00AB3AAD">
                <w:t>chujoh.takeshi@sharp.co.jp</w:t>
              </w:r>
              <w:r>
                <w:fldChar w:fldCharType="end"/>
              </w:r>
            </w:ins>
            <w:r w:rsidR="006C57C0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F047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00" w:type="dxa"/>
            <w:gridSpan w:val="3"/>
          </w:tcPr>
          <w:p w14:paraId="643E6B85" w14:textId="25C02672" w:rsidR="00E61DAC" w:rsidRPr="005B217D" w:rsidRDefault="006856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U.S.</w:t>
            </w:r>
            <w:r w:rsidR="00683050">
              <w:rPr>
                <w:szCs w:val="22"/>
                <w:lang w:val="en-CA"/>
              </w:rPr>
              <w:t>, Technicolor</w:t>
            </w:r>
            <w:ins w:id="6" w:author="Ye, Yan" w:date="2019-01-11T02:51:00Z">
              <w:r w:rsidR="009A6ED1">
                <w:rPr>
                  <w:szCs w:val="22"/>
                  <w:lang w:val="en-CA"/>
                </w:rPr>
                <w:t>, Sharp Corporation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904762" w14:textId="48D07FA0" w:rsidR="0012580B" w:rsidRDefault="00954C62" w:rsidP="00C00DDE">
      <w:pPr>
        <w:rPr>
          <w:ins w:id="7" w:author="Ye, Yan" w:date="2019-01-11T02:53:00Z"/>
          <w:lang w:val="en-CA"/>
        </w:rPr>
      </w:pPr>
      <w:r>
        <w:rPr>
          <w:lang w:val="en-CA"/>
        </w:rPr>
        <w:t>At the 12</w:t>
      </w:r>
      <w:r w:rsidRPr="00954C62">
        <w:rPr>
          <w:vertAlign w:val="superscript"/>
          <w:lang w:val="en-CA"/>
        </w:rPr>
        <w:t>th</w:t>
      </w:r>
      <w:r>
        <w:rPr>
          <w:lang w:val="en-CA"/>
        </w:rPr>
        <w:t xml:space="preserve"> JVET meeting, bi-prediction with weighted averaging </w:t>
      </w:r>
      <w:r w:rsidR="00CA48C5">
        <w:rPr>
          <w:lang w:val="en-CA"/>
        </w:rPr>
        <w:t xml:space="preserve">(BWA) </w:t>
      </w:r>
      <w:r w:rsidR="002B1362">
        <w:rPr>
          <w:lang w:val="en-CA"/>
        </w:rPr>
        <w:t>(</w:t>
      </w:r>
      <w:r w:rsidR="00D80E77">
        <w:rPr>
          <w:lang w:val="en-CA"/>
        </w:rPr>
        <w:t xml:space="preserve">previously referred to as generalized bi-prediction or GBi in </w:t>
      </w:r>
      <w:r w:rsidR="00CA48C5">
        <w:rPr>
          <w:lang w:val="en-CA"/>
        </w:rPr>
        <w:t>JVET-L0646</w:t>
      </w:r>
      <w:r w:rsidR="002B1362">
        <w:rPr>
          <w:lang w:val="en-CA"/>
        </w:rPr>
        <w:t>)</w:t>
      </w:r>
      <w:r w:rsidR="00CA48C5">
        <w:rPr>
          <w:lang w:val="en-CA"/>
        </w:rPr>
        <w:t xml:space="preserve"> was adopted into the VVC </w:t>
      </w:r>
      <w:r>
        <w:rPr>
          <w:lang w:val="en-CA"/>
        </w:rPr>
        <w:t xml:space="preserve">draft 3. </w:t>
      </w:r>
      <w:r w:rsidR="00CA48C5">
        <w:rPr>
          <w:lang w:val="en-CA"/>
        </w:rPr>
        <w:t>It was further agreed that “</w:t>
      </w:r>
      <w:r w:rsidR="00CA48C5" w:rsidRPr="00CA48C5">
        <w:rPr>
          <w:lang w:val="en-CA"/>
        </w:rPr>
        <w:t>weighted prediction should also be put in the draft,</w:t>
      </w:r>
      <w:r w:rsidR="00CA48C5">
        <w:rPr>
          <w:lang w:val="en-CA"/>
        </w:rPr>
        <w:t>”</w:t>
      </w:r>
      <w:r w:rsidR="00CA48C5" w:rsidRPr="00CA48C5">
        <w:rPr>
          <w:lang w:val="en-CA"/>
        </w:rPr>
        <w:t xml:space="preserve"> </w:t>
      </w:r>
      <w:r w:rsidR="002B1362">
        <w:rPr>
          <w:lang w:val="en-CA"/>
        </w:rPr>
        <w:t>and that</w:t>
      </w:r>
      <w:r w:rsidR="00CA48C5" w:rsidRPr="00CA48C5">
        <w:rPr>
          <w:lang w:val="en-CA"/>
        </w:rPr>
        <w:t xml:space="preserve"> </w:t>
      </w:r>
      <w:r w:rsidR="00CA48C5">
        <w:rPr>
          <w:lang w:val="en-CA"/>
        </w:rPr>
        <w:t>BWA “</w:t>
      </w:r>
      <w:r w:rsidR="00CA48C5" w:rsidRPr="00CA48C5">
        <w:rPr>
          <w:lang w:val="en-CA"/>
        </w:rPr>
        <w:t>and weighted prediction would be mutually exclusive at the pi</w:t>
      </w:r>
      <w:r w:rsidR="00CA48C5">
        <w:rPr>
          <w:lang w:val="en-CA"/>
        </w:rPr>
        <w:t>cture level.”</w:t>
      </w:r>
      <w:r w:rsidR="00CA48C5" w:rsidRPr="00CA48C5">
        <w:rPr>
          <w:lang w:val="en-CA"/>
        </w:rPr>
        <w:t xml:space="preserve"> </w:t>
      </w:r>
      <w:r w:rsidR="00CA48C5">
        <w:rPr>
          <w:lang w:val="en-CA"/>
        </w:rPr>
        <w:t xml:space="preserve">As of VVC draft 3 version </w:t>
      </w:r>
      <w:r w:rsidR="00CD21CA">
        <w:rPr>
          <w:lang w:val="en-CA"/>
        </w:rPr>
        <w:t>7</w:t>
      </w:r>
      <w:r w:rsidR="00CA48C5">
        <w:rPr>
          <w:lang w:val="en-CA"/>
        </w:rPr>
        <w:t>, weighted prediction was not yet incorporated</w:t>
      </w:r>
      <w:r w:rsidR="00D80E77">
        <w:rPr>
          <w:lang w:val="en-CA"/>
        </w:rPr>
        <w:t xml:space="preserve"> into the draft text</w:t>
      </w:r>
      <w:r w:rsidR="00CA48C5">
        <w:rPr>
          <w:lang w:val="en-CA"/>
        </w:rPr>
        <w:t xml:space="preserve">. </w:t>
      </w:r>
      <w:r w:rsidR="000F0473">
        <w:rPr>
          <w:lang w:val="en-CA"/>
        </w:rPr>
        <w:t>Therefore,</w:t>
      </w:r>
      <w:r w:rsidR="00CA48C5">
        <w:rPr>
          <w:lang w:val="en-CA"/>
        </w:rPr>
        <w:t xml:space="preserve"> this contribution first proposes to add the HEVC</w:t>
      </w:r>
      <w:r w:rsidR="000207D6">
        <w:rPr>
          <w:lang w:val="en-CA"/>
        </w:rPr>
        <w:t>-style</w:t>
      </w:r>
      <w:r w:rsidR="00CA48C5">
        <w:rPr>
          <w:lang w:val="en-CA"/>
        </w:rPr>
        <w:t xml:space="preserve"> weighted prediction into the VVC. Further, this contribution proposes </w:t>
      </w:r>
      <w:r w:rsidR="0097584B">
        <w:rPr>
          <w:lang w:val="en-CA"/>
        </w:rPr>
        <w:t xml:space="preserve">three </w:t>
      </w:r>
      <w:r w:rsidR="002B1362">
        <w:rPr>
          <w:lang w:val="en-CA"/>
        </w:rPr>
        <w:t xml:space="preserve">alternatives to ensure that BWA and weighted prediction are invoked in a </w:t>
      </w:r>
      <w:r w:rsidR="00CA48C5">
        <w:rPr>
          <w:lang w:val="en-CA"/>
        </w:rPr>
        <w:t xml:space="preserve">“mutually exclusive” </w:t>
      </w:r>
      <w:r w:rsidR="002B1362">
        <w:rPr>
          <w:lang w:val="en-CA"/>
        </w:rPr>
        <w:t>manner</w:t>
      </w:r>
      <w:r w:rsidR="007A4DB6">
        <w:rPr>
          <w:lang w:val="en-CA"/>
        </w:rPr>
        <w:t xml:space="preserve"> in the sense that the decoding process of both tools will not be invoked at the same time</w:t>
      </w:r>
      <w:r w:rsidR="002B1362">
        <w:rPr>
          <w:lang w:val="en-CA"/>
        </w:rPr>
        <w:t xml:space="preserve">. </w:t>
      </w:r>
    </w:p>
    <w:p w14:paraId="01BCF445" w14:textId="4271C164" w:rsidR="009A6ED1" w:rsidRPr="005B217D" w:rsidRDefault="009A6ED1" w:rsidP="00C00DDE">
      <w:pPr>
        <w:rPr>
          <w:lang w:val="en-CA"/>
        </w:rPr>
      </w:pPr>
      <w:ins w:id="8" w:author="Ye, Yan" w:date="2019-01-11T02:53:00Z">
        <w:r>
          <w:rPr>
            <w:lang w:val="en-CA"/>
          </w:rPr>
          <w:t>In v2, proponents fr</w:t>
        </w:r>
        <w:r w:rsidR="00197E47">
          <w:rPr>
            <w:lang w:val="en-CA"/>
          </w:rPr>
          <w:t xml:space="preserve">om Sharp Corporation were added, and </w:t>
        </w:r>
      </w:ins>
      <w:ins w:id="9" w:author="Ye, Yan" w:date="2019-01-11T02:54:00Z">
        <w:r w:rsidR="00197E47">
          <w:rPr>
            <w:lang w:val="en-CA"/>
          </w:rPr>
          <w:t xml:space="preserve">a </w:t>
        </w:r>
        <w:r w:rsidR="00BD1261">
          <w:rPr>
            <w:lang w:val="en-CA"/>
          </w:rPr>
          <w:t xml:space="preserve">presentation PPT </w:t>
        </w:r>
        <w:r w:rsidR="00197E47">
          <w:rPr>
            <w:lang w:val="en-CA"/>
          </w:rPr>
          <w:t xml:space="preserve">file </w:t>
        </w:r>
        <w:r w:rsidR="00BD1261">
          <w:rPr>
            <w:lang w:val="en-CA"/>
          </w:rPr>
          <w:t xml:space="preserve">was added to the zip </w:t>
        </w:r>
        <w:r w:rsidR="00197E47">
          <w:rPr>
            <w:lang w:val="en-CA"/>
          </w:rPr>
          <w:t>archive</w:t>
        </w:r>
        <w:bookmarkStart w:id="10" w:name="_GoBack"/>
        <w:bookmarkEnd w:id="10"/>
        <w:r w:rsidR="00BD1261">
          <w:rPr>
            <w:lang w:val="en-CA"/>
          </w:rPr>
          <w:t xml:space="preserve">. </w:t>
        </w:r>
      </w:ins>
    </w:p>
    <w:p w14:paraId="1BBC0B3B" w14:textId="4CEE7FB0" w:rsidR="00954C62" w:rsidRDefault="000207D6" w:rsidP="00BC497E">
      <w:pPr>
        <w:pStyle w:val="Heading1"/>
        <w:rPr>
          <w:lang w:val="en-CA"/>
        </w:rPr>
      </w:pPr>
      <w:r>
        <w:rPr>
          <w:lang w:val="en-CA"/>
        </w:rPr>
        <w:t>Adding HEVC-style weighted prediction</w:t>
      </w:r>
    </w:p>
    <w:p w14:paraId="27BA24D9" w14:textId="182DEDFA" w:rsidR="00954C62" w:rsidRPr="00E63CE7" w:rsidRDefault="000207D6" w:rsidP="00954C62">
      <w:pPr>
        <w:rPr>
          <w:lang w:eastAsia="zh-CN"/>
        </w:rPr>
      </w:pPr>
      <w:r>
        <w:rPr>
          <w:lang w:val="en-CA"/>
        </w:rPr>
        <w:t xml:space="preserve">In order to implement the HEVC-style weighted prediction, the following syntax changes </w:t>
      </w:r>
      <w:r w:rsidR="00B71A9F">
        <w:rPr>
          <w:lang w:val="en-CA"/>
        </w:rPr>
        <w:t>should</w:t>
      </w:r>
      <w:r w:rsidR="00E63CE7">
        <w:rPr>
          <w:lang w:val="en-CA"/>
        </w:rPr>
        <w:t xml:space="preserve"> be made </w:t>
      </w:r>
      <w:r w:rsidR="00E63CE7">
        <w:t xml:space="preserve">to PPS and slice header: </w:t>
      </w:r>
    </w:p>
    <w:p w14:paraId="1A2D547D" w14:textId="77777777" w:rsidR="00B71A9F" w:rsidRPr="00E63CE7" w:rsidRDefault="00B71A9F" w:rsidP="00954C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207D6" w:rsidRPr="00901B03" w14:paraId="5A0DA218" w14:textId="77777777" w:rsidTr="00BC497E">
        <w:trPr>
          <w:cantSplit/>
          <w:jc w:val="center"/>
        </w:trPr>
        <w:tc>
          <w:tcPr>
            <w:tcW w:w="7920" w:type="dxa"/>
          </w:tcPr>
          <w:p w14:paraId="34472E31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9C3DD4D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0207D6" w:rsidRPr="00901B03" w14:paraId="1F434EAB" w14:textId="77777777" w:rsidTr="00BC497E">
        <w:trPr>
          <w:cantSplit/>
          <w:jc w:val="center"/>
        </w:trPr>
        <w:tc>
          <w:tcPr>
            <w:tcW w:w="7920" w:type="dxa"/>
          </w:tcPr>
          <w:p w14:paraId="58106BBA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901A5D3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0207D6" w:rsidRPr="00901B03" w14:paraId="5B0A928B" w14:textId="77777777" w:rsidTr="00BC497E">
        <w:trPr>
          <w:cantSplit/>
          <w:jc w:val="center"/>
        </w:trPr>
        <w:tc>
          <w:tcPr>
            <w:tcW w:w="7920" w:type="dxa"/>
          </w:tcPr>
          <w:p w14:paraId="742DC6BE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1B2E51F3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0207D6" w:rsidRPr="00901B03" w14:paraId="19DC4E76" w14:textId="77777777" w:rsidTr="00BC497E">
        <w:trPr>
          <w:cantSplit/>
          <w:jc w:val="center"/>
        </w:trPr>
        <w:tc>
          <w:tcPr>
            <w:tcW w:w="7920" w:type="dxa"/>
          </w:tcPr>
          <w:p w14:paraId="3FA4D256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4E6D6F">
              <w:rPr>
                <w:b/>
                <w:bCs/>
                <w:lang w:val="en-CA"/>
              </w:rPr>
              <w:t>init_qp_minus26</w:t>
            </w:r>
          </w:p>
        </w:tc>
        <w:tc>
          <w:tcPr>
            <w:tcW w:w="1157" w:type="dxa"/>
          </w:tcPr>
          <w:p w14:paraId="3126000A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0207D6" w:rsidRPr="00901B03" w14:paraId="034A7529" w14:textId="77777777" w:rsidTr="00BC497E">
        <w:trPr>
          <w:cantSplit/>
          <w:jc w:val="center"/>
        </w:trPr>
        <w:tc>
          <w:tcPr>
            <w:tcW w:w="7920" w:type="dxa"/>
          </w:tcPr>
          <w:p w14:paraId="33BABBA4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1DBD53F4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0207D6" w:rsidRPr="00901B03" w14:paraId="75FCD55B" w14:textId="77777777" w:rsidTr="00BC497E">
        <w:trPr>
          <w:cantSplit/>
          <w:jc w:val="center"/>
        </w:trPr>
        <w:tc>
          <w:tcPr>
            <w:tcW w:w="7920" w:type="dxa"/>
          </w:tcPr>
          <w:p w14:paraId="5A7D5E3D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16953AC8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0207D6" w:rsidRPr="00901B03" w14:paraId="6516A132" w14:textId="77777777" w:rsidTr="00BC497E">
        <w:trPr>
          <w:cantSplit/>
          <w:jc w:val="center"/>
        </w:trPr>
        <w:tc>
          <w:tcPr>
            <w:tcW w:w="7920" w:type="dxa"/>
          </w:tcPr>
          <w:p w14:paraId="7F9207EE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1232B5">
              <w:rPr>
                <w:bCs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204729AD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207D6" w:rsidRPr="00901B03" w14:paraId="7A1439A6" w14:textId="77777777" w:rsidTr="00BC497E">
        <w:trPr>
          <w:cantSplit/>
          <w:jc w:val="center"/>
        </w:trPr>
        <w:tc>
          <w:tcPr>
            <w:tcW w:w="7920" w:type="dxa"/>
          </w:tcPr>
          <w:p w14:paraId="3032E2B7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2B493D">
              <w:rPr>
                <w:b/>
                <w:bCs/>
                <w:lang w:val="en-CA"/>
              </w:rPr>
              <w:tab/>
            </w:r>
            <w:r w:rsidRPr="002B493D">
              <w:rPr>
                <w:b/>
                <w:bCs/>
                <w:lang w:val="en-CA"/>
              </w:rPr>
              <w:tab/>
              <w:t>diff_cu_qp_delta_depth</w:t>
            </w:r>
          </w:p>
        </w:tc>
        <w:tc>
          <w:tcPr>
            <w:tcW w:w="1157" w:type="dxa"/>
          </w:tcPr>
          <w:p w14:paraId="2B30615F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ue(v)</w:t>
            </w:r>
          </w:p>
        </w:tc>
      </w:tr>
      <w:tr w:rsidR="000207D6" w:rsidRPr="00901B03" w14:paraId="19A296C2" w14:textId="77777777" w:rsidTr="00BC497E">
        <w:trPr>
          <w:cantSplit/>
          <w:jc w:val="center"/>
        </w:trPr>
        <w:tc>
          <w:tcPr>
            <w:tcW w:w="7920" w:type="dxa"/>
          </w:tcPr>
          <w:p w14:paraId="74F481B9" w14:textId="77777777" w:rsidR="000207D6" w:rsidRPr="002B493D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4E6D6F">
              <w:rPr>
                <w:b/>
                <w:bCs/>
                <w:lang w:val="en-CA"/>
              </w:rPr>
              <w:t>pps_cb_qp_offset</w:t>
            </w:r>
          </w:p>
        </w:tc>
        <w:tc>
          <w:tcPr>
            <w:tcW w:w="1157" w:type="dxa"/>
          </w:tcPr>
          <w:p w14:paraId="6321901D" w14:textId="77777777" w:rsidR="000207D6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0207D6" w:rsidRPr="00901B03" w14:paraId="4269FEA1" w14:textId="77777777" w:rsidTr="00BC497E">
        <w:trPr>
          <w:cantSplit/>
          <w:jc w:val="center"/>
        </w:trPr>
        <w:tc>
          <w:tcPr>
            <w:tcW w:w="7920" w:type="dxa"/>
          </w:tcPr>
          <w:p w14:paraId="0D7E4B60" w14:textId="77777777" w:rsidR="000207D6" w:rsidRPr="002B493D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pps_cr</w:t>
            </w:r>
            <w:r w:rsidRPr="004E6D6F">
              <w:rPr>
                <w:b/>
                <w:bCs/>
                <w:lang w:val="en-CA"/>
              </w:rPr>
              <w:t>_qp_offset</w:t>
            </w:r>
          </w:p>
        </w:tc>
        <w:tc>
          <w:tcPr>
            <w:tcW w:w="1157" w:type="dxa"/>
          </w:tcPr>
          <w:p w14:paraId="411E4C82" w14:textId="77777777" w:rsidR="000207D6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0207D6" w:rsidRPr="00901B03" w14:paraId="388BEDC9" w14:textId="77777777" w:rsidTr="00BC497E">
        <w:trPr>
          <w:cantSplit/>
          <w:jc w:val="center"/>
        </w:trPr>
        <w:tc>
          <w:tcPr>
            <w:tcW w:w="7920" w:type="dxa"/>
          </w:tcPr>
          <w:p w14:paraId="775A3370" w14:textId="77777777" w:rsidR="000207D6" w:rsidRPr="002B493D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4E6D6F">
              <w:rPr>
                <w:b/>
                <w:bCs/>
                <w:lang w:val="en-CA"/>
              </w:rPr>
              <w:t>pps_slice_chroma_qp_offsets_present_flag</w:t>
            </w:r>
          </w:p>
        </w:tc>
        <w:tc>
          <w:tcPr>
            <w:tcW w:w="1157" w:type="dxa"/>
          </w:tcPr>
          <w:p w14:paraId="5A743E6E" w14:textId="77777777" w:rsidR="000207D6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1312C2" w:rsidRPr="001312C2" w14:paraId="32C29FC6" w14:textId="77777777" w:rsidTr="00BC497E">
        <w:trPr>
          <w:cantSplit/>
          <w:jc w:val="center"/>
        </w:trPr>
        <w:tc>
          <w:tcPr>
            <w:tcW w:w="7920" w:type="dxa"/>
          </w:tcPr>
          <w:p w14:paraId="39EB5B90" w14:textId="346390A1" w:rsidR="001312C2" w:rsidRPr="001312C2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1312C2">
              <w:rPr>
                <w:b/>
                <w:bCs/>
                <w:highlight w:val="yellow"/>
                <w:lang w:val="en-CA"/>
              </w:rPr>
              <w:tab/>
              <w:t>weighted_pred_flag</w:t>
            </w:r>
          </w:p>
        </w:tc>
        <w:tc>
          <w:tcPr>
            <w:tcW w:w="1157" w:type="dxa"/>
          </w:tcPr>
          <w:p w14:paraId="152475A9" w14:textId="4F4F1DEA" w:rsidR="001312C2" w:rsidRPr="001312C2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1312C2">
              <w:rPr>
                <w:highlight w:val="yellow"/>
                <w:lang w:val="en-CA"/>
              </w:rPr>
              <w:t>u(1)</w:t>
            </w:r>
          </w:p>
        </w:tc>
      </w:tr>
      <w:tr w:rsidR="001312C2" w:rsidRPr="001312C2" w14:paraId="1C5A0867" w14:textId="77777777" w:rsidTr="00BC497E">
        <w:trPr>
          <w:cantSplit/>
          <w:jc w:val="center"/>
        </w:trPr>
        <w:tc>
          <w:tcPr>
            <w:tcW w:w="7920" w:type="dxa"/>
          </w:tcPr>
          <w:p w14:paraId="44760376" w14:textId="11B3FD4C" w:rsidR="001312C2" w:rsidRPr="001312C2" w:rsidRDefault="001312C2" w:rsidP="001312C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r w:rsidRPr="001312C2">
              <w:rPr>
                <w:b/>
                <w:bCs/>
                <w:highlight w:val="yellow"/>
                <w:lang w:val="en-CA"/>
              </w:rPr>
              <w:lastRenderedPageBreak/>
              <w:t>weighted_bipred_flag</w:t>
            </w:r>
          </w:p>
        </w:tc>
        <w:tc>
          <w:tcPr>
            <w:tcW w:w="1157" w:type="dxa"/>
          </w:tcPr>
          <w:p w14:paraId="7E6FA6AC" w14:textId="7F13089B" w:rsidR="001312C2" w:rsidRPr="001312C2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1312C2">
              <w:rPr>
                <w:highlight w:val="yellow"/>
                <w:lang w:val="en-CA"/>
              </w:rPr>
              <w:t>u(1)</w:t>
            </w:r>
          </w:p>
        </w:tc>
      </w:tr>
      <w:tr w:rsidR="001312C2" w:rsidRPr="00901B03" w14:paraId="1222DF59" w14:textId="77777777" w:rsidTr="00BC497E">
        <w:trPr>
          <w:cantSplit/>
          <w:jc w:val="center"/>
        </w:trPr>
        <w:tc>
          <w:tcPr>
            <w:tcW w:w="7920" w:type="dxa"/>
          </w:tcPr>
          <w:p w14:paraId="6B2DFA1B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/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</w:rPr>
              <w:t>deblocking_filter_control_present_flag</w:t>
            </w:r>
          </w:p>
        </w:tc>
        <w:tc>
          <w:tcPr>
            <w:tcW w:w="1157" w:type="dxa"/>
          </w:tcPr>
          <w:p w14:paraId="5DE0BF97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</w:rPr>
              <w:t>u(1)</w:t>
            </w:r>
          </w:p>
        </w:tc>
      </w:tr>
      <w:tr w:rsidR="001312C2" w:rsidRPr="00901B03" w14:paraId="4853848A" w14:textId="77777777" w:rsidTr="00BC497E">
        <w:trPr>
          <w:cantSplit/>
          <w:jc w:val="center"/>
        </w:trPr>
        <w:tc>
          <w:tcPr>
            <w:tcW w:w="7920" w:type="dxa"/>
          </w:tcPr>
          <w:p w14:paraId="5EDF047D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2CBC213A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312C2" w:rsidRPr="00901B03" w14:paraId="5E9DD206" w14:textId="77777777" w:rsidTr="00BC497E">
        <w:trPr>
          <w:cantSplit/>
          <w:jc w:val="center"/>
        </w:trPr>
        <w:tc>
          <w:tcPr>
            <w:tcW w:w="7920" w:type="dxa"/>
          </w:tcPr>
          <w:p w14:paraId="47106D23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5C37AABC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1312C2" w:rsidRPr="00901B03" w14:paraId="3FCFD70D" w14:textId="77777777" w:rsidTr="00BC497E">
        <w:trPr>
          <w:cantSplit/>
          <w:jc w:val="center"/>
        </w:trPr>
        <w:tc>
          <w:tcPr>
            <w:tcW w:w="7920" w:type="dxa"/>
          </w:tcPr>
          <w:p w14:paraId="678F2750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79E420EB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1312C2" w:rsidRPr="00901B03" w14:paraId="70BA180D" w14:textId="77777777" w:rsidTr="00BC497E">
        <w:trPr>
          <w:cantSplit/>
          <w:jc w:val="center"/>
        </w:trPr>
        <w:tc>
          <w:tcPr>
            <w:tcW w:w="7920" w:type="dxa"/>
          </w:tcPr>
          <w:p w14:paraId="2379D4FB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13EC710F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312C2" w:rsidRPr="00901B03" w14:paraId="0C144486" w14:textId="77777777" w:rsidTr="00BC497E">
        <w:trPr>
          <w:cantSplit/>
          <w:jc w:val="center"/>
        </w:trPr>
        <w:tc>
          <w:tcPr>
            <w:tcW w:w="7920" w:type="dxa"/>
          </w:tcPr>
          <w:p w14:paraId="2E398F21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pps_beta_offset_div2</w:t>
            </w:r>
          </w:p>
        </w:tc>
        <w:tc>
          <w:tcPr>
            <w:tcW w:w="1157" w:type="dxa"/>
          </w:tcPr>
          <w:p w14:paraId="7134A7BF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se(v)</w:t>
            </w:r>
          </w:p>
        </w:tc>
      </w:tr>
      <w:tr w:rsidR="001312C2" w:rsidRPr="00901B03" w14:paraId="4CB51BE8" w14:textId="77777777" w:rsidTr="00BC497E">
        <w:trPr>
          <w:cantSplit/>
          <w:jc w:val="center"/>
        </w:trPr>
        <w:tc>
          <w:tcPr>
            <w:tcW w:w="7920" w:type="dxa"/>
          </w:tcPr>
          <w:p w14:paraId="00957F28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pps_tc_offset_div2</w:t>
            </w:r>
          </w:p>
        </w:tc>
        <w:tc>
          <w:tcPr>
            <w:tcW w:w="1157" w:type="dxa"/>
          </w:tcPr>
          <w:p w14:paraId="023BD709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se(v)</w:t>
            </w:r>
          </w:p>
        </w:tc>
      </w:tr>
      <w:tr w:rsidR="001312C2" w:rsidRPr="00901B03" w14:paraId="25DF3027" w14:textId="77777777" w:rsidTr="00BC497E">
        <w:trPr>
          <w:cantSplit/>
          <w:jc w:val="center"/>
        </w:trPr>
        <w:tc>
          <w:tcPr>
            <w:tcW w:w="7920" w:type="dxa"/>
          </w:tcPr>
          <w:p w14:paraId="5AFC7BFD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232D8F4D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312C2" w:rsidRPr="00901B03" w14:paraId="36FAC51C" w14:textId="77777777" w:rsidTr="00BC497E">
        <w:trPr>
          <w:cantSplit/>
          <w:jc w:val="center"/>
        </w:trPr>
        <w:tc>
          <w:tcPr>
            <w:tcW w:w="7920" w:type="dxa"/>
          </w:tcPr>
          <w:p w14:paraId="7E46FDF7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0489D69C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312C2" w:rsidRPr="00901B03" w14:paraId="1CB48310" w14:textId="77777777" w:rsidTr="00BC497E">
        <w:trPr>
          <w:cantSplit/>
          <w:jc w:val="center"/>
        </w:trPr>
        <w:tc>
          <w:tcPr>
            <w:tcW w:w="7920" w:type="dxa"/>
          </w:tcPr>
          <w:p w14:paraId="4D68A3FB" w14:textId="77777777" w:rsidR="001312C2" w:rsidRPr="00901B03" w:rsidRDefault="001312C2" w:rsidP="001312C2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267A1BC" w14:textId="77777777" w:rsidR="001312C2" w:rsidRPr="00901B03" w:rsidRDefault="001312C2" w:rsidP="001312C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1312C2" w:rsidRPr="00901B03" w14:paraId="22B3D315" w14:textId="77777777" w:rsidTr="00BC497E">
        <w:trPr>
          <w:cantSplit/>
          <w:jc w:val="center"/>
        </w:trPr>
        <w:tc>
          <w:tcPr>
            <w:tcW w:w="7920" w:type="dxa"/>
          </w:tcPr>
          <w:p w14:paraId="5414C784" w14:textId="77777777" w:rsidR="001312C2" w:rsidRPr="00901B03" w:rsidRDefault="001312C2" w:rsidP="001312C2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C36F077" w14:textId="77777777" w:rsidR="001312C2" w:rsidRPr="00901B03" w:rsidRDefault="001312C2" w:rsidP="001312C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876D79B" w14:textId="0F7A78BE" w:rsidR="0097584B" w:rsidRDefault="0097584B" w:rsidP="00954C62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207D6" w:rsidRPr="00901B03" w14:paraId="3D6AEA82" w14:textId="77777777" w:rsidTr="00BC497E">
        <w:trPr>
          <w:cantSplit/>
          <w:jc w:val="center"/>
        </w:trPr>
        <w:tc>
          <w:tcPr>
            <w:tcW w:w="7920" w:type="dxa"/>
          </w:tcPr>
          <w:p w14:paraId="121E4DD9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2F9D379A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0207D6" w:rsidRPr="00901B03" w14:paraId="24A70431" w14:textId="77777777" w:rsidTr="00BC497E">
        <w:trPr>
          <w:cantSplit/>
          <w:jc w:val="center"/>
        </w:trPr>
        <w:tc>
          <w:tcPr>
            <w:tcW w:w="7920" w:type="dxa"/>
          </w:tcPr>
          <w:p w14:paraId="49B355B7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slice_</w:t>
            </w:r>
            <w:r w:rsidRPr="00901B03">
              <w:rPr>
                <w:b/>
                <w:bCs/>
                <w:lang w:val="en-CA"/>
              </w:rPr>
              <w:t>pic_parameter_set_id</w:t>
            </w:r>
          </w:p>
        </w:tc>
        <w:tc>
          <w:tcPr>
            <w:tcW w:w="1152" w:type="dxa"/>
          </w:tcPr>
          <w:p w14:paraId="7FEC3B2C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ue(v)</w:t>
            </w:r>
          </w:p>
        </w:tc>
      </w:tr>
      <w:tr w:rsidR="000207D6" w:rsidRPr="00901B03" w14:paraId="21F7C152" w14:textId="77777777" w:rsidTr="00BC497E">
        <w:trPr>
          <w:cantSplit/>
          <w:jc w:val="center"/>
        </w:trPr>
        <w:tc>
          <w:tcPr>
            <w:tcW w:w="7920" w:type="dxa"/>
          </w:tcPr>
          <w:p w14:paraId="3658935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slice_address</w:t>
            </w:r>
          </w:p>
        </w:tc>
        <w:tc>
          <w:tcPr>
            <w:tcW w:w="1152" w:type="dxa"/>
          </w:tcPr>
          <w:p w14:paraId="7F19F5CD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 w:eastAsia="ko-KR"/>
              </w:rPr>
              <w:t>u(v)</w:t>
            </w:r>
          </w:p>
        </w:tc>
      </w:tr>
      <w:tr w:rsidR="000207D6" w:rsidRPr="00901B03" w14:paraId="6D58628D" w14:textId="77777777" w:rsidTr="00BC497E">
        <w:trPr>
          <w:cantSplit/>
          <w:jc w:val="center"/>
        </w:trPr>
        <w:tc>
          <w:tcPr>
            <w:tcW w:w="7920" w:type="dxa"/>
          </w:tcPr>
          <w:p w14:paraId="38C02667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>slice_type</w:t>
            </w:r>
          </w:p>
        </w:tc>
        <w:tc>
          <w:tcPr>
            <w:tcW w:w="1152" w:type="dxa"/>
          </w:tcPr>
          <w:p w14:paraId="3E8E1F6D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ue(v)</w:t>
            </w:r>
          </w:p>
        </w:tc>
      </w:tr>
      <w:tr w:rsidR="000207D6" w:rsidRPr="00901B03" w14:paraId="69724C9D" w14:textId="77777777" w:rsidTr="00BC497E">
        <w:trPr>
          <w:cantSplit/>
          <w:jc w:val="center"/>
        </w:trPr>
        <w:tc>
          <w:tcPr>
            <w:tcW w:w="7920" w:type="dxa"/>
          </w:tcPr>
          <w:p w14:paraId="72C99FC6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if</w:t>
            </w:r>
            <w:r w:rsidRPr="000D47D7">
              <w:rPr>
                <w:lang w:val="en-CA"/>
              </w:rPr>
              <w:t>( partition_constraints_override_enabled_flag ) {</w:t>
            </w:r>
          </w:p>
        </w:tc>
        <w:tc>
          <w:tcPr>
            <w:tcW w:w="1152" w:type="dxa"/>
          </w:tcPr>
          <w:p w14:paraId="3C036624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0E001362" w14:textId="77777777" w:rsidTr="00BC497E">
        <w:trPr>
          <w:cantSplit/>
          <w:jc w:val="center"/>
        </w:trPr>
        <w:tc>
          <w:tcPr>
            <w:tcW w:w="7920" w:type="dxa"/>
          </w:tcPr>
          <w:p w14:paraId="60F2258F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partition_constraints_override_flag</w:t>
            </w:r>
          </w:p>
        </w:tc>
        <w:tc>
          <w:tcPr>
            <w:tcW w:w="1152" w:type="dxa"/>
          </w:tcPr>
          <w:p w14:paraId="4497C8D3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207D6" w:rsidRPr="00901B03" w14:paraId="243F7A94" w14:textId="77777777" w:rsidTr="00BC497E">
        <w:trPr>
          <w:cantSplit/>
          <w:jc w:val="center"/>
        </w:trPr>
        <w:tc>
          <w:tcPr>
            <w:tcW w:w="7920" w:type="dxa"/>
          </w:tcPr>
          <w:p w14:paraId="33F44A14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if</w:t>
            </w:r>
            <w:r w:rsidRPr="00BC5441">
              <w:rPr>
                <w:lang w:val="en-CA"/>
              </w:rPr>
              <w:t>( partition_constraints_override_flag ) {</w:t>
            </w:r>
          </w:p>
        </w:tc>
        <w:tc>
          <w:tcPr>
            <w:tcW w:w="1152" w:type="dxa"/>
          </w:tcPr>
          <w:p w14:paraId="3DCAB2F0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4A833985" w14:textId="77777777" w:rsidTr="00BC497E">
        <w:trPr>
          <w:cantSplit/>
          <w:jc w:val="center"/>
        </w:trPr>
        <w:tc>
          <w:tcPr>
            <w:tcW w:w="7920" w:type="dxa"/>
          </w:tcPr>
          <w:p w14:paraId="324E4DFE" w14:textId="77777777" w:rsidR="000207D6" w:rsidRPr="004E1B3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fr-FR"/>
              </w:rPr>
            </w:pPr>
            <w:r w:rsidRPr="004E1B38">
              <w:rPr>
                <w:lang w:val="fr-FR"/>
              </w:rPr>
              <w:tab/>
            </w:r>
            <w:r w:rsidRPr="004E1B38">
              <w:rPr>
                <w:lang w:val="fr-FR"/>
              </w:rPr>
              <w:tab/>
            </w:r>
            <w:r w:rsidRPr="004E1B38">
              <w:rPr>
                <w:lang w:val="fr-FR"/>
              </w:rPr>
              <w:tab/>
            </w:r>
            <w:r w:rsidRPr="004E1B38">
              <w:rPr>
                <w:b/>
                <w:lang w:val="fr-FR"/>
              </w:rPr>
              <w:t>slice_log2_diff_min_qt_min_cb_luma</w:t>
            </w:r>
          </w:p>
        </w:tc>
        <w:tc>
          <w:tcPr>
            <w:tcW w:w="1152" w:type="dxa"/>
          </w:tcPr>
          <w:p w14:paraId="0112D508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207D6" w:rsidRPr="00901B03" w14:paraId="67DA0737" w14:textId="77777777" w:rsidTr="00BC497E">
        <w:trPr>
          <w:cantSplit/>
          <w:jc w:val="center"/>
        </w:trPr>
        <w:tc>
          <w:tcPr>
            <w:tcW w:w="7920" w:type="dxa"/>
          </w:tcPr>
          <w:p w14:paraId="27428434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</w:t>
            </w:r>
            <w:r w:rsidRPr="00D34448">
              <w:rPr>
                <w:b/>
              </w:rPr>
              <w:t>_</w:t>
            </w:r>
            <w:r w:rsidRPr="00D34448">
              <w:rPr>
                <w:b/>
                <w:lang w:val="en-CA"/>
              </w:rPr>
              <w:t>max_mtt_hierarchy_depth_luma</w:t>
            </w:r>
          </w:p>
        </w:tc>
        <w:tc>
          <w:tcPr>
            <w:tcW w:w="1152" w:type="dxa"/>
          </w:tcPr>
          <w:p w14:paraId="3DD67883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207D6" w:rsidRPr="00901B03" w14:paraId="4EB07BB2" w14:textId="77777777" w:rsidTr="00BC497E">
        <w:trPr>
          <w:cantSplit/>
          <w:jc w:val="center"/>
        </w:trPr>
        <w:tc>
          <w:tcPr>
            <w:tcW w:w="7920" w:type="dxa"/>
          </w:tcPr>
          <w:p w14:paraId="3253A9B7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if( slice</w:t>
            </w:r>
            <w:r>
              <w:t>_</w:t>
            </w:r>
            <w:r w:rsidRPr="00BC5441">
              <w:rPr>
                <w:lang w:val="en-CA"/>
              </w:rPr>
              <w:t>max_mtt_hierarchy_depth</w:t>
            </w:r>
            <w:r>
              <w:rPr>
                <w:lang w:val="en-CA"/>
              </w:rPr>
              <w:t>_luma != 0 )</w:t>
            </w:r>
          </w:p>
        </w:tc>
        <w:tc>
          <w:tcPr>
            <w:tcW w:w="1152" w:type="dxa"/>
          </w:tcPr>
          <w:p w14:paraId="4EA29810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61D7F4CF" w14:textId="77777777" w:rsidTr="00BC497E">
        <w:trPr>
          <w:cantSplit/>
          <w:jc w:val="center"/>
        </w:trPr>
        <w:tc>
          <w:tcPr>
            <w:tcW w:w="7920" w:type="dxa"/>
          </w:tcPr>
          <w:p w14:paraId="63864C5B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slice_log2_diff_max_bt_min_qt_luma</w:t>
            </w:r>
          </w:p>
        </w:tc>
        <w:tc>
          <w:tcPr>
            <w:tcW w:w="1152" w:type="dxa"/>
          </w:tcPr>
          <w:p w14:paraId="322C2018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207D6" w:rsidRPr="00901B03" w14:paraId="7069EFE4" w14:textId="77777777" w:rsidTr="00BC497E">
        <w:trPr>
          <w:cantSplit/>
          <w:jc w:val="center"/>
        </w:trPr>
        <w:tc>
          <w:tcPr>
            <w:tcW w:w="7920" w:type="dxa"/>
          </w:tcPr>
          <w:p w14:paraId="34D79CF7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slice_log2_diff_max_tt_min_qt_luma</w:t>
            </w:r>
          </w:p>
        </w:tc>
        <w:tc>
          <w:tcPr>
            <w:tcW w:w="1152" w:type="dxa"/>
          </w:tcPr>
          <w:p w14:paraId="4EAD7B8F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207D6" w:rsidRPr="00901B03" w14:paraId="0223CAA3" w14:textId="77777777" w:rsidTr="00BC497E">
        <w:trPr>
          <w:cantSplit/>
          <w:jc w:val="center"/>
        </w:trPr>
        <w:tc>
          <w:tcPr>
            <w:tcW w:w="7920" w:type="dxa"/>
          </w:tcPr>
          <w:p w14:paraId="2B2500F4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45A265AF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3F6EF981" w14:textId="77777777" w:rsidTr="00BC497E">
        <w:trPr>
          <w:cantSplit/>
          <w:jc w:val="center"/>
        </w:trPr>
        <w:tc>
          <w:tcPr>
            <w:tcW w:w="7920" w:type="dxa"/>
          </w:tcPr>
          <w:p w14:paraId="32217D72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if( slice_type = </w:t>
            </w:r>
            <w:r w:rsidRPr="00BC5441">
              <w:rPr>
                <w:lang w:val="en-CA"/>
              </w:rPr>
              <w:t>= I</w:t>
            </w:r>
            <w:r>
              <w:rPr>
                <w:lang w:val="en-CA"/>
              </w:rPr>
              <w:t xml:space="preserve"> </w:t>
            </w:r>
            <w:r w:rsidRPr="00BC5441">
              <w:rPr>
                <w:lang w:val="en-CA"/>
              </w:rPr>
              <w:t xml:space="preserve"> &amp;&amp; </w:t>
            </w:r>
            <w:r>
              <w:rPr>
                <w:lang w:val="en-CA"/>
              </w:rPr>
              <w:t xml:space="preserve"> </w:t>
            </w:r>
            <w:r w:rsidRPr="00BC5441">
              <w:rPr>
                <w:lang w:val="en-CA"/>
              </w:rPr>
              <w:t>qtbtt_dual_tree_intra_flag ) {</w:t>
            </w:r>
          </w:p>
        </w:tc>
        <w:tc>
          <w:tcPr>
            <w:tcW w:w="1152" w:type="dxa"/>
          </w:tcPr>
          <w:p w14:paraId="49D65B07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5037D1AA" w14:textId="77777777" w:rsidTr="00BC497E">
        <w:trPr>
          <w:cantSplit/>
          <w:jc w:val="center"/>
        </w:trPr>
        <w:tc>
          <w:tcPr>
            <w:tcW w:w="7920" w:type="dxa"/>
          </w:tcPr>
          <w:p w14:paraId="1F669B2A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slice_log2_diff_min_qt_min_cb_</w:t>
            </w:r>
            <w:r>
              <w:rPr>
                <w:b/>
                <w:lang w:val="en-CA"/>
              </w:rPr>
              <w:t>chroma</w:t>
            </w:r>
          </w:p>
        </w:tc>
        <w:tc>
          <w:tcPr>
            <w:tcW w:w="1152" w:type="dxa"/>
          </w:tcPr>
          <w:p w14:paraId="3E5B50CE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207D6" w:rsidRPr="00901B03" w14:paraId="0A67E751" w14:textId="77777777" w:rsidTr="00BC497E">
        <w:trPr>
          <w:cantSplit/>
          <w:jc w:val="center"/>
        </w:trPr>
        <w:tc>
          <w:tcPr>
            <w:tcW w:w="7920" w:type="dxa"/>
          </w:tcPr>
          <w:p w14:paraId="08735701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</w:t>
            </w:r>
            <w:r w:rsidRPr="00D34448">
              <w:rPr>
                <w:b/>
              </w:rPr>
              <w:t>_</w:t>
            </w:r>
            <w:r w:rsidRPr="00D34448">
              <w:rPr>
                <w:b/>
                <w:lang w:val="en-CA"/>
              </w:rPr>
              <w:t>max_mtt_hierarchy_depth_</w:t>
            </w:r>
            <w:r>
              <w:rPr>
                <w:b/>
                <w:lang w:val="en-CA"/>
              </w:rPr>
              <w:t>chroma</w:t>
            </w:r>
          </w:p>
        </w:tc>
        <w:tc>
          <w:tcPr>
            <w:tcW w:w="1152" w:type="dxa"/>
          </w:tcPr>
          <w:p w14:paraId="4BDD7896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207D6" w:rsidRPr="00901B03" w14:paraId="23ED43AD" w14:textId="77777777" w:rsidTr="00BC497E">
        <w:trPr>
          <w:cantSplit/>
          <w:jc w:val="center"/>
        </w:trPr>
        <w:tc>
          <w:tcPr>
            <w:tcW w:w="7920" w:type="dxa"/>
          </w:tcPr>
          <w:p w14:paraId="4F21B337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if( slice</w:t>
            </w:r>
            <w:r>
              <w:t>_</w:t>
            </w:r>
            <w:r w:rsidRPr="00BC5441">
              <w:rPr>
                <w:lang w:val="en-CA"/>
              </w:rPr>
              <w:t>max_mtt_hierarchy_depth</w:t>
            </w:r>
            <w:r>
              <w:rPr>
                <w:lang w:val="en-CA"/>
              </w:rPr>
              <w:t>_chroma != 0 )</w:t>
            </w:r>
          </w:p>
        </w:tc>
        <w:tc>
          <w:tcPr>
            <w:tcW w:w="1152" w:type="dxa"/>
          </w:tcPr>
          <w:p w14:paraId="5AE525F0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6DB8E232" w14:textId="77777777" w:rsidTr="00BC497E">
        <w:trPr>
          <w:cantSplit/>
          <w:jc w:val="center"/>
        </w:trPr>
        <w:tc>
          <w:tcPr>
            <w:tcW w:w="7920" w:type="dxa"/>
          </w:tcPr>
          <w:p w14:paraId="604A155E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slice_log2_diff_max_bt_min_qt_chroma</w:t>
            </w:r>
          </w:p>
        </w:tc>
        <w:tc>
          <w:tcPr>
            <w:tcW w:w="1152" w:type="dxa"/>
          </w:tcPr>
          <w:p w14:paraId="1522A8F8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207D6" w:rsidRPr="00901B03" w14:paraId="69128E32" w14:textId="77777777" w:rsidTr="00BC497E">
        <w:trPr>
          <w:cantSplit/>
          <w:jc w:val="center"/>
        </w:trPr>
        <w:tc>
          <w:tcPr>
            <w:tcW w:w="7920" w:type="dxa"/>
          </w:tcPr>
          <w:p w14:paraId="68CA8987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slice_log2_diff_max_tt_min_qt_chroma</w:t>
            </w:r>
          </w:p>
        </w:tc>
        <w:tc>
          <w:tcPr>
            <w:tcW w:w="1152" w:type="dxa"/>
          </w:tcPr>
          <w:p w14:paraId="3D0AF981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ue(v)</w:t>
            </w:r>
          </w:p>
        </w:tc>
      </w:tr>
      <w:tr w:rsidR="000207D6" w:rsidRPr="00901B03" w14:paraId="1E3D23ED" w14:textId="77777777" w:rsidTr="00BC497E">
        <w:trPr>
          <w:cantSplit/>
          <w:jc w:val="center"/>
        </w:trPr>
        <w:tc>
          <w:tcPr>
            <w:tcW w:w="7920" w:type="dxa"/>
          </w:tcPr>
          <w:p w14:paraId="07E6072F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EAE4296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13E7D87F" w14:textId="77777777" w:rsidTr="00BC497E">
        <w:trPr>
          <w:cantSplit/>
          <w:jc w:val="center"/>
        </w:trPr>
        <w:tc>
          <w:tcPr>
            <w:tcW w:w="7920" w:type="dxa"/>
          </w:tcPr>
          <w:p w14:paraId="2A97EDC0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2188B080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3DBCE720" w14:textId="77777777" w:rsidTr="00BC497E">
        <w:trPr>
          <w:cantSplit/>
          <w:jc w:val="center"/>
        </w:trPr>
        <w:tc>
          <w:tcPr>
            <w:tcW w:w="7920" w:type="dxa"/>
          </w:tcPr>
          <w:p w14:paraId="40694A3E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2251F8A7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1B00F71A" w14:textId="77777777" w:rsidTr="00BC497E">
        <w:trPr>
          <w:cantSplit/>
          <w:jc w:val="center"/>
        </w:trPr>
        <w:tc>
          <w:tcPr>
            <w:tcW w:w="7920" w:type="dxa"/>
          </w:tcPr>
          <w:p w14:paraId="12FB82E8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55D9AE4F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65ECC91B" w14:textId="77777777" w:rsidTr="00BC497E">
        <w:trPr>
          <w:cantSplit/>
          <w:jc w:val="center"/>
        </w:trPr>
        <w:tc>
          <w:tcPr>
            <w:tcW w:w="7920" w:type="dxa"/>
          </w:tcPr>
          <w:p w14:paraId="0F14513A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 ( </w:t>
            </w:r>
            <w:r w:rsidRPr="00901B03">
              <w:rPr>
                <w:lang w:val="en-CA"/>
              </w:rPr>
              <w:t xml:space="preserve">slice_type  </w:t>
            </w:r>
            <w:r w:rsidRPr="00901B03">
              <w:rPr>
                <w:lang w:val="en-CA" w:eastAsia="ko-KR"/>
              </w:rPr>
              <w:t>!</w:t>
            </w:r>
            <w:r w:rsidRPr="00901B03">
              <w:rPr>
                <w:lang w:val="en-CA"/>
              </w:rPr>
              <w:t>=  I ) {</w:t>
            </w:r>
          </w:p>
        </w:tc>
        <w:tc>
          <w:tcPr>
            <w:tcW w:w="1152" w:type="dxa"/>
          </w:tcPr>
          <w:p w14:paraId="197CDB11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08D58DDC" w14:textId="77777777" w:rsidTr="00BC497E">
        <w:trPr>
          <w:cantSplit/>
          <w:jc w:val="center"/>
        </w:trPr>
        <w:tc>
          <w:tcPr>
            <w:tcW w:w="7920" w:type="dxa"/>
          </w:tcPr>
          <w:p w14:paraId="47EBF7E9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bCs/>
                <w:lang w:val="en-CA"/>
              </w:rPr>
              <w:t xml:space="preserve">sps_temporal_mvp_enabled_flag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2927D16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649E5B1F" w14:textId="77777777" w:rsidTr="00BC497E">
        <w:trPr>
          <w:cantSplit/>
          <w:jc w:val="center"/>
        </w:trPr>
        <w:tc>
          <w:tcPr>
            <w:tcW w:w="7920" w:type="dxa"/>
          </w:tcPr>
          <w:p w14:paraId="03AFF4B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ascii="TimesNewRoman,Bold" w:hAnsi="TimesNewRoman,Bold" w:cs="TimesNewRoman,Bold"/>
                <w:b/>
                <w:bCs/>
                <w:lang w:val="en-CA"/>
              </w:rPr>
              <w:t>slice_temporal_mvp_enabled_flag</w:t>
            </w:r>
          </w:p>
        </w:tc>
        <w:tc>
          <w:tcPr>
            <w:tcW w:w="1152" w:type="dxa"/>
          </w:tcPr>
          <w:p w14:paraId="104C9289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u(1)</w:t>
            </w:r>
          </w:p>
        </w:tc>
      </w:tr>
      <w:tr w:rsidR="000207D6" w:rsidRPr="00901B03" w14:paraId="3D56490A" w14:textId="77777777" w:rsidTr="00BC497E">
        <w:trPr>
          <w:cantSplit/>
          <w:jc w:val="center"/>
        </w:trPr>
        <w:tc>
          <w:tcPr>
            <w:tcW w:w="7920" w:type="dxa"/>
          </w:tcPr>
          <w:p w14:paraId="2A1AADC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if( slice_type  =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5C8A3669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28F12880" w14:textId="77777777" w:rsidTr="00BC497E">
        <w:trPr>
          <w:cantSplit/>
          <w:jc w:val="center"/>
        </w:trPr>
        <w:tc>
          <w:tcPr>
            <w:tcW w:w="7920" w:type="dxa"/>
          </w:tcPr>
          <w:p w14:paraId="323CD7E1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b/>
                <w:lang w:val="en-CA" w:eastAsia="ja-JP"/>
              </w:rPr>
              <w:t>mvd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l1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zero</w:t>
            </w:r>
            <w:r w:rsidRPr="00901B03">
              <w:rPr>
                <w:b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6332A502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 w:eastAsia="ko-KR"/>
              </w:rPr>
              <w:t>u(1)</w:t>
            </w:r>
          </w:p>
        </w:tc>
      </w:tr>
      <w:tr w:rsidR="000207D6" w:rsidRPr="00901B03" w14:paraId="1F2DC742" w14:textId="77777777" w:rsidTr="00BC497E">
        <w:trPr>
          <w:trHeight w:val="204"/>
          <w:jc w:val="center"/>
        </w:trPr>
        <w:tc>
          <w:tcPr>
            <w:tcW w:w="7920" w:type="dxa"/>
          </w:tcPr>
          <w:p w14:paraId="46AB8A1F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2" w:type="dxa"/>
          </w:tcPr>
          <w:p w14:paraId="3DDE9603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0207D6" w:rsidRPr="00901B03" w14:paraId="012AC851" w14:textId="77777777" w:rsidTr="00BC497E">
        <w:trPr>
          <w:trHeight w:val="204"/>
          <w:jc w:val="center"/>
        </w:trPr>
        <w:tc>
          <w:tcPr>
            <w:tcW w:w="7920" w:type="dxa"/>
          </w:tcPr>
          <w:p w14:paraId="3A420478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11B2531A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0207D6" w:rsidRPr="00901B03" w14:paraId="72DA7D61" w14:textId="77777777" w:rsidTr="00BC497E">
        <w:trPr>
          <w:trHeight w:val="204"/>
          <w:jc w:val="center"/>
        </w:trPr>
        <w:tc>
          <w:tcPr>
            <w:tcW w:w="7920" w:type="dxa"/>
          </w:tcPr>
          <w:p w14:paraId="615383E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5BF8CCED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r w:rsidRPr="00901B03">
              <w:rPr>
                <w:lang w:val="en-CA" w:eastAsia="ko-KR"/>
              </w:rPr>
              <w:t>u(1)</w:t>
            </w:r>
          </w:p>
        </w:tc>
      </w:tr>
      <w:tr w:rsidR="000207D6" w:rsidRPr="00901B03" w14:paraId="1C3B869E" w14:textId="77777777" w:rsidTr="00BC497E">
        <w:trPr>
          <w:cantSplit/>
          <w:jc w:val="center"/>
        </w:trPr>
        <w:tc>
          <w:tcPr>
            <w:tcW w:w="7920" w:type="dxa"/>
          </w:tcPr>
          <w:p w14:paraId="4308F7E9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A1B8148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0207D6" w14:paraId="278B30FC" w14:textId="77777777" w:rsidTr="00BC497E">
        <w:trPr>
          <w:cantSplit/>
          <w:jc w:val="center"/>
        </w:trPr>
        <w:tc>
          <w:tcPr>
            <w:tcW w:w="7920" w:type="dxa"/>
          </w:tcPr>
          <w:p w14:paraId="74C3C653" w14:textId="02C5871E" w:rsidR="000207D6" w:rsidRPr="000207D6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617CB8">
              <w:rPr>
                <w:noProof/>
              </w:rPr>
              <w:lastRenderedPageBreak/>
              <w:tab/>
            </w:r>
            <w:r w:rsidRPr="00617CB8">
              <w:rPr>
                <w:noProof/>
                <w:lang w:eastAsia="ko-KR"/>
              </w:rPr>
              <w:tab/>
            </w:r>
            <w:r w:rsidRPr="00617CB8">
              <w:rPr>
                <w:noProof/>
                <w:lang w:eastAsia="ko-KR"/>
              </w:rPr>
              <w:tab/>
            </w:r>
            <w:r w:rsidRPr="000207D6">
              <w:rPr>
                <w:noProof/>
                <w:highlight w:val="yellow"/>
              </w:rPr>
              <w:t xml:space="preserve">if( ( weighted_pred_flag  &amp;&amp;  </w:t>
            </w:r>
            <w:r w:rsidRPr="000207D6">
              <w:rPr>
                <w:noProof/>
                <w:highlight w:val="yellow"/>
                <w:lang w:eastAsia="ja-JP"/>
              </w:rPr>
              <w:t xml:space="preserve">slice_type  </w:t>
            </w:r>
            <w:r w:rsidRPr="000207D6">
              <w:rPr>
                <w:noProof/>
                <w:highlight w:val="yellow"/>
              </w:rPr>
              <w:t>= =  P )  | |</w:t>
            </w:r>
            <w:r w:rsidRPr="000207D6">
              <w:rPr>
                <w:noProof/>
                <w:highlight w:val="yellow"/>
              </w:rPr>
              <w:br/>
            </w:r>
            <w:r w:rsidRPr="000207D6">
              <w:rPr>
                <w:noProof/>
                <w:highlight w:val="yellow"/>
              </w:rPr>
              <w:tab/>
            </w:r>
            <w:r w:rsidRPr="000207D6">
              <w:rPr>
                <w:noProof/>
                <w:highlight w:val="yellow"/>
                <w:lang w:eastAsia="ko-KR"/>
              </w:rPr>
              <w:tab/>
            </w:r>
            <w:r w:rsidRPr="000207D6">
              <w:rPr>
                <w:noProof/>
                <w:highlight w:val="yellow"/>
              </w:rPr>
              <w:tab/>
            </w:r>
            <w:r w:rsidRPr="000207D6">
              <w:rPr>
                <w:noProof/>
                <w:highlight w:val="yellow"/>
                <w:lang w:eastAsia="ko-KR"/>
              </w:rPr>
              <w:tab/>
            </w:r>
            <w:r w:rsidRPr="000207D6">
              <w:rPr>
                <w:noProof/>
                <w:highlight w:val="yellow"/>
              </w:rPr>
              <w:t xml:space="preserve"> ( weighted_bipred_flag  &amp;&amp;  slice_type  = =  B ) )</w:t>
            </w:r>
          </w:p>
        </w:tc>
        <w:tc>
          <w:tcPr>
            <w:tcW w:w="1152" w:type="dxa"/>
          </w:tcPr>
          <w:p w14:paraId="159C4837" w14:textId="77777777" w:rsidR="000207D6" w:rsidRPr="000207D6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0207D6" w:rsidRPr="00901B03" w14:paraId="5FF356D6" w14:textId="77777777" w:rsidTr="00BC497E">
        <w:trPr>
          <w:cantSplit/>
          <w:jc w:val="center"/>
        </w:trPr>
        <w:tc>
          <w:tcPr>
            <w:tcW w:w="7920" w:type="dxa"/>
          </w:tcPr>
          <w:p w14:paraId="53533096" w14:textId="3E0AFAF4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0207D6">
              <w:rPr>
                <w:noProof/>
                <w:highlight w:val="yellow"/>
              </w:rPr>
              <w:tab/>
            </w:r>
            <w:r w:rsidRPr="000207D6">
              <w:rPr>
                <w:noProof/>
                <w:highlight w:val="yellow"/>
                <w:lang w:eastAsia="ko-KR"/>
              </w:rPr>
              <w:tab/>
            </w:r>
            <w:r w:rsidRPr="000207D6">
              <w:rPr>
                <w:noProof/>
                <w:highlight w:val="yellow"/>
              </w:rPr>
              <w:tab/>
            </w:r>
            <w:r w:rsidRPr="000207D6">
              <w:rPr>
                <w:noProof/>
                <w:highlight w:val="yellow"/>
                <w:lang w:eastAsia="ko-KR"/>
              </w:rPr>
              <w:tab/>
            </w:r>
            <w:r w:rsidRPr="000207D6">
              <w:rPr>
                <w:noProof/>
                <w:highlight w:val="yellow"/>
              </w:rPr>
              <w:t>pred_weight_table( )</w:t>
            </w:r>
          </w:p>
        </w:tc>
        <w:tc>
          <w:tcPr>
            <w:tcW w:w="1152" w:type="dxa"/>
          </w:tcPr>
          <w:p w14:paraId="397BDDA8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1DA677CA" w14:textId="77777777" w:rsidTr="00BC497E">
        <w:trPr>
          <w:trHeight w:val="204"/>
          <w:jc w:val="center"/>
        </w:trPr>
        <w:tc>
          <w:tcPr>
            <w:tcW w:w="7920" w:type="dxa"/>
          </w:tcPr>
          <w:p w14:paraId="32A81E9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six</w:t>
            </w:r>
            <w:r w:rsidRPr="00901B03">
              <w:rPr>
                <w:b/>
                <w:lang w:val="en-CA" w:eastAsia="ko-KR"/>
              </w:rPr>
              <w:t>_minus_max_num_merge_cand</w:t>
            </w:r>
          </w:p>
        </w:tc>
        <w:tc>
          <w:tcPr>
            <w:tcW w:w="1152" w:type="dxa"/>
          </w:tcPr>
          <w:p w14:paraId="76AB1DE3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r w:rsidRPr="00901B03">
              <w:rPr>
                <w:lang w:val="en-CA" w:eastAsia="ko-KR"/>
              </w:rPr>
              <w:t>ue(v)</w:t>
            </w:r>
          </w:p>
        </w:tc>
      </w:tr>
      <w:tr w:rsidR="000207D6" w:rsidRPr="00901B03" w14:paraId="7C47869F" w14:textId="77777777" w:rsidTr="00BC497E">
        <w:trPr>
          <w:trHeight w:val="204"/>
          <w:jc w:val="center"/>
        </w:trPr>
        <w:tc>
          <w:tcPr>
            <w:tcW w:w="7920" w:type="dxa"/>
          </w:tcPr>
          <w:p w14:paraId="164E50A2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if( sps_affine_enable_flag )</w:t>
            </w:r>
          </w:p>
        </w:tc>
        <w:tc>
          <w:tcPr>
            <w:tcW w:w="1152" w:type="dxa"/>
          </w:tcPr>
          <w:p w14:paraId="55781EEE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207D6" w:rsidRPr="00901B03" w14:paraId="26C3E3C0" w14:textId="77777777" w:rsidTr="00BC497E">
        <w:trPr>
          <w:trHeight w:val="204"/>
          <w:jc w:val="center"/>
        </w:trPr>
        <w:tc>
          <w:tcPr>
            <w:tcW w:w="7920" w:type="dxa"/>
          </w:tcPr>
          <w:p w14:paraId="5F046CC2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324A42">
              <w:rPr>
                <w:b/>
                <w:lang w:val="en-CA" w:eastAsia="ko-KR"/>
              </w:rPr>
              <w:t>five_minus_max_num_subblock_merge_cand</w:t>
            </w:r>
          </w:p>
        </w:tc>
        <w:tc>
          <w:tcPr>
            <w:tcW w:w="1152" w:type="dxa"/>
          </w:tcPr>
          <w:p w14:paraId="47CD3700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0207D6">
              <w:rPr>
                <w:rFonts w:eastAsia="DengXian"/>
                <w:lang w:val="en-CA" w:eastAsia="zh-CN"/>
              </w:rPr>
              <w:t>ue(v)</w:t>
            </w:r>
          </w:p>
        </w:tc>
      </w:tr>
      <w:tr w:rsidR="000207D6" w:rsidRPr="00901B03" w14:paraId="27CFB427" w14:textId="77777777" w:rsidTr="00BC497E">
        <w:trPr>
          <w:cantSplit/>
          <w:jc w:val="center"/>
        </w:trPr>
        <w:tc>
          <w:tcPr>
            <w:tcW w:w="7920" w:type="dxa"/>
          </w:tcPr>
          <w:p w14:paraId="4405140B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1DEB4ED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26B5DFFB" w14:textId="77777777" w:rsidTr="00BC497E">
        <w:trPr>
          <w:cantSplit/>
          <w:jc w:val="center"/>
        </w:trPr>
        <w:tc>
          <w:tcPr>
            <w:tcW w:w="7920" w:type="dxa"/>
          </w:tcPr>
          <w:p w14:paraId="663EFDA7" w14:textId="77777777" w:rsidR="000207D6" w:rsidRPr="00731306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B105C5">
              <w:rPr>
                <w:b/>
                <w:lang w:val="en-CA"/>
              </w:rPr>
              <w:t>slice_qp_delta</w:t>
            </w:r>
          </w:p>
        </w:tc>
        <w:tc>
          <w:tcPr>
            <w:tcW w:w="1152" w:type="dxa"/>
          </w:tcPr>
          <w:p w14:paraId="1995E66F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se(v)</w:t>
            </w:r>
          </w:p>
        </w:tc>
      </w:tr>
      <w:tr w:rsidR="000207D6" w:rsidRPr="00901B03" w14:paraId="6775DC43" w14:textId="77777777" w:rsidTr="00BC497E">
        <w:trPr>
          <w:cantSplit/>
          <w:jc w:val="center"/>
        </w:trPr>
        <w:tc>
          <w:tcPr>
            <w:tcW w:w="7920" w:type="dxa"/>
          </w:tcPr>
          <w:p w14:paraId="2A5E67BE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5F2E2C">
              <w:rPr>
                <w:lang w:val="en-CA"/>
              </w:rPr>
              <w:t>if( pps_slice_chroma_qp_offsets_present_flag ) {</w:t>
            </w:r>
          </w:p>
        </w:tc>
        <w:tc>
          <w:tcPr>
            <w:tcW w:w="1152" w:type="dxa"/>
          </w:tcPr>
          <w:p w14:paraId="02BEA969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707E07AF" w14:textId="77777777" w:rsidTr="00BC497E">
        <w:trPr>
          <w:cantSplit/>
          <w:jc w:val="center"/>
        </w:trPr>
        <w:tc>
          <w:tcPr>
            <w:tcW w:w="7920" w:type="dxa"/>
          </w:tcPr>
          <w:p w14:paraId="2F8FDC3F" w14:textId="77777777" w:rsidR="000207D6" w:rsidRPr="005F2E2C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B105C5">
              <w:rPr>
                <w:b/>
                <w:lang w:val="en-CA"/>
              </w:rPr>
              <w:t>slice_cb_qp_offset</w:t>
            </w:r>
          </w:p>
        </w:tc>
        <w:tc>
          <w:tcPr>
            <w:tcW w:w="1152" w:type="dxa"/>
          </w:tcPr>
          <w:p w14:paraId="3D012891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se(v)</w:t>
            </w:r>
          </w:p>
        </w:tc>
      </w:tr>
      <w:tr w:rsidR="000207D6" w:rsidRPr="00901B03" w14:paraId="2AD7D1D0" w14:textId="77777777" w:rsidTr="00BC497E">
        <w:trPr>
          <w:cantSplit/>
          <w:jc w:val="center"/>
        </w:trPr>
        <w:tc>
          <w:tcPr>
            <w:tcW w:w="7920" w:type="dxa"/>
          </w:tcPr>
          <w:p w14:paraId="2DF9A994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slice_cr</w:t>
            </w:r>
            <w:r w:rsidRPr="00B105C5">
              <w:rPr>
                <w:b/>
                <w:lang w:val="en-CA"/>
              </w:rPr>
              <w:t>_qp_offset</w:t>
            </w:r>
          </w:p>
        </w:tc>
        <w:tc>
          <w:tcPr>
            <w:tcW w:w="1152" w:type="dxa"/>
          </w:tcPr>
          <w:p w14:paraId="5DEB66E9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se(v)</w:t>
            </w:r>
          </w:p>
        </w:tc>
      </w:tr>
      <w:tr w:rsidR="000207D6" w:rsidRPr="00901B03" w14:paraId="775A6632" w14:textId="77777777" w:rsidTr="00BC497E">
        <w:trPr>
          <w:cantSplit/>
          <w:jc w:val="center"/>
        </w:trPr>
        <w:tc>
          <w:tcPr>
            <w:tcW w:w="7920" w:type="dxa"/>
          </w:tcPr>
          <w:p w14:paraId="3498D1E2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65B8A337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0CA254B6" w14:textId="77777777" w:rsidTr="00BC497E">
        <w:trPr>
          <w:cantSplit/>
          <w:jc w:val="center"/>
        </w:trPr>
        <w:tc>
          <w:tcPr>
            <w:tcW w:w="7920" w:type="dxa"/>
          </w:tcPr>
          <w:p w14:paraId="620F779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lang w:val="en-CA"/>
              </w:rPr>
              <w:t xml:space="preserve">if( </w:t>
            </w:r>
            <w:r w:rsidRPr="005A019E">
              <w:rPr>
                <w:lang w:val="en-CA"/>
              </w:rPr>
              <w:t>sps_sao_enabled_flag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66C87CC" w14:textId="77777777" w:rsidR="000207D6" w:rsidRPr="00DA1EE5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0D5539AF" w14:textId="77777777" w:rsidTr="00BC497E">
        <w:trPr>
          <w:cantSplit/>
          <w:jc w:val="center"/>
        </w:trPr>
        <w:tc>
          <w:tcPr>
            <w:tcW w:w="7920" w:type="dxa"/>
          </w:tcPr>
          <w:p w14:paraId="4A98750D" w14:textId="77777777" w:rsidR="000207D6" w:rsidRPr="003F3F11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b/>
                <w:noProof/>
                <w:kern w:val="2"/>
                <w:lang w:eastAsia="ko-KR"/>
              </w:rPr>
              <w:t>slice_sao_luma_flag</w:t>
            </w:r>
          </w:p>
        </w:tc>
        <w:tc>
          <w:tcPr>
            <w:tcW w:w="1152" w:type="dxa"/>
          </w:tcPr>
          <w:p w14:paraId="55CF50A2" w14:textId="77777777" w:rsidR="000207D6" w:rsidRPr="00DA1EE5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AC35FC">
              <w:rPr>
                <w:b w:val="0"/>
                <w:noProof/>
                <w:kern w:val="2"/>
              </w:rPr>
              <w:t>u(1)</w:t>
            </w:r>
          </w:p>
        </w:tc>
      </w:tr>
      <w:tr w:rsidR="000207D6" w:rsidRPr="00901B03" w14:paraId="208A0F64" w14:textId="77777777" w:rsidTr="00BC497E">
        <w:trPr>
          <w:cantSplit/>
          <w:jc w:val="center"/>
        </w:trPr>
        <w:tc>
          <w:tcPr>
            <w:tcW w:w="7920" w:type="dxa"/>
          </w:tcPr>
          <w:p w14:paraId="1992B875" w14:textId="77777777" w:rsidR="000207D6" w:rsidRPr="003F3F11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zh-TW"/>
              </w:rPr>
              <w:t>if( ChromaArrayType  !=  0 )</w:t>
            </w:r>
          </w:p>
        </w:tc>
        <w:tc>
          <w:tcPr>
            <w:tcW w:w="1152" w:type="dxa"/>
          </w:tcPr>
          <w:p w14:paraId="2CBB17BA" w14:textId="77777777" w:rsidR="000207D6" w:rsidRPr="00DA1EE5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3A63AC37" w14:textId="77777777" w:rsidTr="00BC497E">
        <w:trPr>
          <w:cantSplit/>
          <w:jc w:val="center"/>
        </w:trPr>
        <w:tc>
          <w:tcPr>
            <w:tcW w:w="7920" w:type="dxa"/>
          </w:tcPr>
          <w:p w14:paraId="6B7D3A7B" w14:textId="77777777" w:rsidR="000207D6" w:rsidRPr="003F3F11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kern w:val="2"/>
                <w:lang w:eastAsia="zh-TW"/>
              </w:rPr>
              <w:tab/>
            </w:r>
            <w:r w:rsidRPr="003F3F11">
              <w:rPr>
                <w:noProof/>
                <w:kern w:val="2"/>
                <w:lang w:eastAsia="zh-TW"/>
              </w:rPr>
              <w:tab/>
            </w:r>
            <w:r w:rsidRPr="003F3F11">
              <w:rPr>
                <w:noProof/>
                <w:kern w:val="2"/>
                <w:lang w:eastAsia="zh-TW"/>
              </w:rPr>
              <w:tab/>
            </w:r>
            <w:r w:rsidRPr="003F3F11">
              <w:rPr>
                <w:b/>
                <w:noProof/>
                <w:kern w:val="2"/>
                <w:lang w:eastAsia="ko-KR"/>
              </w:rPr>
              <w:t>slice_sao_chroma_flag</w:t>
            </w:r>
          </w:p>
        </w:tc>
        <w:tc>
          <w:tcPr>
            <w:tcW w:w="1152" w:type="dxa"/>
          </w:tcPr>
          <w:p w14:paraId="3E3961A4" w14:textId="77777777" w:rsidR="000207D6" w:rsidRPr="00DA1EE5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AC35FC">
              <w:rPr>
                <w:b w:val="0"/>
                <w:noProof/>
                <w:kern w:val="2"/>
              </w:rPr>
              <w:t>u(1)</w:t>
            </w:r>
          </w:p>
        </w:tc>
      </w:tr>
      <w:tr w:rsidR="000207D6" w:rsidRPr="00901B03" w14:paraId="209BAC8F" w14:textId="77777777" w:rsidTr="00BC497E">
        <w:trPr>
          <w:cantSplit/>
          <w:jc w:val="center"/>
        </w:trPr>
        <w:tc>
          <w:tcPr>
            <w:tcW w:w="7920" w:type="dxa"/>
          </w:tcPr>
          <w:p w14:paraId="1CD29971" w14:textId="77777777" w:rsidR="000207D6" w:rsidRPr="003F3F11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kern w:val="2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56554743" w14:textId="77777777" w:rsidR="000207D6" w:rsidRPr="00DA1EE5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318EA067" w14:textId="77777777" w:rsidTr="00BC497E">
        <w:trPr>
          <w:cantSplit/>
          <w:jc w:val="center"/>
        </w:trPr>
        <w:tc>
          <w:tcPr>
            <w:tcW w:w="7920" w:type="dxa"/>
          </w:tcPr>
          <w:p w14:paraId="0F37ADEA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 xml:space="preserve">if( sps_alf_enabled_flag </w:t>
            </w:r>
            <w:r w:rsidRPr="00B2719D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B2719D">
              <w:rPr>
                <w:noProof/>
              </w:rPr>
              <w:t>{</w:t>
            </w:r>
          </w:p>
        </w:tc>
        <w:tc>
          <w:tcPr>
            <w:tcW w:w="1152" w:type="dxa"/>
          </w:tcPr>
          <w:p w14:paraId="661793D1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306C3E55" w14:textId="77777777" w:rsidTr="00BC497E">
        <w:trPr>
          <w:cantSplit/>
          <w:jc w:val="center"/>
        </w:trPr>
        <w:tc>
          <w:tcPr>
            <w:tcW w:w="7920" w:type="dxa"/>
          </w:tcPr>
          <w:p w14:paraId="47AC6356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slice_</w:t>
            </w:r>
            <w:r>
              <w:rPr>
                <w:b/>
                <w:noProof/>
              </w:rPr>
              <w:t>alf_enabled_</w:t>
            </w:r>
            <w:r w:rsidRPr="00EC3CD7">
              <w:rPr>
                <w:b/>
                <w:noProof/>
              </w:rPr>
              <w:t>flag</w:t>
            </w:r>
          </w:p>
        </w:tc>
        <w:tc>
          <w:tcPr>
            <w:tcW w:w="1152" w:type="dxa"/>
          </w:tcPr>
          <w:p w14:paraId="3B6BC4DE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noProof/>
              </w:rPr>
              <w:t>u(1)</w:t>
            </w:r>
          </w:p>
        </w:tc>
      </w:tr>
      <w:tr w:rsidR="000207D6" w:rsidRPr="00901B03" w14:paraId="4A93397F" w14:textId="77777777" w:rsidTr="00BC497E">
        <w:trPr>
          <w:cantSplit/>
          <w:jc w:val="center"/>
        </w:trPr>
        <w:tc>
          <w:tcPr>
            <w:tcW w:w="7920" w:type="dxa"/>
          </w:tcPr>
          <w:p w14:paraId="43A019DF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slice_alf_enabled_flag )</w:t>
            </w:r>
          </w:p>
        </w:tc>
        <w:tc>
          <w:tcPr>
            <w:tcW w:w="1152" w:type="dxa"/>
          </w:tcPr>
          <w:p w14:paraId="700D556D" w14:textId="77777777" w:rsidR="000207D6" w:rsidRPr="00F212FE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79D626CB" w14:textId="77777777" w:rsidTr="00BC497E">
        <w:trPr>
          <w:cantSplit/>
          <w:jc w:val="center"/>
        </w:trPr>
        <w:tc>
          <w:tcPr>
            <w:tcW w:w="7920" w:type="dxa"/>
          </w:tcPr>
          <w:p w14:paraId="0D11A391" w14:textId="77777777" w:rsidR="000207D6" w:rsidRDefault="000207D6" w:rsidP="00BC497E">
            <w:pPr>
              <w:pStyle w:val="tablesyntax"/>
              <w:keepNext w:val="0"/>
              <w:keepLines w:val="0"/>
              <w:spacing w:before="20" w:after="40"/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alf_data(</w:t>
            </w:r>
            <w:r w:rsidRPr="00885971">
              <w:rPr>
                <w:lang w:eastAsia="ko-KR"/>
              </w:rPr>
              <w:t> </w:t>
            </w:r>
            <w:r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78BCB0C3" w14:textId="77777777" w:rsidR="000207D6" w:rsidRPr="00A3461A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0207D6" w:rsidRPr="00901B03" w14:paraId="6AD5847E" w14:textId="77777777" w:rsidTr="00BC497E">
        <w:trPr>
          <w:cantSplit/>
          <w:jc w:val="center"/>
        </w:trPr>
        <w:tc>
          <w:tcPr>
            <w:tcW w:w="7920" w:type="dxa"/>
          </w:tcPr>
          <w:p w14:paraId="279B20A0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053F5CBD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0C686FD6" w14:textId="77777777" w:rsidTr="00BC497E">
        <w:trPr>
          <w:cantSplit/>
          <w:jc w:val="center"/>
        </w:trPr>
        <w:tc>
          <w:tcPr>
            <w:tcW w:w="7920" w:type="dxa"/>
          </w:tcPr>
          <w:p w14:paraId="1C48BAB4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dep_quant_enabled_flag</w:t>
            </w:r>
          </w:p>
        </w:tc>
        <w:tc>
          <w:tcPr>
            <w:tcW w:w="1152" w:type="dxa"/>
          </w:tcPr>
          <w:p w14:paraId="2D2F58A5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u(1)</w:t>
            </w:r>
          </w:p>
        </w:tc>
      </w:tr>
      <w:tr w:rsidR="000207D6" w:rsidRPr="00901B03" w14:paraId="09135AE1" w14:textId="77777777" w:rsidTr="00BC497E">
        <w:trPr>
          <w:cantSplit/>
          <w:jc w:val="center"/>
        </w:trPr>
        <w:tc>
          <w:tcPr>
            <w:tcW w:w="7920" w:type="dxa"/>
          </w:tcPr>
          <w:p w14:paraId="1D971992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!dep_quant_enabled_flag )</w:t>
            </w:r>
          </w:p>
        </w:tc>
        <w:tc>
          <w:tcPr>
            <w:tcW w:w="1152" w:type="dxa"/>
          </w:tcPr>
          <w:p w14:paraId="48BCABB0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7D473529" w14:textId="77777777" w:rsidTr="00BC497E">
        <w:trPr>
          <w:cantSplit/>
          <w:jc w:val="center"/>
        </w:trPr>
        <w:tc>
          <w:tcPr>
            <w:tcW w:w="7920" w:type="dxa"/>
          </w:tcPr>
          <w:p w14:paraId="46921858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sign_data_hiding_enabled_flag</w:t>
            </w:r>
          </w:p>
        </w:tc>
        <w:tc>
          <w:tcPr>
            <w:tcW w:w="1152" w:type="dxa"/>
          </w:tcPr>
          <w:p w14:paraId="6DBCC10E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u(1)</w:t>
            </w:r>
          </w:p>
        </w:tc>
      </w:tr>
      <w:tr w:rsidR="000207D6" w:rsidRPr="00DE37A2" w14:paraId="708347DF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87F" w14:textId="77777777" w:rsidR="000207D6" w:rsidRPr="00DE37A2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E37A2">
              <w:rPr>
                <w:lang w:val="en-CA"/>
              </w:rPr>
              <w:tab/>
              <w:t>if( deblocking_filter_override_enabled_flag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AB1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0207D6" w:rsidRPr="00DE37A2" w14:paraId="40C1EA78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3277" w14:textId="77777777" w:rsidR="000207D6" w:rsidRPr="003D217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</w:r>
            <w:r w:rsidRPr="00455784">
              <w:rPr>
                <w:b/>
                <w:lang w:val="en-CA"/>
              </w:rPr>
              <w:t>deblocking_filter_override_flag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F432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DE37A2">
              <w:rPr>
                <w:b w:val="0"/>
                <w:lang w:val="en-CA"/>
              </w:rPr>
              <w:t>u(1)</w:t>
            </w:r>
          </w:p>
        </w:tc>
      </w:tr>
      <w:tr w:rsidR="000207D6" w:rsidRPr="00DE37A2" w14:paraId="63E9A02C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E24C" w14:textId="77777777" w:rsidR="000207D6" w:rsidRPr="00DE37A2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E37A2">
              <w:rPr>
                <w:lang w:val="en-CA"/>
              </w:rPr>
              <w:tab/>
              <w:t>if( deblocking_filter_override_flag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5C3F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0207D6" w:rsidRPr="00DE37A2" w14:paraId="5312D033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962C" w14:textId="77777777" w:rsidR="000207D6" w:rsidRPr="003D217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</w:r>
            <w:r w:rsidRPr="00455784">
              <w:rPr>
                <w:b/>
                <w:lang w:val="en-CA"/>
              </w:rPr>
              <w:t>slice_deblocking_filter_disabled_flag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5D3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DE37A2">
              <w:rPr>
                <w:b w:val="0"/>
                <w:lang w:val="en-CA"/>
              </w:rPr>
              <w:t>u(1)</w:t>
            </w:r>
          </w:p>
        </w:tc>
      </w:tr>
      <w:tr w:rsidR="000207D6" w:rsidRPr="00DE37A2" w14:paraId="415911EB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87C" w14:textId="77777777" w:rsidR="000207D6" w:rsidRPr="00DE37A2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  <w:t>if( !slice_deblocking_filter_disabled_flag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C5C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0207D6" w:rsidRPr="00DE37A2" w14:paraId="61C99265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3ED0" w14:textId="77777777" w:rsidR="000207D6" w:rsidRPr="003D217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</w:r>
            <w:r w:rsidRPr="003D2173">
              <w:rPr>
                <w:b/>
                <w:lang w:val="en-CA"/>
              </w:rPr>
              <w:t>slice_beta_offset_div2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6E41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DE37A2">
              <w:rPr>
                <w:b w:val="0"/>
                <w:lang w:val="en-CA"/>
              </w:rPr>
              <w:t>se(v)</w:t>
            </w:r>
          </w:p>
        </w:tc>
      </w:tr>
      <w:tr w:rsidR="000207D6" w:rsidRPr="00DE37A2" w14:paraId="15E84C40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2448" w14:textId="77777777" w:rsidR="000207D6" w:rsidRPr="003D217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</w:r>
            <w:r w:rsidRPr="003D2173">
              <w:rPr>
                <w:b/>
                <w:lang w:val="en-CA"/>
              </w:rPr>
              <w:t>slice_tc_offset_div2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8DBD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DE37A2">
              <w:rPr>
                <w:b w:val="0"/>
                <w:lang w:val="en-CA"/>
              </w:rPr>
              <w:t>se(v)</w:t>
            </w:r>
          </w:p>
        </w:tc>
      </w:tr>
      <w:tr w:rsidR="000207D6" w:rsidRPr="00DE37A2" w14:paraId="240DA2C5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FCC2" w14:textId="77777777" w:rsidR="000207D6" w:rsidRPr="00DE37A2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5939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0207D6" w:rsidRPr="00DE37A2" w14:paraId="572BFDB1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28D9" w14:textId="77777777" w:rsidR="000207D6" w:rsidRPr="00DE37A2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E37A2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908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2503B7F7" w14:textId="77777777" w:rsidTr="00BC497E">
        <w:trPr>
          <w:cantSplit/>
          <w:jc w:val="center"/>
        </w:trPr>
        <w:tc>
          <w:tcPr>
            <w:tcW w:w="7920" w:type="dxa"/>
          </w:tcPr>
          <w:p w14:paraId="4DB05DD2" w14:textId="77777777" w:rsidR="000207D6" w:rsidRPr="00901B03" w:rsidRDefault="000207D6" w:rsidP="00BC497E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020C180F" w14:textId="77777777" w:rsidR="000207D6" w:rsidRPr="00901B03" w:rsidRDefault="000207D6" w:rsidP="00BC497E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207D6" w:rsidRPr="00901B03" w14:paraId="2B70B5CF" w14:textId="77777777" w:rsidTr="00BC497E">
        <w:trPr>
          <w:cantSplit/>
          <w:jc w:val="center"/>
        </w:trPr>
        <w:tc>
          <w:tcPr>
            <w:tcW w:w="7920" w:type="dxa"/>
          </w:tcPr>
          <w:p w14:paraId="1AB54146" w14:textId="77777777" w:rsidR="000207D6" w:rsidRPr="00901B03" w:rsidRDefault="000207D6" w:rsidP="00BC497E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695C9EF" w14:textId="77777777" w:rsidR="000207D6" w:rsidRPr="00901B03" w:rsidRDefault="000207D6" w:rsidP="00BC497E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8C40433" w14:textId="5126C68F" w:rsidR="000207D6" w:rsidRDefault="000207D6" w:rsidP="00954C6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71A9F" w:rsidRPr="00B71A9F" w14:paraId="36308789" w14:textId="77777777" w:rsidTr="00BC497E">
        <w:trPr>
          <w:cantSplit/>
          <w:jc w:val="center"/>
        </w:trPr>
        <w:tc>
          <w:tcPr>
            <w:tcW w:w="7920" w:type="dxa"/>
          </w:tcPr>
          <w:p w14:paraId="1F9A6CB2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lastRenderedPageBreak/>
              <w:t>pred_weight_table( ) {</w:t>
            </w:r>
          </w:p>
        </w:tc>
        <w:tc>
          <w:tcPr>
            <w:tcW w:w="1157" w:type="dxa"/>
          </w:tcPr>
          <w:p w14:paraId="0248995F" w14:textId="77777777" w:rsidR="00B71A9F" w:rsidRPr="00B71A9F" w:rsidRDefault="00B71A9F" w:rsidP="00BC497E">
            <w:pPr>
              <w:pStyle w:val="tableheading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Descriptor</w:t>
            </w:r>
          </w:p>
        </w:tc>
      </w:tr>
      <w:tr w:rsidR="00B71A9F" w:rsidRPr="00B71A9F" w14:paraId="39219BE2" w14:textId="77777777" w:rsidTr="00BC497E">
        <w:trPr>
          <w:cantSplit/>
          <w:jc w:val="center"/>
        </w:trPr>
        <w:tc>
          <w:tcPr>
            <w:tcW w:w="7920" w:type="dxa"/>
          </w:tcPr>
          <w:p w14:paraId="7ECC6B2F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</w:rPr>
              <w:tab/>
              <w:t>luma_log2_weight_denom</w:t>
            </w:r>
          </w:p>
        </w:tc>
        <w:tc>
          <w:tcPr>
            <w:tcW w:w="1157" w:type="dxa"/>
          </w:tcPr>
          <w:p w14:paraId="0338E7CF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ue(v)</w:t>
            </w:r>
          </w:p>
        </w:tc>
      </w:tr>
      <w:tr w:rsidR="00B71A9F" w:rsidRPr="00B71A9F" w14:paraId="6BBD7930" w14:textId="77777777" w:rsidTr="00BC497E">
        <w:trPr>
          <w:cantSplit/>
          <w:jc w:val="center"/>
        </w:trPr>
        <w:tc>
          <w:tcPr>
            <w:tcW w:w="7920" w:type="dxa"/>
          </w:tcPr>
          <w:p w14:paraId="596602F8" w14:textId="77777777" w:rsidR="00B71A9F" w:rsidRPr="00B71A9F" w:rsidRDefault="00B71A9F" w:rsidP="00BC497E">
            <w:pPr>
              <w:pStyle w:val="tablesyntax"/>
              <w:spacing w:before="20" w:after="40"/>
              <w:rPr>
                <w:bCs/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Cs/>
                <w:noProof/>
                <w:highlight w:val="yellow"/>
              </w:rPr>
              <w:t>if( ChromaArrayType  !=  0 )</w:t>
            </w:r>
          </w:p>
        </w:tc>
        <w:tc>
          <w:tcPr>
            <w:tcW w:w="1157" w:type="dxa"/>
          </w:tcPr>
          <w:p w14:paraId="398CDB15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6C738A19" w14:textId="77777777" w:rsidTr="00BC497E">
        <w:trPr>
          <w:cantSplit/>
          <w:jc w:val="center"/>
        </w:trPr>
        <w:tc>
          <w:tcPr>
            <w:tcW w:w="7920" w:type="dxa"/>
          </w:tcPr>
          <w:p w14:paraId="5EDF07FE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chroma_log2_weight_denom</w:t>
            </w:r>
          </w:p>
        </w:tc>
        <w:tc>
          <w:tcPr>
            <w:tcW w:w="1157" w:type="dxa"/>
          </w:tcPr>
          <w:p w14:paraId="2D42884C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>s</w:t>
            </w:r>
            <w:r w:rsidRPr="00B71A9F">
              <w:rPr>
                <w:noProof/>
                <w:highlight w:val="yellow"/>
              </w:rPr>
              <w:t>e(v)</w:t>
            </w:r>
          </w:p>
        </w:tc>
      </w:tr>
      <w:tr w:rsidR="00B71A9F" w:rsidRPr="00B71A9F" w14:paraId="5BAED4B5" w14:textId="77777777" w:rsidTr="00BC497E">
        <w:trPr>
          <w:cantSplit/>
          <w:jc w:val="center"/>
        </w:trPr>
        <w:tc>
          <w:tcPr>
            <w:tcW w:w="7920" w:type="dxa"/>
          </w:tcPr>
          <w:p w14:paraId="2785CDA8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</w:rPr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num_ref_idx_l0_active_minus1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</w:t>
            </w:r>
          </w:p>
        </w:tc>
        <w:tc>
          <w:tcPr>
            <w:tcW w:w="1157" w:type="dxa"/>
          </w:tcPr>
          <w:p w14:paraId="532F6126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5C557F77" w14:textId="77777777" w:rsidTr="00BC497E">
        <w:trPr>
          <w:cantSplit/>
          <w:jc w:val="center"/>
        </w:trPr>
        <w:tc>
          <w:tcPr>
            <w:tcW w:w="7920" w:type="dxa"/>
          </w:tcPr>
          <w:p w14:paraId="5D22FECA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ko-KR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  <w:t>luma_weight_l0_flag</w:t>
            </w:r>
            <w:r w:rsidRPr="00B71A9F">
              <w:rPr>
                <w:bCs/>
                <w:noProof/>
                <w:highlight w:val="yellow"/>
                <w:lang w:eastAsia="ja-JP"/>
              </w:rPr>
              <w:t>[ i ]</w:t>
            </w:r>
          </w:p>
        </w:tc>
        <w:tc>
          <w:tcPr>
            <w:tcW w:w="1157" w:type="dxa"/>
          </w:tcPr>
          <w:p w14:paraId="22957FD3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u(1)</w:t>
            </w:r>
          </w:p>
        </w:tc>
      </w:tr>
      <w:tr w:rsidR="00B71A9F" w:rsidRPr="00B71A9F" w14:paraId="44B0893A" w14:textId="77777777" w:rsidTr="00BC497E">
        <w:trPr>
          <w:cantSplit/>
          <w:jc w:val="center"/>
        </w:trPr>
        <w:tc>
          <w:tcPr>
            <w:tcW w:w="7920" w:type="dxa"/>
          </w:tcPr>
          <w:p w14:paraId="5707F2D0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  <w:t xml:space="preserve">if( </w:t>
            </w:r>
            <w:r w:rsidRPr="00B71A9F">
              <w:rPr>
                <w:bCs/>
                <w:noProof/>
                <w:highlight w:val="yellow"/>
              </w:rPr>
              <w:t>ChromaArrayType</w:t>
            </w:r>
            <w:r w:rsidRPr="00B71A9F">
              <w:rPr>
                <w:noProof/>
                <w:highlight w:val="yellow"/>
                <w:lang w:eastAsia="ja-JP"/>
              </w:rPr>
              <w:t xml:space="preserve">  !=  0 )</w:t>
            </w:r>
          </w:p>
        </w:tc>
        <w:tc>
          <w:tcPr>
            <w:tcW w:w="1157" w:type="dxa"/>
          </w:tcPr>
          <w:p w14:paraId="66FAF5B2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1EAADDC9" w14:textId="77777777" w:rsidTr="00BC497E">
        <w:trPr>
          <w:cantSplit/>
          <w:jc w:val="center"/>
        </w:trPr>
        <w:tc>
          <w:tcPr>
            <w:tcW w:w="7920" w:type="dxa"/>
          </w:tcPr>
          <w:p w14:paraId="438D4E90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num_ref_idx_l0_active_minus1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</w:t>
            </w:r>
          </w:p>
        </w:tc>
        <w:tc>
          <w:tcPr>
            <w:tcW w:w="1157" w:type="dxa"/>
          </w:tcPr>
          <w:p w14:paraId="1F0BB1A6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100B5766" w14:textId="77777777" w:rsidTr="00BC497E">
        <w:trPr>
          <w:cantSplit/>
          <w:jc w:val="center"/>
        </w:trPr>
        <w:tc>
          <w:tcPr>
            <w:tcW w:w="7920" w:type="dxa"/>
          </w:tcPr>
          <w:p w14:paraId="1C0B2F81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>chroma_weight_l0_flag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742A2647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u(1)</w:t>
            </w:r>
          </w:p>
        </w:tc>
      </w:tr>
      <w:tr w:rsidR="00B71A9F" w:rsidRPr="00B71A9F" w14:paraId="6DCF7599" w14:textId="77777777" w:rsidTr="00BC497E">
        <w:trPr>
          <w:cantSplit/>
          <w:jc w:val="center"/>
        </w:trPr>
        <w:tc>
          <w:tcPr>
            <w:tcW w:w="7920" w:type="dxa"/>
          </w:tcPr>
          <w:p w14:paraId="1E24A339" w14:textId="77777777" w:rsidR="00B71A9F" w:rsidRPr="00B71A9F" w:rsidRDefault="00B71A9F" w:rsidP="00BC497E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eastAsia="ko-KR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</w:rPr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num_ref_idx_l0_active_minus1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 {</w:t>
            </w:r>
          </w:p>
        </w:tc>
        <w:tc>
          <w:tcPr>
            <w:tcW w:w="1157" w:type="dxa"/>
          </w:tcPr>
          <w:p w14:paraId="7E9679E6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378E2D14" w14:textId="77777777" w:rsidTr="00BC497E">
        <w:trPr>
          <w:cantSplit/>
          <w:jc w:val="center"/>
        </w:trPr>
        <w:tc>
          <w:tcPr>
            <w:tcW w:w="7920" w:type="dxa"/>
          </w:tcPr>
          <w:p w14:paraId="4ADF50F6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</w:rPr>
              <w:tab/>
              <w:t>if( luma_weight_l0_flag[ i ] ) {</w:t>
            </w:r>
          </w:p>
        </w:tc>
        <w:tc>
          <w:tcPr>
            <w:tcW w:w="1157" w:type="dxa"/>
          </w:tcPr>
          <w:p w14:paraId="7431DA3C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10D3F3B2" w14:textId="77777777" w:rsidTr="00BC497E">
        <w:trPr>
          <w:cantSplit/>
          <w:jc w:val="center"/>
        </w:trPr>
        <w:tc>
          <w:tcPr>
            <w:tcW w:w="7920" w:type="dxa"/>
          </w:tcPr>
          <w:p w14:paraId="646426B7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ko-KR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luma_weight_l0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712E1B23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3DD2DC1D" w14:textId="77777777" w:rsidTr="00BC497E">
        <w:trPr>
          <w:cantSplit/>
          <w:jc w:val="center"/>
        </w:trPr>
        <w:tc>
          <w:tcPr>
            <w:tcW w:w="7920" w:type="dxa"/>
          </w:tcPr>
          <w:p w14:paraId="2E38AF62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ko-KR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>luma_offset_l0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4FAD1386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1CF5E10B" w14:textId="77777777" w:rsidTr="00BC497E">
        <w:trPr>
          <w:cantSplit/>
          <w:jc w:val="center"/>
        </w:trPr>
        <w:tc>
          <w:tcPr>
            <w:tcW w:w="7920" w:type="dxa"/>
          </w:tcPr>
          <w:p w14:paraId="5D53159B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5770C9AD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3C20FFD4" w14:textId="77777777" w:rsidTr="00BC497E">
        <w:trPr>
          <w:cantSplit/>
          <w:jc w:val="center"/>
        </w:trPr>
        <w:tc>
          <w:tcPr>
            <w:tcW w:w="7920" w:type="dxa"/>
          </w:tcPr>
          <w:p w14:paraId="1FC72BC1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</w:rPr>
              <w:tab/>
              <w:t>if( chroma_weight_l0_flag[ i ] )</w:t>
            </w:r>
          </w:p>
        </w:tc>
        <w:tc>
          <w:tcPr>
            <w:tcW w:w="1157" w:type="dxa"/>
          </w:tcPr>
          <w:p w14:paraId="36E64CE7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4DDCD874" w14:textId="77777777" w:rsidTr="00BC497E">
        <w:trPr>
          <w:cantSplit/>
          <w:jc w:val="center"/>
        </w:trPr>
        <w:tc>
          <w:tcPr>
            <w:tcW w:w="7920" w:type="dxa"/>
          </w:tcPr>
          <w:p w14:paraId="59032D8C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69F74347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6355ED1A" w14:textId="77777777" w:rsidTr="00BC497E">
        <w:trPr>
          <w:cantSplit/>
          <w:jc w:val="center"/>
        </w:trPr>
        <w:tc>
          <w:tcPr>
            <w:tcW w:w="7920" w:type="dxa"/>
          </w:tcPr>
          <w:p w14:paraId="2C68B5EE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ko-KR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chroma_weight_l0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][</w:t>
            </w:r>
            <w:r w:rsidRPr="00B71A9F">
              <w:rPr>
                <w:noProof/>
                <w:highlight w:val="yellow"/>
              </w:rPr>
              <w:t> j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4818327E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4873B405" w14:textId="77777777" w:rsidTr="00BC497E">
        <w:trPr>
          <w:cantSplit/>
          <w:jc w:val="center"/>
        </w:trPr>
        <w:tc>
          <w:tcPr>
            <w:tcW w:w="7920" w:type="dxa"/>
          </w:tcPr>
          <w:p w14:paraId="7275FCC6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chroma_offset_l0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][</w:t>
            </w:r>
            <w:r w:rsidRPr="00B71A9F">
              <w:rPr>
                <w:noProof/>
                <w:highlight w:val="yellow"/>
              </w:rPr>
              <w:t> j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336F1B36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27BE643A" w14:textId="77777777" w:rsidTr="00BC497E">
        <w:trPr>
          <w:cantSplit/>
          <w:jc w:val="center"/>
        </w:trPr>
        <w:tc>
          <w:tcPr>
            <w:tcW w:w="7920" w:type="dxa"/>
          </w:tcPr>
          <w:p w14:paraId="19CDEFA6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0C6F5FE4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34D44A08" w14:textId="77777777" w:rsidTr="00BC497E">
        <w:trPr>
          <w:cantSplit/>
          <w:jc w:val="center"/>
        </w:trPr>
        <w:tc>
          <w:tcPr>
            <w:tcW w:w="7920" w:type="dxa"/>
          </w:tcPr>
          <w:p w14:paraId="4E17D9F7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14:paraId="0411AADB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32292EE3" w14:textId="77777777" w:rsidTr="00BC497E">
        <w:trPr>
          <w:cantSplit/>
          <w:jc w:val="center"/>
        </w:trPr>
        <w:tc>
          <w:tcPr>
            <w:tcW w:w="7920" w:type="dxa"/>
          </w:tcPr>
          <w:p w14:paraId="4F28F0C5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  <w:t>if( slice_type  = =  B ) {</w:t>
            </w:r>
          </w:p>
        </w:tc>
        <w:tc>
          <w:tcPr>
            <w:tcW w:w="1157" w:type="dxa"/>
          </w:tcPr>
          <w:p w14:paraId="70A98390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1D304E74" w14:textId="77777777" w:rsidTr="00BC497E">
        <w:trPr>
          <w:cantSplit/>
          <w:jc w:val="center"/>
        </w:trPr>
        <w:tc>
          <w:tcPr>
            <w:tcW w:w="7920" w:type="dxa"/>
          </w:tcPr>
          <w:p w14:paraId="70F892CD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num_ref_idx_l1_active_minus1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</w:t>
            </w:r>
          </w:p>
        </w:tc>
        <w:tc>
          <w:tcPr>
            <w:tcW w:w="1157" w:type="dxa"/>
          </w:tcPr>
          <w:p w14:paraId="0B24C899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7A05EF7D" w14:textId="77777777" w:rsidTr="00BC497E">
        <w:trPr>
          <w:cantSplit/>
          <w:jc w:val="center"/>
        </w:trPr>
        <w:tc>
          <w:tcPr>
            <w:tcW w:w="7920" w:type="dxa"/>
          </w:tcPr>
          <w:p w14:paraId="613E8CCF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  <w:t>luma_weight_l1_flag</w:t>
            </w:r>
            <w:r w:rsidRPr="00B71A9F">
              <w:rPr>
                <w:bCs/>
                <w:noProof/>
                <w:highlight w:val="yellow"/>
                <w:lang w:eastAsia="ja-JP"/>
              </w:rPr>
              <w:t>[ i ]</w:t>
            </w:r>
          </w:p>
        </w:tc>
        <w:tc>
          <w:tcPr>
            <w:tcW w:w="1157" w:type="dxa"/>
          </w:tcPr>
          <w:p w14:paraId="37ACC4C8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u(1)</w:t>
            </w:r>
          </w:p>
        </w:tc>
      </w:tr>
      <w:tr w:rsidR="00B71A9F" w:rsidRPr="00B71A9F" w14:paraId="478A45B4" w14:textId="77777777" w:rsidTr="00BC497E">
        <w:trPr>
          <w:cantSplit/>
          <w:jc w:val="center"/>
        </w:trPr>
        <w:tc>
          <w:tcPr>
            <w:tcW w:w="7920" w:type="dxa"/>
          </w:tcPr>
          <w:p w14:paraId="50C18F83" w14:textId="77777777" w:rsidR="00B71A9F" w:rsidRPr="00B71A9F" w:rsidRDefault="00B71A9F" w:rsidP="00BC497E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eastAsia="ja-JP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  <w:t xml:space="preserve">if( </w:t>
            </w:r>
            <w:r w:rsidRPr="00B71A9F">
              <w:rPr>
                <w:bCs/>
                <w:noProof/>
                <w:highlight w:val="yellow"/>
              </w:rPr>
              <w:t>ChromaArrayType</w:t>
            </w:r>
            <w:r w:rsidRPr="00B71A9F">
              <w:rPr>
                <w:noProof/>
                <w:highlight w:val="yellow"/>
                <w:lang w:eastAsia="ja-JP"/>
              </w:rPr>
              <w:t xml:space="preserve">  !=  0 )</w:t>
            </w:r>
          </w:p>
        </w:tc>
        <w:tc>
          <w:tcPr>
            <w:tcW w:w="1157" w:type="dxa"/>
          </w:tcPr>
          <w:p w14:paraId="2CAB6D3B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7C6A4298" w14:textId="77777777" w:rsidTr="00BC497E">
        <w:trPr>
          <w:cantSplit/>
          <w:jc w:val="center"/>
        </w:trPr>
        <w:tc>
          <w:tcPr>
            <w:tcW w:w="7920" w:type="dxa"/>
          </w:tcPr>
          <w:p w14:paraId="1EA0D8FE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num_ref_idx_l1_active_minus1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</w:t>
            </w:r>
          </w:p>
        </w:tc>
        <w:tc>
          <w:tcPr>
            <w:tcW w:w="1157" w:type="dxa"/>
          </w:tcPr>
          <w:p w14:paraId="1BB15082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0F1F1F67" w14:textId="77777777" w:rsidTr="00BC497E">
        <w:trPr>
          <w:cantSplit/>
          <w:jc w:val="center"/>
        </w:trPr>
        <w:tc>
          <w:tcPr>
            <w:tcW w:w="7920" w:type="dxa"/>
          </w:tcPr>
          <w:p w14:paraId="1389CA57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>chroma_weight_l1_flag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28242EAB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u(1)</w:t>
            </w:r>
          </w:p>
        </w:tc>
      </w:tr>
      <w:tr w:rsidR="00B71A9F" w:rsidRPr="00B71A9F" w14:paraId="36221E98" w14:textId="77777777" w:rsidTr="00BC497E">
        <w:trPr>
          <w:cantSplit/>
          <w:jc w:val="center"/>
        </w:trPr>
        <w:tc>
          <w:tcPr>
            <w:tcW w:w="7920" w:type="dxa"/>
          </w:tcPr>
          <w:p w14:paraId="38047E9F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num_ref_idx_l1_active_minus1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 {</w:t>
            </w:r>
          </w:p>
        </w:tc>
        <w:tc>
          <w:tcPr>
            <w:tcW w:w="1157" w:type="dxa"/>
          </w:tcPr>
          <w:p w14:paraId="1F7A6930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2EBAB523" w14:textId="77777777" w:rsidTr="00BC497E">
        <w:trPr>
          <w:cantSplit/>
          <w:jc w:val="center"/>
        </w:trPr>
        <w:tc>
          <w:tcPr>
            <w:tcW w:w="7920" w:type="dxa"/>
          </w:tcPr>
          <w:p w14:paraId="55FC83FC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>if( luma_weight_l1_flag</w:t>
            </w:r>
            <w:r w:rsidRPr="00B71A9F">
              <w:rPr>
                <w:bCs/>
                <w:noProof/>
                <w:highlight w:val="yellow"/>
                <w:lang w:eastAsia="ja-JP"/>
              </w:rPr>
              <w:t>[ i ]</w:t>
            </w:r>
            <w:r w:rsidRPr="00B71A9F">
              <w:rPr>
                <w:noProof/>
                <w:highlight w:val="yellow"/>
              </w:rPr>
              <w:t xml:space="preserve"> ) {</w:t>
            </w:r>
          </w:p>
        </w:tc>
        <w:tc>
          <w:tcPr>
            <w:tcW w:w="1157" w:type="dxa"/>
          </w:tcPr>
          <w:p w14:paraId="5360416C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6E254ABA" w14:textId="77777777" w:rsidTr="00BC497E">
        <w:trPr>
          <w:cantSplit/>
          <w:jc w:val="center"/>
        </w:trPr>
        <w:tc>
          <w:tcPr>
            <w:tcW w:w="7920" w:type="dxa"/>
          </w:tcPr>
          <w:p w14:paraId="4BC3BE94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luma_weight_l1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2F731CD1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72268F25" w14:textId="77777777" w:rsidTr="00BC497E">
        <w:trPr>
          <w:cantSplit/>
          <w:jc w:val="center"/>
        </w:trPr>
        <w:tc>
          <w:tcPr>
            <w:tcW w:w="7920" w:type="dxa"/>
          </w:tcPr>
          <w:p w14:paraId="27B0A261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rFonts w:eastAsia="SimSun"/>
                <w:b/>
                <w:bCs/>
                <w:noProof/>
                <w:highlight w:val="yellow"/>
                <w:lang w:eastAsia="zh-CN"/>
              </w:rPr>
              <w:tab/>
            </w:r>
            <w:r w:rsidRPr="00B71A9F">
              <w:rPr>
                <w:rFonts w:eastAsia="SimSun"/>
                <w:b/>
                <w:bCs/>
                <w:noProof/>
                <w:highlight w:val="yellow"/>
                <w:lang w:eastAsia="zh-CN"/>
              </w:rPr>
              <w:tab/>
            </w:r>
            <w:r w:rsidRPr="00B71A9F">
              <w:rPr>
                <w:rFonts w:eastAsia="SimSun"/>
                <w:b/>
                <w:bCs/>
                <w:noProof/>
                <w:highlight w:val="yellow"/>
                <w:lang w:eastAsia="zh-CN"/>
              </w:rPr>
              <w:tab/>
            </w:r>
            <w:r w:rsidRPr="00B71A9F">
              <w:rPr>
                <w:rFonts w:eastAsia="SimSun"/>
                <w:b/>
                <w:bCs/>
                <w:noProof/>
                <w:highlight w:val="yellow"/>
                <w:lang w:eastAsia="zh-CN"/>
              </w:rPr>
              <w:tab/>
              <w:t>l</w:t>
            </w:r>
            <w:r w:rsidRPr="00B71A9F">
              <w:rPr>
                <w:b/>
                <w:bCs/>
                <w:noProof/>
                <w:highlight w:val="yellow"/>
              </w:rPr>
              <w:t>uma_offset_l1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3E5230CA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65841F61" w14:textId="77777777" w:rsidTr="00BC497E">
        <w:trPr>
          <w:cantSplit/>
          <w:jc w:val="center"/>
        </w:trPr>
        <w:tc>
          <w:tcPr>
            <w:tcW w:w="7920" w:type="dxa"/>
          </w:tcPr>
          <w:p w14:paraId="4C4E6F82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7818ABCF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061E6C08" w14:textId="77777777" w:rsidTr="00BC497E">
        <w:trPr>
          <w:cantSplit/>
          <w:jc w:val="center"/>
        </w:trPr>
        <w:tc>
          <w:tcPr>
            <w:tcW w:w="7920" w:type="dxa"/>
          </w:tcPr>
          <w:p w14:paraId="18B4BDC2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>if( chroma_weight_l1_flag</w:t>
            </w:r>
            <w:r w:rsidRPr="00B71A9F">
              <w:rPr>
                <w:bCs/>
                <w:noProof/>
                <w:highlight w:val="yellow"/>
                <w:lang w:eastAsia="ja-JP"/>
              </w:rPr>
              <w:t>[ i ]</w:t>
            </w:r>
            <w:r w:rsidRPr="00B71A9F">
              <w:rPr>
                <w:noProof/>
                <w:highlight w:val="yellow"/>
              </w:rPr>
              <w:t xml:space="preserve"> )</w:t>
            </w:r>
          </w:p>
        </w:tc>
        <w:tc>
          <w:tcPr>
            <w:tcW w:w="1157" w:type="dxa"/>
          </w:tcPr>
          <w:p w14:paraId="68E07611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3A62FBF5" w14:textId="77777777" w:rsidTr="00BC497E">
        <w:trPr>
          <w:cantSplit/>
          <w:jc w:val="center"/>
        </w:trPr>
        <w:tc>
          <w:tcPr>
            <w:tcW w:w="7920" w:type="dxa"/>
          </w:tcPr>
          <w:p w14:paraId="58231A10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55ABC9A1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1F67BF1F" w14:textId="77777777" w:rsidTr="00BC497E">
        <w:trPr>
          <w:cantSplit/>
          <w:jc w:val="center"/>
        </w:trPr>
        <w:tc>
          <w:tcPr>
            <w:tcW w:w="7920" w:type="dxa"/>
          </w:tcPr>
          <w:p w14:paraId="0268B103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chroma_weight_l1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][</w:t>
            </w:r>
            <w:r w:rsidRPr="00B71A9F">
              <w:rPr>
                <w:noProof/>
                <w:highlight w:val="yellow"/>
              </w:rPr>
              <w:t> j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055B6CC0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7398FBB7" w14:textId="77777777" w:rsidTr="00BC497E">
        <w:trPr>
          <w:cantSplit/>
          <w:jc w:val="center"/>
        </w:trPr>
        <w:tc>
          <w:tcPr>
            <w:tcW w:w="7920" w:type="dxa"/>
          </w:tcPr>
          <w:p w14:paraId="6A1BC9AA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chroma_offset_l1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][</w:t>
            </w:r>
            <w:r w:rsidRPr="00B71A9F">
              <w:rPr>
                <w:noProof/>
                <w:highlight w:val="yellow"/>
              </w:rPr>
              <w:t> j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47145F4E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221A861B" w14:textId="77777777" w:rsidTr="00BC497E">
        <w:trPr>
          <w:cantSplit/>
          <w:jc w:val="center"/>
        </w:trPr>
        <w:tc>
          <w:tcPr>
            <w:tcW w:w="7920" w:type="dxa"/>
          </w:tcPr>
          <w:p w14:paraId="4EFD8727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14:paraId="6F36BDC1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0598D52D" w14:textId="77777777" w:rsidTr="00BC497E">
        <w:trPr>
          <w:cantSplit/>
          <w:jc w:val="center"/>
        </w:trPr>
        <w:tc>
          <w:tcPr>
            <w:tcW w:w="7920" w:type="dxa"/>
          </w:tcPr>
          <w:p w14:paraId="6E979059" w14:textId="77777777" w:rsidR="00B71A9F" w:rsidRPr="00B71A9F" w:rsidRDefault="00B71A9F" w:rsidP="00BC497E">
            <w:pPr>
              <w:pStyle w:val="tablesyntax"/>
              <w:spacing w:before="20" w:after="40"/>
              <w:rPr>
                <w:bCs/>
                <w:noProof/>
                <w:highlight w:val="yellow"/>
                <w:lang w:eastAsia="ja-JP"/>
              </w:rPr>
            </w:pPr>
            <w:r w:rsidRPr="00B71A9F">
              <w:rPr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Cs/>
                <w:noProof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47899EAB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25F6AE35" w14:textId="77777777" w:rsidTr="00BC497E">
        <w:trPr>
          <w:cantSplit/>
          <w:jc w:val="center"/>
        </w:trPr>
        <w:tc>
          <w:tcPr>
            <w:tcW w:w="7920" w:type="dxa"/>
          </w:tcPr>
          <w:p w14:paraId="5336C4A9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772372C4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617CB8" w14:paraId="14DAB108" w14:textId="77777777" w:rsidTr="00BC497E">
        <w:trPr>
          <w:cantSplit/>
          <w:jc w:val="center"/>
        </w:trPr>
        <w:tc>
          <w:tcPr>
            <w:tcW w:w="7920" w:type="dxa"/>
          </w:tcPr>
          <w:p w14:paraId="0385FB67" w14:textId="77777777" w:rsidR="00B71A9F" w:rsidRPr="00617CB8" w:rsidRDefault="00B71A9F" w:rsidP="00BC497E">
            <w:pPr>
              <w:pStyle w:val="tablesyntax"/>
              <w:spacing w:before="20" w:after="40"/>
              <w:rPr>
                <w:noProof/>
              </w:rPr>
            </w:pPr>
            <w:r w:rsidRPr="00B71A9F">
              <w:rPr>
                <w:noProof/>
                <w:highlight w:val="yellow"/>
              </w:rPr>
              <w:t>}</w:t>
            </w:r>
          </w:p>
        </w:tc>
        <w:tc>
          <w:tcPr>
            <w:tcW w:w="1157" w:type="dxa"/>
          </w:tcPr>
          <w:p w14:paraId="460A5138" w14:textId="77777777" w:rsidR="00B71A9F" w:rsidRPr="00617CB8" w:rsidRDefault="00B71A9F" w:rsidP="00BC497E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579C4D64" w14:textId="6532EB2F" w:rsidR="00B71A9F" w:rsidRPr="00954C62" w:rsidRDefault="00B71A9F" w:rsidP="00954C62">
      <w:pPr>
        <w:rPr>
          <w:lang w:val="en-CA"/>
        </w:rPr>
      </w:pPr>
      <w:r>
        <w:rPr>
          <w:lang w:val="en-CA"/>
        </w:rPr>
        <w:t xml:space="preserve">The accompanying WORD document implements the suggested changes on top of the version 6 of VVC draft 3. </w:t>
      </w:r>
    </w:p>
    <w:p w14:paraId="5F42A077" w14:textId="63DF58BA" w:rsidR="001312C2" w:rsidRDefault="001312C2" w:rsidP="00BC497E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 xml:space="preserve">Invoking BWA and WP in a mutually exclusive manner </w:t>
      </w:r>
    </w:p>
    <w:p w14:paraId="3BDF7823" w14:textId="7166802E" w:rsidR="005E0748" w:rsidRDefault="00D80E7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Though BWA and WP both apply weights to the motion compensated prediction signals, the specific operations are different. </w:t>
      </w:r>
      <w:r w:rsidR="001341FC">
        <w:rPr>
          <w:szCs w:val="22"/>
          <w:lang w:val="en-CA"/>
        </w:rPr>
        <w:t xml:space="preserve">In the bi-prediction case, WP applies a linear weight and a constant offset to each of the prediction signals depending on the (weight, offset) parameters associated with the ref_idx that is </w:t>
      </w:r>
      <w:r w:rsidR="001341FC">
        <w:rPr>
          <w:szCs w:val="22"/>
          <w:lang w:val="en-CA"/>
        </w:rPr>
        <w:lastRenderedPageBreak/>
        <w:t xml:space="preserve">used to generate the prediction signal. </w:t>
      </w:r>
      <w:r w:rsidR="005E0748">
        <w:rPr>
          <w:szCs w:val="22"/>
          <w:lang w:val="en-CA"/>
        </w:rPr>
        <w:t>Whereas there are some range constraints</w:t>
      </w:r>
      <w:r w:rsidR="001341FC">
        <w:rPr>
          <w:szCs w:val="22"/>
          <w:lang w:val="en-CA"/>
        </w:rPr>
        <w:t xml:space="preserve"> on these (</w:t>
      </w:r>
      <w:r w:rsidR="005E0748">
        <w:rPr>
          <w:szCs w:val="22"/>
          <w:lang w:val="en-CA"/>
        </w:rPr>
        <w:t>weight, offset) values, the allowed ranges are relatively large and there is no normalization constraint on the parameter values.</w:t>
      </w:r>
      <w:r w:rsidR="001341FC">
        <w:rPr>
          <w:szCs w:val="22"/>
          <w:lang w:val="en-CA"/>
        </w:rPr>
        <w:t xml:space="preserve"> </w:t>
      </w:r>
      <w:r w:rsidR="005E0748">
        <w:rPr>
          <w:szCs w:val="22"/>
          <w:lang w:val="en-CA"/>
        </w:rPr>
        <w:t xml:space="preserve">WP parameters are signaled at the picture level (in slice headers). </w:t>
      </w:r>
      <w:r w:rsidR="001341FC">
        <w:rPr>
          <w:szCs w:val="22"/>
          <w:lang w:val="en-CA"/>
        </w:rPr>
        <w:t xml:space="preserve">WP has been </w:t>
      </w:r>
      <w:r w:rsidR="005E0748">
        <w:rPr>
          <w:szCs w:val="22"/>
          <w:lang w:val="en-CA"/>
        </w:rPr>
        <w:t>shown</w:t>
      </w:r>
      <w:r w:rsidR="001341FC">
        <w:rPr>
          <w:szCs w:val="22"/>
          <w:lang w:val="en-CA"/>
        </w:rPr>
        <w:t xml:space="preserve"> to </w:t>
      </w:r>
      <w:r w:rsidR="005E0748">
        <w:rPr>
          <w:szCs w:val="22"/>
          <w:lang w:val="en-CA"/>
        </w:rPr>
        <w:t xml:space="preserve">provide very large coding gain for </w:t>
      </w:r>
      <w:r w:rsidR="001341FC">
        <w:rPr>
          <w:szCs w:val="22"/>
          <w:lang w:val="en-CA"/>
        </w:rPr>
        <w:t>fading</w:t>
      </w:r>
      <w:r w:rsidR="005E0748">
        <w:rPr>
          <w:szCs w:val="22"/>
          <w:lang w:val="en-CA"/>
        </w:rPr>
        <w:t xml:space="preserve"> sequences, and is generally expected to be enabled for such content. </w:t>
      </w:r>
    </w:p>
    <w:p w14:paraId="1539A21D" w14:textId="63A5827F" w:rsidR="001F2594" w:rsidRDefault="001341F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BWA </w:t>
      </w:r>
      <w:r w:rsidR="005E0748">
        <w:rPr>
          <w:szCs w:val="22"/>
          <w:lang w:val="en-CA"/>
        </w:rPr>
        <w:t>uses a CU level index to indicate how to combine the two prediction signals in the case of bi-prediction. The BWA applies weighted averaging</w:t>
      </w:r>
      <w:r w:rsidR="009A7ACB">
        <w:rPr>
          <w:szCs w:val="22"/>
          <w:lang w:val="en-CA"/>
        </w:rPr>
        <w:t xml:space="preserve">, i.e., </w:t>
      </w:r>
      <w:r w:rsidR="005E0748">
        <w:rPr>
          <w:szCs w:val="22"/>
          <w:lang w:val="en-CA"/>
        </w:rPr>
        <w:t xml:space="preserve">the two weights add up to 1. </w:t>
      </w:r>
      <w:r w:rsidR="009A7ACB">
        <w:rPr>
          <w:szCs w:val="22"/>
          <w:lang w:val="en-CA"/>
        </w:rPr>
        <w:t xml:space="preserve">BWA provides about 0.66% coding gain for the CTC RA configuration, but is much less effective than WP for the fading content (JVET-L0201). </w:t>
      </w:r>
    </w:p>
    <w:p w14:paraId="0DA91923" w14:textId="2DF41402" w:rsidR="0097584B" w:rsidRDefault="009A7ACB" w:rsidP="009234A5">
      <w:pPr>
        <w:rPr>
          <w:szCs w:val="22"/>
          <w:lang w:val="en-CA"/>
        </w:rPr>
      </w:pPr>
      <w:r>
        <w:rPr>
          <w:szCs w:val="22"/>
          <w:lang w:val="en-CA"/>
        </w:rPr>
        <w:t>According to the meeting notes of the 12</w:t>
      </w:r>
      <w:r w:rsidRPr="009A7AC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these two coding tools are to be used mutually exclusively in VVC. In this contribution,</w:t>
      </w:r>
      <w:r w:rsidR="00065141">
        <w:rPr>
          <w:szCs w:val="22"/>
          <w:lang w:val="en-CA"/>
        </w:rPr>
        <w:t xml:space="preserve"> the phrase “mutually exclusive” is</w:t>
      </w:r>
      <w:r>
        <w:rPr>
          <w:szCs w:val="22"/>
          <w:lang w:val="en-CA"/>
        </w:rPr>
        <w:t xml:space="preserve"> </w:t>
      </w:r>
      <w:r w:rsidR="00065141">
        <w:rPr>
          <w:szCs w:val="22"/>
          <w:lang w:val="en-CA"/>
        </w:rPr>
        <w:t>interpreted to mean that the decoding processes of the two tools will not be invoked at the same time, and t</w:t>
      </w:r>
      <w:r w:rsidR="004E1B38">
        <w:rPr>
          <w:szCs w:val="22"/>
          <w:lang w:val="en-CA"/>
        </w:rPr>
        <w:t xml:space="preserve">hree </w:t>
      </w:r>
      <w:r>
        <w:rPr>
          <w:szCs w:val="22"/>
          <w:lang w:val="en-CA"/>
        </w:rPr>
        <w:t xml:space="preserve">alternatives are proposed to ensure this. </w:t>
      </w:r>
    </w:p>
    <w:p w14:paraId="5245F9E7" w14:textId="77777777" w:rsidR="0097584B" w:rsidRDefault="0097584B" w:rsidP="009234A5">
      <w:pPr>
        <w:rPr>
          <w:szCs w:val="22"/>
          <w:lang w:val="en-CA"/>
        </w:rPr>
      </w:pPr>
    </w:p>
    <w:p w14:paraId="6833A5B5" w14:textId="2B36040C" w:rsidR="009A7ACB" w:rsidRDefault="009A7AC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first alternative, the </w:t>
      </w:r>
      <w:r w:rsidR="00BC497E">
        <w:rPr>
          <w:szCs w:val="22"/>
          <w:lang w:val="en-CA"/>
        </w:rPr>
        <w:t xml:space="preserve">PPS </w:t>
      </w:r>
      <w:r>
        <w:rPr>
          <w:szCs w:val="22"/>
          <w:lang w:val="en-CA"/>
        </w:rPr>
        <w:t xml:space="preserve">syntax </w:t>
      </w:r>
      <w:r w:rsidR="00BC497E">
        <w:rPr>
          <w:szCs w:val="22"/>
          <w:lang w:val="en-CA"/>
        </w:rPr>
        <w:t xml:space="preserve">element weight_bipred_flag is checked to determine if the gbi_idx is signaled at the current CU. The syntax signaling is modified as follows: </w:t>
      </w:r>
    </w:p>
    <w:p w14:paraId="210FB1BF" w14:textId="77777777" w:rsidR="009A7ACB" w:rsidRDefault="009A7ACB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A7ACB" w:rsidRPr="00901B03" w14:paraId="5AE61B87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020B3096" w14:textId="77777777" w:rsidR="009A7ACB" w:rsidRPr="00901B03" w:rsidRDefault="009A7ACB" w:rsidP="00BC49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25390C9" w14:textId="77777777" w:rsidR="009A7ACB" w:rsidRPr="00901B03" w:rsidRDefault="009A7ACB" w:rsidP="00BC497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A7ACB" w:rsidRPr="00901B03" w14:paraId="3B63DAA8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5E22FF11" w14:textId="086DA7ED" w:rsidR="009A7ACB" w:rsidRPr="00901B03" w:rsidRDefault="009A7ACB" w:rsidP="00BC49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7FA01573" w14:textId="77777777" w:rsidR="009A7ACB" w:rsidRPr="00901B03" w:rsidRDefault="009A7ACB" w:rsidP="00BC497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</w:p>
        </w:tc>
      </w:tr>
      <w:tr w:rsidR="009A7ACB" w:rsidRPr="00901B03" w14:paraId="5B029894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785D3C01" w14:textId="77777777" w:rsidR="009A7ACB" w:rsidRDefault="009A7ACB" w:rsidP="009A7ACB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sps_</w:t>
            </w:r>
            <w:r>
              <w:rPr>
                <w:lang w:val="en-CA" w:eastAsia="ko-KR"/>
              </w:rPr>
              <w:t>gbi</w:t>
            </w:r>
            <w:r w:rsidRPr="00901B03">
              <w:rPr>
                <w:lang w:val="en-CA" w:eastAsia="ko-KR"/>
              </w:rPr>
              <w:t xml:space="preserve">_enabled_flag  &amp;&amp;  inter_pred_idc[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>&amp;&amp;</w:t>
            </w:r>
          </w:p>
          <w:p w14:paraId="0155A7FC" w14:textId="44E5D340" w:rsidR="009A7ACB" w:rsidRPr="00901B03" w:rsidRDefault="009A7ACB" w:rsidP="009A7ACB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   </w:t>
            </w:r>
            <w:r w:rsidRPr="009A7ACB">
              <w:rPr>
                <w:highlight w:val="yellow"/>
                <w:lang w:val="en-CA" w:eastAsia="ko-KR"/>
              </w:rPr>
              <w:t>!weighted_bipred_flag &amp;&amp;</w:t>
            </w:r>
            <w:r>
              <w:rPr>
                <w:lang w:val="en-CA" w:eastAsia="ko-KR"/>
              </w:rPr>
              <w:t xml:space="preserve"> </w:t>
            </w:r>
            <w:r>
              <w:rPr>
                <w:lang w:val="en-CA"/>
              </w:rPr>
              <w:t>cbWidth * </w:t>
            </w:r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 &gt;=</w:t>
            </w:r>
            <w:r>
              <w:rPr>
                <w:lang w:val="en-CA"/>
              </w:rPr>
              <w:t xml:space="preserve"> </w:t>
            </w:r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E1A1E20" w14:textId="77777777" w:rsidR="009A7ACB" w:rsidRPr="00901B03" w:rsidRDefault="009A7ACB" w:rsidP="00BC49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A7ACB" w:rsidRPr="00901B03" w14:paraId="4A8409AE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0DA43ABD" w14:textId="77777777" w:rsidR="009A7ACB" w:rsidRPr="00901B03" w:rsidRDefault="009A7ACB" w:rsidP="00BC49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r>
              <w:rPr>
                <w:b/>
                <w:lang w:val="en-CA" w:eastAsia="ko-KR"/>
              </w:rPr>
              <w:t>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06E1762" w14:textId="77777777" w:rsidR="009A7ACB" w:rsidRPr="00901B03" w:rsidRDefault="009A7ACB" w:rsidP="00BC49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9A7ACB" w:rsidRPr="00901B03" w14:paraId="60CB6F73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2A369EBB" w14:textId="4D44CEBB" w:rsidR="009A7ACB" w:rsidRPr="00901B03" w:rsidRDefault="009A7ACB" w:rsidP="00BC49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0C7432BF" w14:textId="77777777" w:rsidR="009A7ACB" w:rsidRPr="00901B03" w:rsidRDefault="009A7ACB" w:rsidP="00BC49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A7ACB" w:rsidRPr="00901B03" w14:paraId="47B6155A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07DC51BB" w14:textId="77777777" w:rsidR="009A7ACB" w:rsidRPr="00901B03" w:rsidRDefault="009A7ACB" w:rsidP="00BC497E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A382A28" w14:textId="77777777" w:rsidR="009A7ACB" w:rsidRPr="00901B03" w:rsidRDefault="009A7ACB" w:rsidP="00BC497E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764622D2" w14:textId="63992BB7" w:rsidR="0097584B" w:rsidRDefault="00BC497E" w:rsidP="009234A5">
      <w:pPr>
        <w:rPr>
          <w:szCs w:val="22"/>
          <w:lang w:val="en-CA"/>
        </w:rPr>
      </w:pPr>
      <w:r>
        <w:rPr>
          <w:szCs w:val="22"/>
          <w:lang w:val="en-CA"/>
        </w:rPr>
        <w:t>The first alternative will disable BWA for all the reference pictures of the current slice, if the current slice refers to a PPS for which weighted_bipred_flag is set to 1.</w:t>
      </w:r>
    </w:p>
    <w:p w14:paraId="062EEB9E" w14:textId="77777777" w:rsidR="00232977" w:rsidRDefault="00232977" w:rsidP="009234A5">
      <w:pPr>
        <w:rPr>
          <w:szCs w:val="22"/>
          <w:lang w:val="en-CA"/>
        </w:rPr>
      </w:pPr>
    </w:p>
    <w:p w14:paraId="3266906B" w14:textId="28D73263" w:rsidR="00CD21CA" w:rsidRDefault="00CD21CA" w:rsidP="00CD21CA">
      <w:pPr>
        <w:rPr>
          <w:szCs w:val="22"/>
          <w:lang w:val="en-CA"/>
        </w:rPr>
      </w:pPr>
      <w:r>
        <w:rPr>
          <w:szCs w:val="22"/>
          <w:lang w:val="en-CA"/>
        </w:rPr>
        <w:t>In the second alternative, BWA is disabled only if both of the reference pictures used in the bi-prediction have turned on weighted prediction, i.e., the (weight, offset) parameters of these reference pictures have non-default values.</w:t>
      </w:r>
      <w:r w:rsidR="00065141">
        <w:rPr>
          <w:szCs w:val="22"/>
          <w:lang w:val="en-CA"/>
        </w:rPr>
        <w:t xml:space="preserve"> This allows the bi-predicted CUs that use reference pictures with default WP parameters (i.e. WP is not invoked for these CUs) to still be able to use BWA.</w:t>
      </w:r>
    </w:p>
    <w:p w14:paraId="23BF296C" w14:textId="77777777" w:rsidR="00CD21CA" w:rsidRDefault="00CD21CA" w:rsidP="00CD21CA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D21CA" w:rsidRPr="00901B03" w14:paraId="23929017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77A4D1D3" w14:textId="77777777" w:rsidR="00CD21CA" w:rsidRPr="00901B03" w:rsidRDefault="00CD21CA" w:rsidP="00817D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9127155" w14:textId="77777777" w:rsidR="00CD21CA" w:rsidRPr="00901B03" w:rsidRDefault="00CD21CA" w:rsidP="00817D71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D21CA" w:rsidRPr="00901B03" w14:paraId="48801912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48AE7D66" w14:textId="77777777" w:rsidR="00CD21CA" w:rsidRPr="00901B03" w:rsidRDefault="00CD21CA" w:rsidP="00817D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690D90FD" w14:textId="77777777" w:rsidR="00CD21CA" w:rsidRPr="00901B03" w:rsidRDefault="00CD21CA" w:rsidP="00817D71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</w:p>
        </w:tc>
      </w:tr>
      <w:tr w:rsidR="00CD21CA" w:rsidRPr="00901B03" w14:paraId="15FBFA1B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754E953D" w14:textId="77777777" w:rsidR="00CD21CA" w:rsidRDefault="00CD21CA" w:rsidP="00817D7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sps_</w:t>
            </w:r>
            <w:r>
              <w:rPr>
                <w:lang w:val="en-CA" w:eastAsia="ko-KR"/>
              </w:rPr>
              <w:t>gbi</w:t>
            </w:r>
            <w:r w:rsidRPr="00901B03">
              <w:rPr>
                <w:lang w:val="en-CA" w:eastAsia="ko-KR"/>
              </w:rPr>
              <w:t xml:space="preserve">_enabled_flag  &amp;&amp;  inter_pred_idc[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>&amp;&amp;</w:t>
            </w:r>
          </w:p>
          <w:p w14:paraId="62C02CDC" w14:textId="77777777" w:rsidR="00CD21CA" w:rsidRPr="00224204" w:rsidRDefault="00CD21CA" w:rsidP="00817D71">
            <w:pPr>
              <w:pStyle w:val="tablesyntax"/>
              <w:keepNext w:val="0"/>
              <w:keepLines w:val="0"/>
              <w:spacing w:before="20" w:after="40"/>
              <w:ind w:left="1080"/>
              <w:rPr>
                <w:highlight w:val="yellow"/>
                <w:lang w:val="en-CA"/>
              </w:rPr>
            </w:pPr>
            <w:r>
              <w:rPr>
                <w:lang w:val="en-CA" w:eastAsia="ko-KR"/>
              </w:rPr>
              <w:t xml:space="preserve">  </w:t>
            </w:r>
            <w:r w:rsidRPr="00224204">
              <w:rPr>
                <w:highlight w:val="yellow"/>
              </w:rPr>
              <w:t>luma_weight_l0_flag</w:t>
            </w:r>
            <w:r w:rsidRPr="00224204">
              <w:rPr>
                <w:highlight w:val="yellow"/>
                <w:lang w:val="en-CA"/>
              </w:rPr>
              <w:t xml:space="preserve"> [ ref_idx_l0[ x0 ][ y0 ] ] == 0 &amp;&amp; </w:t>
            </w:r>
          </w:p>
          <w:p w14:paraId="0185DCC0" w14:textId="77777777" w:rsidR="00CD21CA" w:rsidRPr="00224204" w:rsidRDefault="00CD21CA" w:rsidP="00817D71">
            <w:pPr>
              <w:pStyle w:val="tablesyntax"/>
              <w:keepNext w:val="0"/>
              <w:keepLines w:val="0"/>
              <w:spacing w:before="20" w:after="40"/>
              <w:ind w:left="1080"/>
              <w:rPr>
                <w:highlight w:val="yellow"/>
                <w:lang w:val="en-CA"/>
              </w:rPr>
            </w:pPr>
            <w:r w:rsidRPr="00224204">
              <w:t xml:space="preserve">  </w:t>
            </w:r>
            <w:r w:rsidRPr="00224204">
              <w:rPr>
                <w:highlight w:val="yellow"/>
              </w:rPr>
              <w:t>chroma_weight_l0_flag</w:t>
            </w:r>
            <w:r w:rsidRPr="00224204">
              <w:rPr>
                <w:highlight w:val="yellow"/>
                <w:lang w:val="en-CA"/>
              </w:rPr>
              <w:t xml:space="preserve"> [ ref_idx_l0[ x0 ][ y0 ] ] == 0 &amp;&amp; </w:t>
            </w:r>
          </w:p>
          <w:p w14:paraId="077269A6" w14:textId="77777777" w:rsidR="00CD21CA" w:rsidRPr="00224204" w:rsidRDefault="00CD21CA" w:rsidP="00817D71">
            <w:pPr>
              <w:pStyle w:val="tablesyntax"/>
              <w:keepNext w:val="0"/>
              <w:keepLines w:val="0"/>
              <w:spacing w:before="20" w:after="40"/>
              <w:ind w:left="1080"/>
              <w:rPr>
                <w:lang w:val="en-CA"/>
              </w:rPr>
            </w:pPr>
            <w:r w:rsidRPr="00224204">
              <w:t xml:space="preserve">  </w:t>
            </w:r>
            <w:r w:rsidRPr="00224204">
              <w:rPr>
                <w:highlight w:val="yellow"/>
              </w:rPr>
              <w:t>luma_weight_l1_flag</w:t>
            </w:r>
            <w:r w:rsidRPr="00224204">
              <w:rPr>
                <w:highlight w:val="yellow"/>
                <w:lang w:val="en-CA"/>
              </w:rPr>
              <w:t xml:space="preserve"> [ ref_idx_l1[ x0 ][ y0 ] ] == 0 &amp;&amp;</w:t>
            </w:r>
            <w:r w:rsidRPr="00224204">
              <w:rPr>
                <w:lang w:val="en-CA"/>
              </w:rPr>
              <w:t xml:space="preserve"> </w:t>
            </w:r>
          </w:p>
          <w:p w14:paraId="4B4BCC1D" w14:textId="77777777" w:rsidR="00CD21CA" w:rsidRDefault="00CD21CA" w:rsidP="00817D7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/>
              </w:rPr>
            </w:pPr>
            <w:r>
              <w:t xml:space="preserve">             </w:t>
            </w:r>
            <w:r w:rsidRPr="00224204">
              <w:rPr>
                <w:highlight w:val="yellow"/>
              </w:rPr>
              <w:t>chroma_weight_l1_flag</w:t>
            </w:r>
            <w:r w:rsidRPr="00224204">
              <w:rPr>
                <w:highlight w:val="yellow"/>
                <w:lang w:val="en-CA"/>
              </w:rPr>
              <w:t xml:space="preserve"> [ ref_idx_l1[ x0 ][ y0 ] ] == 0 &amp;&amp;</w:t>
            </w:r>
            <w:r w:rsidRPr="00224204">
              <w:rPr>
                <w:lang w:val="en-CA"/>
              </w:rPr>
              <w:t xml:space="preserve"> </w:t>
            </w:r>
          </w:p>
          <w:p w14:paraId="35E24C77" w14:textId="77777777" w:rsidR="00CD21CA" w:rsidRPr="00901B03" w:rsidRDefault="00CD21CA" w:rsidP="00817D7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ind w:left="98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 xml:space="preserve">   </w:t>
            </w:r>
            <w:r w:rsidRPr="00224204">
              <w:rPr>
                <w:lang w:val="en-CA"/>
              </w:rPr>
              <w:t>cbWidth</w:t>
            </w:r>
            <w:r>
              <w:rPr>
                <w:lang w:val="en-CA"/>
              </w:rPr>
              <w:t> * </w:t>
            </w:r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 &gt;=</w:t>
            </w:r>
            <w:r>
              <w:rPr>
                <w:lang w:val="en-CA"/>
              </w:rPr>
              <w:t xml:space="preserve"> </w:t>
            </w:r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59C3DCF" w14:textId="77777777" w:rsidR="00CD21CA" w:rsidRPr="00901B03" w:rsidRDefault="00CD21CA" w:rsidP="00817D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D21CA" w:rsidRPr="00901B03" w14:paraId="5D2CEE28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7EB6915B" w14:textId="77777777" w:rsidR="00CD21CA" w:rsidRPr="00901B03" w:rsidRDefault="00CD21CA" w:rsidP="00817D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r>
              <w:rPr>
                <w:b/>
                <w:lang w:val="en-CA" w:eastAsia="ko-KR"/>
              </w:rPr>
              <w:t>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CF34F10" w14:textId="77777777" w:rsidR="00CD21CA" w:rsidRPr="00901B03" w:rsidRDefault="00CD21CA" w:rsidP="00817D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D21CA" w:rsidRPr="00901B03" w14:paraId="5362A4B2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1FB94A1A" w14:textId="77777777" w:rsidR="00CD21CA" w:rsidRPr="00901B03" w:rsidRDefault="00CD21CA" w:rsidP="00817D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225C8B8F" w14:textId="77777777" w:rsidR="00CD21CA" w:rsidRPr="00901B03" w:rsidRDefault="00CD21CA" w:rsidP="00817D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D21CA" w:rsidRPr="00901B03" w14:paraId="1644614A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0A551FE7" w14:textId="77777777" w:rsidR="00CD21CA" w:rsidRPr="00901B03" w:rsidRDefault="00CD21CA" w:rsidP="00817D71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EB58F38" w14:textId="77777777" w:rsidR="00CD21CA" w:rsidRPr="00901B03" w:rsidRDefault="00CD21CA" w:rsidP="00817D71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13A43BBB" w14:textId="12700609" w:rsidR="0097584B" w:rsidRDefault="0097584B" w:rsidP="009234A5">
      <w:pPr>
        <w:rPr>
          <w:szCs w:val="22"/>
          <w:lang w:val="en-CA"/>
        </w:rPr>
      </w:pPr>
    </w:p>
    <w:p w14:paraId="2EF57179" w14:textId="73D71028" w:rsidR="00CF0F25" w:rsidRDefault="00CF0F25" w:rsidP="00CF0F25">
      <w:pPr>
        <w:rPr>
          <w:szCs w:val="22"/>
          <w:lang w:val="en-CA"/>
        </w:rPr>
      </w:pPr>
      <w:r>
        <w:rPr>
          <w:szCs w:val="22"/>
          <w:lang w:val="en-CA"/>
        </w:rPr>
        <w:t>In the third alternative, BWA is signaled similarly as for WP in the PPS with an additional flag (</w:t>
      </w:r>
      <w:r>
        <w:rPr>
          <w:b/>
          <w:bCs/>
          <w:noProof/>
        </w:rPr>
        <w:t>generalized_bi_prediction</w:t>
      </w:r>
      <w:r w:rsidRPr="003F7009">
        <w:rPr>
          <w:b/>
          <w:bCs/>
          <w:noProof/>
        </w:rPr>
        <w:t>_flag</w:t>
      </w:r>
      <w:r>
        <w:rPr>
          <w:bCs/>
          <w:noProof/>
        </w:rPr>
        <w:t>)</w:t>
      </w:r>
      <w:r>
        <w:rPr>
          <w:szCs w:val="22"/>
          <w:lang w:val="en-CA"/>
        </w:rPr>
        <w:t>, as follows:</w:t>
      </w:r>
    </w:p>
    <w:p w14:paraId="190EF11F" w14:textId="77777777" w:rsidR="00CF0F25" w:rsidRDefault="00CF0F25" w:rsidP="00CF0F2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F0F25" w:rsidRPr="00901B03" w14:paraId="5048C796" w14:textId="77777777" w:rsidTr="00470872">
        <w:trPr>
          <w:cantSplit/>
          <w:jc w:val="center"/>
        </w:trPr>
        <w:tc>
          <w:tcPr>
            <w:tcW w:w="7920" w:type="dxa"/>
          </w:tcPr>
          <w:p w14:paraId="6D44F4A5" w14:textId="77777777" w:rsidR="00CF0F25" w:rsidRPr="00901B03" w:rsidRDefault="00CF0F25" w:rsidP="004708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pic_parameter_set_rbsp( ) {</w:t>
            </w:r>
          </w:p>
        </w:tc>
        <w:tc>
          <w:tcPr>
            <w:tcW w:w="1157" w:type="dxa"/>
          </w:tcPr>
          <w:p w14:paraId="096A5B9A" w14:textId="77777777" w:rsidR="00CF0F25" w:rsidRPr="00901B03" w:rsidRDefault="00CF0F25" w:rsidP="00470872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F0F25" w:rsidRPr="00901B03" w14:paraId="0D1BC391" w14:textId="77777777" w:rsidTr="00470872">
        <w:trPr>
          <w:cantSplit/>
          <w:jc w:val="center"/>
        </w:trPr>
        <w:tc>
          <w:tcPr>
            <w:tcW w:w="7920" w:type="dxa"/>
          </w:tcPr>
          <w:p w14:paraId="131D9884" w14:textId="77777777" w:rsidR="00CF0F25" w:rsidRPr="00470872" w:rsidRDefault="00CF0F25" w:rsidP="00470872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470872">
              <w:rPr>
                <w:bCs/>
                <w:lang w:val="en-CA"/>
              </w:rPr>
              <w:t>…</w:t>
            </w:r>
          </w:p>
        </w:tc>
        <w:tc>
          <w:tcPr>
            <w:tcW w:w="1157" w:type="dxa"/>
          </w:tcPr>
          <w:p w14:paraId="7170BD51" w14:textId="77777777" w:rsidR="00CF0F25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u(1)</w:t>
            </w:r>
          </w:p>
        </w:tc>
      </w:tr>
      <w:tr w:rsidR="00CF0F25" w:rsidRPr="001312C2" w14:paraId="51C3EE24" w14:textId="77777777" w:rsidTr="00470872">
        <w:trPr>
          <w:cantSplit/>
          <w:jc w:val="center"/>
        </w:trPr>
        <w:tc>
          <w:tcPr>
            <w:tcW w:w="7920" w:type="dxa"/>
          </w:tcPr>
          <w:p w14:paraId="7D2A3DF4" w14:textId="77777777" w:rsidR="00CF0F25" w:rsidRPr="001312C2" w:rsidRDefault="00CF0F25" w:rsidP="004708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1312C2">
              <w:rPr>
                <w:b/>
                <w:bCs/>
                <w:highlight w:val="yellow"/>
                <w:lang w:val="en-CA"/>
              </w:rPr>
              <w:tab/>
              <w:t>weighted_pred_flag</w:t>
            </w:r>
          </w:p>
        </w:tc>
        <w:tc>
          <w:tcPr>
            <w:tcW w:w="1157" w:type="dxa"/>
          </w:tcPr>
          <w:p w14:paraId="5897C741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1312C2">
              <w:rPr>
                <w:highlight w:val="yellow"/>
                <w:lang w:val="en-CA"/>
              </w:rPr>
              <w:t>u(1)</w:t>
            </w:r>
          </w:p>
        </w:tc>
      </w:tr>
      <w:tr w:rsidR="00CF0F25" w:rsidRPr="001312C2" w14:paraId="10082780" w14:textId="77777777" w:rsidTr="00470872">
        <w:trPr>
          <w:cantSplit/>
          <w:jc w:val="center"/>
        </w:trPr>
        <w:tc>
          <w:tcPr>
            <w:tcW w:w="7920" w:type="dxa"/>
          </w:tcPr>
          <w:p w14:paraId="6493B9A3" w14:textId="77777777" w:rsidR="00CF0F25" w:rsidRPr="001312C2" w:rsidRDefault="00CF0F25" w:rsidP="0047087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r w:rsidRPr="001312C2">
              <w:rPr>
                <w:b/>
                <w:bCs/>
                <w:highlight w:val="yellow"/>
                <w:lang w:val="en-CA"/>
              </w:rPr>
              <w:t>weighted_bipred_flag</w:t>
            </w:r>
          </w:p>
        </w:tc>
        <w:tc>
          <w:tcPr>
            <w:tcW w:w="1157" w:type="dxa"/>
          </w:tcPr>
          <w:p w14:paraId="124584E6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1312C2">
              <w:rPr>
                <w:highlight w:val="yellow"/>
                <w:lang w:val="en-CA"/>
              </w:rPr>
              <w:t>u(1)</w:t>
            </w:r>
          </w:p>
        </w:tc>
      </w:tr>
      <w:tr w:rsidR="00CF0F25" w:rsidRPr="001312C2" w14:paraId="66DB7DAB" w14:textId="77777777" w:rsidTr="00470872">
        <w:trPr>
          <w:cantSplit/>
          <w:jc w:val="center"/>
        </w:trPr>
        <w:tc>
          <w:tcPr>
            <w:tcW w:w="7920" w:type="dxa"/>
          </w:tcPr>
          <w:p w14:paraId="23E018F7" w14:textId="77777777" w:rsidR="00CF0F25" w:rsidRPr="0077730A" w:rsidRDefault="00CF0F25" w:rsidP="0047087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r w:rsidRPr="0077730A">
              <w:rPr>
                <w:bCs/>
                <w:noProof/>
                <w:highlight w:val="yellow"/>
              </w:rPr>
              <w:t>if ( !weighted_bipred_flag )</w:t>
            </w:r>
          </w:p>
        </w:tc>
        <w:tc>
          <w:tcPr>
            <w:tcW w:w="1157" w:type="dxa"/>
          </w:tcPr>
          <w:p w14:paraId="672A8FCC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CF0F25" w:rsidRPr="001312C2" w14:paraId="2925617B" w14:textId="77777777" w:rsidTr="00470872">
        <w:trPr>
          <w:cantSplit/>
          <w:jc w:val="center"/>
        </w:trPr>
        <w:tc>
          <w:tcPr>
            <w:tcW w:w="7920" w:type="dxa"/>
          </w:tcPr>
          <w:p w14:paraId="0D70ECEE" w14:textId="77777777" w:rsidR="00CF0F25" w:rsidRPr="0077730A" w:rsidRDefault="00CF0F25" w:rsidP="0047087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r w:rsidRPr="0077730A">
              <w:rPr>
                <w:b/>
                <w:bCs/>
                <w:noProof/>
                <w:highlight w:val="yellow"/>
              </w:rPr>
              <w:tab/>
              <w:t>generalized_bi_prediction_flag</w:t>
            </w:r>
          </w:p>
        </w:tc>
        <w:tc>
          <w:tcPr>
            <w:tcW w:w="1157" w:type="dxa"/>
          </w:tcPr>
          <w:p w14:paraId="403E17D7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1312C2">
              <w:rPr>
                <w:highlight w:val="yellow"/>
                <w:lang w:val="en-CA"/>
              </w:rPr>
              <w:t>u(1)</w:t>
            </w:r>
          </w:p>
        </w:tc>
      </w:tr>
      <w:tr w:rsidR="00CF0F25" w:rsidRPr="001312C2" w14:paraId="0BDF7D4F" w14:textId="77777777" w:rsidTr="00470872">
        <w:trPr>
          <w:cantSplit/>
          <w:jc w:val="center"/>
        </w:trPr>
        <w:tc>
          <w:tcPr>
            <w:tcW w:w="7920" w:type="dxa"/>
          </w:tcPr>
          <w:p w14:paraId="1A198560" w14:textId="4A7C1D53" w:rsidR="00CF0F25" w:rsidRPr="0077730A" w:rsidRDefault="00065141" w:rsidP="0047087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r>
              <w:rPr>
                <w:bCs/>
                <w:noProof/>
                <w:highlight w:val="yellow"/>
              </w:rPr>
              <w:t>E</w:t>
            </w:r>
            <w:r w:rsidR="00CF0F25" w:rsidRPr="0077730A">
              <w:rPr>
                <w:bCs/>
                <w:noProof/>
                <w:highlight w:val="yellow"/>
              </w:rPr>
              <w:t>lse</w:t>
            </w:r>
          </w:p>
        </w:tc>
        <w:tc>
          <w:tcPr>
            <w:tcW w:w="1157" w:type="dxa"/>
          </w:tcPr>
          <w:p w14:paraId="601E779C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CF0F25" w:rsidRPr="001312C2" w14:paraId="7B52743E" w14:textId="77777777" w:rsidTr="00470872">
        <w:trPr>
          <w:cantSplit/>
          <w:jc w:val="center"/>
        </w:trPr>
        <w:tc>
          <w:tcPr>
            <w:tcW w:w="7920" w:type="dxa"/>
          </w:tcPr>
          <w:p w14:paraId="17D6E6D1" w14:textId="6C2B917C" w:rsidR="00CF0F25" w:rsidRPr="0077730A" w:rsidRDefault="00CF0F25" w:rsidP="0047087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r w:rsidRPr="0077730A">
              <w:rPr>
                <w:b/>
                <w:bCs/>
                <w:noProof/>
                <w:highlight w:val="yellow"/>
              </w:rPr>
              <w:tab/>
            </w:r>
            <w:r w:rsidRPr="0077730A">
              <w:rPr>
                <w:bCs/>
                <w:noProof/>
                <w:highlight w:val="yellow"/>
              </w:rPr>
              <w:t xml:space="preserve">generalized_bi_prediction_flag = </w:t>
            </w:r>
            <w:r w:rsidR="002F33A3">
              <w:rPr>
                <w:bCs/>
                <w:noProof/>
                <w:highlight w:val="yellow"/>
              </w:rPr>
              <w:t>0</w:t>
            </w:r>
          </w:p>
        </w:tc>
        <w:tc>
          <w:tcPr>
            <w:tcW w:w="1157" w:type="dxa"/>
          </w:tcPr>
          <w:p w14:paraId="2A618C5C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CF0F25" w:rsidRPr="00901B03" w14:paraId="559FE1F9" w14:textId="77777777" w:rsidTr="00470872">
        <w:trPr>
          <w:cantSplit/>
          <w:jc w:val="center"/>
        </w:trPr>
        <w:tc>
          <w:tcPr>
            <w:tcW w:w="7920" w:type="dxa"/>
          </w:tcPr>
          <w:p w14:paraId="25427206" w14:textId="77777777" w:rsidR="00CF0F25" w:rsidRPr="00470872" w:rsidRDefault="00CF0F25" w:rsidP="00470872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E05BE">
              <w:rPr>
                <w:b/>
                <w:bCs/>
                <w:noProof/>
                <w:lang w:eastAsia="ko-KR"/>
              </w:rPr>
              <w:tab/>
            </w:r>
            <w:r w:rsidRPr="00470872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011D21A2" w14:textId="77777777" w:rsidR="00CF0F25" w:rsidRPr="00901B03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F0F25" w:rsidRPr="00901B03" w14:paraId="1B8532BE" w14:textId="77777777" w:rsidTr="00470872">
        <w:trPr>
          <w:cantSplit/>
          <w:jc w:val="center"/>
        </w:trPr>
        <w:tc>
          <w:tcPr>
            <w:tcW w:w="7920" w:type="dxa"/>
          </w:tcPr>
          <w:p w14:paraId="71ACE80B" w14:textId="77777777" w:rsidR="00CF0F25" w:rsidRPr="00901B03" w:rsidRDefault="00CF0F25" w:rsidP="00470872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14EEA75" w14:textId="77777777" w:rsidR="00CF0F25" w:rsidRPr="00901B03" w:rsidRDefault="00CF0F25" w:rsidP="0047087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F25" w:rsidRPr="00901B03" w14:paraId="635D8B16" w14:textId="77777777" w:rsidTr="00470872">
        <w:trPr>
          <w:cantSplit/>
          <w:jc w:val="center"/>
        </w:trPr>
        <w:tc>
          <w:tcPr>
            <w:tcW w:w="7920" w:type="dxa"/>
          </w:tcPr>
          <w:p w14:paraId="5FF86B41" w14:textId="77777777" w:rsidR="00CF0F25" w:rsidRPr="00901B03" w:rsidRDefault="00CF0F25" w:rsidP="00470872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8377A59" w14:textId="77777777" w:rsidR="00CF0F25" w:rsidRPr="00901B03" w:rsidRDefault="00CF0F25" w:rsidP="0047087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6ADB445" w14:textId="77777777" w:rsidR="00CF0F25" w:rsidRDefault="00CF0F25" w:rsidP="00CF0F2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F0F25" w:rsidRPr="00901B03" w14:paraId="6F4F6587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20E97669" w14:textId="77777777" w:rsidR="00CF0F25" w:rsidRPr="00901B03" w:rsidRDefault="00CF0F25" w:rsidP="004708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37706E97" w14:textId="77777777" w:rsidR="00CF0F25" w:rsidRPr="00901B03" w:rsidRDefault="00CF0F25" w:rsidP="00470872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F0F25" w:rsidRPr="00901B03" w14:paraId="6213B0BC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53F6E19B" w14:textId="77777777" w:rsidR="00CF0F25" w:rsidRPr="00901B03" w:rsidRDefault="00CF0F25" w:rsidP="004708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4139D0FF" w14:textId="77777777" w:rsidR="00CF0F25" w:rsidRPr="00901B03" w:rsidRDefault="00CF0F25" w:rsidP="00470872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</w:p>
        </w:tc>
      </w:tr>
      <w:tr w:rsidR="00CF0F25" w:rsidRPr="00901B03" w14:paraId="7281F772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286FFDEE" w14:textId="77777777" w:rsidR="00CF0F25" w:rsidRDefault="00CF0F25" w:rsidP="00470872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if(</w:t>
            </w:r>
            <w:r>
              <w:rPr>
                <w:lang w:val="en-CA" w:eastAsia="ko-KR"/>
              </w:rPr>
              <w:t xml:space="preserve"> </w:t>
            </w:r>
            <w:r w:rsidRPr="00470872">
              <w:rPr>
                <w:bCs/>
                <w:noProof/>
                <w:highlight w:val="yellow"/>
              </w:rPr>
              <w:t>generalized_bi_prediction_flag</w:t>
            </w:r>
            <w:r w:rsidRPr="00901B03">
              <w:rPr>
                <w:lang w:val="en-CA" w:eastAsia="ko-KR"/>
              </w:rPr>
              <w:t xml:space="preserve">  &amp;&amp;  inter_pred_idc[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>&amp;&amp;</w:t>
            </w:r>
          </w:p>
          <w:p w14:paraId="6B6D60EF" w14:textId="77777777" w:rsidR="00CF0F25" w:rsidRPr="00901B03" w:rsidRDefault="00CF0F25" w:rsidP="00470872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   </w:t>
            </w:r>
            <w:r>
              <w:rPr>
                <w:lang w:val="en-CA"/>
              </w:rPr>
              <w:t>cbWidth * </w:t>
            </w:r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 &gt;=</w:t>
            </w:r>
            <w:r>
              <w:rPr>
                <w:lang w:val="en-CA"/>
              </w:rPr>
              <w:t xml:space="preserve"> </w:t>
            </w:r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E2CA9FB" w14:textId="77777777" w:rsidR="00CF0F25" w:rsidRPr="00901B03" w:rsidRDefault="00CF0F25" w:rsidP="004708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F25" w:rsidRPr="00901B03" w14:paraId="5EA7E201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7EFEB484" w14:textId="77777777" w:rsidR="00CF0F25" w:rsidRPr="00901B03" w:rsidRDefault="00CF0F25" w:rsidP="004708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r>
              <w:rPr>
                <w:b/>
                <w:lang w:val="en-CA" w:eastAsia="ko-KR"/>
              </w:rPr>
              <w:t>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C601F92" w14:textId="77777777" w:rsidR="00CF0F25" w:rsidRPr="00901B03" w:rsidRDefault="00CF0F25" w:rsidP="004708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F25" w:rsidRPr="00901B03" w14:paraId="6F5B6D90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69962284" w14:textId="77777777" w:rsidR="00CF0F25" w:rsidRPr="00901B03" w:rsidRDefault="00CF0F25" w:rsidP="004708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3FB72035" w14:textId="77777777" w:rsidR="00CF0F25" w:rsidRPr="00901B03" w:rsidRDefault="00CF0F25" w:rsidP="004708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F25" w:rsidRPr="00901B03" w14:paraId="404249A2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21872520" w14:textId="77777777" w:rsidR="00CF0F25" w:rsidRPr="00901B03" w:rsidRDefault="00CF0F25" w:rsidP="00470872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8A8012F" w14:textId="77777777" w:rsidR="00CF0F25" w:rsidRPr="00901B03" w:rsidRDefault="00CF0F25" w:rsidP="00470872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6EA444EF" w14:textId="238C62CE" w:rsidR="00CF0F25" w:rsidRPr="002F33A3" w:rsidRDefault="00CF0F25" w:rsidP="009234A5">
      <w:pPr>
        <w:rPr>
          <w:lang w:val="en-CA" w:eastAsia="ko-KR"/>
        </w:rPr>
      </w:pPr>
      <w:r>
        <w:rPr>
          <w:szCs w:val="22"/>
          <w:lang w:val="en-CA"/>
        </w:rPr>
        <w:t xml:space="preserve">In this third alternative, the </w:t>
      </w:r>
      <w:r w:rsidRPr="002F33A3">
        <w:rPr>
          <w:szCs w:val="22"/>
          <w:lang w:val="en-CA"/>
        </w:rPr>
        <w:t xml:space="preserve">flag </w:t>
      </w:r>
      <w:r w:rsidRPr="002F33A3">
        <w:rPr>
          <w:lang w:val="en-CA" w:eastAsia="ko-KR"/>
        </w:rPr>
        <w:t xml:space="preserve">sps_gbi_enabled_flag (in SPS) is no </w:t>
      </w:r>
      <w:r w:rsidR="00065141">
        <w:rPr>
          <w:lang w:val="en-CA" w:eastAsia="ko-KR"/>
        </w:rPr>
        <w:t>longer</w:t>
      </w:r>
      <w:r w:rsidR="00065141" w:rsidRPr="002F33A3">
        <w:rPr>
          <w:lang w:val="en-CA" w:eastAsia="ko-KR"/>
        </w:rPr>
        <w:t xml:space="preserve"> </w:t>
      </w:r>
      <w:r w:rsidRPr="002F33A3">
        <w:rPr>
          <w:lang w:val="en-CA" w:eastAsia="ko-KR"/>
        </w:rPr>
        <w:t>required</w:t>
      </w:r>
      <w:r w:rsidR="002F33A3" w:rsidRPr="002F33A3">
        <w:rPr>
          <w:lang w:val="en-CA" w:eastAsia="ko-KR"/>
        </w:rPr>
        <w:t xml:space="preserve"> since BWA is enabled/disabled with </w:t>
      </w:r>
      <w:r w:rsidR="002F33A3" w:rsidRPr="002F33A3">
        <w:rPr>
          <w:bCs/>
          <w:noProof/>
        </w:rPr>
        <w:t>generalized_bi_prediction_flag</w:t>
      </w:r>
      <w:r w:rsidR="00C278B5">
        <w:rPr>
          <w:bCs/>
          <w:noProof/>
        </w:rPr>
        <w:t xml:space="preserve"> in PPS</w:t>
      </w:r>
      <w:r w:rsidRPr="002F33A3">
        <w:rPr>
          <w:lang w:val="en-CA" w:eastAsia="ko-KR"/>
        </w:rPr>
        <w:t>.</w:t>
      </w:r>
    </w:p>
    <w:p w14:paraId="37E01407" w14:textId="5990FDA1" w:rsidR="002F33A3" w:rsidRDefault="002F33A3" w:rsidP="002F33A3">
      <w:r>
        <w:t>In P-slices, BWA is not active and WP is enabled/disabled with weighted_pred_flag</w:t>
      </w:r>
      <w:r w:rsidR="00297B52">
        <w:t xml:space="preserve"> </w:t>
      </w:r>
      <w:r w:rsidR="00386038">
        <w:t>(</w:t>
      </w:r>
      <w:r w:rsidR="00297B52">
        <w:t>same sema</w:t>
      </w:r>
      <w:r w:rsidR="00386038">
        <w:t>n</w:t>
      </w:r>
      <w:r w:rsidR="00297B52">
        <w:t>tic as HEVC)</w:t>
      </w:r>
      <w:r>
        <w:t>.</w:t>
      </w:r>
    </w:p>
    <w:p w14:paraId="43064896" w14:textId="162853DB" w:rsidR="002F33A3" w:rsidRDefault="002F33A3" w:rsidP="002F33A3">
      <w:pPr>
        <w:rPr>
          <w:lang w:val="en-CA" w:eastAsia="ko-KR"/>
        </w:rPr>
      </w:pPr>
      <w:r w:rsidRPr="002F33A3">
        <w:t>I</w:t>
      </w:r>
      <w:r>
        <w:t>n B-slices, i</w:t>
      </w:r>
      <w:r w:rsidRPr="002F33A3">
        <w:t xml:space="preserve">f </w:t>
      </w:r>
      <w:r w:rsidRPr="002F33A3">
        <w:rPr>
          <w:bCs/>
        </w:rPr>
        <w:t>weighted_bipred_flag</w:t>
      </w:r>
      <w:r w:rsidRPr="002F33A3">
        <w:t>=1, then WP is enabled both for uni-directional and bi-prediction</w:t>
      </w:r>
      <w:r w:rsidR="00386038">
        <w:t xml:space="preserve"> (same semantic as HEVC)</w:t>
      </w:r>
      <w:r w:rsidRPr="002F33A3">
        <w:t>.</w:t>
      </w:r>
      <w:r>
        <w:t xml:space="preserve"> The</w:t>
      </w:r>
      <w:r w:rsidRPr="002F33A3">
        <w:t xml:space="preserve"> mutual exclusion of BWA and WP </w:t>
      </w:r>
      <w:r>
        <w:t>concerns</w:t>
      </w:r>
      <w:r w:rsidRPr="002F33A3">
        <w:t xml:space="preserve"> the B-slice case only, that’s why </w:t>
      </w:r>
      <w:r w:rsidRPr="002F33A3">
        <w:rPr>
          <w:bCs/>
        </w:rPr>
        <w:t xml:space="preserve">generalized_bi_prediction_flag </w:t>
      </w:r>
      <w:r w:rsidRPr="002F33A3">
        <w:t>is inferred to 0 if</w:t>
      </w:r>
      <w:r w:rsidRPr="002F33A3">
        <w:rPr>
          <w:bCs/>
        </w:rPr>
        <w:t xml:space="preserve"> weighted_bipred_flag</w:t>
      </w:r>
      <w:r w:rsidRPr="002F33A3">
        <w:t>=1.</w:t>
      </w:r>
      <w:r>
        <w:t xml:space="preserve"> </w:t>
      </w:r>
      <w:r w:rsidRPr="002F33A3">
        <w:t xml:space="preserve">If </w:t>
      </w:r>
      <w:r w:rsidRPr="002F33A3">
        <w:rPr>
          <w:bCs/>
        </w:rPr>
        <w:t>weighted_bipred_flag</w:t>
      </w:r>
      <w:r w:rsidRPr="002F33A3">
        <w:t>=0,</w:t>
      </w:r>
      <w:r w:rsidRPr="002F33A3">
        <w:rPr>
          <w:bCs/>
        </w:rPr>
        <w:t xml:space="preserve"> generalized_bi_prediction_flag </w:t>
      </w:r>
      <w:r w:rsidRPr="002F33A3">
        <w:t>can be 1 or 0 and it replaces</w:t>
      </w:r>
      <w:r w:rsidRPr="002F33A3">
        <w:rPr>
          <w:bCs/>
        </w:rPr>
        <w:t xml:space="preserve"> </w:t>
      </w:r>
      <w:r w:rsidRPr="002F33A3">
        <w:t>“</w:t>
      </w:r>
      <w:r w:rsidRPr="002F33A3">
        <w:rPr>
          <w:lang w:val="en-CA" w:eastAsia="ko-KR"/>
        </w:rPr>
        <w:t>sps_gbi_enabled_flag” in the coding_unit() syntax.</w:t>
      </w:r>
    </w:p>
    <w:p w14:paraId="2425C1D7" w14:textId="56D9BBC6" w:rsidR="00386038" w:rsidRPr="00386038" w:rsidRDefault="00386038" w:rsidP="00386038">
      <w:pPr>
        <w:ind w:left="360"/>
        <w:rPr>
          <w:lang w:val="en-CA"/>
        </w:rPr>
      </w:pPr>
      <w:r w:rsidRPr="00386038">
        <w:rPr>
          <w:b/>
          <w:bCs/>
        </w:rPr>
        <w:t>generalized_bi_prediction_flag</w:t>
      </w:r>
      <w:r w:rsidRPr="00373A64">
        <w:rPr>
          <w:bCs/>
          <w:lang w:val="en-CA"/>
        </w:rPr>
        <w:t xml:space="preserve"> </w:t>
      </w:r>
      <w:r w:rsidRPr="00901B03">
        <w:rPr>
          <w:lang w:val="en-CA"/>
        </w:rPr>
        <w:t xml:space="preserve">specifies whether </w:t>
      </w:r>
      <w:r>
        <w:rPr>
          <w:lang w:val="en-CA"/>
        </w:rPr>
        <w:t>bi-prediction</w:t>
      </w:r>
      <w:r w:rsidRPr="00901B03">
        <w:rPr>
          <w:lang w:val="en-CA"/>
        </w:rPr>
        <w:t xml:space="preserve"> </w:t>
      </w:r>
      <w:r>
        <w:rPr>
          <w:lang w:val="en-CA"/>
        </w:rPr>
        <w:t xml:space="preserve">with CU weights </w:t>
      </w:r>
      <w:r w:rsidRPr="00901B03">
        <w:rPr>
          <w:lang w:val="en-CA"/>
        </w:rPr>
        <w:t>can be used for inter prediction.</w:t>
      </w:r>
      <w:r>
        <w:rPr>
          <w:lang w:val="en-CA"/>
        </w:rPr>
        <w:t xml:space="preserve"> </w:t>
      </w:r>
      <w:r w:rsidRPr="00901B03">
        <w:rPr>
          <w:lang w:val="en-CA"/>
        </w:rPr>
        <w:t xml:space="preserve">If </w:t>
      </w:r>
      <w:r w:rsidRPr="00386038">
        <w:rPr>
          <w:bCs/>
        </w:rPr>
        <w:t>generalized_bi_prediction_flag</w:t>
      </w:r>
      <w:r w:rsidRPr="00386038">
        <w:rPr>
          <w:lang w:val="en-CA"/>
        </w:rPr>
        <w:t xml:space="preserve"> </w:t>
      </w:r>
      <w:r w:rsidRPr="00901B03">
        <w:rPr>
          <w:lang w:val="en-CA"/>
        </w:rPr>
        <w:t xml:space="preserve">is </w:t>
      </w:r>
      <w:r w:rsidRPr="00901B03">
        <w:rPr>
          <w:color w:val="000000"/>
          <w:szCs w:val="21"/>
          <w:lang w:val="en-CA"/>
        </w:rPr>
        <w:t>equal to 0, the syntax sha</w:t>
      </w:r>
      <w:r>
        <w:rPr>
          <w:color w:val="000000"/>
          <w:szCs w:val="21"/>
          <w:lang w:val="en-CA"/>
        </w:rPr>
        <w:t>ll be constrained such that no bi-prediction</w:t>
      </w:r>
      <w:r w:rsidRPr="00901B03">
        <w:rPr>
          <w:color w:val="000000"/>
          <w:szCs w:val="21"/>
          <w:lang w:val="en-CA"/>
        </w:rPr>
        <w:t xml:space="preserve"> </w:t>
      </w:r>
      <w:r>
        <w:rPr>
          <w:color w:val="000000"/>
          <w:szCs w:val="21"/>
          <w:lang w:val="en-CA"/>
        </w:rPr>
        <w:t xml:space="preserve">with CU weights </w:t>
      </w:r>
      <w:r w:rsidRPr="00901B03">
        <w:rPr>
          <w:color w:val="000000"/>
          <w:szCs w:val="21"/>
          <w:lang w:val="en-CA"/>
        </w:rPr>
        <w:t xml:space="preserve">is used in the CVS, and </w:t>
      </w:r>
      <w:r>
        <w:rPr>
          <w:color w:val="000000"/>
          <w:szCs w:val="21"/>
          <w:lang w:val="en-CA"/>
        </w:rPr>
        <w:t>gbi_idx</w:t>
      </w:r>
      <w:r w:rsidRPr="00901B03">
        <w:rPr>
          <w:color w:val="000000"/>
          <w:szCs w:val="21"/>
          <w:lang w:val="en-CA"/>
        </w:rPr>
        <w:t xml:space="preserve"> </w:t>
      </w:r>
      <w:r>
        <w:rPr>
          <w:color w:val="000000"/>
          <w:szCs w:val="21"/>
          <w:lang w:val="en-CA"/>
        </w:rPr>
        <w:t>is</w:t>
      </w:r>
      <w:r w:rsidRPr="00901B03">
        <w:rPr>
          <w:color w:val="000000"/>
          <w:szCs w:val="21"/>
          <w:lang w:val="en-CA"/>
        </w:rPr>
        <w:t xml:space="preserve"> not present in coding unit syntax of the CVS. Otherwise (</w:t>
      </w:r>
      <w:r w:rsidRPr="00386038">
        <w:rPr>
          <w:bCs/>
        </w:rPr>
        <w:t>generalized_bi_prediction_flag</w:t>
      </w:r>
      <w:r w:rsidRPr="00386038">
        <w:rPr>
          <w:lang w:val="en-CA"/>
        </w:rPr>
        <w:t xml:space="preserve"> </w:t>
      </w:r>
      <w:r w:rsidRPr="00901B03">
        <w:rPr>
          <w:color w:val="000000"/>
          <w:szCs w:val="21"/>
          <w:lang w:val="en-CA"/>
        </w:rPr>
        <w:t xml:space="preserve">is equal to 1), </w:t>
      </w:r>
      <w:r>
        <w:rPr>
          <w:color w:val="000000"/>
          <w:szCs w:val="21"/>
          <w:lang w:val="en-CA"/>
        </w:rPr>
        <w:t>bi-prediction</w:t>
      </w:r>
      <w:r w:rsidRPr="00901B03">
        <w:rPr>
          <w:color w:val="000000"/>
          <w:szCs w:val="21"/>
          <w:lang w:val="en-CA"/>
        </w:rPr>
        <w:t xml:space="preserve"> </w:t>
      </w:r>
      <w:r>
        <w:rPr>
          <w:color w:val="000000"/>
          <w:szCs w:val="21"/>
          <w:lang w:val="en-CA"/>
        </w:rPr>
        <w:t xml:space="preserve">with CU weights </w:t>
      </w:r>
      <w:r w:rsidRPr="00901B03">
        <w:rPr>
          <w:color w:val="000000"/>
          <w:szCs w:val="21"/>
          <w:lang w:val="en-CA"/>
        </w:rPr>
        <w:t>can be used in the CVS.</w:t>
      </w:r>
    </w:p>
    <w:p w14:paraId="466A96DF" w14:textId="44320881" w:rsidR="006C57C0" w:rsidRPr="005B217D" w:rsidRDefault="006C57C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1E2617" w:rsidR="00342FF4" w:rsidRPr="005B217D" w:rsidRDefault="00954C6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U.S.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0C22A04" w:rsidR="007F1F8B" w:rsidRDefault="00065141" w:rsidP="009234A5">
      <w:pPr>
        <w:rPr>
          <w:ins w:id="11" w:author="Ye, Yan" w:date="2019-01-11T02:51:00Z"/>
          <w:b/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44E2025" w14:textId="7C9F265F" w:rsidR="009A6ED1" w:rsidRPr="005B217D" w:rsidRDefault="009A6ED1" w:rsidP="009A6ED1">
      <w:pPr>
        <w:rPr>
          <w:ins w:id="12" w:author="Ye, Yan" w:date="2019-01-11T02:51:00Z"/>
          <w:szCs w:val="22"/>
          <w:lang w:val="en-CA"/>
        </w:rPr>
      </w:pPr>
      <w:ins w:id="13" w:author="Ye, Yan" w:date="2019-01-11T02:51:00Z">
        <w:r w:rsidRPr="005B0667">
          <w:rPr>
            <w:b/>
            <w:szCs w:val="22"/>
            <w:lang w:val="en-CA"/>
          </w:rPr>
          <w:lastRenderedPageBreak/>
          <w:t xml:space="preserve">Sharp Corporation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73D2BF2E" w14:textId="77777777" w:rsidR="009A6ED1" w:rsidRPr="005B217D" w:rsidRDefault="009A6ED1" w:rsidP="009234A5">
      <w:pPr>
        <w:rPr>
          <w:szCs w:val="22"/>
          <w:lang w:val="en-CA"/>
        </w:rPr>
      </w:pPr>
    </w:p>
    <w:sectPr w:rsidR="009A6ED1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86241" w14:textId="77777777" w:rsidR="00F47307" w:rsidRDefault="00F47307">
      <w:r>
        <w:separator/>
      </w:r>
    </w:p>
  </w:endnote>
  <w:endnote w:type="continuationSeparator" w:id="0">
    <w:p w14:paraId="67F4DC7C" w14:textId="77777777" w:rsidR="00F47307" w:rsidRDefault="00F4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23A4D05" w:rsidR="00817D71" w:rsidRPr="00C00DDE" w:rsidRDefault="00817D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97E4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" w:author="Ye, Yan" w:date="2019-01-11T02:54:00Z">
      <w:r w:rsidR="00BD1261">
        <w:rPr>
          <w:rStyle w:val="PageNumber"/>
          <w:noProof/>
        </w:rPr>
        <w:t>2019-01-11</w:t>
      </w:r>
    </w:ins>
    <w:del w:id="15" w:author="Ye, Yan" w:date="2019-01-11T02:54:00Z">
      <w:r w:rsidR="009A6ED1" w:rsidDel="00BD1261">
        <w:rPr>
          <w:rStyle w:val="PageNumber"/>
          <w:noProof/>
        </w:rPr>
        <w:delText>2018-12-30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2FC15" w14:textId="77777777" w:rsidR="00F47307" w:rsidRDefault="00F47307">
      <w:r>
        <w:separator/>
      </w:r>
    </w:p>
  </w:footnote>
  <w:footnote w:type="continuationSeparator" w:id="0">
    <w:p w14:paraId="48CDAC99" w14:textId="77777777" w:rsidR="00F47307" w:rsidRDefault="00F47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19355E"/>
    <w:multiLevelType w:val="hybridMultilevel"/>
    <w:tmpl w:val="CC58D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E5818"/>
    <w:multiLevelType w:val="hybridMultilevel"/>
    <w:tmpl w:val="15441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, Yan">
    <w15:presenceInfo w15:providerId="None" w15:userId="Ye,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7EF9"/>
    <w:rsid w:val="000207D6"/>
    <w:rsid w:val="000308A3"/>
    <w:rsid w:val="000458BC"/>
    <w:rsid w:val="00045C41"/>
    <w:rsid w:val="00046C03"/>
    <w:rsid w:val="00065039"/>
    <w:rsid w:val="00065141"/>
    <w:rsid w:val="0007614F"/>
    <w:rsid w:val="000A5DA1"/>
    <w:rsid w:val="000B0C0F"/>
    <w:rsid w:val="000B1C6B"/>
    <w:rsid w:val="000B4FF9"/>
    <w:rsid w:val="000C09AC"/>
    <w:rsid w:val="000E00F3"/>
    <w:rsid w:val="000F0473"/>
    <w:rsid w:val="000F0AB4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97E4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4C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2977"/>
    <w:rsid w:val="002375C1"/>
    <w:rsid w:val="00263398"/>
    <w:rsid w:val="00266F06"/>
    <w:rsid w:val="00275BCF"/>
    <w:rsid w:val="00281537"/>
    <w:rsid w:val="00291E36"/>
    <w:rsid w:val="00292257"/>
    <w:rsid w:val="00297B52"/>
    <w:rsid w:val="002A54E0"/>
    <w:rsid w:val="002B1362"/>
    <w:rsid w:val="002B1595"/>
    <w:rsid w:val="002B191D"/>
    <w:rsid w:val="002D0AF6"/>
    <w:rsid w:val="002F164D"/>
    <w:rsid w:val="002F33A3"/>
    <w:rsid w:val="003021BC"/>
    <w:rsid w:val="00305C82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603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A7154"/>
    <w:rsid w:val="004B210C"/>
    <w:rsid w:val="004C0D82"/>
    <w:rsid w:val="004D32EE"/>
    <w:rsid w:val="004D405F"/>
    <w:rsid w:val="004E1B38"/>
    <w:rsid w:val="004E2FC1"/>
    <w:rsid w:val="004E4F4F"/>
    <w:rsid w:val="004E6789"/>
    <w:rsid w:val="004F61E3"/>
    <w:rsid w:val="00502357"/>
    <w:rsid w:val="00502E10"/>
    <w:rsid w:val="0051015C"/>
    <w:rsid w:val="00516CF1"/>
    <w:rsid w:val="00531AE9"/>
    <w:rsid w:val="00550A66"/>
    <w:rsid w:val="00567EC7"/>
    <w:rsid w:val="00570013"/>
    <w:rsid w:val="005705E6"/>
    <w:rsid w:val="005801A2"/>
    <w:rsid w:val="005952A5"/>
    <w:rsid w:val="005A33A1"/>
    <w:rsid w:val="005B217D"/>
    <w:rsid w:val="005C385F"/>
    <w:rsid w:val="005E0748"/>
    <w:rsid w:val="005E1AC6"/>
    <w:rsid w:val="005F6F1B"/>
    <w:rsid w:val="00604A9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050"/>
    <w:rsid w:val="0068567A"/>
    <w:rsid w:val="006C57C0"/>
    <w:rsid w:val="006C5D39"/>
    <w:rsid w:val="006D2D54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7730A"/>
    <w:rsid w:val="007824D3"/>
    <w:rsid w:val="00796EE3"/>
    <w:rsid w:val="007A4DB6"/>
    <w:rsid w:val="007A66C9"/>
    <w:rsid w:val="007A7D29"/>
    <w:rsid w:val="007B4AB8"/>
    <w:rsid w:val="007D1181"/>
    <w:rsid w:val="007E01A3"/>
    <w:rsid w:val="007F1F8B"/>
    <w:rsid w:val="007F67A1"/>
    <w:rsid w:val="00811C05"/>
    <w:rsid w:val="008176B3"/>
    <w:rsid w:val="00817D71"/>
    <w:rsid w:val="008206C8"/>
    <w:rsid w:val="00862694"/>
    <w:rsid w:val="0086387C"/>
    <w:rsid w:val="0086781E"/>
    <w:rsid w:val="00874A6C"/>
    <w:rsid w:val="00876C65"/>
    <w:rsid w:val="008A22BD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584B"/>
    <w:rsid w:val="00977C16"/>
    <w:rsid w:val="0098551D"/>
    <w:rsid w:val="0099518F"/>
    <w:rsid w:val="009A523D"/>
    <w:rsid w:val="009A6ED1"/>
    <w:rsid w:val="009A7ACB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5AA3"/>
    <w:rsid w:val="00A767DC"/>
    <w:rsid w:val="00A76A6D"/>
    <w:rsid w:val="00A83253"/>
    <w:rsid w:val="00AA0878"/>
    <w:rsid w:val="00AA6E84"/>
    <w:rsid w:val="00AB1A1C"/>
    <w:rsid w:val="00AB318F"/>
    <w:rsid w:val="00AC489F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1A9F"/>
    <w:rsid w:val="00B73A2A"/>
    <w:rsid w:val="00B75A51"/>
    <w:rsid w:val="00B827C6"/>
    <w:rsid w:val="00B94B06"/>
    <w:rsid w:val="00B94C28"/>
    <w:rsid w:val="00BC10BA"/>
    <w:rsid w:val="00BC497E"/>
    <w:rsid w:val="00BC5AFD"/>
    <w:rsid w:val="00BD1261"/>
    <w:rsid w:val="00BE09E6"/>
    <w:rsid w:val="00C00DDE"/>
    <w:rsid w:val="00C04F43"/>
    <w:rsid w:val="00C0609D"/>
    <w:rsid w:val="00C115AB"/>
    <w:rsid w:val="00C22830"/>
    <w:rsid w:val="00C26CCB"/>
    <w:rsid w:val="00C278B5"/>
    <w:rsid w:val="00C30249"/>
    <w:rsid w:val="00C3723B"/>
    <w:rsid w:val="00C42466"/>
    <w:rsid w:val="00C606C9"/>
    <w:rsid w:val="00C80288"/>
    <w:rsid w:val="00C84003"/>
    <w:rsid w:val="00C90650"/>
    <w:rsid w:val="00C97D78"/>
    <w:rsid w:val="00CA48C5"/>
    <w:rsid w:val="00CC2AAE"/>
    <w:rsid w:val="00CC5A42"/>
    <w:rsid w:val="00CD0EAB"/>
    <w:rsid w:val="00CD21CA"/>
    <w:rsid w:val="00CE4013"/>
    <w:rsid w:val="00CE5E02"/>
    <w:rsid w:val="00CF0F25"/>
    <w:rsid w:val="00CF34DB"/>
    <w:rsid w:val="00CF558F"/>
    <w:rsid w:val="00D010C0"/>
    <w:rsid w:val="00D073E2"/>
    <w:rsid w:val="00D34B29"/>
    <w:rsid w:val="00D446EC"/>
    <w:rsid w:val="00D51BF0"/>
    <w:rsid w:val="00D531DB"/>
    <w:rsid w:val="00D55942"/>
    <w:rsid w:val="00D74A6C"/>
    <w:rsid w:val="00D807BF"/>
    <w:rsid w:val="00D80E7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638E"/>
    <w:rsid w:val="00E262D4"/>
    <w:rsid w:val="00E36250"/>
    <w:rsid w:val="00E47F2D"/>
    <w:rsid w:val="00E54511"/>
    <w:rsid w:val="00E61DAC"/>
    <w:rsid w:val="00E63CE7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47307"/>
    <w:rsid w:val="00F56EB0"/>
    <w:rsid w:val="00F601A0"/>
    <w:rsid w:val="00F712E9"/>
    <w:rsid w:val="00F73032"/>
    <w:rsid w:val="00F848FC"/>
    <w:rsid w:val="00F906F6"/>
    <w:rsid w:val="00F91DE2"/>
    <w:rsid w:val="00F9282A"/>
    <w:rsid w:val="00F946A0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character" w:customStyle="1" w:styleId="UnresolvedMention1">
    <w:name w:val="Unresolved Mention1"/>
    <w:uiPriority w:val="99"/>
    <w:semiHidden/>
    <w:unhideWhenUsed/>
    <w:rsid w:val="00683050"/>
    <w:rPr>
      <w:color w:val="605E5C"/>
      <w:shd w:val="clear" w:color="auto" w:fill="E1DFDD"/>
    </w:rPr>
  </w:style>
  <w:style w:type="character" w:styleId="CommentReference">
    <w:name w:val="annotation reference"/>
    <w:rsid w:val="00CD21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21C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21CA"/>
  </w:style>
  <w:style w:type="paragraph" w:styleId="CommentSubject">
    <w:name w:val="annotation subject"/>
    <w:basedOn w:val="CommentText"/>
    <w:next w:val="CommentText"/>
    <w:link w:val="CommentSubjectChar"/>
    <w:rsid w:val="00CD21CA"/>
    <w:rPr>
      <w:b/>
      <w:bCs/>
    </w:rPr>
  </w:style>
  <w:style w:type="character" w:customStyle="1" w:styleId="CommentSubjectChar">
    <w:name w:val="Comment Subject Char"/>
    <w:link w:val="CommentSubject"/>
    <w:rsid w:val="00CD21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n.ye@alibaba-in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1818</Words>
  <Characters>10363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Ye, Yan</cp:lastModifiedBy>
  <cp:revision>9</cp:revision>
  <cp:lastPrinted>1900-01-01T08:00:00Z</cp:lastPrinted>
  <dcterms:created xsi:type="dcterms:W3CDTF">2018-12-30T13:49:00Z</dcterms:created>
  <dcterms:modified xsi:type="dcterms:W3CDTF">2019-01-11T10:54:00Z</dcterms:modified>
</cp:coreProperties>
</file>