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vsd" ContentType="application/vnd.visio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5639E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39E3">
              <w:rPr>
                <w:b/>
                <w:noProof/>
                <w:szCs w:val="22"/>
                <w:lang w:val="en-GB" w:eastAsia="en-GB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8E6F9D">
              <w:t xml:space="preserve"> </w:t>
            </w:r>
            <w:r w:rsidR="008E6F9D" w:rsidRPr="008E6F9D">
              <w:rPr>
                <w:lang w:val="en-CA"/>
              </w:rPr>
              <w:t>M0104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4F1877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4F1877">
              <w:rPr>
                <w:b/>
                <w:szCs w:val="22"/>
                <w:lang w:val="en-CA"/>
              </w:rPr>
              <w:t>CE2: Planar Motion Vector Prediction (test 2.3.1)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Jianhua</w:t>
            </w:r>
            <w:proofErr w:type="spellEnd"/>
            <w:r>
              <w:rPr>
                <w:szCs w:val="22"/>
                <w:lang w:val="en-CA"/>
              </w:rPr>
              <w:t xml:space="preserve"> Zheng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  <w:p w:rsidR="00E61DAC" w:rsidRPr="0090052C" w:rsidRDefault="00E61DAC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90052C" w:rsidRPr="00D614AD" w:rsidRDefault="0090052C" w:rsidP="0090052C">
            <w:pPr>
              <w:spacing w:before="60" w:after="60"/>
              <w:rPr>
                <w:rStyle w:val="a6"/>
              </w:rPr>
            </w:pPr>
            <w:bookmarkStart w:id="1" w:name="OLE_LINK205"/>
            <w:bookmarkStart w:id="2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90052C" w:rsidRDefault="005639E3" w:rsidP="0090052C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90052C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1"/>
            <w:bookmarkEnd w:id="2"/>
          </w:p>
          <w:p w:rsidR="008346AF" w:rsidRPr="0090052C" w:rsidRDefault="008346AF" w:rsidP="000817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90052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87408" w:rsidRPr="000821D1" w:rsidRDefault="0090052C" w:rsidP="00C87408">
      <w:pPr>
        <w:rPr>
          <w:rFonts w:hint="eastAsia"/>
          <w:szCs w:val="22"/>
          <w:lang w:val="en-CA" w:eastAsia="zh-CN"/>
        </w:rPr>
      </w:pPr>
      <w:r w:rsidRPr="000821D1">
        <w:rPr>
          <w:szCs w:val="22"/>
          <w:lang w:val="en-CA"/>
        </w:rPr>
        <w:t>This contribution reports the results of Core Experiment</w:t>
      </w:r>
      <w:bookmarkStart w:id="3" w:name="OLE_LINK86"/>
      <w:bookmarkStart w:id="4" w:name="OLE_LINK89"/>
      <w:r w:rsidRPr="000821D1">
        <w:rPr>
          <w:szCs w:val="22"/>
          <w:lang w:val="en-CA"/>
        </w:rPr>
        <w:t xml:space="preserve"> (CE) </w:t>
      </w:r>
      <w:bookmarkStart w:id="5" w:name="OLE_LINK90"/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bookmarkEnd w:id="5"/>
      <w:r w:rsidRPr="000821D1">
        <w:rPr>
          <w:szCs w:val="22"/>
          <w:lang w:val="en-CA"/>
        </w:rPr>
        <w:t xml:space="preserve"> </w:t>
      </w:r>
      <w:bookmarkStart w:id="6" w:name="OLE_LINK66"/>
      <w:bookmarkStart w:id="7" w:name="OLE_LINK67"/>
      <w:r w:rsidRPr="000821D1">
        <w:rPr>
          <w:szCs w:val="22"/>
          <w:lang w:val="en-CA"/>
        </w:rPr>
        <w:t xml:space="preserve">Test (a) </w:t>
      </w:r>
      <w:r w:rsidRPr="000821D1">
        <w:rPr>
          <w:rFonts w:hint="eastAsia"/>
          <w:szCs w:val="22"/>
          <w:lang w:val="en-CA" w:eastAsia="zh-CN"/>
        </w:rPr>
        <w:t>&amp;</w:t>
      </w:r>
      <w:r w:rsidRPr="000821D1">
        <w:rPr>
          <w:szCs w:val="22"/>
          <w:lang w:val="en-CA"/>
        </w:rPr>
        <w:t xml:space="preserve"> 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bookmarkEnd w:id="3"/>
      <w:bookmarkEnd w:id="4"/>
      <w:bookmarkEnd w:id="6"/>
      <w:bookmarkEnd w:id="7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for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the</w:t>
      </w:r>
      <w:r w:rsidRPr="000821D1">
        <w:rPr>
          <w:szCs w:val="22"/>
          <w:lang w:val="en-CA"/>
        </w:rPr>
        <w:t xml:space="preserve"> </w:t>
      </w:r>
      <w:r w:rsidRPr="000821D1">
        <w:rPr>
          <w:szCs w:val="22"/>
          <w:lang w:val="en-CA" w:eastAsia="zh-CN"/>
        </w:rPr>
        <w:t>p</w:t>
      </w:r>
      <w:r w:rsidRPr="000821D1">
        <w:rPr>
          <w:szCs w:val="22"/>
          <w:lang w:val="en-CA"/>
        </w:rPr>
        <w:t xml:space="preserve">lanar </w:t>
      </w:r>
      <w:r w:rsidRPr="000821D1">
        <w:rPr>
          <w:szCs w:val="22"/>
          <w:lang w:val="en-CA" w:eastAsia="zh-CN"/>
        </w:rPr>
        <w:t>motion vector prediction</w:t>
      </w:r>
      <w:r w:rsidRPr="000821D1">
        <w:rPr>
          <w:szCs w:val="22"/>
          <w:lang w:val="en-CA"/>
        </w:rPr>
        <w:t xml:space="preserve"> </w:t>
      </w:r>
      <w:bookmarkStart w:id="8" w:name="OLE_LINK57"/>
      <w:r w:rsidRPr="000821D1">
        <w:rPr>
          <w:rFonts w:hint="eastAsia"/>
          <w:szCs w:val="22"/>
          <w:lang w:val="en-CA" w:eastAsia="zh-CN"/>
        </w:rPr>
        <w:t>(P</w:t>
      </w:r>
      <w:r w:rsidRPr="000821D1">
        <w:rPr>
          <w:szCs w:val="22"/>
          <w:lang w:val="en-CA"/>
        </w:rPr>
        <w:t>MVP)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>method</w:t>
      </w:r>
      <w:bookmarkEnd w:id="8"/>
      <w:r w:rsidRPr="000821D1">
        <w:rPr>
          <w:szCs w:val="22"/>
          <w:lang w:val="en-CA"/>
        </w:rPr>
        <w:t>.</w:t>
      </w:r>
      <w:bookmarkStart w:id="9" w:name="OLE_LINK93"/>
      <w:bookmarkStart w:id="10" w:name="OLE_LINK96"/>
      <w:r w:rsidRPr="000821D1">
        <w:rPr>
          <w:szCs w:val="22"/>
          <w:lang w:val="en-CA"/>
        </w:rPr>
        <w:t xml:space="preserve"> </w:t>
      </w:r>
      <w:bookmarkStart w:id="11" w:name="OLE_LINK91"/>
      <w:bookmarkStart w:id="12" w:name="OLE_LINK92"/>
      <w:r w:rsidRPr="000821D1">
        <w:rPr>
          <w:szCs w:val="22"/>
          <w:lang w:val="en-CA"/>
        </w:rPr>
        <w:t>In</w:t>
      </w:r>
      <w:bookmarkStart w:id="13" w:name="OLE_LINK54"/>
      <w:bookmarkStart w:id="14" w:name="OLE_LINK60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bookmarkEnd w:id="9"/>
      <w:bookmarkEnd w:id="10"/>
      <w:bookmarkEnd w:id="11"/>
      <w:bookmarkEnd w:id="12"/>
      <w:bookmarkEnd w:id="13"/>
      <w:bookmarkEnd w:id="14"/>
      <w:r w:rsidR="00534A84" w:rsidRPr="000821D1">
        <w:rPr>
          <w:rFonts w:hint="eastAsia"/>
          <w:szCs w:val="22"/>
          <w:lang w:val="en-CA" w:eastAsia="zh-CN"/>
        </w:rPr>
        <w:t>, six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5" w:name="OLE_LINK39"/>
      <w:bookmarkStart w:id="16" w:name="OLE_LINK40"/>
      <w:r w:rsidR="00534A84" w:rsidRPr="000821D1">
        <w:rPr>
          <w:szCs w:val="22"/>
        </w:rPr>
        <w:t>different sub-block s</w:t>
      </w:r>
      <w:r w:rsidR="00534A84" w:rsidRPr="000821D1">
        <w:rPr>
          <w:rFonts w:hint="eastAsia"/>
          <w:szCs w:val="22"/>
          <w:lang w:eastAsia="zh-CN"/>
        </w:rPr>
        <w:t>iz</w:t>
      </w:r>
      <w:r w:rsidR="00534A84" w:rsidRPr="000821D1">
        <w:rPr>
          <w:szCs w:val="22"/>
        </w:rPr>
        <w:t>es are used</w:t>
      </w:r>
      <w:r w:rsidRPr="000821D1">
        <w:rPr>
          <w:szCs w:val="22"/>
          <w:lang w:val="en-CA"/>
        </w:rPr>
        <w:t>.</w:t>
      </w:r>
      <w:r w:rsidR="00534A84" w:rsidRPr="000821D1">
        <w:rPr>
          <w:rFonts w:hint="eastAsia"/>
          <w:szCs w:val="22"/>
          <w:lang w:val="en-CA" w:eastAsia="zh-CN"/>
        </w:rPr>
        <w:t xml:space="preserve"> </w:t>
      </w:r>
      <w:r w:rsidR="0040033E" w:rsidRPr="000821D1">
        <w:rPr>
          <w:szCs w:val="22"/>
          <w:lang w:val="en-CA"/>
        </w:rPr>
        <w:t xml:space="preserve">In </w:t>
      </w:r>
      <w:r w:rsidR="0040033E" w:rsidRPr="000821D1">
        <w:rPr>
          <w:rFonts w:hint="eastAsia"/>
          <w:szCs w:val="22"/>
          <w:lang w:val="en-CA" w:eastAsia="zh-CN"/>
        </w:rPr>
        <w:t>2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3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1</w:t>
      </w:r>
      <w:r w:rsidR="0040033E" w:rsidRPr="000821D1">
        <w:rPr>
          <w:szCs w:val="22"/>
          <w:lang w:val="en-CA"/>
        </w:rPr>
        <w:t>Test (a)</w:t>
      </w:r>
      <w:r w:rsidR="0040033E" w:rsidRPr="000821D1">
        <w:rPr>
          <w:rFonts w:hint="eastAsia"/>
          <w:szCs w:val="22"/>
          <w:lang w:val="en-CA" w:eastAsia="zh-CN"/>
        </w:rPr>
        <w:t>-(</w:t>
      </w:r>
      <w:r w:rsidR="00C87408" w:rsidRPr="000821D1">
        <w:rPr>
          <w:szCs w:val="22"/>
          <w:lang w:val="en-CA" w:eastAsia="zh-CN"/>
        </w:rPr>
        <w:t>1)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="00C87408" w:rsidRPr="000821D1">
        <w:rPr>
          <w:szCs w:val="22"/>
          <w:lang w:val="en-CA" w:eastAsia="zh-CN"/>
        </w:rPr>
        <w:t>uni</w:t>
      </w:r>
      <w:proofErr w:type="spellEnd"/>
      <w:r w:rsidR="00C87408" w:rsidRPr="000821D1">
        <w:rPr>
          <w:szCs w:val="22"/>
          <w:lang w:val="en-CA" w:eastAsia="zh-CN"/>
        </w:rPr>
        <w:t>-prediction</w:t>
      </w:r>
      <w:r w:rsidR="0040033E"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7" w:name="OLE_LINK3"/>
      <w:bookmarkEnd w:id="15"/>
      <w:bookmarkEnd w:id="16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Pr="000821D1">
        <w:rPr>
          <w:rFonts w:hint="eastAsia"/>
          <w:szCs w:val="22"/>
          <w:lang w:val="en-CA" w:eastAsia="zh-CN"/>
        </w:rPr>
        <w:t>s</w:t>
      </w:r>
      <w:bookmarkStart w:id="18" w:name="OLE_LINK101"/>
      <w:bookmarkStart w:id="19" w:name="OLE_LINK102"/>
      <w:r w:rsidRPr="000821D1">
        <w:rPr>
          <w:rFonts w:hint="eastAsia"/>
          <w:szCs w:val="22"/>
          <w:lang w:val="en-CA" w:eastAsia="zh-CN"/>
        </w:rPr>
        <w:t xml:space="preserve"> </w:t>
      </w:r>
      <w:r w:rsidR="00012796" w:rsidRPr="000821D1">
        <w:rPr>
          <w:szCs w:val="22"/>
          <w:lang w:val="en-CA"/>
        </w:rPr>
        <w:t>0.11%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 xml:space="preserve">BD </w:t>
      </w:r>
      <w:bookmarkStart w:id="20" w:name="OLE_LINK1"/>
      <w:bookmarkStart w:id="21" w:name="OLE_LINK2"/>
      <w:r w:rsidRPr="000821D1">
        <w:rPr>
          <w:szCs w:val="22"/>
        </w:rPr>
        <w:t>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</w:t>
      </w:r>
      <w:bookmarkEnd w:id="20"/>
      <w:bookmarkEnd w:id="21"/>
      <w:r w:rsidRPr="000821D1">
        <w:rPr>
          <w:szCs w:val="22"/>
        </w:rPr>
        <w:t xml:space="preserve"> saving</w:t>
      </w:r>
      <w:bookmarkEnd w:id="18"/>
      <w:bookmarkEnd w:id="19"/>
      <w:r w:rsidRPr="000821D1">
        <w:rPr>
          <w:rFonts w:hint="eastAsia"/>
          <w:szCs w:val="22"/>
          <w:lang w:eastAsia="zh-CN"/>
        </w:rPr>
        <w:t>.</w:t>
      </w:r>
      <w:bookmarkEnd w:id="17"/>
      <w:r w:rsidRPr="000821D1">
        <w:rPr>
          <w:szCs w:val="22"/>
          <w:lang w:val="en-CA"/>
        </w:rPr>
        <w:t xml:space="preserve"> </w:t>
      </w:r>
      <w:bookmarkStart w:id="22" w:name="OLE_LINK20"/>
      <w:bookmarkStart w:id="23" w:name="OLE_LINK43"/>
      <w:bookmarkStart w:id="24" w:name="OLE_LINK44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-(2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  <w:bookmarkStart w:id="25" w:name="OLE_LINK37"/>
      <w:bookmarkStart w:id="26" w:name="OLE_LINK38"/>
      <w:bookmarkStart w:id="27" w:name="OLE_LINK4"/>
      <w:bookmarkStart w:id="28" w:name="OLE_LINK5"/>
      <w:bookmarkEnd w:id="22"/>
      <w:bookmarkEnd w:id="23"/>
      <w:bookmarkEnd w:id="24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="005C2A85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0.10%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>BD 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 saving</w:t>
      </w:r>
      <w:r w:rsidRPr="000821D1">
        <w:rPr>
          <w:rFonts w:hint="eastAsia"/>
          <w:szCs w:val="22"/>
          <w:lang w:eastAsia="zh-CN"/>
        </w:rPr>
        <w:t>.</w:t>
      </w:r>
      <w:bookmarkEnd w:id="25"/>
      <w:bookmarkEnd w:id="26"/>
      <w:r w:rsidRPr="000821D1">
        <w:rPr>
          <w:rFonts w:hint="eastAsia"/>
          <w:szCs w:val="22"/>
          <w:lang w:eastAsia="zh-CN"/>
        </w:rPr>
        <w:t xml:space="preserve"> </w:t>
      </w:r>
      <w:bookmarkEnd w:id="27"/>
      <w:bookmarkEnd w:id="28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-(3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0.11%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-(4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</w:t>
      </w:r>
      <w:del w:id="29" w:author="张娜" w:date="2019-01-07T11:33:00Z">
        <w:r w:rsidR="005C2A85" w:rsidRPr="000821D1" w:rsidDel="00932F7E">
          <w:rPr>
            <w:szCs w:val="22"/>
            <w:lang w:val="en-CA"/>
          </w:rPr>
          <w:delText>10</w:delText>
        </w:r>
      </w:del>
      <w:ins w:id="30" w:author="张娜" w:date="2019-01-07T11:33:00Z">
        <w:r w:rsidR="00932F7E" w:rsidRPr="000821D1">
          <w:rPr>
            <w:szCs w:val="22"/>
            <w:lang w:val="en-CA"/>
          </w:rPr>
          <w:t>1</w:t>
        </w:r>
        <w:r w:rsidR="00932F7E">
          <w:rPr>
            <w:rFonts w:hint="eastAsia"/>
            <w:szCs w:val="22"/>
            <w:lang w:val="en-CA" w:eastAsia="zh-CN"/>
          </w:rPr>
          <w:t>1</w:t>
        </w:r>
      </w:ins>
      <w:r w:rsidR="005C2A85" w:rsidRPr="000821D1">
        <w:rPr>
          <w:szCs w:val="22"/>
          <w:lang w:val="en-CA"/>
        </w:rPr>
        <w:t>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-(5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CA5851" w:rsidRPr="000821D1">
        <w:rPr>
          <w:szCs w:val="22"/>
          <w:lang w:val="en-CA"/>
        </w:rPr>
        <w:t>0.10%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-(6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</w:t>
      </w:r>
      <w:r w:rsidR="00C87408" w:rsidRPr="000821D1">
        <w:rPr>
          <w:szCs w:val="22"/>
          <w:lang w:val="en-CA"/>
        </w:rPr>
        <w:t xml:space="preserve">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076F44" w:rsidRPr="000821D1">
        <w:rPr>
          <w:szCs w:val="22"/>
          <w:lang w:val="en-CA"/>
        </w:rPr>
        <w:t>0.09%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E9219B" w:rsidRPr="000821D1">
        <w:rPr>
          <w:szCs w:val="22"/>
          <w:lang w:val="en-CA"/>
        </w:rPr>
        <w:t xml:space="preserve">In </w:t>
      </w:r>
      <w:r w:rsidR="00E9219B" w:rsidRPr="000821D1">
        <w:rPr>
          <w:rFonts w:hint="eastAsia"/>
          <w:szCs w:val="22"/>
          <w:lang w:val="en-CA" w:eastAsia="zh-CN"/>
        </w:rPr>
        <w:t>2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3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1</w:t>
      </w:r>
      <w:r w:rsidR="00E9219B" w:rsidRPr="000821D1">
        <w:rPr>
          <w:szCs w:val="22"/>
          <w:lang w:val="en-CA"/>
        </w:rPr>
        <w:t>Test (</w:t>
      </w:r>
      <w:r w:rsidR="00E9219B" w:rsidRPr="000821D1">
        <w:rPr>
          <w:rFonts w:hint="eastAsia"/>
          <w:szCs w:val="22"/>
          <w:lang w:val="en-CA" w:eastAsia="zh-CN"/>
        </w:rPr>
        <w:t>c</w:t>
      </w:r>
      <w:r w:rsidR="00E9219B" w:rsidRPr="000821D1">
        <w:rPr>
          <w:szCs w:val="22"/>
          <w:lang w:val="en-CA"/>
        </w:rPr>
        <w:t>)</w:t>
      </w:r>
      <w:r w:rsidR="00E9219B" w:rsidRPr="000821D1">
        <w:rPr>
          <w:rFonts w:hint="eastAsia"/>
          <w:szCs w:val="22"/>
          <w:lang w:val="en-CA" w:eastAsia="zh-CN"/>
        </w:rPr>
        <w:t>,</w:t>
      </w:r>
      <w:r w:rsidR="0049590F" w:rsidRPr="000821D1">
        <w:rPr>
          <w:color w:val="000000"/>
          <w:szCs w:val="22"/>
        </w:rPr>
        <w:t xml:space="preserve"> PMVP </w:t>
      </w:r>
      <w:r w:rsidR="0049590F"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="0049590F" w:rsidRPr="000821D1">
        <w:rPr>
          <w:color w:val="000000"/>
          <w:szCs w:val="22"/>
        </w:rPr>
        <w:t>as a candidate in sub-block (affine) merge list</w:t>
      </w:r>
      <w:ins w:id="31" w:author="张娜" w:date="2019-01-08T17:23:00Z">
        <w:r w:rsidR="00E73335">
          <w:rPr>
            <w:rFonts w:hint="eastAsia"/>
            <w:color w:val="000000"/>
            <w:szCs w:val="22"/>
            <w:lang w:eastAsia="zh-CN"/>
          </w:rPr>
          <w:t xml:space="preserve">. </w:t>
        </w:r>
        <w:r w:rsidR="00E73335">
          <w:rPr>
            <w:rFonts w:hint="eastAsia"/>
            <w:lang w:eastAsia="zh-CN"/>
          </w:rPr>
          <w:t xml:space="preserve">The </w:t>
        </w:r>
        <w:r w:rsidR="00E73335" w:rsidRPr="000821D1">
          <w:rPr>
            <w:color w:val="000000"/>
            <w:szCs w:val="22"/>
          </w:rPr>
          <w:t>sub-block (affine) merge list</w:t>
        </w:r>
        <w:r w:rsidR="00E73335">
          <w:rPr>
            <w:rFonts w:hint="eastAsia"/>
            <w:color w:val="000000"/>
            <w:szCs w:val="22"/>
            <w:lang w:eastAsia="zh-CN"/>
          </w:rPr>
          <w:t xml:space="preserve"> size is 2. </w:t>
        </w:r>
        <w:r w:rsidR="00E73335" w:rsidRPr="000821D1">
          <w:rPr>
            <w:szCs w:val="22"/>
            <w:lang w:val="en-CA"/>
          </w:rPr>
          <w:t xml:space="preserve">8x8 </w:t>
        </w:r>
        <w:r w:rsidR="00E73335" w:rsidRPr="000821D1">
          <w:rPr>
            <w:szCs w:val="22"/>
          </w:rPr>
          <w:t>sub-block s</w:t>
        </w:r>
        <w:r w:rsidR="00E73335" w:rsidRPr="000821D1">
          <w:rPr>
            <w:rFonts w:hint="eastAsia"/>
            <w:szCs w:val="22"/>
            <w:lang w:eastAsia="zh-CN"/>
          </w:rPr>
          <w:t>iz</w:t>
        </w:r>
        <w:r w:rsidR="00E73335" w:rsidRPr="000821D1">
          <w:rPr>
            <w:szCs w:val="22"/>
          </w:rPr>
          <w:t xml:space="preserve">e </w:t>
        </w:r>
        <w:r w:rsidR="00E73335" w:rsidRPr="000821D1">
          <w:rPr>
            <w:rFonts w:hint="eastAsia"/>
            <w:szCs w:val="22"/>
            <w:lang w:eastAsia="zh-CN"/>
          </w:rPr>
          <w:t>is</w:t>
        </w:r>
        <w:r w:rsidR="00E73335" w:rsidRPr="000821D1">
          <w:rPr>
            <w:szCs w:val="22"/>
          </w:rPr>
          <w:t xml:space="preserve"> used</w:t>
        </w:r>
      </w:ins>
      <w:r w:rsidR="0049590F" w:rsidRPr="000821D1">
        <w:rPr>
          <w:rFonts w:hint="eastAsia"/>
          <w:color w:val="000000"/>
          <w:szCs w:val="22"/>
          <w:lang w:eastAsia="zh-CN"/>
        </w:rPr>
        <w:t>.</w:t>
      </w:r>
      <w:r w:rsidR="0049590F" w:rsidRPr="000821D1">
        <w:rPr>
          <w:rFonts w:hint="eastAsia"/>
          <w:szCs w:val="22"/>
          <w:lang w:val="en-CA" w:eastAsia="zh-CN"/>
        </w:rPr>
        <w:t xml:space="preserve"> It </w:t>
      </w:r>
      <w:r w:rsidR="0049590F" w:rsidRPr="000821D1">
        <w:rPr>
          <w:szCs w:val="22"/>
          <w:lang w:val="en-CA"/>
        </w:rPr>
        <w:t>provide</w:t>
      </w:r>
      <w:r w:rsidR="0049590F" w:rsidRPr="000821D1">
        <w:rPr>
          <w:rFonts w:hint="eastAsia"/>
          <w:szCs w:val="22"/>
          <w:lang w:val="en-CA" w:eastAsia="zh-CN"/>
        </w:rPr>
        <w:t xml:space="preserve">s </w:t>
      </w:r>
      <w:ins w:id="32" w:author="张娜" w:date="2019-01-04T17:25:00Z">
        <w:r w:rsidR="00F61E25" w:rsidRPr="00F61E25">
          <w:rPr>
            <w:szCs w:val="22"/>
            <w:lang w:val="en-CA"/>
          </w:rPr>
          <w:t>0.08%</w:t>
        </w:r>
      </w:ins>
      <w:del w:id="33" w:author="张娜" w:date="2019-01-04T17:25:00Z">
        <w:r w:rsidR="0049590F" w:rsidRPr="000821D1" w:rsidDel="00F61E25">
          <w:rPr>
            <w:szCs w:val="22"/>
            <w:lang w:val="en-CA"/>
          </w:rPr>
          <w:delText>0. %</w:delText>
        </w:r>
      </w:del>
      <w:r w:rsidR="0049590F" w:rsidRPr="000821D1">
        <w:rPr>
          <w:rFonts w:hint="eastAsia"/>
          <w:szCs w:val="22"/>
          <w:lang w:val="en-CA" w:eastAsia="zh-CN"/>
        </w:rPr>
        <w:t xml:space="preserve"> </w:t>
      </w:r>
      <w:r w:rsidR="0049590F" w:rsidRPr="000821D1">
        <w:rPr>
          <w:szCs w:val="22"/>
        </w:rPr>
        <w:t>BD bit</w:t>
      </w:r>
      <w:r w:rsidR="0049590F" w:rsidRPr="000821D1">
        <w:rPr>
          <w:rFonts w:hint="eastAsia"/>
          <w:szCs w:val="22"/>
          <w:lang w:eastAsia="zh-CN"/>
        </w:rPr>
        <w:t>-</w:t>
      </w:r>
      <w:r w:rsidR="0049590F" w:rsidRPr="000821D1">
        <w:rPr>
          <w:szCs w:val="22"/>
        </w:rPr>
        <w:t xml:space="preserve">rate </w:t>
      </w:r>
      <w:del w:id="34" w:author="张娜" w:date="2019-01-04T17:41:00Z">
        <w:r w:rsidR="0049590F" w:rsidRPr="000821D1" w:rsidDel="00116F80">
          <w:rPr>
            <w:szCs w:val="22"/>
          </w:rPr>
          <w:delText>saving</w:delText>
        </w:r>
      </w:del>
      <w:ins w:id="35" w:author="张娜" w:date="2019-01-04T17:41:00Z">
        <w:r w:rsidR="00116F80">
          <w:rPr>
            <w:rFonts w:hint="eastAsia"/>
            <w:szCs w:val="22"/>
            <w:lang w:eastAsia="zh-CN"/>
          </w:rPr>
          <w:t>loss</w:t>
        </w:r>
      </w:ins>
      <w:r w:rsidR="0049590F" w:rsidRPr="000821D1">
        <w:rPr>
          <w:rFonts w:hint="eastAsia"/>
          <w:szCs w:val="22"/>
          <w:lang w:eastAsia="zh-CN"/>
        </w:rPr>
        <w:t>.</w:t>
      </w:r>
      <w:ins w:id="36" w:author="张娜" w:date="2019-01-08T17:19:00Z">
        <w:r w:rsidR="00C9729D">
          <w:rPr>
            <w:rFonts w:hint="eastAsia"/>
            <w:szCs w:val="22"/>
            <w:lang w:eastAsia="zh-CN"/>
          </w:rPr>
          <w:t xml:space="preserve"> </w:t>
        </w:r>
        <w:r w:rsidR="00C9729D">
          <w:rPr>
            <w:rFonts w:hint="eastAsia"/>
            <w:lang w:eastAsia="zh-CN"/>
          </w:rPr>
          <w:t>C</w:t>
        </w:r>
        <w:r w:rsidR="00C9729D">
          <w:t>ompared to VTM-</w:t>
        </w:r>
        <w:r w:rsidR="00C9729D">
          <w:rPr>
            <w:rFonts w:hint="eastAsia"/>
            <w:lang w:val="en-CA" w:eastAsia="zh-CN"/>
          </w:rPr>
          <w:t>3</w:t>
        </w:r>
        <w:r w:rsidR="00C9729D">
          <w:rPr>
            <w:lang w:val="en-CA" w:eastAsia="zh-CN"/>
          </w:rPr>
          <w:t>.0</w:t>
        </w:r>
        <w:r w:rsidR="00C9729D">
          <w:rPr>
            <w:rFonts w:hint="eastAsia"/>
            <w:lang w:val="en-CA" w:eastAsia="zh-CN"/>
          </w:rPr>
          <w:t xml:space="preserve"> with </w:t>
        </w:r>
        <w:r w:rsidR="00C9729D" w:rsidRPr="000821D1">
          <w:rPr>
            <w:color w:val="000000"/>
            <w:szCs w:val="22"/>
          </w:rPr>
          <w:t>sub-block (affine) merge list</w:t>
        </w:r>
        <w:r w:rsidR="00C9729D">
          <w:rPr>
            <w:rFonts w:hint="eastAsia"/>
            <w:color w:val="000000"/>
            <w:szCs w:val="22"/>
            <w:lang w:eastAsia="zh-CN"/>
          </w:rPr>
          <w:t xml:space="preserve"> size 2</w:t>
        </w:r>
      </w:ins>
      <w:ins w:id="37" w:author="张娜" w:date="2019-01-08T17:20:00Z">
        <w:r w:rsidR="003E1518">
          <w:rPr>
            <w:rFonts w:hint="eastAsia"/>
            <w:color w:val="000000"/>
            <w:szCs w:val="22"/>
            <w:lang w:eastAsia="zh-CN"/>
          </w:rPr>
          <w:t xml:space="preserve">, </w:t>
        </w:r>
        <w:r w:rsidR="003E1518" w:rsidRPr="000821D1">
          <w:rPr>
            <w:rFonts w:hint="eastAsia"/>
            <w:szCs w:val="22"/>
            <w:lang w:val="en-CA" w:eastAsia="zh-CN"/>
          </w:rPr>
          <w:t>2</w:t>
        </w:r>
        <w:r w:rsidR="003E1518" w:rsidRPr="000821D1">
          <w:rPr>
            <w:szCs w:val="22"/>
            <w:lang w:val="en-CA"/>
          </w:rPr>
          <w:t>.</w:t>
        </w:r>
        <w:r w:rsidR="003E1518" w:rsidRPr="000821D1">
          <w:rPr>
            <w:rFonts w:hint="eastAsia"/>
            <w:szCs w:val="22"/>
            <w:lang w:val="en-CA" w:eastAsia="zh-CN"/>
          </w:rPr>
          <w:t>3</w:t>
        </w:r>
        <w:r w:rsidR="003E1518" w:rsidRPr="000821D1">
          <w:rPr>
            <w:szCs w:val="22"/>
            <w:lang w:val="en-CA"/>
          </w:rPr>
          <w:t>.</w:t>
        </w:r>
        <w:r w:rsidR="003E1518" w:rsidRPr="000821D1">
          <w:rPr>
            <w:rFonts w:hint="eastAsia"/>
            <w:szCs w:val="22"/>
            <w:lang w:val="en-CA" w:eastAsia="zh-CN"/>
          </w:rPr>
          <w:t>1</w:t>
        </w:r>
        <w:r w:rsidR="003E1518" w:rsidRPr="000821D1">
          <w:rPr>
            <w:szCs w:val="22"/>
            <w:lang w:val="en-CA"/>
          </w:rPr>
          <w:t>Test (</w:t>
        </w:r>
        <w:r w:rsidR="003E1518" w:rsidRPr="000821D1">
          <w:rPr>
            <w:rFonts w:hint="eastAsia"/>
            <w:szCs w:val="22"/>
            <w:lang w:val="en-CA" w:eastAsia="zh-CN"/>
          </w:rPr>
          <w:t>c</w:t>
        </w:r>
        <w:r w:rsidR="003E1518" w:rsidRPr="000821D1">
          <w:rPr>
            <w:szCs w:val="22"/>
            <w:lang w:val="en-CA"/>
          </w:rPr>
          <w:t>)</w:t>
        </w:r>
      </w:ins>
      <w:ins w:id="38" w:author="张娜" w:date="2019-01-08T17:22:00Z">
        <w:r w:rsidR="003400C3">
          <w:rPr>
            <w:rFonts w:hint="eastAsia"/>
            <w:szCs w:val="22"/>
            <w:lang w:val="en-CA" w:eastAsia="zh-CN"/>
          </w:rPr>
          <w:t xml:space="preserve"> </w:t>
        </w:r>
        <w:r w:rsidR="003400C3" w:rsidRPr="000821D1">
          <w:rPr>
            <w:szCs w:val="22"/>
            <w:lang w:val="en-CA"/>
          </w:rPr>
          <w:t>provide</w:t>
        </w:r>
        <w:r w:rsidR="003400C3" w:rsidRPr="000821D1">
          <w:rPr>
            <w:rFonts w:hint="eastAsia"/>
            <w:szCs w:val="22"/>
            <w:lang w:val="en-CA" w:eastAsia="zh-CN"/>
          </w:rPr>
          <w:t xml:space="preserve">s </w:t>
        </w:r>
        <w:r w:rsidR="003400C3" w:rsidRPr="00E73335">
          <w:rPr>
            <w:szCs w:val="22"/>
            <w:lang w:val="en-CA"/>
          </w:rPr>
          <w:t>0.05%</w:t>
        </w:r>
        <w:r w:rsidR="003400C3" w:rsidRPr="000821D1">
          <w:rPr>
            <w:rFonts w:hint="eastAsia"/>
            <w:szCs w:val="22"/>
            <w:lang w:val="en-CA"/>
          </w:rPr>
          <w:t xml:space="preserve"> </w:t>
        </w:r>
        <w:r w:rsidR="003400C3" w:rsidRPr="000821D1">
          <w:rPr>
            <w:szCs w:val="22"/>
          </w:rPr>
          <w:t>BD bit</w:t>
        </w:r>
        <w:r w:rsidR="003400C3" w:rsidRPr="000821D1">
          <w:rPr>
            <w:rFonts w:hint="eastAsia"/>
            <w:szCs w:val="22"/>
            <w:lang w:eastAsia="zh-CN"/>
          </w:rPr>
          <w:t>-</w:t>
        </w:r>
        <w:r w:rsidR="003400C3" w:rsidRPr="000821D1">
          <w:rPr>
            <w:szCs w:val="22"/>
          </w:rPr>
          <w:t>rate saving</w:t>
        </w:r>
        <w:r w:rsidR="003400C3" w:rsidRPr="000821D1">
          <w:rPr>
            <w:rFonts w:hint="eastAsia"/>
            <w:szCs w:val="22"/>
            <w:lang w:eastAsia="zh-CN"/>
          </w:rPr>
          <w:t>.</w:t>
        </w:r>
      </w:ins>
    </w:p>
    <w:p w:rsidR="00C87408" w:rsidRPr="00E73335" w:rsidRDefault="00C87408" w:rsidP="00C87408">
      <w:pPr>
        <w:rPr>
          <w:szCs w:val="22"/>
          <w:lang w:val="en-CA"/>
        </w:rPr>
      </w:pPr>
    </w:p>
    <w:p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A50E35" w:rsidRDefault="00A50E35" w:rsidP="00A50E35">
      <w:pPr>
        <w:widowControl w:val="0"/>
        <w:rPr>
          <w:lang w:val="en-CA"/>
        </w:rPr>
      </w:pPr>
      <w:r>
        <w:rPr>
          <w:lang w:val="en-CA"/>
        </w:rPr>
        <w:t xml:space="preserve">To generate a smooth fine granularity motion field, the </w:t>
      </w:r>
      <w:bookmarkStart w:id="39" w:name="OLE_LINK41"/>
      <w:bookmarkStart w:id="40" w:name="OLE_LINK42"/>
      <w:r>
        <w:rPr>
          <w:lang w:val="en-CA"/>
        </w:rPr>
        <w:t xml:space="preserve">planar motion vector prediction </w:t>
      </w:r>
      <w:r>
        <w:rPr>
          <w:rFonts w:hint="eastAsia"/>
          <w:lang w:val="en-CA" w:eastAsia="zh-CN"/>
        </w:rPr>
        <w:t>method is</w:t>
      </w:r>
      <w:bookmarkEnd w:id="39"/>
      <w:bookmarkEnd w:id="40"/>
      <w:r>
        <w:rPr>
          <w:rFonts w:hint="eastAsia"/>
          <w:lang w:val="en-CA" w:eastAsia="zh-CN"/>
        </w:rPr>
        <w:t xml:space="preserve"> proposed in [1]</w:t>
      </w:r>
      <w:r>
        <w:rPr>
          <w:lang w:val="en-CA"/>
        </w:rPr>
        <w:t>.</w:t>
      </w:r>
      <w:r w:rsidRPr="0059424F">
        <w:rPr>
          <w:lang w:val="en-CA"/>
        </w:rPr>
        <w:t xml:space="preserve"> 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Planar motion vector prediction is achieved by averaging a horizontal and vertical linear interpolation on 4x4 block basis as follows.</w:t>
      </w:r>
    </w:p>
    <w:p w:rsidR="00A50E35" w:rsidRDefault="005639E3" w:rsidP="00A50E35">
      <w:pPr>
        <w:widowControl w:val="0"/>
        <w:rPr>
          <w:sz w:val="24"/>
          <w:szCs w:val="24"/>
          <w:lang w:val="en-GB"/>
        </w:rPr>
      </w:pPr>
      <w:r>
        <w:rPr>
          <w:noProof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9.2pt;margin-top:8.1pt;width:400.3pt;height:78.55pt;z-index:251660800">
            <v:imagedata r:id="rId11" o:title=""/>
          </v:shape>
          <o:OLEObject Type="Embed" ProgID="Equation.3" ShapeID="_x0000_s1050" DrawAspect="Content" ObjectID="_1608474500" r:id="rId12"/>
        </w:pict>
      </w: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096BFB" w:rsidRDefault="00A50E35" w:rsidP="00A50E35">
      <w:pPr>
        <w:rPr>
          <w:ins w:id="41" w:author="张娜" w:date="2019-01-07T19:22:00Z"/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/>
        </w:rPr>
        <w:t>MVP</w:t>
      </w:r>
      <w:r>
        <w:rPr>
          <w:rFonts w:hint="eastAsia"/>
          <w:lang w:val="en-CA" w:eastAsia="zh-CN"/>
        </w:rPr>
        <w:t xml:space="preserve"> is available when the width or the height of a block is larger than or equal to 16 and the block is not on the</w:t>
      </w:r>
      <w:r w:rsidRPr="0059424F">
        <w:t xml:space="preserve"> </w:t>
      </w:r>
      <w:r w:rsidRPr="0059424F">
        <w:rPr>
          <w:lang w:val="en-CA" w:eastAsia="zh-CN"/>
        </w:rPr>
        <w:t xml:space="preserve">left </w:t>
      </w:r>
      <w:del w:id="42" w:author="张娜" w:date="2019-01-07T19:19:00Z">
        <w:r w:rsidRPr="0059424F" w:rsidDel="003879B8">
          <w:rPr>
            <w:lang w:val="en-CA" w:eastAsia="zh-CN"/>
          </w:rPr>
          <w:delText xml:space="preserve">or </w:delText>
        </w:r>
      </w:del>
      <w:ins w:id="43" w:author="张娜" w:date="2019-01-07T19:19:00Z">
        <w:r w:rsidR="003879B8">
          <w:rPr>
            <w:rFonts w:hint="eastAsia"/>
            <w:lang w:val="en-CA" w:eastAsia="zh-CN"/>
          </w:rPr>
          <w:t>and not on the</w:t>
        </w:r>
        <w:r w:rsidR="003879B8" w:rsidRPr="0059424F">
          <w:rPr>
            <w:lang w:val="en-CA" w:eastAsia="zh-CN"/>
          </w:rPr>
          <w:t xml:space="preserve"> </w:t>
        </w:r>
      </w:ins>
      <w:r>
        <w:rPr>
          <w:rFonts w:hint="eastAsia"/>
          <w:lang w:val="en-CA" w:eastAsia="zh-CN"/>
        </w:rPr>
        <w:t>above</w:t>
      </w:r>
      <w:r w:rsidRPr="0059424F">
        <w:rPr>
          <w:lang w:val="en-CA" w:eastAsia="zh-CN"/>
        </w:rPr>
        <w:t xml:space="preserve"> boundary</w:t>
      </w:r>
      <w:r>
        <w:rPr>
          <w:rFonts w:hint="eastAsia"/>
          <w:lang w:val="en-CA" w:eastAsia="zh-CN"/>
        </w:rPr>
        <w:t xml:space="preserve"> of a picture.</w:t>
      </w:r>
    </w:p>
    <w:p w:rsidR="00C9729D" w:rsidRDefault="002C2A66">
      <w:pPr>
        <w:jc w:val="center"/>
        <w:rPr>
          <w:ins w:id="44" w:author="张娜" w:date="2019-01-07T19:22:00Z"/>
          <w:lang w:eastAsia="zh-CN"/>
        </w:rPr>
        <w:pPrChange w:id="45" w:author="张娜" w:date="2019-01-07T19:22:00Z">
          <w:pPr/>
        </w:pPrChange>
      </w:pPr>
      <w:ins w:id="46" w:author="张娜" w:date="2019-01-07T19:22:00Z">
        <w:r>
          <w:object w:dxaOrig="11399" w:dyaOrig="6429">
            <v:shape id="_x0000_i1025" type="#_x0000_t75" style="width:407.45pt;height:242.9pt" o:ole="">
              <v:imagedata r:id="rId13" o:title=""/>
            </v:shape>
            <o:OLEObject Type="Embed" ProgID="Visio.Drawing.11" ShapeID="_x0000_i1025" DrawAspect="Content" ObjectID="_1608474499" r:id="rId14"/>
          </w:object>
        </w:r>
      </w:ins>
    </w:p>
    <w:p w:rsidR="00C9729D" w:rsidRDefault="005639E3">
      <w:pPr>
        <w:jc w:val="center"/>
        <w:rPr>
          <w:ins w:id="47" w:author="张娜" w:date="2019-01-07T19:23:00Z"/>
          <w:i/>
          <w:lang w:val="en-CA" w:eastAsia="zh-CN"/>
        </w:rPr>
        <w:pPrChange w:id="48" w:author="张娜" w:date="2019-01-07T19:22:00Z">
          <w:pPr/>
        </w:pPrChange>
      </w:pPr>
      <w:bookmarkStart w:id="49" w:name="OLE_LINK84"/>
      <w:bookmarkStart w:id="50" w:name="OLE_LINK85"/>
      <w:bookmarkStart w:id="51" w:name="_Ref495482243"/>
      <w:proofErr w:type="gramStart"/>
      <w:ins w:id="52" w:author="张娜" w:date="2019-01-07T19:22:00Z">
        <w:r w:rsidRPr="005639E3">
          <w:rPr>
            <w:i/>
            <w:rPrChange w:id="53" w:author="张娜" w:date="2019-01-07T19:22:00Z">
              <w:rPr/>
            </w:rPrChange>
          </w:rPr>
          <w:t>Figure 1.</w:t>
        </w:r>
        <w:bookmarkEnd w:id="49"/>
        <w:bookmarkEnd w:id="50"/>
        <w:proofErr w:type="gramEnd"/>
        <w:r w:rsidRPr="005639E3">
          <w:rPr>
            <w:i/>
            <w:rPrChange w:id="54" w:author="张娜" w:date="2019-01-07T19:22:00Z">
              <w:rPr/>
            </w:rPrChange>
          </w:rPr>
          <w:t xml:space="preserve"> </w:t>
        </w:r>
        <w:r w:rsidRPr="005639E3">
          <w:rPr>
            <w:i/>
            <w:lang w:val="en-CA"/>
            <w:rPrChange w:id="55" w:author="张娜" w:date="2019-01-07T19:22:00Z">
              <w:rPr>
                <w:lang w:val="en-CA"/>
              </w:rPr>
            </w:rPrChange>
          </w:rPr>
          <w:t>Planar motion vector prediction process</w:t>
        </w:r>
      </w:ins>
      <w:bookmarkEnd w:id="51"/>
    </w:p>
    <w:p w:rsidR="002C2A66" w:rsidRDefault="002C2A66" w:rsidP="002C2A66">
      <w:pPr>
        <w:widowControl w:val="0"/>
        <w:rPr>
          <w:ins w:id="56" w:author="张娜" w:date="2019-01-07T19:23:00Z"/>
          <w:lang w:val="en-CA" w:eastAsia="zh-CN"/>
        </w:rPr>
      </w:pPr>
      <w:ins w:id="57" w:author="张娜" w:date="2019-01-07T19:23:00Z">
        <w:r w:rsidRPr="009D4C96">
          <w:rPr>
            <w:lang w:val="en-CA"/>
          </w:rPr>
          <w:t xml:space="preserve">Figure </w:t>
        </w:r>
        <w:r w:rsidRPr="009D4C96">
          <w:rPr>
            <w:rFonts w:hint="eastAsia"/>
            <w:lang w:val="en-CA"/>
          </w:rPr>
          <w:t>1 gives a b</w:t>
        </w:r>
        <w:r w:rsidRPr="009D4C96">
          <w:rPr>
            <w:lang w:val="en-CA"/>
          </w:rPr>
          <w:t>rief description</w:t>
        </w:r>
        <w:r w:rsidRPr="009D4C96">
          <w:rPr>
            <w:rFonts w:hint="eastAsia"/>
            <w:lang w:val="en-CA"/>
          </w:rPr>
          <w:t xml:space="preserve"> of the p</w:t>
        </w:r>
        <w:r w:rsidRPr="009D4C96">
          <w:rPr>
            <w:lang w:val="en-CA"/>
          </w:rPr>
          <w:t xml:space="preserve">lanar </w:t>
        </w:r>
        <w:r>
          <w:rPr>
            <w:rFonts w:hint="eastAsia"/>
            <w:lang w:val="en-CA"/>
          </w:rPr>
          <w:t>motion vector prediction</w:t>
        </w:r>
        <w:r w:rsidRPr="009D4C96">
          <w:rPr>
            <w:rFonts w:hint="eastAsia"/>
            <w:lang w:val="en-CA"/>
          </w:rPr>
          <w:t xml:space="preserve"> process.</w:t>
        </w:r>
      </w:ins>
    </w:p>
    <w:p w:rsidR="00C9729D" w:rsidRDefault="00C9729D">
      <w:pPr>
        <w:jc w:val="center"/>
        <w:rPr>
          <w:i/>
          <w:szCs w:val="22"/>
          <w:lang w:val="en-CA" w:eastAsia="zh-CN"/>
          <w:rPrChange w:id="58" w:author="张娜" w:date="2019-01-07T19:23:00Z">
            <w:rPr>
              <w:szCs w:val="22"/>
              <w:lang w:val="en-CA" w:eastAsia="zh-CN"/>
            </w:rPr>
          </w:rPrChange>
        </w:rPr>
        <w:pPrChange w:id="59" w:author="张娜" w:date="2019-01-07T19:22:00Z">
          <w:pPr/>
        </w:pPrChange>
      </w:pPr>
    </w:p>
    <w:p w:rsidR="00096BFB" w:rsidRDefault="006E6882" w:rsidP="00096BFB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60" w:name="OLE_LINK215"/>
      <w:bookmarkStart w:id="61" w:name="OLE_LINK214"/>
      <w:r>
        <w:rPr>
          <w:lang w:val="en-CA" w:eastAsia="zh-CN"/>
        </w:rPr>
        <w:t>Method</w:t>
      </w:r>
      <w:bookmarkEnd w:id="60"/>
      <w:bookmarkEnd w:id="61"/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 xml:space="preserve">, six </w:t>
      </w:r>
      <w:r w:rsidRPr="000821D1">
        <w:rPr>
          <w:szCs w:val="22"/>
        </w:rPr>
        <w:t>different 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>es are used</w:t>
      </w:r>
      <w:r>
        <w:rPr>
          <w:rFonts w:hint="eastAsia"/>
          <w:szCs w:val="22"/>
          <w:lang w:val="en-CA" w:eastAsia="zh-CN"/>
        </w:rPr>
        <w:t>: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</w:t>
      </w:r>
      <w:r w:rsidRPr="000821D1">
        <w:rPr>
          <w:szCs w:val="22"/>
          <w:lang w:val="en-CA" w:eastAsia="zh-CN"/>
        </w:rPr>
        <w:t>1)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Pr="000821D1">
        <w:rPr>
          <w:szCs w:val="22"/>
          <w:lang w:val="en-CA" w:eastAsia="zh-CN"/>
        </w:rPr>
        <w:t>uni</w:t>
      </w:r>
      <w:proofErr w:type="spellEnd"/>
      <w:r w:rsidRPr="000821D1">
        <w:rPr>
          <w:szCs w:val="22"/>
          <w:lang w:val="en-CA" w:eastAsia="zh-CN"/>
        </w:rPr>
        <w:t>-prediction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-(2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-(3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 xml:space="preserve">.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-(4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-(5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-(6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</w:t>
      </w:r>
      <w:r w:rsidRPr="000821D1">
        <w:rPr>
          <w:szCs w:val="22"/>
          <w:lang w:val="en-CA"/>
        </w:rPr>
        <w:t xml:space="preserve">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0F6A44">
      <w:pPr>
        <w:rPr>
          <w:ins w:id="62" w:author="张娜" w:date="2019-01-07T19:05:00Z"/>
          <w:szCs w:val="22"/>
          <w:lang w:eastAsia="zh-CN"/>
        </w:rPr>
      </w:pPr>
      <w:ins w:id="63" w:author="张娜" w:date="2019-01-07T19:04:00Z">
        <w:r>
          <w:rPr>
            <w:rFonts w:hint="eastAsia"/>
            <w:szCs w:val="22"/>
            <w:lang w:val="en-CA" w:eastAsia="zh-CN"/>
          </w:rPr>
          <w:t xml:space="preserve">In </w:t>
        </w:r>
        <w:r w:rsidRPr="000821D1">
          <w:rPr>
            <w:rFonts w:hint="eastAsia"/>
            <w:szCs w:val="22"/>
            <w:lang w:val="en-CA" w:eastAsia="zh-CN"/>
          </w:rPr>
          <w:t>2</w:t>
        </w:r>
        <w:r w:rsidRPr="000821D1">
          <w:rPr>
            <w:szCs w:val="22"/>
            <w:lang w:val="en-CA"/>
          </w:rPr>
          <w:t>.</w:t>
        </w:r>
        <w:r w:rsidRPr="000821D1">
          <w:rPr>
            <w:rFonts w:hint="eastAsia"/>
            <w:szCs w:val="22"/>
            <w:lang w:val="en-CA" w:eastAsia="zh-CN"/>
          </w:rPr>
          <w:t>3</w:t>
        </w:r>
        <w:r w:rsidRPr="000821D1">
          <w:rPr>
            <w:szCs w:val="22"/>
            <w:lang w:val="en-CA"/>
          </w:rPr>
          <w:t>.</w:t>
        </w:r>
        <w:r w:rsidRPr="000821D1">
          <w:rPr>
            <w:rFonts w:hint="eastAsia"/>
            <w:szCs w:val="22"/>
            <w:lang w:val="en-CA" w:eastAsia="zh-CN"/>
          </w:rPr>
          <w:t>1</w:t>
        </w:r>
        <w:r w:rsidRPr="000821D1">
          <w:rPr>
            <w:szCs w:val="22"/>
            <w:lang w:val="en-CA"/>
          </w:rPr>
          <w:t>Test (a)</w:t>
        </w:r>
        <w:r w:rsidRPr="000821D1">
          <w:rPr>
            <w:rFonts w:hint="eastAsia"/>
            <w:szCs w:val="22"/>
            <w:lang w:val="en-CA" w:eastAsia="zh-CN"/>
          </w:rPr>
          <w:t>-(3</w:t>
        </w:r>
        <w:r w:rsidRPr="000821D1">
          <w:rPr>
            <w:szCs w:val="22"/>
            <w:lang w:val="en-CA" w:eastAsia="zh-CN"/>
          </w:rPr>
          <w:t>)</w:t>
        </w:r>
        <w:r>
          <w:rPr>
            <w:rFonts w:hint="eastAsia"/>
            <w:szCs w:val="22"/>
            <w:lang w:val="en-CA" w:eastAsia="zh-CN"/>
          </w:rPr>
          <w:t xml:space="preserve"> &amp; </w:t>
        </w:r>
      </w:ins>
      <w:ins w:id="64" w:author="张娜" w:date="2019-01-07T19:05:00Z">
        <w:r w:rsidRPr="000821D1">
          <w:rPr>
            <w:szCs w:val="22"/>
            <w:lang w:val="en-CA"/>
          </w:rPr>
          <w:t>Test (a)</w:t>
        </w:r>
        <w:r w:rsidRPr="000821D1">
          <w:rPr>
            <w:rFonts w:hint="eastAsia"/>
            <w:szCs w:val="22"/>
            <w:lang w:val="en-CA" w:eastAsia="zh-CN"/>
          </w:rPr>
          <w:t>-(5</w:t>
        </w:r>
        <w:r w:rsidRPr="000821D1">
          <w:rPr>
            <w:szCs w:val="22"/>
            <w:lang w:val="en-CA" w:eastAsia="zh-CN"/>
          </w:rPr>
          <w:t>)</w:t>
        </w:r>
        <w:r w:rsidRPr="000821D1">
          <w:rPr>
            <w:rFonts w:hint="eastAsia"/>
            <w:szCs w:val="22"/>
            <w:lang w:val="en-CA" w:eastAsia="zh-CN"/>
          </w:rPr>
          <w:t>,</w:t>
        </w:r>
        <w:r w:rsidRPr="000821D1">
          <w:rPr>
            <w:szCs w:val="22"/>
            <w:lang w:val="en-CA"/>
          </w:rPr>
          <w:t xml:space="preserve"> </w:t>
        </w:r>
        <w:r w:rsidRPr="000821D1">
          <w:rPr>
            <w:rFonts w:hint="eastAsia"/>
            <w:szCs w:val="22"/>
            <w:lang w:val="en-CA" w:eastAsia="zh-CN"/>
          </w:rPr>
          <w:t>a</w:t>
        </w:r>
        <w:r w:rsidRPr="000821D1">
          <w:rPr>
            <w:szCs w:val="22"/>
            <w:lang w:val="en-CA"/>
          </w:rPr>
          <w:t xml:space="preserve">daptive 8x4/4x8 </w:t>
        </w:r>
        <w:r w:rsidRPr="000821D1">
          <w:rPr>
            <w:szCs w:val="22"/>
          </w:rPr>
          <w:t>sub-block s</w:t>
        </w:r>
        <w:r w:rsidRPr="000821D1">
          <w:rPr>
            <w:rFonts w:hint="eastAsia"/>
            <w:szCs w:val="22"/>
            <w:lang w:eastAsia="zh-CN"/>
          </w:rPr>
          <w:t>iz</w:t>
        </w:r>
        <w:r w:rsidRPr="000821D1">
          <w:rPr>
            <w:szCs w:val="22"/>
          </w:rPr>
          <w:t xml:space="preserve">e </w:t>
        </w:r>
        <w:r w:rsidRPr="000821D1">
          <w:rPr>
            <w:rFonts w:hint="eastAsia"/>
            <w:szCs w:val="22"/>
            <w:lang w:eastAsia="zh-CN"/>
          </w:rPr>
          <w:t>is</w:t>
        </w:r>
        <w:r>
          <w:rPr>
            <w:rFonts w:hint="eastAsia"/>
            <w:szCs w:val="22"/>
            <w:lang w:eastAsia="zh-CN"/>
          </w:rPr>
          <w:t xml:space="preserve"> decided as follows:</w:t>
        </w:r>
      </w:ins>
    </w:p>
    <w:p w:rsidR="007F4CDF" w:rsidRPr="00B60B9A" w:rsidRDefault="005639E3" w:rsidP="007F4CDF">
      <w:pPr>
        <w:pStyle w:val="ab"/>
        <w:numPr>
          <w:ilvl w:val="1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65" w:author="张娜" w:date="2019-01-07T19:06:00Z"/>
          <w:rFonts w:ascii="Times New Roman" w:hAnsi="Times New Roman"/>
          <w:rPrChange w:id="66" w:author="张娜" w:date="2019-01-07T19:08:00Z">
            <w:rPr>
              <w:ins w:id="67" w:author="张娜" w:date="2019-01-07T19:06:00Z"/>
            </w:rPr>
          </w:rPrChange>
        </w:rPr>
      </w:pPr>
      <w:ins w:id="68" w:author="张娜" w:date="2019-01-07T19:07:00Z">
        <w:r w:rsidRPr="005639E3">
          <w:rPr>
            <w:rFonts w:ascii="Times New Roman" w:hAnsi="Times New Roman"/>
            <w:rPrChange w:id="69" w:author="张娜" w:date="2019-01-07T19:08:00Z">
              <w:rPr/>
            </w:rPrChange>
          </w:rPr>
          <w:t>I</w:t>
        </w:r>
      </w:ins>
      <w:ins w:id="70" w:author="张娜" w:date="2019-01-07T19:06:00Z">
        <w:r w:rsidRPr="005639E3">
          <w:rPr>
            <w:rFonts w:ascii="Times New Roman" w:hAnsi="Times New Roman"/>
            <w:rPrChange w:id="71" w:author="张娜" w:date="2019-01-07T19:08:00Z">
              <w:rPr/>
            </w:rPrChange>
          </w:rPr>
          <w:t>f the width of the CU is larger than or equal to its height, the sub-block size is set equal to 8x4;</w:t>
        </w:r>
      </w:ins>
    </w:p>
    <w:p w:rsidR="007F4CDF" w:rsidRPr="00B60B9A" w:rsidRDefault="005639E3" w:rsidP="007F4CDF">
      <w:pPr>
        <w:pStyle w:val="ab"/>
        <w:numPr>
          <w:ilvl w:val="1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72" w:author="张娜" w:date="2019-01-07T19:06:00Z"/>
          <w:rFonts w:ascii="Times New Roman" w:hAnsi="Times New Roman"/>
          <w:rPrChange w:id="73" w:author="张娜" w:date="2019-01-07T19:08:00Z">
            <w:rPr>
              <w:ins w:id="74" w:author="张娜" w:date="2019-01-07T19:06:00Z"/>
            </w:rPr>
          </w:rPrChange>
        </w:rPr>
      </w:pPr>
      <w:ins w:id="75" w:author="张娜" w:date="2019-01-07T19:07:00Z">
        <w:r w:rsidRPr="005639E3">
          <w:rPr>
            <w:rFonts w:ascii="Times New Roman" w:hAnsi="Times New Roman"/>
            <w:rPrChange w:id="76" w:author="张娜" w:date="2019-01-07T19:08:00Z">
              <w:rPr/>
            </w:rPrChange>
          </w:rPr>
          <w:t>I</w:t>
        </w:r>
      </w:ins>
      <w:ins w:id="77" w:author="张娜" w:date="2019-01-07T19:06:00Z">
        <w:r w:rsidRPr="005639E3">
          <w:rPr>
            <w:rFonts w:ascii="Times New Roman" w:hAnsi="Times New Roman"/>
            <w:rPrChange w:id="78" w:author="张娜" w:date="2019-01-07T19:08:00Z">
              <w:rPr/>
            </w:rPrChange>
          </w:rPr>
          <w:t>f the width of the CU is smaller than its height, the sub-block size is set equal to 4x8</w:t>
        </w:r>
      </w:ins>
      <w:ins w:id="79" w:author="张娜" w:date="2019-01-07T19:08:00Z">
        <w:r w:rsidR="00B60B9A">
          <w:rPr>
            <w:rFonts w:ascii="Times New Roman" w:hAnsi="Times New Roman" w:hint="eastAsia"/>
          </w:rPr>
          <w:t>.</w:t>
        </w:r>
      </w:ins>
    </w:p>
    <w:p w:rsidR="000F6A44" w:rsidRPr="007F4CDF" w:rsidRDefault="000F6A44">
      <w:pPr>
        <w:rPr>
          <w:szCs w:val="22"/>
          <w:lang w:eastAsia="zh-CN"/>
          <w:rPrChange w:id="80" w:author="张娜" w:date="2019-01-07T19:06:00Z">
            <w:rPr>
              <w:szCs w:val="22"/>
              <w:lang w:val="en-CA" w:eastAsia="zh-CN"/>
            </w:rPr>
          </w:rPrChange>
        </w:rPr>
      </w:pPr>
    </w:p>
    <w:p w:rsidR="0026215E" w:rsidRDefault="006A2456" w:rsidP="0026215E">
      <w:pPr>
        <w:rPr>
          <w:ins w:id="81" w:author="张娜" w:date="2019-01-03T15:28:00Z"/>
          <w:color w:val="000000"/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color w:val="000000"/>
          <w:szCs w:val="22"/>
        </w:rPr>
        <w:t xml:space="preserve"> PMVP </w:t>
      </w:r>
      <w:r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Pr="000821D1">
        <w:rPr>
          <w:color w:val="000000"/>
          <w:szCs w:val="22"/>
        </w:rPr>
        <w:t>as a candidate in sub-block (affine) merge list</w:t>
      </w:r>
      <w:r w:rsidRPr="000821D1">
        <w:rPr>
          <w:rFonts w:hint="eastAsia"/>
          <w:color w:val="000000"/>
          <w:szCs w:val="22"/>
          <w:lang w:eastAsia="zh-CN"/>
        </w:rPr>
        <w:t>.</w:t>
      </w:r>
      <w:ins w:id="82" w:author="张娜" w:date="2019-01-03T15:28:00Z">
        <w:r w:rsidR="0026215E" w:rsidRPr="0026215E">
          <w:rPr>
            <w:color w:val="000000"/>
            <w:szCs w:val="22"/>
          </w:rPr>
          <w:t xml:space="preserve"> </w:t>
        </w:r>
        <w:r w:rsidR="0026215E" w:rsidRPr="000821D1">
          <w:rPr>
            <w:color w:val="000000"/>
            <w:szCs w:val="22"/>
          </w:rPr>
          <w:t xml:space="preserve">PMVP </w:t>
        </w:r>
        <w:r w:rsidR="0026215E" w:rsidRPr="000821D1">
          <w:rPr>
            <w:rFonts w:hint="eastAsia"/>
            <w:color w:val="000000"/>
            <w:szCs w:val="22"/>
            <w:lang w:eastAsia="zh-CN"/>
          </w:rPr>
          <w:t>is inserted</w:t>
        </w:r>
        <w:r w:rsidR="0026215E">
          <w:rPr>
            <w:rFonts w:hint="eastAsia"/>
            <w:color w:val="000000"/>
            <w:szCs w:val="22"/>
            <w:lang w:eastAsia="zh-CN"/>
          </w:rPr>
          <w:t xml:space="preserve"> after</w:t>
        </w:r>
      </w:ins>
    </w:p>
    <w:p w:rsidR="0026215E" w:rsidRDefault="0026215E" w:rsidP="0026215E">
      <w:pPr>
        <w:rPr>
          <w:ins w:id="83" w:author="张娜" w:date="2019-01-04T17:37:00Z"/>
          <w:szCs w:val="22"/>
          <w:lang w:eastAsia="zh-CN"/>
        </w:rPr>
      </w:pPr>
      <w:proofErr w:type="gramStart"/>
      <w:ins w:id="84" w:author="张娜" w:date="2019-01-03T15:28:00Z">
        <w:r>
          <w:t>inherited</w:t>
        </w:r>
        <w:proofErr w:type="gramEnd"/>
        <w:r>
          <w:t xml:space="preserve"> affine</w:t>
        </w:r>
        <w:r>
          <w:rPr>
            <w:rFonts w:hint="eastAsia"/>
            <w:lang w:eastAsia="zh-CN"/>
          </w:rPr>
          <w:t xml:space="preserve"> merge candidates.</w:t>
        </w:r>
      </w:ins>
      <w:ins w:id="85" w:author="张娜" w:date="2019-01-03T15:30:00Z">
        <w:r w:rsidR="0029701A">
          <w:rPr>
            <w:rFonts w:hint="eastAsia"/>
            <w:lang w:eastAsia="zh-CN"/>
          </w:rPr>
          <w:t xml:space="preserve"> The </w:t>
        </w:r>
        <w:r w:rsidR="0029701A" w:rsidRPr="000821D1">
          <w:rPr>
            <w:color w:val="000000"/>
            <w:szCs w:val="22"/>
          </w:rPr>
          <w:t>sub-block (affine) merge list</w:t>
        </w:r>
      </w:ins>
      <w:ins w:id="86" w:author="张娜" w:date="2019-01-03T15:31:00Z">
        <w:r w:rsidR="0029701A">
          <w:rPr>
            <w:rFonts w:hint="eastAsia"/>
            <w:color w:val="000000"/>
            <w:szCs w:val="22"/>
            <w:lang w:eastAsia="zh-CN"/>
          </w:rPr>
          <w:t xml:space="preserve"> size is </w:t>
        </w:r>
      </w:ins>
      <w:ins w:id="87" w:author="张娜" w:date="2019-01-04T17:36:00Z">
        <w:r w:rsidR="00116F80">
          <w:rPr>
            <w:rFonts w:hint="eastAsia"/>
            <w:color w:val="000000"/>
            <w:szCs w:val="22"/>
            <w:lang w:eastAsia="zh-CN"/>
          </w:rPr>
          <w:t>2.</w:t>
        </w:r>
      </w:ins>
      <w:ins w:id="88" w:author="张娜" w:date="2019-01-04T17:37:00Z">
        <w:r w:rsidR="00116F80">
          <w:rPr>
            <w:rFonts w:hint="eastAsia"/>
            <w:color w:val="000000"/>
            <w:szCs w:val="22"/>
            <w:lang w:eastAsia="zh-CN"/>
          </w:rPr>
          <w:t xml:space="preserve"> </w:t>
        </w:r>
        <w:r w:rsidR="00116F80" w:rsidRPr="000821D1">
          <w:rPr>
            <w:szCs w:val="22"/>
            <w:lang w:val="en-CA"/>
          </w:rPr>
          <w:t xml:space="preserve">8x8 </w:t>
        </w:r>
        <w:r w:rsidR="00116F80" w:rsidRPr="000821D1">
          <w:rPr>
            <w:szCs w:val="22"/>
          </w:rPr>
          <w:t>sub-block s</w:t>
        </w:r>
        <w:r w:rsidR="00116F80" w:rsidRPr="000821D1">
          <w:rPr>
            <w:rFonts w:hint="eastAsia"/>
            <w:szCs w:val="22"/>
            <w:lang w:eastAsia="zh-CN"/>
          </w:rPr>
          <w:t>iz</w:t>
        </w:r>
        <w:r w:rsidR="00116F80" w:rsidRPr="000821D1">
          <w:rPr>
            <w:szCs w:val="22"/>
          </w:rPr>
          <w:t xml:space="preserve">e </w:t>
        </w:r>
        <w:r w:rsidR="00116F80" w:rsidRPr="000821D1">
          <w:rPr>
            <w:rFonts w:hint="eastAsia"/>
            <w:szCs w:val="22"/>
            <w:lang w:eastAsia="zh-CN"/>
          </w:rPr>
          <w:t>is</w:t>
        </w:r>
        <w:r w:rsidR="00116F80" w:rsidRPr="000821D1">
          <w:rPr>
            <w:szCs w:val="22"/>
          </w:rPr>
          <w:t xml:space="preserve"> used</w:t>
        </w:r>
        <w:r w:rsidR="00116F80">
          <w:rPr>
            <w:rFonts w:hint="eastAsia"/>
            <w:szCs w:val="22"/>
            <w:lang w:eastAsia="zh-CN"/>
          </w:rPr>
          <w:t>.</w:t>
        </w:r>
      </w:ins>
    </w:p>
    <w:p w:rsidR="00116F80" w:rsidRDefault="00116F80" w:rsidP="0026215E">
      <w:pPr>
        <w:rPr>
          <w:lang w:eastAsia="zh-CN"/>
        </w:rPr>
      </w:pPr>
    </w:p>
    <w:p w:rsidR="00116F80" w:rsidRDefault="0026215E" w:rsidP="00116F80">
      <w:pPr>
        <w:rPr>
          <w:ins w:id="89" w:author="张娜" w:date="2019-01-04T17:40:00Z"/>
          <w:lang w:val="en-CA" w:eastAsia="zh-CN"/>
        </w:rPr>
      </w:pPr>
      <w:del w:id="90" w:author="张娜" w:date="2019-01-04T17:41:00Z">
        <w:r w:rsidDel="00116F80">
          <w:rPr>
            <w:rFonts w:hint="eastAsia"/>
            <w:lang w:eastAsia="zh-CN"/>
          </w:rPr>
          <w:delText xml:space="preserve"> </w:delText>
        </w:r>
      </w:del>
      <w:del w:id="91" w:author="张娜" w:date="2019-01-04T17:40:00Z">
        <w:r w:rsidDel="00116F80">
          <w:rPr>
            <w:rFonts w:hint="eastAsia"/>
            <w:lang w:eastAsia="zh-CN"/>
          </w:rPr>
          <w:delText xml:space="preserve"> </w:delText>
        </w:r>
      </w:del>
      <w:ins w:id="92" w:author="张娜" w:date="2019-01-04T17:40:00Z">
        <w:r w:rsidR="00116F80">
          <w:rPr>
            <w:szCs w:val="22"/>
            <w:lang w:val="en-CA" w:eastAsia="zh-CN"/>
          </w:rPr>
          <w:t>T</w:t>
        </w:r>
        <w:r w:rsidR="00116F80" w:rsidRPr="0067747C">
          <w:rPr>
            <w:lang w:eastAsia="zh-CN"/>
          </w:rPr>
          <w:t xml:space="preserve">he </w:t>
        </w:r>
        <w:r w:rsidR="00116F80">
          <w:rPr>
            <w:lang w:eastAsia="zh-CN"/>
          </w:rPr>
          <w:t>sub-block</w:t>
        </w:r>
        <w:r w:rsidR="00116F80" w:rsidRPr="0067747C">
          <w:rPr>
            <w:lang w:eastAsia="zh-CN"/>
          </w:rPr>
          <w:t xml:space="preserve"> merge candidate list</w:t>
        </w:r>
        <w:r w:rsidR="00116F80">
          <w:rPr>
            <w:lang w:val="en-CA" w:eastAsia="zh-CN"/>
          </w:rPr>
          <w:t xml:space="preserve"> </w:t>
        </w:r>
        <w:r w:rsidR="00116F80" w:rsidRPr="0067747C">
          <w:rPr>
            <w:lang w:eastAsia="zh-CN"/>
          </w:rPr>
          <w:t>is constructed as following</w:t>
        </w:r>
        <w:r w:rsidR="00116F80">
          <w:rPr>
            <w:lang w:val="en-CA" w:eastAsia="zh-CN"/>
          </w:rPr>
          <w:t>:</w:t>
        </w:r>
      </w:ins>
    </w:p>
    <w:p w:rsidR="00116F80" w:rsidRPr="00382DF4" w:rsidRDefault="00116F80" w:rsidP="00116F80">
      <w:pPr>
        <w:rPr>
          <w:ins w:id="93" w:author="张娜" w:date="2019-01-04T17:40:00Z"/>
          <w:lang w:val="en-CA" w:eastAsia="zh-CN"/>
        </w:rPr>
      </w:pPr>
      <w:ins w:id="94" w:author="张娜" w:date="2019-01-04T17:40:00Z">
        <w:r w:rsidRPr="00382DF4">
          <w:rPr>
            <w:lang w:val="en-CA" w:eastAsia="zh-CN"/>
          </w:rPr>
          <w:t>1)</w:t>
        </w:r>
        <w:r w:rsidRPr="00382DF4">
          <w:rPr>
            <w:lang w:val="en-CA" w:eastAsia="zh-CN"/>
          </w:rPr>
          <w:tab/>
          <w:t>Insert ATMVP candidate</w:t>
        </w:r>
      </w:ins>
    </w:p>
    <w:p w:rsidR="00116F80" w:rsidRDefault="00116F80" w:rsidP="00116F80">
      <w:pPr>
        <w:rPr>
          <w:ins w:id="95" w:author="张娜" w:date="2019-01-04T17:40:00Z"/>
          <w:lang w:val="en-CA" w:eastAsia="zh-CN"/>
        </w:rPr>
      </w:pPr>
      <w:ins w:id="96" w:author="张娜" w:date="2019-01-04T17:40:00Z">
        <w:r w:rsidRPr="00382DF4">
          <w:rPr>
            <w:lang w:val="en-CA" w:eastAsia="zh-CN"/>
          </w:rPr>
          <w:lastRenderedPageBreak/>
          <w:t>2)</w:t>
        </w:r>
        <w:r w:rsidRPr="00382DF4">
          <w:rPr>
            <w:lang w:val="en-CA" w:eastAsia="zh-CN"/>
          </w:rPr>
          <w:tab/>
          <w:t>Insert inherited affine candidates</w:t>
        </w:r>
      </w:ins>
    </w:p>
    <w:p w:rsidR="00116F80" w:rsidRPr="00382DF4" w:rsidRDefault="00116F80" w:rsidP="00116F80">
      <w:pPr>
        <w:rPr>
          <w:ins w:id="97" w:author="张娜" w:date="2019-01-04T17:40:00Z"/>
          <w:lang w:val="en-CA" w:eastAsia="zh-CN"/>
        </w:rPr>
      </w:pPr>
      <w:ins w:id="98" w:author="张娜" w:date="2019-01-04T17:40:00Z">
        <w:r w:rsidRPr="00382DF4">
          <w:rPr>
            <w:lang w:val="en-CA" w:eastAsia="zh-CN"/>
          </w:rPr>
          <w:t>3)</w:t>
        </w:r>
        <w:r w:rsidRPr="00382DF4">
          <w:rPr>
            <w:lang w:val="en-CA" w:eastAsia="zh-CN"/>
          </w:rPr>
          <w:tab/>
          <w:t xml:space="preserve">Insert </w:t>
        </w:r>
        <w:r>
          <w:rPr>
            <w:lang w:val="en-CA" w:eastAsia="zh-CN"/>
          </w:rPr>
          <w:t>planar candidate</w:t>
        </w:r>
      </w:ins>
    </w:p>
    <w:p w:rsidR="00116F80" w:rsidRPr="00382DF4" w:rsidRDefault="00116F80" w:rsidP="00116F80">
      <w:pPr>
        <w:rPr>
          <w:ins w:id="99" w:author="张娜" w:date="2019-01-04T17:40:00Z"/>
          <w:lang w:val="en-CA" w:eastAsia="zh-CN"/>
        </w:rPr>
      </w:pPr>
      <w:ins w:id="100" w:author="张娜" w:date="2019-01-04T17:40:00Z">
        <w:r>
          <w:rPr>
            <w:lang w:val="en-CA" w:eastAsia="zh-CN"/>
          </w:rPr>
          <w:t>4</w:t>
        </w:r>
        <w:r w:rsidRPr="00382DF4">
          <w:rPr>
            <w:lang w:val="en-CA" w:eastAsia="zh-CN"/>
          </w:rPr>
          <w:t>)</w:t>
        </w:r>
        <w:r w:rsidRPr="00382DF4">
          <w:rPr>
            <w:lang w:val="en-CA" w:eastAsia="zh-CN"/>
          </w:rPr>
          <w:tab/>
          <w:t>Insert constructed affine candidates</w:t>
        </w:r>
      </w:ins>
    </w:p>
    <w:p w:rsidR="00116F80" w:rsidRPr="00494CCD" w:rsidRDefault="00116F80" w:rsidP="00116F80">
      <w:pPr>
        <w:rPr>
          <w:ins w:id="101" w:author="张娜" w:date="2019-01-04T17:40:00Z"/>
          <w:lang w:val="en-CA" w:eastAsia="zh-CN"/>
        </w:rPr>
      </w:pPr>
      <w:ins w:id="102" w:author="张娜" w:date="2019-01-04T17:40:00Z">
        <w:r>
          <w:rPr>
            <w:lang w:val="en-CA" w:eastAsia="zh-CN"/>
          </w:rPr>
          <w:t>5</w:t>
        </w:r>
        <w:r w:rsidRPr="00382DF4">
          <w:rPr>
            <w:lang w:val="en-CA" w:eastAsia="zh-CN"/>
          </w:rPr>
          <w:t>)</w:t>
        </w:r>
        <w:r w:rsidRPr="00382DF4">
          <w:rPr>
            <w:lang w:val="en-CA" w:eastAsia="zh-CN"/>
          </w:rPr>
          <w:tab/>
          <w:t>Padding with zero motion vectors</w:t>
        </w:r>
      </w:ins>
    </w:p>
    <w:p w:rsidR="0026215E" w:rsidRPr="00643BF3" w:rsidRDefault="0026215E">
      <w:pPr>
        <w:rPr>
          <w:lang w:val="en-CA" w:eastAsia="zh-CN"/>
        </w:rPr>
      </w:pPr>
    </w:p>
    <w:p w:rsidR="003C3A6F" w:rsidRDefault="006E6882" w:rsidP="003C3A6F">
      <w:pPr>
        <w:pStyle w:val="1"/>
        <w:rPr>
          <w:lang w:val="en-CA" w:eastAsia="zh-CN"/>
        </w:rPr>
      </w:pPr>
      <w:r>
        <w:rPr>
          <w:lang w:val="en-CA"/>
        </w:rPr>
        <w:t>Experimental Results</w:t>
      </w:r>
    </w:p>
    <w:p w:rsidR="004E5EF8" w:rsidRPr="004E5EF8" w:rsidRDefault="004E5EF8" w:rsidP="004E5EF8">
      <w:pPr>
        <w:rPr>
          <w:lang w:val="en-CA" w:eastAsia="zh-CN"/>
        </w:rPr>
      </w:pPr>
      <w:bookmarkStart w:id="103" w:name="OLE_LINK164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104" w:name="OLE_LINK137"/>
      <w:bookmarkStart w:id="105" w:name="OLE_LINK134"/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104"/>
      <w:bookmarkEnd w:id="105"/>
      <w:r w:rsidR="00667D6E">
        <w:rPr>
          <w:lang w:val="en-CA" w:eastAsia="zh-CN"/>
        </w:rPr>
        <w:t xml:space="preserve"> </w:t>
      </w:r>
      <w:r>
        <w:rPr>
          <w:lang w:val="en-CA" w:eastAsia="zh-CN"/>
        </w:rPr>
        <w:t>[</w:t>
      </w:r>
      <w:r w:rsidR="00667D6E">
        <w:rPr>
          <w:rFonts w:hint="eastAsia"/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eastAsia="zh-TW"/>
        </w:rPr>
        <w:t xml:space="preserve">, </w:t>
      </w:r>
      <w:bookmarkStart w:id="106" w:name="OLE_LINK124"/>
      <w:bookmarkStart w:id="107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667D6E">
        <w:rPr>
          <w:rFonts w:hint="eastAsia"/>
          <w:lang w:eastAsia="zh-CN"/>
        </w:rPr>
        <w:t>3</w:t>
      </w:r>
      <w:r>
        <w:rPr>
          <w:lang w:eastAsia="zh-CN"/>
        </w:rPr>
        <w:t>]</w:t>
      </w:r>
      <w:bookmarkEnd w:id="106"/>
      <w:bookmarkEnd w:id="107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08" w:name="OLE_LINK139"/>
      <w:bookmarkStart w:id="109" w:name="OLE_LINK138"/>
      <w:bookmarkStart w:id="110" w:name="OLE_LINK76"/>
      <w:bookmarkStart w:id="111" w:name="OLE_LINK77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112" w:name="OLE_LINK70"/>
      <w:bookmarkStart w:id="113" w:name="OLE_LINK71"/>
      <w:bookmarkEnd w:id="108"/>
      <w:bookmarkEnd w:id="109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 xml:space="preserve">Test (a) </w:t>
      </w:r>
      <w:r w:rsidR="00667D6E">
        <w:rPr>
          <w:rFonts w:hint="eastAsia"/>
          <w:lang w:val="en-CA" w:eastAsia="zh-CN"/>
        </w:rPr>
        <w:t>&amp;</w:t>
      </w:r>
      <w:r>
        <w:rPr>
          <w:lang w:val="en-CA"/>
        </w:rPr>
        <w:t xml:space="preserve"> </w:t>
      </w:r>
      <w:r w:rsidR="00667D6E">
        <w:rPr>
          <w:lang w:val="en-CA"/>
        </w:rPr>
        <w:t xml:space="preserve">Test </w:t>
      </w:r>
      <w:r>
        <w:rPr>
          <w:lang w:val="en-CA"/>
        </w:rPr>
        <w:t>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bookmarkEnd w:id="112"/>
      <w:bookmarkEnd w:id="113"/>
      <w:r>
        <w:rPr>
          <w:lang w:val="en-CA" w:eastAsia="zh-CN"/>
        </w:rPr>
        <w:t xml:space="preserve"> </w:t>
      </w:r>
      <w:bookmarkStart w:id="114" w:name="OLE_LINK233"/>
      <w:bookmarkStart w:id="115" w:name="OLE_LINK232"/>
      <w:r>
        <w:rPr>
          <w:lang w:val="en-CA" w:eastAsia="zh-CN"/>
        </w:rPr>
        <w:t xml:space="preserve">compared to </w:t>
      </w:r>
      <w:bookmarkStart w:id="116" w:name="OLE_LINK68"/>
      <w:bookmarkStart w:id="117" w:name="OLE_LINK69"/>
      <w:r>
        <w:rPr>
          <w:lang w:val="en-CA" w:eastAsia="zh-CN"/>
        </w:rPr>
        <w:t>VTM-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110"/>
      <w:bookmarkEnd w:id="111"/>
      <w:bookmarkEnd w:id="114"/>
      <w:bookmarkEnd w:id="115"/>
      <w:bookmarkEnd w:id="116"/>
      <w:bookmarkEnd w:id="117"/>
      <w:r>
        <w:rPr>
          <w:lang w:eastAsia="zh-TW"/>
        </w:rPr>
        <w:t xml:space="preserve"> are shown in Table1</w:t>
      </w:r>
      <w:r>
        <w:rPr>
          <w:lang w:eastAsia="zh-CN"/>
        </w:rPr>
        <w:t>.</w:t>
      </w:r>
      <w:bookmarkEnd w:id="103"/>
      <w:r>
        <w:t xml:space="preserve"> </w:t>
      </w:r>
      <w:r>
        <w:rPr>
          <w:lang w:eastAsia="zh-CN"/>
        </w:rPr>
        <w:t xml:space="preserve">The </w:t>
      </w:r>
      <w:bookmarkStart w:id="118" w:name="OLE_LINK97"/>
      <w:bookmarkStart w:id="119" w:name="OLE_LINK98"/>
      <w:r>
        <w:rPr>
          <w:lang w:eastAsia="zh-CN"/>
        </w:rPr>
        <w:t xml:space="preserve">experimental results of the </w:t>
      </w:r>
      <w:bookmarkStart w:id="120" w:name="OLE_LINK72"/>
      <w:bookmarkStart w:id="121" w:name="OLE_LINK73"/>
      <w:bookmarkStart w:id="122" w:name="OLE_LINK79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bookmarkEnd w:id="120"/>
      <w:bookmarkEnd w:id="121"/>
      <w:bookmarkEnd w:id="122"/>
      <w:r w:rsidR="00667D6E">
        <w:rPr>
          <w:rFonts w:hint="eastAsia"/>
          <w:lang w:val="en-CA" w:eastAsia="zh-CN"/>
        </w:rPr>
        <w:t>-(1)</w:t>
      </w:r>
      <w:r>
        <w:rPr>
          <w:rFonts w:hint="eastAsia"/>
          <w:lang w:val="en-CA" w:eastAsia="zh-CN"/>
        </w:rPr>
        <w:t xml:space="preserve">,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-(2),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-(3),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-(4),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-(5),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-(6),</w:t>
      </w:r>
      <w:r>
        <w:rPr>
          <w:rFonts w:hint="eastAsia"/>
          <w:lang w:val="en-CA" w:eastAsia="zh-CN"/>
        </w:rPr>
        <w:t xml:space="preserve"> </w:t>
      </w:r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r>
        <w:rPr>
          <w:rFonts w:hint="eastAsia"/>
          <w:lang w:val="en-CA" w:eastAsia="zh-CN"/>
        </w:rPr>
        <w:t xml:space="preserve">, </w:t>
      </w:r>
      <w:r>
        <w:rPr>
          <w:lang w:eastAsia="zh-CN"/>
        </w:rPr>
        <w:t>compared to VTM-</w:t>
      </w:r>
      <w:r w:rsidR="00667D6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.0</w:t>
      </w:r>
      <w:bookmarkEnd w:id="118"/>
      <w:bookmarkEnd w:id="119"/>
      <w:r>
        <w:rPr>
          <w:lang w:eastAsia="zh-CN"/>
        </w:rPr>
        <w:t xml:space="preserve"> are shown in </w:t>
      </w:r>
      <w:bookmarkStart w:id="123" w:name="OLE_LINK74"/>
      <w:bookmarkStart w:id="124" w:name="OLE_LINK75"/>
      <w:r>
        <w:rPr>
          <w:lang w:eastAsia="zh-CN"/>
        </w:rPr>
        <w:t>Table</w:t>
      </w:r>
      <w:r>
        <w:rPr>
          <w:rFonts w:hint="eastAsia"/>
          <w:lang w:eastAsia="zh-CN"/>
        </w:rPr>
        <w:t>2,</w:t>
      </w:r>
      <w:bookmarkEnd w:id="123"/>
      <w:bookmarkEnd w:id="124"/>
      <w:r w:rsidRPr="00E46FB2">
        <w:rPr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3,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4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5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6,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>7</w:t>
      </w:r>
      <w:r w:rsidR="00CB56F4">
        <w:rPr>
          <w:lang w:eastAsia="zh-CN"/>
        </w:rPr>
        <w:t>,</w:t>
      </w:r>
      <w:r w:rsidR="00CB56F4">
        <w:rPr>
          <w:rFonts w:hint="eastAsia"/>
          <w:lang w:eastAsia="zh-CN"/>
        </w:rPr>
        <w:t xml:space="preserve">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 xml:space="preserve">8, </w:t>
      </w:r>
      <w:r>
        <w:rPr>
          <w:rFonts w:hint="eastAsia"/>
          <w:lang w:eastAsia="zh-CN"/>
        </w:rPr>
        <w:t>separately.</w:t>
      </w:r>
      <w:ins w:id="125" w:author="张娜" w:date="2019-01-07T18:53:00Z">
        <w:r w:rsidR="003A265B">
          <w:rPr>
            <w:rFonts w:hint="eastAsia"/>
            <w:lang w:eastAsia="zh-CN"/>
          </w:rPr>
          <w:t xml:space="preserve"> </w:t>
        </w:r>
        <w:r w:rsidR="003A265B">
          <w:rPr>
            <w:rFonts w:hint="eastAsia"/>
          </w:rPr>
          <w:t>E</w:t>
        </w:r>
        <w:r w:rsidR="003A265B">
          <w:t xml:space="preserve">xperimental results of the </w:t>
        </w:r>
        <w:r w:rsidR="003A265B">
          <w:rPr>
            <w:rFonts w:hint="eastAsia"/>
            <w:lang w:val="en-CA" w:eastAsia="zh-CN"/>
          </w:rPr>
          <w:t>2</w:t>
        </w:r>
        <w:r w:rsidR="003A265B">
          <w:rPr>
            <w:lang w:val="en-CA"/>
          </w:rPr>
          <w:t>.</w:t>
        </w:r>
        <w:r w:rsidR="003A265B">
          <w:rPr>
            <w:rFonts w:hint="eastAsia"/>
            <w:lang w:val="en-CA" w:eastAsia="zh-CN"/>
          </w:rPr>
          <w:t>3</w:t>
        </w:r>
        <w:r w:rsidR="003A265B">
          <w:rPr>
            <w:lang w:val="en-CA"/>
          </w:rPr>
          <w:t>.</w:t>
        </w:r>
        <w:r w:rsidR="003A265B">
          <w:rPr>
            <w:rFonts w:hint="eastAsia"/>
            <w:lang w:val="en-CA" w:eastAsia="zh-CN"/>
          </w:rPr>
          <w:t>1</w:t>
        </w:r>
        <w:r w:rsidR="003A265B">
          <w:rPr>
            <w:lang w:val="en-CA"/>
          </w:rPr>
          <w:t>Test (</w:t>
        </w:r>
        <w:r w:rsidR="003A265B">
          <w:rPr>
            <w:rFonts w:hint="eastAsia"/>
            <w:lang w:val="en-CA" w:eastAsia="zh-CN"/>
          </w:rPr>
          <w:t>c)</w:t>
        </w:r>
        <w:r w:rsidR="003A265B">
          <w:t xml:space="preserve"> compared to VTM-</w:t>
        </w:r>
        <w:r w:rsidR="003A265B">
          <w:rPr>
            <w:rFonts w:hint="eastAsia"/>
            <w:lang w:val="en-CA" w:eastAsia="zh-CN"/>
          </w:rPr>
          <w:t>3</w:t>
        </w:r>
        <w:r w:rsidR="003A265B">
          <w:rPr>
            <w:lang w:val="en-CA" w:eastAsia="zh-CN"/>
          </w:rPr>
          <w:t>.0</w:t>
        </w:r>
        <w:r w:rsidR="003A265B">
          <w:rPr>
            <w:rFonts w:hint="eastAsia"/>
            <w:lang w:val="en-CA" w:eastAsia="zh-CN"/>
          </w:rPr>
          <w:t xml:space="preserve"> with </w:t>
        </w:r>
        <w:r w:rsidR="003A265B" w:rsidRPr="000821D1">
          <w:rPr>
            <w:color w:val="000000"/>
            <w:szCs w:val="22"/>
          </w:rPr>
          <w:t>sub-block (affine) merge list</w:t>
        </w:r>
        <w:r w:rsidR="003A265B">
          <w:rPr>
            <w:rFonts w:hint="eastAsia"/>
            <w:color w:val="000000"/>
            <w:szCs w:val="22"/>
            <w:lang w:eastAsia="zh-CN"/>
          </w:rPr>
          <w:t xml:space="preserve"> size 2 is </w:t>
        </w:r>
      </w:ins>
      <w:ins w:id="126" w:author="张娜" w:date="2019-01-07T18:54:00Z">
        <w:r w:rsidR="003A265B">
          <w:rPr>
            <w:lang w:eastAsia="zh-CN"/>
          </w:rPr>
          <w:t>shown in Table</w:t>
        </w:r>
        <w:r w:rsidR="003A265B">
          <w:rPr>
            <w:rFonts w:hint="eastAsia"/>
            <w:lang w:eastAsia="zh-CN"/>
          </w:rPr>
          <w:t>9.</w:t>
        </w:r>
      </w:ins>
    </w:p>
    <w:p w:rsidR="00FF6651" w:rsidRDefault="00B76D09" w:rsidP="00B76D09">
      <w:pPr>
        <w:jc w:val="center"/>
        <w:rPr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  <w:proofErr w:type="gramStart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Table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proofErr w:type="gramEnd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E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xperimental results of the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2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Test (a)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&amp;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Test (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c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) compared to VTM-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.0</w:t>
      </w:r>
    </w:p>
    <w:tbl>
      <w:tblPr>
        <w:tblStyle w:val="aa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F61E25" w:rsidTr="00F61E25">
        <w:trPr>
          <w:ins w:id="127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28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129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61E25" w:rsidTr="00F61E25">
        <w:trPr>
          <w:ins w:id="13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32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133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F61E25" w:rsidTr="00F61E25">
        <w:trPr>
          <w:ins w:id="135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36" w:author="张娜" w:date="2019-01-04T17:32:00Z"/>
              </w:rPr>
            </w:pPr>
            <w:ins w:id="137" w:author="张娜" w:date="2019-01-04T17:32:00Z">
              <w:r>
                <w:rPr>
                  <w:b/>
                  <w:bCs/>
                  <w:color w:val="000000"/>
                  <w:sz w:val="20"/>
                </w:rPr>
                <w:t>Test#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3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3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4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4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4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4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61E25" w:rsidTr="00F61E25">
        <w:trPr>
          <w:ins w:id="148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49" w:author="张娜" w:date="2019-01-04T17:32:00Z"/>
              </w:rPr>
            </w:pPr>
            <w:ins w:id="150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-(1)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5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5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6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62" w:author="张娜" w:date="2019-01-04T17:32:00Z"/>
              </w:rPr>
            </w:pPr>
            <w:ins w:id="163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-(2)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6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6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6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7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7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7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75" w:author="张娜" w:date="2019-01-04T17:32:00Z"/>
              </w:rPr>
            </w:pPr>
            <w:ins w:id="176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-(3)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7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7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8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8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8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8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8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8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8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87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88" w:author="张娜" w:date="2019-01-04T17:32:00Z"/>
              </w:rPr>
            </w:pPr>
            <w:ins w:id="189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-(4)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9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9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9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9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9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1E25" w:rsidTr="00F61E25">
        <w:trPr>
          <w:ins w:id="200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01" w:author="张娜" w:date="2019-01-04T17:32:00Z"/>
              </w:rPr>
            </w:pPr>
            <w:ins w:id="202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-(5)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0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1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1E25" w:rsidTr="00F61E25">
        <w:trPr>
          <w:ins w:id="213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14" w:author="张娜" w:date="2019-01-04T17:32:00Z"/>
              </w:rPr>
            </w:pPr>
            <w:ins w:id="215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-(6)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1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1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2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2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2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1E25" w:rsidTr="00F61E25">
        <w:trPr>
          <w:ins w:id="226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27" w:author="张娜" w:date="2019-01-04T17:32:00Z"/>
              </w:rPr>
            </w:pPr>
            <w:ins w:id="228" w:author="张娜" w:date="2019-01-04T17:32:00Z">
              <w:r>
                <w:rPr>
                  <w:lang w:val="en-CA"/>
                </w:rPr>
                <w:t>Test (</w:t>
              </w:r>
              <w:r>
                <w:rPr>
                  <w:rFonts w:hint="eastAsia"/>
                  <w:lang w:val="en-CA"/>
                </w:rPr>
                <w:t>c</w:t>
              </w:r>
              <w:r>
                <w:rPr>
                  <w:lang w:val="en-CA"/>
                </w:rPr>
                <w:t>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29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31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33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35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37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:rsidR="00B76D09" w:rsidRDefault="00B76D09" w:rsidP="00B76D09">
      <w:pPr>
        <w:jc w:val="center"/>
        <w:rPr>
          <w:ins w:id="239" w:author="张娜" w:date="2019-01-04T17:32:00Z"/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</w:p>
    <w:tbl>
      <w:tblPr>
        <w:tblStyle w:val="aa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  <w:tblGridChange w:id="240">
          <w:tblGrid>
            <w:gridCol w:w="1420"/>
            <w:gridCol w:w="1420"/>
            <w:gridCol w:w="1420"/>
            <w:gridCol w:w="1420"/>
            <w:gridCol w:w="1421"/>
            <w:gridCol w:w="1421"/>
          </w:tblGrid>
        </w:tblGridChange>
      </w:tblGrid>
      <w:tr w:rsidR="00F61E25" w:rsidTr="00F61E25">
        <w:trPr>
          <w:ins w:id="24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42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243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4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61E25" w:rsidTr="00F61E25">
        <w:trPr>
          <w:ins w:id="245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46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247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F61E25" w:rsidTr="00F61E25">
        <w:trPr>
          <w:ins w:id="249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50" w:author="张娜" w:date="2019-01-04T17:32:00Z"/>
              </w:rPr>
            </w:pPr>
            <w:ins w:id="251" w:author="张娜" w:date="2019-01-04T17:32:00Z">
              <w:r>
                <w:rPr>
                  <w:b/>
                  <w:bCs/>
                  <w:color w:val="000000"/>
                  <w:sz w:val="20"/>
                </w:rPr>
                <w:t>Test#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5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6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61E25" w:rsidTr="00F61E25">
        <w:trPr>
          <w:ins w:id="262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63" w:author="张娜" w:date="2019-01-04T17:32:00Z"/>
              </w:rPr>
            </w:pPr>
            <w:ins w:id="264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-(1)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6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6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6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7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7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275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76" w:author="张娜" w:date="2019-01-04T17:32:00Z"/>
              </w:rPr>
            </w:pPr>
            <w:ins w:id="277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-(2)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7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8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8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8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8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288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89" w:author="张娜" w:date="2019-01-04T17:32:00Z"/>
              </w:rPr>
            </w:pPr>
            <w:ins w:id="290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-(3)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9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9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9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9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9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0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61E25" w:rsidTr="00F61E25">
        <w:trPr>
          <w:ins w:id="30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302" w:author="张娜" w:date="2019-01-04T17:32:00Z"/>
              </w:rPr>
            </w:pPr>
            <w:ins w:id="303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-(4)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0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0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0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0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0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0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1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1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1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1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1E25" w:rsidTr="00F61E25">
        <w:trPr>
          <w:ins w:id="31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315" w:author="张娜" w:date="2019-01-04T17:32:00Z"/>
              </w:rPr>
            </w:pPr>
            <w:ins w:id="316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-(5)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1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1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1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2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2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2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2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2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2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2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327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328" w:author="张娜" w:date="2019-01-04T17:32:00Z"/>
              </w:rPr>
            </w:pPr>
            <w:ins w:id="329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-(6)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3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3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3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3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3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E31BB" w:rsidTr="004E31BB">
        <w:tblPrEx>
          <w:tblW w:w="0" w:type="auto"/>
          <w:tblPrExChange w:id="340" w:author="张娜" w:date="2019-01-07T18:23:00Z">
            <w:tblPrEx>
              <w:tblW w:w="0" w:type="auto"/>
            </w:tblPrEx>
          </w:tblPrExChange>
        </w:tblPrEx>
        <w:trPr>
          <w:ins w:id="341" w:author="张娜" w:date="2019-01-04T17:32:00Z"/>
        </w:trPr>
        <w:tc>
          <w:tcPr>
            <w:tcW w:w="1420" w:type="dxa"/>
            <w:tcPrChange w:id="342" w:author="张娜" w:date="2019-01-07T18:23:00Z">
              <w:tcPr>
                <w:tcW w:w="1420" w:type="dxa"/>
              </w:tcPr>
            </w:tcPrChange>
          </w:tcPr>
          <w:p w:rsidR="00C9729D" w:rsidRDefault="004E31BB">
            <w:pPr>
              <w:jc w:val="left"/>
              <w:rPr>
                <w:ins w:id="343" w:author="张娜" w:date="2019-01-04T17:32:00Z"/>
              </w:rPr>
              <w:pPrChange w:id="344" w:author="张娜" w:date="2019-01-07T18:23:00Z">
                <w:pPr/>
              </w:pPrChange>
            </w:pPr>
            <w:ins w:id="345" w:author="张娜" w:date="2019-01-07T18:23:00Z">
              <w:r>
                <w:rPr>
                  <w:lang w:val="en-CA"/>
                </w:rPr>
                <w:t>Test (</w:t>
              </w:r>
              <w:r>
                <w:rPr>
                  <w:rFonts w:hint="eastAsia"/>
                  <w:lang w:val="en-CA"/>
                </w:rPr>
                <w:t>c</w:t>
              </w:r>
              <w:r>
                <w:rPr>
                  <w:lang w:val="en-CA"/>
                </w:rPr>
                <w:t>)</w:t>
              </w:r>
            </w:ins>
          </w:p>
        </w:tc>
        <w:tc>
          <w:tcPr>
            <w:tcW w:w="1420" w:type="dxa"/>
            <w:vAlign w:val="center"/>
            <w:tcPrChange w:id="346" w:author="张娜" w:date="2019-01-07T18:23:00Z">
              <w:tcPr>
                <w:tcW w:w="1420" w:type="dxa"/>
              </w:tcPr>
            </w:tcPrChange>
          </w:tcPr>
          <w:p w:rsidR="00C9729D" w:rsidRDefault="004E31BB">
            <w:pPr>
              <w:jc w:val="center"/>
              <w:rPr>
                <w:ins w:id="347" w:author="张娜" w:date="2019-01-04T17:32:00Z"/>
              </w:rPr>
              <w:pPrChange w:id="348" w:author="张娜" w:date="2019-01-07T18:23:00Z">
                <w:pPr/>
              </w:pPrChange>
            </w:pPr>
            <w:ins w:id="349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20" w:type="dxa"/>
            <w:vAlign w:val="center"/>
            <w:tcPrChange w:id="350" w:author="张娜" w:date="2019-01-07T18:23:00Z">
              <w:tcPr>
                <w:tcW w:w="1420" w:type="dxa"/>
              </w:tcPr>
            </w:tcPrChange>
          </w:tcPr>
          <w:p w:rsidR="00C9729D" w:rsidRDefault="004E31BB">
            <w:pPr>
              <w:jc w:val="center"/>
              <w:rPr>
                <w:ins w:id="351" w:author="张娜" w:date="2019-01-04T17:32:00Z"/>
              </w:rPr>
              <w:pPrChange w:id="352" w:author="张娜" w:date="2019-01-07T18:23:00Z">
                <w:pPr/>
              </w:pPrChange>
            </w:pPr>
            <w:ins w:id="353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20" w:type="dxa"/>
            <w:vAlign w:val="center"/>
            <w:tcPrChange w:id="354" w:author="张娜" w:date="2019-01-07T18:23:00Z">
              <w:tcPr>
                <w:tcW w:w="1420" w:type="dxa"/>
              </w:tcPr>
            </w:tcPrChange>
          </w:tcPr>
          <w:p w:rsidR="00C9729D" w:rsidRDefault="004E31BB">
            <w:pPr>
              <w:jc w:val="center"/>
              <w:rPr>
                <w:ins w:id="355" w:author="张娜" w:date="2019-01-04T17:32:00Z"/>
              </w:rPr>
              <w:pPrChange w:id="356" w:author="张娜" w:date="2019-01-07T18:23:00Z">
                <w:pPr/>
              </w:pPrChange>
            </w:pPr>
            <w:ins w:id="357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421" w:type="dxa"/>
            <w:vAlign w:val="center"/>
            <w:tcPrChange w:id="358" w:author="张娜" w:date="2019-01-07T18:23:00Z">
              <w:tcPr>
                <w:tcW w:w="1421" w:type="dxa"/>
              </w:tcPr>
            </w:tcPrChange>
          </w:tcPr>
          <w:p w:rsidR="00C9729D" w:rsidRDefault="004E31BB">
            <w:pPr>
              <w:jc w:val="center"/>
              <w:rPr>
                <w:ins w:id="359" w:author="张娜" w:date="2019-01-04T17:32:00Z"/>
              </w:rPr>
              <w:pPrChange w:id="360" w:author="张娜" w:date="2019-01-07T18:23:00Z">
                <w:pPr/>
              </w:pPrChange>
            </w:pPr>
            <w:ins w:id="361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421" w:type="dxa"/>
            <w:vAlign w:val="center"/>
            <w:tcPrChange w:id="362" w:author="张娜" w:date="2019-01-07T18:23:00Z">
              <w:tcPr>
                <w:tcW w:w="1421" w:type="dxa"/>
              </w:tcPr>
            </w:tcPrChange>
          </w:tcPr>
          <w:p w:rsidR="00C9729D" w:rsidRDefault="004E31BB">
            <w:pPr>
              <w:jc w:val="center"/>
              <w:rPr>
                <w:ins w:id="363" w:author="张娜" w:date="2019-01-04T17:32:00Z"/>
              </w:rPr>
              <w:pPrChange w:id="364" w:author="张娜" w:date="2019-01-07T18:23:00Z">
                <w:pPr/>
              </w:pPrChange>
            </w:pPr>
            <w:ins w:id="365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:rsidR="00F61E25" w:rsidRPr="00B76D09" w:rsidRDefault="00F61E25" w:rsidP="00B76D09">
      <w:pPr>
        <w:jc w:val="center"/>
        <w:rPr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</w:p>
    <w:p w:rsidR="003C3A6F" w:rsidRDefault="00B114AC" w:rsidP="00B114AC">
      <w:pPr>
        <w:pStyle w:val="ac"/>
        <w:jc w:val="center"/>
        <w:rPr>
          <w:lang w:val="en-CA" w:eastAsia="zh-CN"/>
        </w:rPr>
      </w:pPr>
      <w:proofErr w:type="gramStart"/>
      <w:r>
        <w:t>Table 2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 w:rsidR="009A13EC">
        <w:rPr>
          <w:rFonts w:hint="eastAsia"/>
          <w:lang w:val="en-CA" w:eastAsia="zh-CN"/>
        </w:rPr>
        <w:t>2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1</w:t>
      </w:r>
      <w:r w:rsidR="009A13EC">
        <w:rPr>
          <w:lang w:val="en-CA"/>
        </w:rPr>
        <w:t>Test (a)</w:t>
      </w:r>
      <w:r w:rsidR="009A13EC">
        <w:rPr>
          <w:rFonts w:hint="eastAsia"/>
          <w:lang w:val="en-CA" w:eastAsia="zh-CN"/>
        </w:rPr>
        <w:t>-(1)</w:t>
      </w:r>
      <w:r>
        <w:t xml:space="preserve"> compared to VTM-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B76D09" w:rsidRPr="00B76D09" w:rsidRDefault="00B76D09" w:rsidP="00B76D09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3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-(2)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A30DC8" w:rsidRPr="00A30DC8" w:rsidRDefault="00A30DC8" w:rsidP="00A30DC8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4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-(3)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5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-(4)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6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-(5)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12242B" w:rsidRPr="0012242B" w:rsidRDefault="0012242B" w:rsidP="0012242B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7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-(6)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1" w:type="dxa"/>
        <w:jc w:val="center"/>
        <w:tblInd w:w="96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3B66FA" w:rsidRPr="007232DF" w:rsidTr="00F61E25">
        <w:trPr>
          <w:trHeight w:val="255"/>
          <w:jc w:val="center"/>
          <w:ins w:id="366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9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3B66FA" w:rsidRPr="007232DF" w:rsidTr="00F61E25">
        <w:trPr>
          <w:trHeight w:val="255"/>
          <w:jc w:val="center"/>
          <w:ins w:id="370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3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3B66FA" w:rsidRPr="007232DF" w:rsidTr="00F61E25">
        <w:trPr>
          <w:trHeight w:val="255"/>
          <w:jc w:val="center"/>
          <w:ins w:id="374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B66FA" w:rsidRPr="007232DF" w:rsidTr="00F61E25">
        <w:trPr>
          <w:trHeight w:val="255"/>
          <w:jc w:val="center"/>
          <w:ins w:id="386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B66FA" w:rsidRPr="007232DF" w:rsidTr="00F61E25">
        <w:trPr>
          <w:trHeight w:val="255"/>
          <w:jc w:val="center"/>
          <w:ins w:id="399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12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25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38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450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2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63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76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89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66FA" w:rsidRPr="007232DF" w:rsidTr="00F61E25">
        <w:trPr>
          <w:trHeight w:val="255"/>
          <w:jc w:val="center"/>
          <w:ins w:id="496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9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3B66FA" w:rsidRPr="007232DF" w:rsidTr="00F61E25">
        <w:trPr>
          <w:trHeight w:val="255"/>
          <w:jc w:val="center"/>
          <w:ins w:id="500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3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3B66FA" w:rsidRPr="007232DF" w:rsidTr="00F61E25">
        <w:trPr>
          <w:trHeight w:val="255"/>
          <w:jc w:val="center"/>
          <w:ins w:id="504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B66FA" w:rsidRPr="007232DF" w:rsidTr="00F61E25">
        <w:trPr>
          <w:trHeight w:val="255"/>
          <w:jc w:val="center"/>
          <w:ins w:id="516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529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541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54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67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80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2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93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606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:rsidR="008B2FED" w:rsidRPr="008B2FED" w:rsidRDefault="008B2FED" w:rsidP="007232DF">
      <w:pPr>
        <w:jc w:val="center"/>
        <w:rPr>
          <w:lang w:val="en-CA" w:eastAsia="zh-CN"/>
        </w:rPr>
      </w:pPr>
    </w:p>
    <w:p w:rsidR="00B76D09" w:rsidRPr="00B114AC" w:rsidRDefault="00B76D09" w:rsidP="00B76D09">
      <w:pPr>
        <w:pStyle w:val="ac"/>
        <w:jc w:val="center"/>
      </w:pPr>
      <w:proofErr w:type="gramStart"/>
      <w:r>
        <w:t xml:space="preserve">Table </w:t>
      </w:r>
      <w:r>
        <w:rPr>
          <w:rFonts w:hint="eastAsia"/>
          <w:lang w:eastAsia="zh-CN"/>
        </w:rPr>
        <w:t>8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p w:rsidR="009202C7" w:rsidRPr="00B76D09" w:rsidRDefault="009202C7" w:rsidP="009202C7">
      <w:pPr>
        <w:rPr>
          <w:lang w:eastAsia="zh-CN"/>
        </w:rPr>
      </w:pP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052"/>
        <w:gridCol w:w="1170"/>
        <w:gridCol w:w="1170"/>
        <w:gridCol w:w="954"/>
        <w:gridCol w:w="954"/>
      </w:tblGrid>
      <w:tr w:rsidR="00F61E25" w:rsidRPr="00F61E25" w:rsidTr="00F61E25">
        <w:trPr>
          <w:trHeight w:val="255"/>
          <w:jc w:val="center"/>
          <w:ins w:id="619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2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61E25" w:rsidRPr="00F61E25" w:rsidTr="00F61E25">
        <w:trPr>
          <w:trHeight w:val="255"/>
          <w:jc w:val="center"/>
          <w:ins w:id="623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6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F61E25" w:rsidRPr="00F61E25" w:rsidTr="00F61E25">
        <w:trPr>
          <w:trHeight w:val="255"/>
          <w:jc w:val="center"/>
          <w:ins w:id="627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61E25" w:rsidRPr="00F61E25" w:rsidTr="00F61E25">
        <w:trPr>
          <w:trHeight w:val="255"/>
          <w:jc w:val="center"/>
          <w:ins w:id="639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52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65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78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91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61E25" w:rsidRPr="00F61E25" w:rsidTr="00F61E25">
        <w:trPr>
          <w:trHeight w:val="255"/>
          <w:jc w:val="center"/>
          <w:ins w:id="703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5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716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729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:rsidR="009202C7" w:rsidRPr="009202C7" w:rsidRDefault="009202C7" w:rsidP="00F61E25">
      <w:pPr>
        <w:rPr>
          <w:lang w:eastAsia="zh-CN"/>
        </w:rPr>
      </w:pPr>
    </w:p>
    <w:tbl>
      <w:tblPr>
        <w:tblW w:w="6940" w:type="dxa"/>
        <w:jc w:val="center"/>
        <w:tblInd w:w="96" w:type="dxa"/>
        <w:tblLook w:val="04A0"/>
        <w:tblPrChange w:id="742" w:author="张娜" w:date="2019-01-07T18:24:00Z">
          <w:tblPr>
            <w:tblW w:w="6940" w:type="dxa"/>
            <w:tblInd w:w="96" w:type="dxa"/>
            <w:tblLook w:val="04A0"/>
          </w:tblPr>
        </w:tblPrChange>
      </w:tblPr>
      <w:tblGrid>
        <w:gridCol w:w="1640"/>
        <w:gridCol w:w="1052"/>
        <w:gridCol w:w="1170"/>
        <w:gridCol w:w="1170"/>
        <w:gridCol w:w="954"/>
        <w:gridCol w:w="954"/>
        <w:tblGridChange w:id="743">
          <w:tblGrid>
            <w:gridCol w:w="1640"/>
            <w:gridCol w:w="1052"/>
            <w:gridCol w:w="1170"/>
            <w:gridCol w:w="1170"/>
            <w:gridCol w:w="954"/>
            <w:gridCol w:w="954"/>
          </w:tblGrid>
        </w:tblGridChange>
      </w:tblGrid>
      <w:tr w:rsidR="004E31BB" w:rsidRPr="004E31BB" w:rsidTr="004E31BB">
        <w:trPr>
          <w:trHeight w:val="255"/>
          <w:jc w:val="center"/>
          <w:ins w:id="744" w:author="张娜" w:date="2019-01-07T18:24:00Z"/>
          <w:trPrChange w:id="745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张娜" w:date="2019-01-07T18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8" w:author="张娜" w:date="2019-01-07T18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张娜" w:date="2019-01-07T18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0" w:author="张娜" w:date="2019-01-07T18:24:00Z">
              <w:r w:rsidRPr="004E31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E31BB" w:rsidRPr="004E31BB" w:rsidTr="004E31BB">
        <w:trPr>
          <w:trHeight w:val="255"/>
          <w:jc w:val="center"/>
          <w:ins w:id="751" w:author="张娜" w:date="2019-01-07T18:24:00Z"/>
          <w:trPrChange w:id="752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张娜" w:date="2019-01-07T18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5" w:author="张娜" w:date="2019-01-07T18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张娜" w:date="2019-01-07T18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7" w:author="张娜" w:date="2019-01-07T18:24:00Z">
              <w:r w:rsidRPr="004E31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4E31BB" w:rsidRPr="004E31BB" w:rsidTr="004E31BB">
        <w:trPr>
          <w:trHeight w:val="255"/>
          <w:jc w:val="center"/>
          <w:ins w:id="758" w:author="张娜" w:date="2019-01-07T18:24:00Z"/>
          <w:trPrChange w:id="759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张娜" w:date="2019-01-07T18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张娜" w:date="2019-01-07T18:24:00Z">
              <w:tcPr>
                <w:tcW w:w="10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E31BB" w:rsidRPr="004E31BB" w:rsidTr="004E31BB">
        <w:trPr>
          <w:trHeight w:val="255"/>
          <w:jc w:val="center"/>
          <w:ins w:id="777" w:author="张娜" w:date="2019-01-07T18:24:00Z"/>
          <w:trPrChange w:id="778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张娜" w:date="2019-01-07T18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E31BB" w:rsidRPr="004E31BB" w:rsidTr="004E31BB">
        <w:trPr>
          <w:trHeight w:val="255"/>
          <w:jc w:val="center"/>
          <w:ins w:id="797" w:author="张娜" w:date="2019-01-07T18:24:00Z"/>
          <w:trPrChange w:id="798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E31BB" w:rsidRPr="004E31BB" w:rsidTr="004E31BB">
        <w:trPr>
          <w:trHeight w:val="255"/>
          <w:jc w:val="center"/>
          <w:ins w:id="816" w:author="张娜" w:date="2019-01-07T18:24:00Z"/>
          <w:trPrChange w:id="81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36" w:author="张娜" w:date="2019-01-07T18:24:00Z"/>
          <w:trPrChange w:id="83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56" w:author="张娜" w:date="2019-01-07T18:24:00Z"/>
          <w:trPrChange w:id="85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76" w:author="张娜" w:date="2019-01-07T18:24:00Z"/>
          <w:trPrChange w:id="87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张娜" w:date="2019-01-07T18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张娜" w:date="2019-01-07T18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0" w:author="张娜" w:date="2019-01-07T18:24:00Z">
              <w:r w:rsidRPr="004E31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张娜" w:date="2019-01-07T18:24:00Z">
              <w:tcPr>
                <w:tcW w:w="10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7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96" w:author="张娜" w:date="2019-01-07T18:24:00Z"/>
          <w:trPrChange w:id="89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张娜" w:date="2019-01-07T18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张娜" w:date="2019-01-07T18:24:00Z">
              <w:tcPr>
                <w:tcW w:w="10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E31BB" w:rsidRPr="004E31BB" w:rsidTr="004E31BB">
        <w:trPr>
          <w:trHeight w:val="255"/>
          <w:jc w:val="center"/>
          <w:ins w:id="916" w:author="张娜" w:date="2019-01-07T18:24:00Z"/>
          <w:trPrChange w:id="91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8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1" w:author="张娜" w:date="2019-01-07T18:24:00Z">
              <w:tcPr>
                <w:tcW w:w="10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4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7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0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:rsidR="009202C7" w:rsidRPr="009202C7" w:rsidRDefault="009202C7" w:rsidP="009202C7">
      <w:pPr>
        <w:rPr>
          <w:lang w:eastAsia="zh-CN"/>
        </w:rPr>
      </w:pPr>
    </w:p>
    <w:p w:rsidR="00BD2B62" w:rsidRPr="00B114AC" w:rsidRDefault="00BD2B62" w:rsidP="00BD2B62">
      <w:pPr>
        <w:pStyle w:val="ac"/>
        <w:jc w:val="center"/>
        <w:rPr>
          <w:ins w:id="936" w:author="张娜" w:date="2019-01-07T18:49:00Z"/>
        </w:rPr>
      </w:pPr>
      <w:proofErr w:type="gramStart"/>
      <w:ins w:id="937" w:author="张娜" w:date="2019-01-07T18:49:00Z">
        <w:r>
          <w:t xml:space="preserve">Table </w:t>
        </w:r>
      </w:ins>
      <w:ins w:id="938" w:author="张娜" w:date="2019-01-07T18:52:00Z">
        <w:r w:rsidR="00052763">
          <w:rPr>
            <w:rFonts w:hint="eastAsia"/>
            <w:lang w:eastAsia="zh-CN"/>
          </w:rPr>
          <w:t>9</w:t>
        </w:r>
      </w:ins>
      <w:ins w:id="939" w:author="张娜" w:date="2019-01-07T18:49:00Z">
        <w:r w:rsidRPr="00B114AC">
          <w:t>.</w:t>
        </w:r>
        <w:proofErr w:type="gramEnd"/>
        <w:r w:rsidRPr="00B114AC">
          <w:t xml:space="preserve"> </w:t>
        </w:r>
        <w:r>
          <w:rPr>
            <w:rFonts w:hint="eastAsia"/>
          </w:rPr>
          <w:t>E</w:t>
        </w:r>
        <w:r>
          <w:t xml:space="preserve">xperimental results of the </w:t>
        </w:r>
        <w:r>
          <w:rPr>
            <w:rFonts w:hint="eastAsia"/>
            <w:lang w:val="en-CA" w:eastAsia="zh-CN"/>
          </w:rPr>
          <w:t>2</w:t>
        </w:r>
        <w:r>
          <w:rPr>
            <w:lang w:val="en-CA"/>
          </w:rPr>
          <w:t>.</w:t>
        </w:r>
        <w:r>
          <w:rPr>
            <w:rFonts w:hint="eastAsia"/>
            <w:lang w:val="en-CA" w:eastAsia="zh-CN"/>
          </w:rPr>
          <w:t>3</w:t>
        </w:r>
        <w:r>
          <w:rPr>
            <w:lang w:val="en-CA"/>
          </w:rPr>
          <w:t>.</w:t>
        </w:r>
        <w:r>
          <w:rPr>
            <w:rFonts w:hint="eastAsia"/>
            <w:lang w:val="en-CA" w:eastAsia="zh-CN"/>
          </w:rPr>
          <w:t>1</w:t>
        </w:r>
        <w:r>
          <w:rPr>
            <w:lang w:val="en-CA"/>
          </w:rPr>
          <w:t>Test (</w:t>
        </w:r>
        <w:r>
          <w:rPr>
            <w:rFonts w:hint="eastAsia"/>
            <w:lang w:val="en-CA" w:eastAsia="zh-CN"/>
          </w:rPr>
          <w:t>c)</w:t>
        </w:r>
        <w:r>
          <w:t xml:space="preserve"> compared to VTM-</w:t>
        </w:r>
        <w:r>
          <w:rPr>
            <w:rFonts w:hint="eastAsia"/>
            <w:lang w:val="en-CA" w:eastAsia="zh-CN"/>
          </w:rPr>
          <w:t>3</w:t>
        </w:r>
        <w:r>
          <w:rPr>
            <w:lang w:val="en-CA" w:eastAsia="zh-CN"/>
          </w:rPr>
          <w:t>.0</w:t>
        </w:r>
      </w:ins>
      <w:ins w:id="940" w:author="张娜" w:date="2019-01-07T18:50:00Z">
        <w:r w:rsidR="00AA3926">
          <w:rPr>
            <w:rFonts w:hint="eastAsia"/>
            <w:lang w:val="en-CA" w:eastAsia="zh-CN"/>
          </w:rPr>
          <w:t xml:space="preserve"> with</w:t>
        </w:r>
      </w:ins>
      <w:ins w:id="941" w:author="张娜" w:date="2019-01-07T18:51:00Z">
        <w:r w:rsidR="00AA3926">
          <w:rPr>
            <w:rFonts w:hint="eastAsia"/>
            <w:lang w:val="en-CA" w:eastAsia="zh-CN"/>
          </w:rPr>
          <w:t xml:space="preserve"> </w:t>
        </w:r>
      </w:ins>
      <w:ins w:id="942" w:author="张娜" w:date="2019-01-07T18:52:00Z">
        <w:r w:rsidR="00297AC8" w:rsidRPr="000821D1">
          <w:rPr>
            <w:color w:val="000000"/>
            <w:szCs w:val="22"/>
          </w:rPr>
          <w:t>sub-block (affine) merge list</w:t>
        </w:r>
        <w:r w:rsidR="00297AC8">
          <w:rPr>
            <w:rFonts w:hint="eastAsia"/>
            <w:color w:val="000000"/>
            <w:szCs w:val="22"/>
            <w:lang w:eastAsia="zh-CN"/>
          </w:rPr>
          <w:t xml:space="preserve"> size 2</w:t>
        </w:r>
      </w:ins>
    </w:p>
    <w:tbl>
      <w:tblPr>
        <w:tblW w:w="6941" w:type="dxa"/>
        <w:jc w:val="center"/>
        <w:tblInd w:w="96" w:type="dxa"/>
        <w:tblLook w:val="04A0"/>
        <w:tblPrChange w:id="943" w:author="张娜" w:date="2019-01-07T18:50:00Z">
          <w:tblPr>
            <w:tblW w:w="6941" w:type="dxa"/>
            <w:tblInd w:w="96" w:type="dxa"/>
            <w:tblLook w:val="04A0"/>
          </w:tblPr>
        </w:tblPrChange>
      </w:tblPr>
      <w:tblGrid>
        <w:gridCol w:w="1640"/>
        <w:gridCol w:w="1145"/>
        <w:gridCol w:w="1145"/>
        <w:gridCol w:w="1145"/>
        <w:gridCol w:w="933"/>
        <w:gridCol w:w="933"/>
        <w:tblGridChange w:id="944">
          <w:tblGrid>
            <w:gridCol w:w="1640"/>
            <w:gridCol w:w="1145"/>
            <w:gridCol w:w="1145"/>
            <w:gridCol w:w="1145"/>
            <w:gridCol w:w="933"/>
            <w:gridCol w:w="933"/>
          </w:tblGrid>
        </w:tblGridChange>
      </w:tblGrid>
      <w:tr w:rsidR="00BD2B62" w:rsidRPr="00BD2B62" w:rsidTr="00BD2B62">
        <w:trPr>
          <w:trHeight w:val="255"/>
          <w:jc w:val="center"/>
          <w:ins w:id="945" w:author="张娜" w:date="2019-01-07T18:50:00Z"/>
          <w:trPrChange w:id="946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49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1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BD2B62" w:rsidRPr="00BD2B62" w:rsidTr="00BD2B62">
        <w:trPr>
          <w:trHeight w:val="255"/>
          <w:jc w:val="center"/>
          <w:ins w:id="952" w:author="张娜" w:date="2019-01-07T18:50:00Z"/>
          <w:trPrChange w:id="953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56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8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BD2B62" w:rsidRPr="00BD2B62" w:rsidTr="00BD2B62">
        <w:trPr>
          <w:trHeight w:val="255"/>
          <w:jc w:val="center"/>
          <w:ins w:id="959" w:author="张娜" w:date="2019-01-07T18:50:00Z"/>
          <w:trPrChange w:id="960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3" w:author="张娜" w:date="2019-01-07T18:50:00Z">
              <w:tcPr>
                <w:tcW w:w="114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6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9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2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D2B62" w:rsidRPr="00BD2B62" w:rsidTr="00BD2B62">
        <w:trPr>
          <w:trHeight w:val="255"/>
          <w:jc w:val="center"/>
          <w:ins w:id="978" w:author="张娜" w:date="2019-01-07T18:50:00Z"/>
          <w:trPrChange w:id="979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9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D2B62" w:rsidRPr="00BD2B62" w:rsidTr="00BD2B62">
        <w:trPr>
          <w:trHeight w:val="255"/>
          <w:jc w:val="center"/>
          <w:ins w:id="998" w:author="张娜" w:date="2019-01-07T18:50:00Z"/>
          <w:trPrChange w:id="999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9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18" w:author="张娜" w:date="2019-01-07T18:50:00Z"/>
          <w:trPrChange w:id="1019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9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38" w:author="张娜" w:date="2019-01-07T18:50:00Z"/>
          <w:trPrChange w:id="1039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0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9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58" w:author="张娜" w:date="2019-01-07T18:50:00Z"/>
          <w:trPrChange w:id="1059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0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77" w:author="张娜" w:date="2019-01-07T18:50:00Z"/>
          <w:trPrChange w:id="107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1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97" w:author="张娜" w:date="2019-01-07T18:50:00Z"/>
          <w:trPrChange w:id="109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17" w:author="张娜" w:date="2019-01-07T18:50:00Z"/>
          <w:trPrChange w:id="111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2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1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37" w:author="张娜" w:date="2019-01-07T18:50:00Z"/>
          <w:trPrChange w:id="113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1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5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7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9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B62" w:rsidRPr="00BD2B62" w:rsidTr="00BD2B62">
        <w:trPr>
          <w:trHeight w:val="255"/>
          <w:jc w:val="center"/>
          <w:ins w:id="1151" w:author="张娜" w:date="2019-01-07T18:50:00Z"/>
          <w:trPrChange w:id="1152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55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7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58" w:author="张娜" w:date="2019-01-07T18:50:00Z"/>
          <w:trPrChange w:id="1159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2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4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65" w:author="张娜" w:date="2019-01-07T18:50:00Z"/>
          <w:trPrChange w:id="1166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9" w:author="张娜" w:date="2019-01-07T18:50:00Z">
              <w:tcPr>
                <w:tcW w:w="114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2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5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8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D2B62" w:rsidRPr="00BD2B62" w:rsidTr="00BD2B62">
        <w:trPr>
          <w:trHeight w:val="255"/>
          <w:jc w:val="center"/>
          <w:ins w:id="1184" w:author="张娜" w:date="2019-01-07T18:50:00Z"/>
          <w:trPrChange w:id="1185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04" w:author="张娜" w:date="2019-01-07T18:50:00Z"/>
          <w:trPrChange w:id="1205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4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23" w:author="张娜" w:date="2019-01-07T18:50:00Z"/>
          <w:trPrChange w:id="122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4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0.37%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0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43" w:author="张娜" w:date="2019-01-07T18:50:00Z"/>
          <w:trPrChange w:id="124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4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63" w:author="张娜" w:date="2019-01-07T18:50:00Z"/>
          <w:trPrChange w:id="126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4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83" w:author="张娜" w:date="2019-01-07T18:50:00Z"/>
          <w:trPrChange w:id="128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7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4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7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303" w:author="张娜" w:date="2019-01-07T18:50:00Z"/>
          <w:trPrChange w:id="130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张娜" w:date="2019-01-07T18:50:00Z">
              <w:tcPr>
                <w:tcW w:w="114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4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323" w:author="张娜" w:date="2019-01-07T18:50:00Z"/>
          <w:trPrChange w:id="132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5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8" w:author="张娜" w:date="2019-01-07T18:50:00Z">
              <w:tcPr>
                <w:tcW w:w="114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7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:rsidR="009202C7" w:rsidRPr="00BD2B62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ED5F84" w:rsidRDefault="00AF3FD5" w:rsidP="003C3A6F">
      <w:pPr>
        <w:rPr>
          <w:szCs w:val="22"/>
          <w:lang w:val="en-CA" w:eastAsia="zh-CN"/>
        </w:rPr>
      </w:pPr>
      <w:r w:rsidRPr="00AF3FD5">
        <w:rPr>
          <w:szCs w:val="22"/>
          <w:lang w:val="en-CA"/>
        </w:rPr>
        <w:t>This contribution proposes a planar motion vector prediction method.</w:t>
      </w:r>
      <w:ins w:id="1343" w:author="张娜" w:date="2019-01-04T17:44:00Z">
        <w:r w:rsidR="00116F80" w:rsidRPr="00116F80">
          <w:rPr>
            <w:lang w:val="en-CA"/>
          </w:rPr>
          <w:t xml:space="preserve"> </w:t>
        </w:r>
        <w:r w:rsidR="00116F80">
          <w:rPr>
            <w:lang w:val="en-CA"/>
          </w:rPr>
          <w:t>It is recommended to adopt Test (</w:t>
        </w:r>
        <w:r w:rsidR="00116F80">
          <w:rPr>
            <w:lang w:val="en-CA" w:eastAsia="zh-CN"/>
          </w:rPr>
          <w:t>c</w:t>
        </w:r>
        <w:r w:rsidR="00116F80">
          <w:rPr>
            <w:lang w:val="en-CA"/>
          </w:rPr>
          <w:t>)</w:t>
        </w:r>
        <w:r w:rsidR="00116F80">
          <w:rPr>
            <w:lang w:val="en-CA" w:eastAsia="zh-CN"/>
          </w:rPr>
          <w:t xml:space="preserve"> </w:t>
        </w:r>
        <w:r w:rsidR="00116F80">
          <w:rPr>
            <w:lang w:val="en-CA"/>
          </w:rPr>
          <w:t>to the next version of VTM</w:t>
        </w:r>
        <w:r w:rsidR="00116F80">
          <w:rPr>
            <w:rFonts w:hint="eastAsia"/>
            <w:lang w:val="en-CA" w:eastAsia="zh-CN"/>
          </w:rPr>
          <w:t xml:space="preserve"> </w:t>
        </w:r>
        <w:r w:rsidR="00116F80" w:rsidRPr="0075453A">
          <w:rPr>
            <w:lang w:val="en-CA" w:eastAsia="zh-CN"/>
          </w:rPr>
          <w:t xml:space="preserve">due to </w:t>
        </w:r>
        <w:r w:rsidR="00116F80">
          <w:rPr>
            <w:rFonts w:hint="eastAsia"/>
            <w:lang w:val="en-CA" w:eastAsia="zh-CN"/>
          </w:rPr>
          <w:t xml:space="preserve">better </w:t>
        </w:r>
        <w:proofErr w:type="spellStart"/>
        <w:r w:rsidR="00116F80">
          <w:rPr>
            <w:rFonts w:hint="eastAsia"/>
            <w:lang w:val="en-CA" w:eastAsia="zh-CN"/>
          </w:rPr>
          <w:t>tradeoff</w:t>
        </w:r>
      </w:ins>
      <w:proofErr w:type="spellEnd"/>
      <w:ins w:id="1344" w:author="张娜" w:date="2019-01-04T19:14:00Z">
        <w:r w:rsidR="00B018D4">
          <w:rPr>
            <w:rFonts w:hint="eastAsia"/>
            <w:lang w:val="en-CA" w:eastAsia="zh-CN"/>
          </w:rPr>
          <w:t xml:space="preserve"> </w:t>
        </w:r>
      </w:ins>
      <w:ins w:id="1345" w:author="张娜" w:date="2019-01-04T17:44:00Z">
        <w:r w:rsidR="00116F80">
          <w:rPr>
            <w:rFonts w:hint="eastAsia"/>
            <w:lang w:val="en-CA" w:eastAsia="zh-CN"/>
          </w:rPr>
          <w:t xml:space="preserve">between </w:t>
        </w:r>
        <w:r w:rsidR="00116F80" w:rsidRPr="0075453A">
          <w:rPr>
            <w:lang w:val="en-CA" w:eastAsia="zh-CN"/>
          </w:rPr>
          <w:t>performance and complexity</w:t>
        </w:r>
        <w:r w:rsidR="00116F80">
          <w:rPr>
            <w:lang w:val="en-CA"/>
          </w:rPr>
          <w:t>.</w:t>
        </w:r>
      </w:ins>
    </w:p>
    <w:p w:rsidR="007001A2" w:rsidRDefault="007001A2" w:rsidP="003C3A6F">
      <w:pPr>
        <w:rPr>
          <w:szCs w:val="22"/>
          <w:lang w:val="en-CA" w:eastAsia="zh-CN"/>
        </w:rPr>
      </w:pPr>
    </w:p>
    <w:p w:rsidR="007001A2" w:rsidRPr="005B217D" w:rsidRDefault="007001A2" w:rsidP="003C3A6F">
      <w:pPr>
        <w:rPr>
          <w:szCs w:val="22"/>
          <w:lang w:val="en-CA" w:eastAsia="zh-CN"/>
        </w:rPr>
      </w:pPr>
    </w:p>
    <w:p w:rsidR="007001A2" w:rsidRDefault="007001A2" w:rsidP="007001A2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7001A2" w:rsidRPr="00CD344E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bookmarkStart w:id="1346" w:name="OLE_LINK227"/>
      <w:bookmarkStart w:id="1347" w:name="OLE_LINK168"/>
      <w:bookmarkStart w:id="1348" w:name="OLE_LINK169"/>
      <w:r w:rsidRPr="00CD344E">
        <w:rPr>
          <w:rFonts w:ascii="Times New Roman" w:eastAsiaTheme="minorEastAsia" w:hAnsi="Times New Roman"/>
          <w:lang w:val="en-CA" w:eastAsia="en-US"/>
        </w:rPr>
        <w:t>N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Zhang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Y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Lin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J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Zheng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“CE4.2.14</w:t>
      </w:r>
      <w:proofErr w:type="gramStart"/>
      <w:r w:rsidRPr="00CD344E">
        <w:rPr>
          <w:rFonts w:ascii="Times New Roman" w:eastAsiaTheme="minorEastAsia" w:hAnsi="Times New Roman"/>
          <w:lang w:val="en-CA" w:eastAsia="en-US"/>
        </w:rPr>
        <w:t>:Planar</w:t>
      </w:r>
      <w:proofErr w:type="gramEnd"/>
      <w:r w:rsidRPr="00CD344E">
        <w:rPr>
          <w:rFonts w:ascii="Times New Roman" w:eastAsiaTheme="minorEastAsia" w:hAnsi="Times New Roman"/>
          <w:lang w:val="en-CA" w:eastAsia="en-US"/>
        </w:rPr>
        <w:t xml:space="preserve"> Motion Vector Prediction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>”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 </w:t>
      </w:r>
      <w:r w:rsidRPr="00CD344E">
        <w:rPr>
          <w:rFonts w:ascii="Times New Roman" w:eastAsiaTheme="minorEastAsia" w:hAnsi="Times New Roman"/>
          <w:lang w:val="en-CA" w:eastAsia="en-US"/>
        </w:rPr>
        <w:t>JVET-K0135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</w:t>
      </w:r>
      <w:bookmarkStart w:id="1349" w:name="OLE_LINK128"/>
      <w:bookmarkStart w:id="1350" w:name="OLE_LINK129"/>
      <w:r w:rsidRPr="00CD344E">
        <w:rPr>
          <w:rFonts w:ascii="Times New Roman" w:eastAsiaTheme="minorEastAsia" w:hAnsi="Times New Roman"/>
          <w:lang w:val="en-CA" w:eastAsia="en-US"/>
        </w:rPr>
        <w:t>Ljubljana, SI, 10–</w:t>
      </w:r>
      <w:r w:rsidRPr="00CD344E">
        <w:rPr>
          <w:rFonts w:ascii="Times New Roman" w:eastAsiaTheme="minorEastAsia" w:hAnsi="Times New Roman" w:hint="eastAsia"/>
          <w:lang w:val="en-CA" w:eastAsia="en-US"/>
        </w:rPr>
        <w:t>18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Jul. 2018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</w:p>
    <w:bookmarkEnd w:id="1349"/>
    <w:bookmarkEnd w:id="1350"/>
    <w:p w:rsidR="007001A2" w:rsidRPr="00B4438F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Style w:val="a6"/>
          <w:lang w:val="en-CA"/>
        </w:rPr>
      </w:pPr>
      <w:r w:rsidRPr="00CD344E">
        <w:rPr>
          <w:rFonts w:ascii="Times New Roman" w:eastAsiaTheme="minorEastAsia" w:hAnsi="Times New Roman" w:hint="eastAsia"/>
          <w:lang w:val="en-CA" w:eastAsia="en-US"/>
        </w:rPr>
        <w:lastRenderedPageBreak/>
        <w:t>VTM</w:t>
      </w:r>
      <w:r w:rsidRPr="00CD344E">
        <w:rPr>
          <w:rFonts w:ascii="Times New Roman" w:eastAsiaTheme="minorEastAsia" w:hAnsi="Times New Roman"/>
          <w:lang w:val="en-CA" w:eastAsia="en-US"/>
        </w:rPr>
        <w:t>-</w:t>
      </w:r>
      <w:r w:rsidR="000865B4" w:rsidRPr="00CD344E">
        <w:rPr>
          <w:rFonts w:ascii="Times New Roman" w:eastAsiaTheme="minorEastAsia" w:hAnsi="Times New Roman" w:hint="eastAsia"/>
          <w:lang w:val="en-CA" w:eastAsia="en-US"/>
        </w:rPr>
        <w:t>3</w:t>
      </w:r>
      <w:r w:rsidRPr="00CD344E">
        <w:rPr>
          <w:rFonts w:ascii="Times New Roman" w:eastAsiaTheme="minorEastAsia" w:hAnsi="Times New Roman"/>
          <w:lang w:val="en-CA" w:eastAsia="en-US"/>
        </w:rPr>
        <w:t xml:space="preserve">.0, </w:t>
      </w:r>
      <w:r w:rsidR="00B4438F" w:rsidRPr="00B4438F">
        <w:rPr>
          <w:rStyle w:val="a6"/>
          <w:rFonts w:ascii="Times New Roman" w:hAnsi="Times New Roman"/>
          <w:lang w:val="en-CA"/>
        </w:rPr>
        <w:t>https://vcgit.hhi.fraunhofer.de/jvet/VVCSoftware_VTM/tree/VTM-3.0</w:t>
      </w:r>
    </w:p>
    <w:p w:rsidR="007001A2" w:rsidRPr="00CD344E" w:rsidRDefault="007142FB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r w:rsidRPr="007142FB">
        <w:rPr>
          <w:rFonts w:ascii="Times New Roman" w:eastAsiaTheme="minorEastAsia" w:hAnsi="Times New Roman"/>
          <w:lang w:val="en-CA" w:eastAsia="en-US"/>
        </w:rPr>
        <w:t xml:space="preserve">F. </w:t>
      </w:r>
      <w:proofErr w:type="spellStart"/>
      <w:r w:rsidRPr="007142FB">
        <w:rPr>
          <w:rFonts w:ascii="Times New Roman" w:eastAsiaTheme="minorEastAsia" w:hAnsi="Times New Roman"/>
          <w:lang w:val="en-CA" w:eastAsia="en-US"/>
        </w:rPr>
        <w:t>Bossen</w:t>
      </w:r>
      <w:proofErr w:type="spellEnd"/>
      <w:r w:rsidRPr="007142FB">
        <w:rPr>
          <w:rFonts w:ascii="Times New Roman" w:eastAsiaTheme="minorEastAsia" w:hAnsi="Times New Roman"/>
          <w:lang w:val="en-CA" w:eastAsia="en-US"/>
        </w:rPr>
        <w:t xml:space="preserve">, J. Boyce, X. Li, V. Seregin, K. </w:t>
      </w:r>
      <w:proofErr w:type="spellStart"/>
      <w:r w:rsidRPr="007142FB">
        <w:rPr>
          <w:rFonts w:ascii="Times New Roman" w:eastAsiaTheme="minorEastAsia" w:hAnsi="Times New Roman"/>
          <w:lang w:val="en-CA" w:eastAsia="en-US"/>
        </w:rPr>
        <w:t>Sühring</w:t>
      </w:r>
      <w:proofErr w:type="spellEnd"/>
      <w:r w:rsidR="007001A2" w:rsidRPr="00CD344E">
        <w:rPr>
          <w:rFonts w:ascii="Times New Roman" w:eastAsiaTheme="minorEastAsia" w:hAnsi="Times New Roman"/>
          <w:lang w:val="en-CA" w:eastAsia="en-US"/>
        </w:rPr>
        <w:t>, “</w:t>
      </w:r>
      <w:r w:rsidRPr="007142FB">
        <w:rPr>
          <w:rFonts w:ascii="Times New Roman" w:eastAsiaTheme="minorEastAsia" w:hAnsi="Times New Roman"/>
          <w:lang w:val="en-CA" w:eastAsia="en-US"/>
        </w:rPr>
        <w:t>JVET common test conditions and software reference configurations for SDR video</w:t>
      </w:r>
      <w:r w:rsidR="007001A2" w:rsidRPr="00CD344E">
        <w:rPr>
          <w:rFonts w:ascii="Times New Roman" w:eastAsiaTheme="minorEastAsia" w:hAnsi="Times New Roman"/>
          <w:lang w:val="en-CA" w:eastAsia="en-US"/>
        </w:rPr>
        <w:t>,”</w:t>
      </w:r>
      <w:r w:rsidR="00CD344E" w:rsidRPr="00CD344E">
        <w:rPr>
          <w:rFonts w:ascii="Times New Roman" w:eastAsiaTheme="minorEastAsia" w:hAnsi="Times New Roman"/>
          <w:lang w:val="en-CA" w:eastAsia="en-US"/>
        </w:rPr>
        <w:t xml:space="preserve"> </w:t>
      </w:r>
      <w:hyperlink r:id="rId15" w:history="1">
        <w:r w:rsidR="00CD344E" w:rsidRPr="00CD344E">
          <w:rPr>
            <w:rFonts w:ascii="Times New Roman" w:eastAsiaTheme="minorEastAsia" w:hAnsi="Times New Roman"/>
            <w:lang w:val="en-CA" w:eastAsia="en-US"/>
          </w:rPr>
          <w:t>JVET-L1010</w:t>
        </w:r>
      </w:hyperlink>
      <w:r w:rsidR="007001A2" w:rsidRPr="00CD344E">
        <w:rPr>
          <w:rFonts w:ascii="Times New Roman" w:eastAsiaTheme="minorEastAsia" w:hAnsi="Times New Roman"/>
          <w:lang w:val="en-CA" w:eastAsia="en-US"/>
        </w:rPr>
        <w:t>,</w:t>
      </w:r>
      <w:r w:rsidR="00CF0683" w:rsidRPr="00CF0683">
        <w:t xml:space="preserve"> </w:t>
      </w:r>
      <w:r w:rsidR="00CF0683" w:rsidRPr="00CF0683">
        <w:rPr>
          <w:rFonts w:ascii="Times New Roman" w:eastAsiaTheme="minorEastAsia" w:hAnsi="Times New Roman"/>
          <w:lang w:val="en-CA" w:eastAsia="en-US"/>
        </w:rPr>
        <w:t>Macao, CN, 3–12 Oct. 2018</w:t>
      </w:r>
      <w:r w:rsidR="00CF0683">
        <w:rPr>
          <w:rFonts w:ascii="Times New Roman" w:eastAsiaTheme="minorEastAsia" w:hAnsi="Times New Roman" w:hint="eastAsia"/>
          <w:lang w:val="en-CA"/>
        </w:rPr>
        <w:t>.</w:t>
      </w:r>
    </w:p>
    <w:bookmarkEnd w:id="1346"/>
    <w:bookmarkEnd w:id="1347"/>
    <w:bookmarkEnd w:id="1348"/>
    <w:p w:rsidR="007001A2" w:rsidRDefault="007001A2" w:rsidP="007001A2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:rsidR="007001A2" w:rsidRDefault="007001A2" w:rsidP="007001A2">
      <w:pPr>
        <w:rPr>
          <w:b/>
          <w:szCs w:val="22"/>
          <w:lang w:val="en-CA"/>
        </w:rPr>
      </w:pPr>
      <w:r>
        <w:rPr>
          <w:b/>
          <w:szCs w:val="22"/>
          <w:lang w:eastAsia="zh-CN"/>
        </w:rPr>
        <w:t xml:space="preserve">HiSilicon Technologies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7001A2" w:rsidRDefault="007F1F8B" w:rsidP="009234A5">
      <w:pPr>
        <w:rPr>
          <w:szCs w:val="22"/>
          <w:lang w:val="en-CA"/>
        </w:rPr>
      </w:pPr>
    </w:p>
    <w:sectPr w:rsidR="007F1F8B" w:rsidRPr="007001A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518" w:rsidRDefault="00815518">
      <w:r>
        <w:separator/>
      </w:r>
    </w:p>
  </w:endnote>
  <w:endnote w:type="continuationSeparator" w:id="0">
    <w:p w:rsidR="00815518" w:rsidRDefault="00815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29D" w:rsidRPr="00C00DDE" w:rsidRDefault="00C9729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3C7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51" w:author="张娜" w:date="2019-01-08T17:18:00Z">
      <w:r>
        <w:rPr>
          <w:rStyle w:val="a5"/>
          <w:noProof/>
        </w:rPr>
        <w:t>2019-01-07</w:t>
      </w:r>
    </w:ins>
    <w:del w:id="1352" w:author="张娜" w:date="2019-01-04T10:37:00Z">
      <w:r w:rsidDel="004F1877">
        <w:rPr>
          <w:rStyle w:val="a5"/>
          <w:noProof/>
        </w:rPr>
        <w:delText>2018-12-29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518" w:rsidRDefault="00815518">
      <w:r>
        <w:separator/>
      </w:r>
    </w:p>
  </w:footnote>
  <w:footnote w:type="continuationSeparator" w:id="0">
    <w:p w:rsidR="00815518" w:rsidRDefault="008155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43E9A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03D3"/>
    <w:rsid w:val="00012796"/>
    <w:rsid w:val="00023C7B"/>
    <w:rsid w:val="000308A3"/>
    <w:rsid w:val="00033552"/>
    <w:rsid w:val="000458BC"/>
    <w:rsid w:val="00045C41"/>
    <w:rsid w:val="00046C03"/>
    <w:rsid w:val="00052763"/>
    <w:rsid w:val="00064E18"/>
    <w:rsid w:val="00065039"/>
    <w:rsid w:val="0007614F"/>
    <w:rsid w:val="00076F44"/>
    <w:rsid w:val="00081398"/>
    <w:rsid w:val="000817A8"/>
    <w:rsid w:val="000821D1"/>
    <w:rsid w:val="000865B4"/>
    <w:rsid w:val="000905A7"/>
    <w:rsid w:val="00094479"/>
    <w:rsid w:val="000945F5"/>
    <w:rsid w:val="000962AC"/>
    <w:rsid w:val="00096BFB"/>
    <w:rsid w:val="000B05E3"/>
    <w:rsid w:val="000B0C0F"/>
    <w:rsid w:val="000B1C6B"/>
    <w:rsid w:val="000B4FF9"/>
    <w:rsid w:val="000C09AC"/>
    <w:rsid w:val="000C10C3"/>
    <w:rsid w:val="000E00F3"/>
    <w:rsid w:val="000E7251"/>
    <w:rsid w:val="000F158C"/>
    <w:rsid w:val="000F6A44"/>
    <w:rsid w:val="00102F3D"/>
    <w:rsid w:val="00106675"/>
    <w:rsid w:val="00116F80"/>
    <w:rsid w:val="0012242B"/>
    <w:rsid w:val="00124E38"/>
    <w:rsid w:val="0012580B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625"/>
    <w:rsid w:val="001C3525"/>
    <w:rsid w:val="001C3AFB"/>
    <w:rsid w:val="001D1BD2"/>
    <w:rsid w:val="001D28D5"/>
    <w:rsid w:val="001E0248"/>
    <w:rsid w:val="001E02BE"/>
    <w:rsid w:val="001E3B37"/>
    <w:rsid w:val="001F2594"/>
    <w:rsid w:val="002055A6"/>
    <w:rsid w:val="00206460"/>
    <w:rsid w:val="002069B4"/>
    <w:rsid w:val="002119B2"/>
    <w:rsid w:val="00213286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50CA1"/>
    <w:rsid w:val="0026215E"/>
    <w:rsid w:val="00263398"/>
    <w:rsid w:val="00263B99"/>
    <w:rsid w:val="00266F06"/>
    <w:rsid w:val="00275BCF"/>
    <w:rsid w:val="00291E36"/>
    <w:rsid w:val="00292257"/>
    <w:rsid w:val="0029701A"/>
    <w:rsid w:val="00297AC8"/>
    <w:rsid w:val="002A54E0"/>
    <w:rsid w:val="002B1595"/>
    <w:rsid w:val="002B191D"/>
    <w:rsid w:val="002B2E83"/>
    <w:rsid w:val="002C2A66"/>
    <w:rsid w:val="002C46EC"/>
    <w:rsid w:val="002C590D"/>
    <w:rsid w:val="002D0AF6"/>
    <w:rsid w:val="002F164D"/>
    <w:rsid w:val="003021BC"/>
    <w:rsid w:val="00306206"/>
    <w:rsid w:val="00314C8D"/>
    <w:rsid w:val="00317D85"/>
    <w:rsid w:val="00327C56"/>
    <w:rsid w:val="003315A1"/>
    <w:rsid w:val="003373EC"/>
    <w:rsid w:val="003400C3"/>
    <w:rsid w:val="0034090E"/>
    <w:rsid w:val="00342FF4"/>
    <w:rsid w:val="00344E5A"/>
    <w:rsid w:val="00346148"/>
    <w:rsid w:val="0035021F"/>
    <w:rsid w:val="003669EA"/>
    <w:rsid w:val="003706CC"/>
    <w:rsid w:val="00377710"/>
    <w:rsid w:val="00381476"/>
    <w:rsid w:val="003879B8"/>
    <w:rsid w:val="003A265B"/>
    <w:rsid w:val="003A2D8E"/>
    <w:rsid w:val="003A7CE6"/>
    <w:rsid w:val="003B66FA"/>
    <w:rsid w:val="003C20E4"/>
    <w:rsid w:val="003C3A6F"/>
    <w:rsid w:val="003C3CDF"/>
    <w:rsid w:val="003D6342"/>
    <w:rsid w:val="003E1518"/>
    <w:rsid w:val="003E6F90"/>
    <w:rsid w:val="003E73ED"/>
    <w:rsid w:val="003F5D0F"/>
    <w:rsid w:val="0040033E"/>
    <w:rsid w:val="00414101"/>
    <w:rsid w:val="00414FF2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9590F"/>
    <w:rsid w:val="004A2A63"/>
    <w:rsid w:val="004B210C"/>
    <w:rsid w:val="004D405F"/>
    <w:rsid w:val="004E14F1"/>
    <w:rsid w:val="004E31BB"/>
    <w:rsid w:val="004E4F4F"/>
    <w:rsid w:val="004E5EF8"/>
    <w:rsid w:val="004E6789"/>
    <w:rsid w:val="004F1877"/>
    <w:rsid w:val="004F61E3"/>
    <w:rsid w:val="00502D97"/>
    <w:rsid w:val="00502E10"/>
    <w:rsid w:val="0051015C"/>
    <w:rsid w:val="00516CF1"/>
    <w:rsid w:val="005302A7"/>
    <w:rsid w:val="00531AE9"/>
    <w:rsid w:val="00534A84"/>
    <w:rsid w:val="00550A66"/>
    <w:rsid w:val="00551088"/>
    <w:rsid w:val="00561085"/>
    <w:rsid w:val="005639E3"/>
    <w:rsid w:val="00563BB2"/>
    <w:rsid w:val="00567EC7"/>
    <w:rsid w:val="00570013"/>
    <w:rsid w:val="005753EC"/>
    <w:rsid w:val="005801A2"/>
    <w:rsid w:val="005952A5"/>
    <w:rsid w:val="005A33A1"/>
    <w:rsid w:val="005B217D"/>
    <w:rsid w:val="005C2A85"/>
    <w:rsid w:val="005C385F"/>
    <w:rsid w:val="005E1AC6"/>
    <w:rsid w:val="005F6F1B"/>
    <w:rsid w:val="006110AF"/>
    <w:rsid w:val="00615995"/>
    <w:rsid w:val="00616155"/>
    <w:rsid w:val="00624B33"/>
    <w:rsid w:val="00626DB1"/>
    <w:rsid w:val="0063041A"/>
    <w:rsid w:val="00630AA2"/>
    <w:rsid w:val="00636299"/>
    <w:rsid w:val="00643BF3"/>
    <w:rsid w:val="00646707"/>
    <w:rsid w:val="00653202"/>
    <w:rsid w:val="00657F7E"/>
    <w:rsid w:val="00662E58"/>
    <w:rsid w:val="006637F2"/>
    <w:rsid w:val="006642A5"/>
    <w:rsid w:val="00664DCF"/>
    <w:rsid w:val="00667D6E"/>
    <w:rsid w:val="006A2456"/>
    <w:rsid w:val="006C5D39"/>
    <w:rsid w:val="006D6D9B"/>
    <w:rsid w:val="006E2810"/>
    <w:rsid w:val="006E5417"/>
    <w:rsid w:val="006E6882"/>
    <w:rsid w:val="006F0794"/>
    <w:rsid w:val="006F7528"/>
    <w:rsid w:val="007001A2"/>
    <w:rsid w:val="007023DE"/>
    <w:rsid w:val="00712F60"/>
    <w:rsid w:val="007142FB"/>
    <w:rsid w:val="00720E3B"/>
    <w:rsid w:val="007232DF"/>
    <w:rsid w:val="00723BFC"/>
    <w:rsid w:val="00734090"/>
    <w:rsid w:val="0074393F"/>
    <w:rsid w:val="00745F6B"/>
    <w:rsid w:val="0075585E"/>
    <w:rsid w:val="00760D9D"/>
    <w:rsid w:val="00770571"/>
    <w:rsid w:val="007768FF"/>
    <w:rsid w:val="007824D3"/>
    <w:rsid w:val="00794921"/>
    <w:rsid w:val="00796120"/>
    <w:rsid w:val="00796EE3"/>
    <w:rsid w:val="007A7D29"/>
    <w:rsid w:val="007B4AB8"/>
    <w:rsid w:val="007D1181"/>
    <w:rsid w:val="007E01A3"/>
    <w:rsid w:val="007F1F8B"/>
    <w:rsid w:val="007F4CDF"/>
    <w:rsid w:val="007F67A1"/>
    <w:rsid w:val="00811C05"/>
    <w:rsid w:val="00815518"/>
    <w:rsid w:val="008206C8"/>
    <w:rsid w:val="0082633F"/>
    <w:rsid w:val="008346AF"/>
    <w:rsid w:val="008417C4"/>
    <w:rsid w:val="00842C38"/>
    <w:rsid w:val="00844215"/>
    <w:rsid w:val="00844B59"/>
    <w:rsid w:val="0086387C"/>
    <w:rsid w:val="00874A6C"/>
    <w:rsid w:val="00876C65"/>
    <w:rsid w:val="00897273"/>
    <w:rsid w:val="008A4B4C"/>
    <w:rsid w:val="008B2FED"/>
    <w:rsid w:val="008C239F"/>
    <w:rsid w:val="008C7C42"/>
    <w:rsid w:val="008E480C"/>
    <w:rsid w:val="008E6F9D"/>
    <w:rsid w:val="0090052C"/>
    <w:rsid w:val="00907757"/>
    <w:rsid w:val="009202C7"/>
    <w:rsid w:val="009212B0"/>
    <w:rsid w:val="0092178D"/>
    <w:rsid w:val="00921FA1"/>
    <w:rsid w:val="009234A5"/>
    <w:rsid w:val="00932F7E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9518F"/>
    <w:rsid w:val="009978F9"/>
    <w:rsid w:val="009A13EC"/>
    <w:rsid w:val="009A523D"/>
    <w:rsid w:val="009B02A1"/>
    <w:rsid w:val="009B1F58"/>
    <w:rsid w:val="009B3361"/>
    <w:rsid w:val="009C42EB"/>
    <w:rsid w:val="009D7CE6"/>
    <w:rsid w:val="009F1330"/>
    <w:rsid w:val="009F496B"/>
    <w:rsid w:val="00A01439"/>
    <w:rsid w:val="00A02E61"/>
    <w:rsid w:val="00A05CF7"/>
    <w:rsid w:val="00A05CFF"/>
    <w:rsid w:val="00A13048"/>
    <w:rsid w:val="00A14D98"/>
    <w:rsid w:val="00A2358A"/>
    <w:rsid w:val="00A30DC8"/>
    <w:rsid w:val="00A46843"/>
    <w:rsid w:val="00A50E35"/>
    <w:rsid w:val="00A56B97"/>
    <w:rsid w:val="00A6093D"/>
    <w:rsid w:val="00A767DC"/>
    <w:rsid w:val="00A76A6D"/>
    <w:rsid w:val="00A83253"/>
    <w:rsid w:val="00AA3926"/>
    <w:rsid w:val="00AA5D3A"/>
    <w:rsid w:val="00AA6E84"/>
    <w:rsid w:val="00AB1A1C"/>
    <w:rsid w:val="00AC01ED"/>
    <w:rsid w:val="00AC2A4D"/>
    <w:rsid w:val="00AD05A8"/>
    <w:rsid w:val="00AE341B"/>
    <w:rsid w:val="00AF243E"/>
    <w:rsid w:val="00AF3FD5"/>
    <w:rsid w:val="00B01111"/>
    <w:rsid w:val="00B018D4"/>
    <w:rsid w:val="00B01905"/>
    <w:rsid w:val="00B07CA7"/>
    <w:rsid w:val="00B114AC"/>
    <w:rsid w:val="00B1161C"/>
    <w:rsid w:val="00B1279A"/>
    <w:rsid w:val="00B4194A"/>
    <w:rsid w:val="00B437E8"/>
    <w:rsid w:val="00B4438F"/>
    <w:rsid w:val="00B5222E"/>
    <w:rsid w:val="00B53179"/>
    <w:rsid w:val="00B5758D"/>
    <w:rsid w:val="00B57A23"/>
    <w:rsid w:val="00B600CD"/>
    <w:rsid w:val="00B60B9A"/>
    <w:rsid w:val="00B61C96"/>
    <w:rsid w:val="00B73A2A"/>
    <w:rsid w:val="00B75A51"/>
    <w:rsid w:val="00B76D09"/>
    <w:rsid w:val="00B827C6"/>
    <w:rsid w:val="00B83C77"/>
    <w:rsid w:val="00B94B06"/>
    <w:rsid w:val="00B94C28"/>
    <w:rsid w:val="00B95698"/>
    <w:rsid w:val="00BC10BA"/>
    <w:rsid w:val="00BC5AFD"/>
    <w:rsid w:val="00BD2B62"/>
    <w:rsid w:val="00C00DDE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5476C"/>
    <w:rsid w:val="00C606C9"/>
    <w:rsid w:val="00C77AF5"/>
    <w:rsid w:val="00C80288"/>
    <w:rsid w:val="00C84003"/>
    <w:rsid w:val="00C87408"/>
    <w:rsid w:val="00C90650"/>
    <w:rsid w:val="00C9729D"/>
    <w:rsid w:val="00C97D78"/>
    <w:rsid w:val="00CA5851"/>
    <w:rsid w:val="00CB1CE9"/>
    <w:rsid w:val="00CB56F4"/>
    <w:rsid w:val="00CC2AAE"/>
    <w:rsid w:val="00CC5A42"/>
    <w:rsid w:val="00CD0EAB"/>
    <w:rsid w:val="00CD344E"/>
    <w:rsid w:val="00CE5E02"/>
    <w:rsid w:val="00CF0683"/>
    <w:rsid w:val="00CF0EC6"/>
    <w:rsid w:val="00CF34DB"/>
    <w:rsid w:val="00CF3822"/>
    <w:rsid w:val="00CF3917"/>
    <w:rsid w:val="00CF558F"/>
    <w:rsid w:val="00D010C0"/>
    <w:rsid w:val="00D05AA1"/>
    <w:rsid w:val="00D073E2"/>
    <w:rsid w:val="00D173CC"/>
    <w:rsid w:val="00D446EC"/>
    <w:rsid w:val="00D51BF0"/>
    <w:rsid w:val="00D531DB"/>
    <w:rsid w:val="00D55942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3895"/>
    <w:rsid w:val="00DE6B43"/>
    <w:rsid w:val="00E11923"/>
    <w:rsid w:val="00E262D4"/>
    <w:rsid w:val="00E31A04"/>
    <w:rsid w:val="00E36250"/>
    <w:rsid w:val="00E47F2D"/>
    <w:rsid w:val="00E54511"/>
    <w:rsid w:val="00E546AE"/>
    <w:rsid w:val="00E61DAC"/>
    <w:rsid w:val="00E72B80"/>
    <w:rsid w:val="00E73335"/>
    <w:rsid w:val="00E75FE3"/>
    <w:rsid w:val="00E86C4C"/>
    <w:rsid w:val="00E907A3"/>
    <w:rsid w:val="00E9219B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167F"/>
    <w:rsid w:val="00F601A0"/>
    <w:rsid w:val="00F61E25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4FF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14FF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14FF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link w:val="Char0"/>
    <w:uiPriority w:val="34"/>
    <w:qFormat/>
    <w:rsid w:val="007001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unhideWhenUsed/>
    <w:qFormat/>
    <w:rsid w:val="00B114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character" w:customStyle="1" w:styleId="Char0">
    <w:name w:val="列出段落 Char"/>
    <w:link w:val="ab"/>
    <w:uiPriority w:val="34"/>
    <w:rsid w:val="007F4CDF"/>
    <w:rPr>
      <w:rFonts w:ascii="Calibri" w:eastAsia="宋体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documents/12_Macao/wg11/JVET-L1010-v1.zip" TargetMode="External"/><Relationship Id="rId10" Type="http://schemas.openxmlformats.org/officeDocument/2006/relationships/hyperlink" Target="mailto:zhengjianhua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Microsoft_Office_Visio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2C6DE-326D-443A-AEC6-E65ED20A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8</Pages>
  <Words>1850</Words>
  <Characters>10546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张娜</cp:lastModifiedBy>
  <cp:revision>118</cp:revision>
  <cp:lastPrinted>1900-01-01T08:00:00Z</cp:lastPrinted>
  <dcterms:created xsi:type="dcterms:W3CDTF">2018-12-21T16:12:00Z</dcterms:created>
  <dcterms:modified xsi:type="dcterms:W3CDTF">2019-01-08T09:39:00Z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(3)dcf5/pv2zIDehDRrypgmY+W/BT94p69DguiUU4RUcT07KrXzTHQfXLubBmO7MM6T07BPSboE
TOaUTZ07oMwCroHw0/K6y+Hh4AONYQYSUrgxgVFvVnxbgCHAJPDwM4zpKzbG33IZak6oW3ba
6WLQtQWBlnKENx83EMkzdAEC12yhOJ9T/4FAnW36cLNsJvOqTJUNneL1+RGFSy/SmAKYERcJ
wY/rjUf30VHq78LN9U</vt:lpwstr>
  </property>
  <property fmtid="{D5CDD505-2E9C-101B-9397-08002B2CF9AE}" pid="3" name="_2015_ms_pID_7253431">
    <vt:lpwstr>mAP4Dr7YaBNrU2tNcloqLdGZktOh/zLNnxLI7x8Ql643p2xW1DDzxv
XDTXnlTvD6w/Bq1e0163G97ZGmwXNNWK6YvsawFsS1nnmaEdfkwa9+LtCy8HPysNrEGZeEwC
7OzpqCEZP3t8DY6/sPvfbc4eIQX32h3wUALfSeIRojKs2VhgIAq1uBNvsfnUCIowoX8ThHVD
EO1IS56Qa1M+AOrdxLAA5YOc5/xdRJT9DSNh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1546052238</vt:lpwstr>
  </property>
</Properties>
</file>