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76" w:type="dxa"/>
        <w:tblLook w:val="0000" w:firstRow="0" w:lastRow="0" w:firstColumn="0" w:lastColumn="0" w:noHBand="0" w:noVBand="0"/>
      </w:tblPr>
      <w:tblGrid>
        <w:gridCol w:w="6409"/>
        <w:gridCol w:w="3167"/>
      </w:tblGrid>
      <w:tr w:rsidR="00655C4F" w14:paraId="184B944B" w14:textId="77777777">
        <w:tc>
          <w:tcPr>
            <w:tcW w:w="6408" w:type="dxa"/>
            <w:shd w:val="clear" w:color="auto" w:fill="auto"/>
          </w:tcPr>
          <w:p w14:paraId="51C5865D" w14:textId="77777777" w:rsidR="00655C4F" w:rsidRDefault="0088082F">
            <w:pPr>
              <w:tabs>
                <w:tab w:val="left" w:pos="7200"/>
              </w:tabs>
              <w:spacing w:before="0"/>
              <w:rPr>
                <w:b/>
                <w:szCs w:val="22"/>
                <w:lang w:val="en-CA"/>
              </w:rPr>
            </w:pPr>
            <w:r>
              <w:rPr>
                <w:noProof/>
              </w:rPr>
              <mc:AlternateContent>
                <mc:Choice Requires="wpg">
                  <w:drawing>
                    <wp:anchor distT="0" distB="0" distL="114300" distR="114300" simplePos="0" relativeHeight="2" behindDoc="0" locked="0" layoutInCell="1" allowOverlap="1" wp14:anchorId="1E9338B3" wp14:editId="10F2DCB5">
                      <wp:simplePos x="0" y="0"/>
                      <wp:positionH relativeFrom="column">
                        <wp:posOffset>-34925</wp:posOffset>
                      </wp:positionH>
                      <wp:positionV relativeFrom="paragraph">
                        <wp:posOffset>-363855</wp:posOffset>
                      </wp:positionV>
                      <wp:extent cx="296545" cy="313055"/>
                      <wp:effectExtent l="0" t="0" r="0" b="0"/>
                      <wp:wrapNone/>
                      <wp:docPr id="1" name="Group 2"/>
                      <wp:cNvGraphicFramePr/>
                      <a:graphic xmlns:a="http://schemas.openxmlformats.org/drawingml/2006/main">
                        <a:graphicData uri="http://schemas.microsoft.com/office/word/2010/wordprocessingGroup">
                          <wpg:wgp>
                            <wpg:cNvGrpSpPr/>
                            <wpg:grpSpPr>
                              <a:xfrm rot="5392800">
                                <a:off x="0" y="0"/>
                                <a:ext cx="295920" cy="312480"/>
                                <a:chOff x="0" y="0"/>
                                <a:chExt cx="0" cy="0"/>
                              </a:xfrm>
                            </wpg:grpSpPr>
                            <wps:wsp>
                              <wps:cNvPr id="2" name="Straight Connector 2"/>
                              <wps:cNvCnPr/>
                              <wps:spPr>
                                <a:xfrm>
                                  <a:off x="0" y="4320"/>
                                  <a:ext cx="720" cy="30528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3" name="Straight Connector 3"/>
                              <wps:cNvCnPr/>
                              <wps:spPr>
                                <a:xfrm>
                                  <a:off x="0" y="312480"/>
                                  <a:ext cx="295200" cy="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4" name="Straight Connector 4"/>
                              <wps:cNvCnPr/>
                              <wps:spPr>
                                <a:xfrm flipV="1">
                                  <a:off x="295200" y="4320"/>
                                  <a:ext cx="720" cy="30780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5" name="Straight Connector 5"/>
                              <wps:cNvCnPr/>
                              <wps:spPr>
                                <a:xfrm flipH="1">
                                  <a:off x="0" y="4320"/>
                                  <a:ext cx="293400" cy="144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6" name="Straight Connector 6"/>
                              <wps:cNvCnPr/>
                              <wps:spPr>
                                <a:xfrm>
                                  <a:off x="0" y="4320"/>
                                  <a:ext cx="720" cy="144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7" name="Freeform: Shape 7"/>
                              <wps:cNvSpPr/>
                              <wps:spPr>
                                <a:xfrm>
                                  <a:off x="41400" y="64800"/>
                                  <a:ext cx="195480" cy="187920"/>
                                </a:xfrm>
                                <a:custGeom>
                                  <a:avLst/>
                                  <a:gdLst/>
                                  <a:ahLst/>
                                  <a:cxnLst/>
                                  <a:rect l="l" t="t"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8" name="Freeform: Shape 8"/>
                              <wps:cNvSpPr/>
                              <wps:spPr>
                                <a:xfrm>
                                  <a:off x="102960" y="29160"/>
                                  <a:ext cx="108000" cy="260280"/>
                                </a:xfrm>
                                <a:custGeom>
                                  <a:avLst/>
                                  <a:gdLst/>
                                  <a:ahLst/>
                                  <a:cxnLst/>
                                  <a:rect l="l" t="t"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9" name="Freeform: Shape 9"/>
                              <wps:cNvSpPr/>
                              <wps:spPr>
                                <a:xfrm>
                                  <a:off x="155520" y="41400"/>
                                  <a:ext cx="79200" cy="63360"/>
                                </a:xfrm>
                                <a:custGeom>
                                  <a:avLst/>
                                  <a:gdLst/>
                                  <a:ahLst/>
                                  <a:cxnLst/>
                                  <a:rect l="l" t="t"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0" name="Freeform: Shape 10"/>
                              <wps:cNvSpPr/>
                              <wps:spPr>
                                <a:xfrm>
                                  <a:off x="87120" y="28080"/>
                                  <a:ext cx="185400" cy="147960"/>
                                </a:xfrm>
                                <a:custGeom>
                                  <a:avLst/>
                                  <a:gdLst/>
                                  <a:ahLst/>
                                  <a:cxnLst/>
                                  <a:rect l="l" t="t"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1" name="Freeform: Shape 11"/>
                              <wps:cNvSpPr/>
                              <wps:spPr>
                                <a:xfrm>
                                  <a:off x="51480" y="41400"/>
                                  <a:ext cx="221040" cy="154440"/>
                                </a:xfrm>
                                <a:custGeom>
                                  <a:avLst/>
                                  <a:gdLst/>
                                  <a:ahLst/>
                                  <a:cxnLst/>
                                  <a:rect l="l" t="t"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2" name="Freeform: Shape 12"/>
                              <wps:cNvSpPr/>
                              <wps:spPr>
                                <a:xfrm>
                                  <a:off x="7560" y="24120"/>
                                  <a:ext cx="269280" cy="270360"/>
                                </a:xfrm>
                                <a:custGeom>
                                  <a:avLst/>
                                  <a:gdLst/>
                                  <a:ahLst/>
                                  <a:cxnLst/>
                                  <a:rect l="l" t="t"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3" name="Freeform: Shape 13"/>
                              <wps:cNvSpPr/>
                              <wps:spPr>
                                <a:xfrm>
                                  <a:off x="7560" y="25920"/>
                                  <a:ext cx="213480" cy="266760"/>
                                </a:xfrm>
                                <a:custGeom>
                                  <a:avLst/>
                                  <a:gdLst/>
                                  <a:ahLst/>
                                  <a:cxnLst/>
                                  <a:rect l="l" t="t"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4" name="Freeform: Shape 14"/>
                              <wps:cNvSpPr/>
                              <wps:spPr>
                                <a:xfrm>
                                  <a:off x="5040" y="24120"/>
                                  <a:ext cx="269280" cy="244440"/>
                                </a:xfrm>
                                <a:custGeom>
                                  <a:avLst/>
                                  <a:gdLst/>
                                  <a:ahLst/>
                                  <a:cxnLst/>
                                  <a:rect l="l" t="t"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5" name="Freeform: Shape 15"/>
                              <wps:cNvSpPr/>
                              <wps:spPr>
                                <a:xfrm>
                                  <a:off x="7560" y="43200"/>
                                  <a:ext cx="269280" cy="251640"/>
                                </a:xfrm>
                                <a:custGeom>
                                  <a:avLst/>
                                  <a:gdLst/>
                                  <a:ahLst/>
                                  <a:cxnLst/>
                                  <a:rect l="l" t="t"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6" name="Freeform: Shape 16"/>
                              <wps:cNvSpPr/>
                              <wps:spPr>
                                <a:xfrm>
                                  <a:off x="37440" y="61560"/>
                                  <a:ext cx="231840" cy="173520"/>
                                </a:xfrm>
                                <a:custGeom>
                                  <a:avLst/>
                                  <a:gdLst/>
                                  <a:ahLst/>
                                  <a:cxnLst/>
                                  <a:rect l="l" t="t"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7" name="Freeform: Shape 17"/>
                              <wps:cNvSpPr/>
                              <wps:spPr>
                                <a:xfrm>
                                  <a:off x="11520" y="123120"/>
                                  <a:ext cx="219240" cy="154440"/>
                                </a:xfrm>
                                <a:custGeom>
                                  <a:avLst/>
                                  <a:gdLst/>
                                  <a:ahLst/>
                                  <a:cxnLst/>
                                  <a:rect l="l" t="t"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8" name="Freeform: Shape 18"/>
                              <wps:cNvSpPr/>
                              <wps:spPr>
                                <a:xfrm>
                                  <a:off x="34920" y="0"/>
                                  <a:ext cx="241920" cy="297360"/>
                                </a:xfrm>
                                <a:custGeom>
                                  <a:avLst/>
                                  <a:gdLst/>
                                  <a:ahLst/>
                                  <a:cxnLst/>
                                  <a:rect l="l" t="t"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9" name="Freeform: Shape 19"/>
                              <wps:cNvSpPr/>
                              <wps:spPr>
                                <a:xfrm>
                                  <a:off x="167760" y="113760"/>
                                  <a:ext cx="83160" cy="91440"/>
                                </a:xfrm>
                                <a:custGeom>
                                  <a:avLst/>
                                  <a:gdLst/>
                                  <a:ahLst/>
                                  <a:cxnLst/>
                                  <a:rect l="l" t="t"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0" name="Freeform: Shape 20"/>
                              <wps:cNvSpPr/>
                              <wps:spPr>
                                <a:xfrm>
                                  <a:off x="169560" y="115560"/>
                                  <a:ext cx="79200" cy="88200"/>
                                </a:xfrm>
                                <a:custGeom>
                                  <a:avLst/>
                                  <a:gdLst/>
                                  <a:ahLst/>
                                  <a:cxnLst/>
                                  <a:rect l="l" t="t"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21" name="Freeform: Shape 21"/>
                              <wps:cNvSpPr/>
                              <wps:spPr>
                                <a:xfrm>
                                  <a:off x="37440" y="113760"/>
                                  <a:ext cx="40680" cy="90000"/>
                                </a:xfrm>
                                <a:custGeom>
                                  <a:avLst/>
                                  <a:gdLst/>
                                  <a:ahLst/>
                                  <a:cxnLst/>
                                  <a:rect l="l" t="t"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2" name="Freeform: Shape 22"/>
                              <wps:cNvSpPr/>
                              <wps:spPr>
                                <a:xfrm>
                                  <a:off x="41400" y="115560"/>
                                  <a:ext cx="35640" cy="85680"/>
                                </a:xfrm>
                                <a:custGeom>
                                  <a:avLst/>
                                  <a:gdLst/>
                                  <a:ahLst/>
                                  <a:cxnLst/>
                                  <a:rect l="l" t="t"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23" name="Freeform: Shape 23"/>
                              <wps:cNvSpPr/>
                              <wps:spPr>
                                <a:xfrm>
                                  <a:off x="87120" y="113760"/>
                                  <a:ext cx="74160" cy="90000"/>
                                </a:xfrm>
                                <a:custGeom>
                                  <a:avLst/>
                                  <a:gdLst/>
                                  <a:ahLst/>
                                  <a:cxnLst/>
                                  <a:rect l="l" t="t"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4" name="Freeform: Shape 24"/>
                              <wps:cNvSpPr/>
                              <wps:spPr>
                                <a:xfrm>
                                  <a:off x="89640" y="115560"/>
                                  <a:ext cx="69840" cy="85680"/>
                                </a:xfrm>
                                <a:custGeom>
                                  <a:avLst/>
                                  <a:gdLst/>
                                  <a:ahLst/>
                                  <a:cxnLst/>
                                  <a:rect l="l" t="t"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00E115BB" id="Group 2" o:spid="_x0000_s1026" style="position:absolute;margin-left:-2.75pt;margin-top:-28.65pt;width:23.35pt;height:24.65pt;rotation:5890376fd;z-index:2"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">
                      <v:line id="Straight Connector 2" o:spid="_x0000_s1027" style="position:absolute;visibility:visible;mso-wrap-style:square" from="0,4320" to="720,309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" strokecolor="white"/>
                      <v:line id="Straight Connector 3" o:spid="_x0000_s1028" style="position:absolute;visibility:visible;mso-wrap-style:square" from="0,312480" to="295200,312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" strokecolor="white"/>
                      <v:line id="Straight Connector 4" o:spid="_x0000_s1029" style="position:absolute;flip:y;visibility:visible;mso-wrap-style:square" from="295200,4320" to="295920,312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" strokecolor="white"/>
                      <v:line id="Straight Connector 5" o:spid="_x0000_s1030" style="position:absolute;flip:x;visibility:visible;mso-wrap-style:square" from="0,4320" to="293400,5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" strokecolor="white"/>
                      <v:line id="Straight Connector 6" o:spid="_x0000_s1031" style="position:absolute;visibility:visible;mso-wrap-style:square" from="0,4320" to="720,5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" strokecolor="white"/>
                      <v:shape id="Freeform: Shape 7" o:spid="_x0000_s1032" style="position:absolute;left:41400;top:64800;width:195480;height:187920;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v:shape>
                      <v:shape id="Freeform: Shape 8" o:spid="_x0000_s1033" style="position:absolute;left:102960;top:29160;width:108000;height:260280;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v:shape>
                      <v:shape id="Freeform: Shape 9" o:spid="_x0000_s1034" style="position:absolute;left:155520;top:41400;width:79200;height:63360;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v:shape>
                      <v:shape id="Freeform: Shape 10" o:spid="_x0000_s1035" style="position:absolute;left:87120;top:28080;width:185400;height:147960;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v:shape>
                      <v:shape id="Freeform: Shape 11" o:spid="_x0000_s1036" style="position:absolute;left:51480;top:41400;width:221040;height:154440;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v:shape>
                      <v:shape id="Freeform: Shape 12" o:spid="_x0000_s1037" style="position:absolute;left:7560;top:24120;width:269280;height:270360;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v:shape>
                      <v:shape id="Freeform: Shape 13" o:spid="_x0000_s1038" style="position:absolute;left:7560;top:25920;width:213480;height:266760;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v:shape>
                      <v:shape id="Freeform: Shape 14" o:spid="_x0000_s1039" style="position:absolute;left:5040;top:24120;width:269280;height:244440;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v:shape>
                      <v:shape id="Freeform: Shape 15" o:spid="_x0000_s1040" style="position:absolute;left:7560;top:43200;width:269280;height:251640;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v:shape>
                      <v:shape id="Freeform: Shape 16" o:spid="_x0000_s1041" style="position:absolute;left:37440;top:61560;width:231840;height:173520;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v:shape>
                      <v:shape id="Freeform: Shape 17" o:spid="_x0000_s1042" style="position:absolute;left:11520;top:123120;width:219240;height:154440;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v:shape>
                      <v:shape id="Freeform: Shape 18" o:spid="_x0000_s1043" style="position:absolute;left:34920;width:241920;height:297360;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v:shape>
                      <v:shape id="Freeform: Shape 19" o:spid="_x0000_s1044" style="position:absolute;left:167760;top:113760;width:83160;height:91440;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v:shape>
                      <v:shape id="Freeform: Shape 20" o:spid="_x0000_s1045" style="position:absolute;left:169560;top:115560;width:79200;height:8820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v:shape>
                      <v:shape id="Freeform: Shape 21" o:spid="_x0000_s1046" style="position:absolute;left:37440;top:113760;width:40680;height:90000;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" path="m56,124r,2l56,130r9,l65,143,,143,,130r10,l10,126r3,l13,15r-3,l,15,,,65,r,15l56,15r,109xe" stroked="f">
                        <v:path arrowok="t"/>
                      </v:shape>
                      <v:shape id="Freeform: Shape 22" o:spid="_x0000_s1047" style="position:absolute;left:41400;top:115560;width:35640;height:85680;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" path="m44,123r,l47,123r,4l47,130r3,l57,130r,6l,136r,-6l4,130r3,l7,127r3,l10,123,10,12r,-3l7,9,7,6,,6,,,57,r,6l47,6r,3l47,12r-3,l44,123xe" fillcolor="black" stroked="f">
                        <v:path arrowok="t"/>
                      </v:shape>
                      <v:shape id="Freeform: Shape 23" o:spid="_x0000_s1048" style="position:absolute;left:87120;top:113760;width:74160;height:90000;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" path="m87,130r,l87,143r-58,l29,130r5,l34,126r3,l37,27r-8,l25,27r,4l22,31r-3,l16,34r,3l16,40r-4,l12,43r,6l,49,,,118,r,49l105,49r,-9l105,37r-3,-3l100,31r-4,l93,31r,-4l90,27r-7,l83,126r,4l87,130xe" stroked="f">
                        <v:path arrowok="t"/>
                      </v:shape>
                      <v:shape id="Freeform: Shape 24" o:spid="_x0000_s1049" style="position:absolute;left:89640;top:115560;width:69840;height:85680;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" path="m5,40r,3l,43,,,111,r,43l108,43r,-6l104,37r,-3l104,31r-3,l101,28,98,24r-2,l96,21r-4,l89,21r-3,l74,21r,106l76,127r,3l79,130r4,l83,136r-53,l30,130r3,l33,127r4,l37,123,37,21r-9,l25,21r-4,l18,21r-3,l15,24r-3,l12,28r-4,l8,31,5,34r,6xe" fillcolor="black" stroked="f">
                        <v:path arrowok="t"/>
                      </v:shape>
                    </v:group>
                  </w:pict>
                </mc:Fallback>
              </mc:AlternateContent>
            </w:r>
            <w:r>
              <w:rPr>
                <w:noProof/>
              </w:rPr>
              <w:drawing>
                <wp:anchor distT="0" distB="0" distL="114300" distR="114300" simplePos="0" relativeHeight="3" behindDoc="0" locked="0" layoutInCell="1" allowOverlap="1" wp14:anchorId="5009CFA3" wp14:editId="236F8FC9">
                  <wp:simplePos x="0" y="0"/>
                  <wp:positionH relativeFrom="column">
                    <wp:posOffset>268605</wp:posOffset>
                  </wp:positionH>
                  <wp:positionV relativeFrom="paragraph">
                    <wp:posOffset>-318770</wp:posOffset>
                  </wp:positionV>
                  <wp:extent cx="294640" cy="267335"/>
                  <wp:effectExtent l="0" t="0" r="0" b="0"/>
                  <wp:wrapNone/>
                  <wp:docPr id="3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6"/>
                          <pic:cNvPicPr>
                            <a:picLocks noChangeAspect="1" noChangeArrowheads="1"/>
                          </pic:cNvPicPr>
                        </pic:nvPicPr>
                        <pic:blipFill>
                          <a:blip r:embed="rId8"/>
                          <a:stretch>
                            <a:fillRect/>
                          </a:stretch>
                        </pic:blipFill>
                        <pic:spPr bwMode="auto">
                          <a:xfrm>
                            <a:off x="0" y="0"/>
                            <a:ext cx="294640" cy="267335"/>
                          </a:xfrm>
                          <a:prstGeom prst="rect">
                            <a:avLst/>
                          </a:prstGeom>
                        </pic:spPr>
                      </pic:pic>
                    </a:graphicData>
                  </a:graphic>
                </wp:anchor>
              </w:drawing>
            </w:r>
            <w:r>
              <w:rPr>
                <w:noProof/>
              </w:rPr>
              <w:drawing>
                <wp:anchor distT="0" distB="0" distL="114300" distR="114300" simplePos="0" relativeHeight="4" behindDoc="0" locked="0" layoutInCell="1" allowOverlap="1" wp14:anchorId="09EBD742" wp14:editId="37ADAC29">
                  <wp:simplePos x="0" y="0"/>
                  <wp:positionH relativeFrom="column">
                    <wp:posOffset>610235</wp:posOffset>
                  </wp:positionH>
                  <wp:positionV relativeFrom="paragraph">
                    <wp:posOffset>-318770</wp:posOffset>
                  </wp:positionV>
                  <wp:extent cx="293370" cy="267335"/>
                  <wp:effectExtent l="0" t="0" r="0" b="0"/>
                  <wp:wrapNone/>
                  <wp:docPr id="3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7"/>
                          <pic:cNvPicPr>
                            <a:picLocks noChangeAspect="1" noChangeArrowheads="1"/>
                          </pic:cNvPicPr>
                        </pic:nvPicPr>
                        <pic:blipFill>
                          <a:blip r:embed="rId9"/>
                          <a:stretch>
                            <a:fillRect/>
                          </a:stretch>
                        </pic:blipFill>
                        <pic:spPr bwMode="auto">
                          <a:xfrm>
                            <a:off x="0" y="0"/>
                            <a:ext cx="293370" cy="267335"/>
                          </a:xfrm>
                          <a:prstGeom prst="rect">
                            <a:avLst/>
                          </a:prstGeom>
                        </pic:spPr>
                      </pic:pic>
                    </a:graphicData>
                  </a:graphic>
                </wp:anchor>
              </w:drawing>
            </w:r>
            <w:r>
              <w:rPr>
                <w:b/>
                <w:szCs w:val="22"/>
                <w:lang w:val="en-CA"/>
              </w:rPr>
              <w:t>Joint Video Experts Team (JVET)</w:t>
            </w:r>
          </w:p>
          <w:p w14:paraId="21C0729B" w14:textId="77777777" w:rsidR="00655C4F" w:rsidRDefault="0088082F">
            <w:pPr>
              <w:tabs>
                <w:tab w:val="left" w:pos="7200"/>
              </w:tabs>
              <w:spacing w:before="0"/>
              <w:rPr>
                <w:b/>
                <w:szCs w:val="22"/>
                <w:lang w:val="en-CA"/>
              </w:rPr>
            </w:pPr>
            <w:r>
              <w:rPr>
                <w:b/>
                <w:szCs w:val="22"/>
                <w:lang w:val="en-CA"/>
              </w:rPr>
              <w:t>of ITU-T SG 16 WP 3 and ISO/IEC JTC 1/SC 29/WG 11</w:t>
            </w:r>
          </w:p>
          <w:p w14:paraId="6EF96F76" w14:textId="35F96CEC" w:rsidR="00655C4F" w:rsidRDefault="0088082F">
            <w:pPr>
              <w:tabs>
                <w:tab w:val="left" w:pos="7200"/>
              </w:tabs>
              <w:spacing w:before="0"/>
              <w:rPr>
                <w:lang w:val="en-CA"/>
              </w:rPr>
            </w:pPr>
            <w:r>
              <w:t>13th Meeting: Marrakech</w:t>
            </w:r>
            <w:r>
              <w:rPr>
                <w:lang w:val="en-CA"/>
              </w:rPr>
              <w:t xml:space="preserve">, </w:t>
            </w:r>
            <w:r w:rsidR="0054297E">
              <w:rPr>
                <w:lang w:val="en-CA"/>
              </w:rPr>
              <w:t>MA</w:t>
            </w:r>
            <w:r>
              <w:rPr>
                <w:lang w:val="en-CA"/>
              </w:rPr>
              <w:t xml:space="preserve">, </w:t>
            </w:r>
            <w:r w:rsidR="003943DB">
              <w:rPr>
                <w:lang w:val="en-CA"/>
              </w:rPr>
              <w:t>9</w:t>
            </w:r>
            <w:r>
              <w:rPr>
                <w:lang w:val="en-CA"/>
              </w:rPr>
              <w:t>–18 January 2019</w:t>
            </w:r>
          </w:p>
        </w:tc>
        <w:tc>
          <w:tcPr>
            <w:tcW w:w="3167" w:type="dxa"/>
            <w:shd w:val="clear" w:color="auto" w:fill="auto"/>
          </w:tcPr>
          <w:p w14:paraId="7235E2D2" w14:textId="0667864A" w:rsidR="00655C4F" w:rsidRDefault="0088082F">
            <w:pPr>
              <w:tabs>
                <w:tab w:val="left" w:pos="7200"/>
              </w:tabs>
            </w:pPr>
            <w:r>
              <w:rPr>
                <w:lang w:val="en-CA"/>
              </w:rPr>
              <w:t xml:space="preserve">Document: </w:t>
            </w:r>
            <w:ins w:id="0" w:author="Racape Fabien" w:date="2018-12-17T10:08:00Z">
              <w:r w:rsidR="00F33518">
                <w:rPr>
                  <w:lang w:val="en-CA"/>
                </w:rPr>
                <w:t>JVET</w:t>
              </w:r>
              <w:r w:rsidR="00F33518" w:rsidRPr="00D21054">
                <w:rPr>
                  <w:lang w:val="en-CA"/>
                </w:rPr>
                <w:t>-M</w:t>
              </w:r>
            </w:ins>
            <w:r w:rsidR="00D21054" w:rsidRPr="00D21054">
              <w:rPr>
                <w:lang w:val="en-CA"/>
              </w:rPr>
              <w:t>0100</w:t>
            </w:r>
          </w:p>
        </w:tc>
      </w:tr>
    </w:tbl>
    <w:p w14:paraId="2684BA6B" w14:textId="77777777" w:rsidR="00655C4F" w:rsidRDefault="00655C4F">
      <w:pPr>
        <w:spacing w:before="0"/>
        <w:rPr>
          <w:lang w:val="en-CA"/>
        </w:rPr>
      </w:pPr>
    </w:p>
    <w:tbl>
      <w:tblPr>
        <w:tblW w:w="9576" w:type="dxa"/>
        <w:tblLook w:val="0000" w:firstRow="0" w:lastRow="0" w:firstColumn="0" w:lastColumn="0" w:noHBand="0" w:noVBand="0"/>
      </w:tblPr>
      <w:tblGrid>
        <w:gridCol w:w="1459"/>
        <w:gridCol w:w="3753"/>
        <w:gridCol w:w="851"/>
        <w:gridCol w:w="3513"/>
      </w:tblGrid>
      <w:tr w:rsidR="00655C4F" w14:paraId="5F181A9F" w14:textId="77777777">
        <w:tc>
          <w:tcPr>
            <w:tcW w:w="1458" w:type="dxa"/>
            <w:shd w:val="clear" w:color="auto" w:fill="auto"/>
          </w:tcPr>
          <w:p w14:paraId="4CF0650D" w14:textId="77777777" w:rsidR="00655C4F" w:rsidRDefault="0088082F">
            <w:pPr>
              <w:spacing w:before="60" w:after="60"/>
              <w:rPr>
                <w:i/>
                <w:szCs w:val="22"/>
                <w:lang w:val="en-CA"/>
              </w:rPr>
            </w:pPr>
            <w:r>
              <w:rPr>
                <w:i/>
                <w:szCs w:val="22"/>
                <w:lang w:val="en-CA"/>
              </w:rPr>
              <w:t>Title:</w:t>
            </w:r>
          </w:p>
        </w:tc>
        <w:tc>
          <w:tcPr>
            <w:tcW w:w="8117" w:type="dxa"/>
            <w:gridSpan w:val="3"/>
            <w:shd w:val="clear" w:color="auto" w:fill="auto"/>
          </w:tcPr>
          <w:p w14:paraId="3D6176D2" w14:textId="3E2E36D0" w:rsidR="00655C4F" w:rsidRPr="003943DB" w:rsidRDefault="0088082F">
            <w:pPr>
              <w:spacing w:before="60" w:after="60"/>
              <w:rPr>
                <w:b/>
              </w:rPr>
            </w:pPr>
            <w:r w:rsidRPr="003943DB">
              <w:rPr>
                <w:b/>
              </w:rPr>
              <w:t xml:space="preserve">CE3-related: </w:t>
            </w:r>
            <w:r w:rsidR="00846A1C" w:rsidRPr="00846A1C">
              <w:rPr>
                <w:b/>
              </w:rPr>
              <w:t>DM-dependent</w:t>
            </w:r>
            <w:r w:rsidRPr="003943DB">
              <w:rPr>
                <w:b/>
              </w:rPr>
              <w:t xml:space="preserve"> chroma intra prediction modes</w:t>
            </w:r>
          </w:p>
        </w:tc>
      </w:tr>
      <w:tr w:rsidR="00655C4F" w14:paraId="1BE50A0E" w14:textId="77777777">
        <w:tc>
          <w:tcPr>
            <w:tcW w:w="1458" w:type="dxa"/>
            <w:shd w:val="clear" w:color="auto" w:fill="auto"/>
          </w:tcPr>
          <w:p w14:paraId="3AC238C7" w14:textId="77777777" w:rsidR="00655C4F" w:rsidRDefault="0088082F">
            <w:pPr>
              <w:spacing w:before="60" w:after="60"/>
              <w:rPr>
                <w:i/>
                <w:szCs w:val="22"/>
                <w:lang w:val="en-CA"/>
              </w:rPr>
            </w:pPr>
            <w:r>
              <w:rPr>
                <w:i/>
                <w:szCs w:val="22"/>
                <w:lang w:val="en-CA"/>
              </w:rPr>
              <w:t>Status:</w:t>
            </w:r>
          </w:p>
        </w:tc>
        <w:tc>
          <w:tcPr>
            <w:tcW w:w="8117" w:type="dxa"/>
            <w:gridSpan w:val="3"/>
            <w:shd w:val="clear" w:color="auto" w:fill="auto"/>
          </w:tcPr>
          <w:p w14:paraId="4808FD2A" w14:textId="77777777" w:rsidR="00655C4F" w:rsidRDefault="0088082F">
            <w:pPr>
              <w:spacing w:before="60" w:after="60"/>
              <w:rPr>
                <w:szCs w:val="22"/>
                <w:lang w:val="en-CA"/>
              </w:rPr>
            </w:pPr>
            <w:r>
              <w:rPr>
                <w:szCs w:val="22"/>
                <w:lang w:val="en-CA"/>
              </w:rPr>
              <w:t>Input document to JVET</w:t>
            </w:r>
          </w:p>
        </w:tc>
      </w:tr>
      <w:tr w:rsidR="00655C4F" w14:paraId="6D2C1F23" w14:textId="77777777">
        <w:tc>
          <w:tcPr>
            <w:tcW w:w="1458" w:type="dxa"/>
            <w:shd w:val="clear" w:color="auto" w:fill="auto"/>
          </w:tcPr>
          <w:p w14:paraId="3CBF6DBD" w14:textId="77777777" w:rsidR="00655C4F" w:rsidRDefault="0088082F">
            <w:pPr>
              <w:spacing w:before="60" w:after="60"/>
              <w:rPr>
                <w:i/>
                <w:szCs w:val="22"/>
                <w:lang w:val="en-CA"/>
              </w:rPr>
            </w:pPr>
            <w:r>
              <w:rPr>
                <w:i/>
                <w:szCs w:val="22"/>
                <w:lang w:val="en-CA"/>
              </w:rPr>
              <w:t>Purpose:</w:t>
            </w:r>
          </w:p>
        </w:tc>
        <w:tc>
          <w:tcPr>
            <w:tcW w:w="8117" w:type="dxa"/>
            <w:gridSpan w:val="3"/>
            <w:shd w:val="clear" w:color="auto" w:fill="auto"/>
          </w:tcPr>
          <w:p w14:paraId="16E1BD69" w14:textId="77777777" w:rsidR="00655C4F" w:rsidRDefault="0088082F">
            <w:pPr>
              <w:spacing w:before="60" w:after="60"/>
              <w:rPr>
                <w:szCs w:val="22"/>
                <w:lang w:val="en-CA"/>
              </w:rPr>
            </w:pPr>
            <w:r>
              <w:rPr>
                <w:szCs w:val="22"/>
                <w:lang w:val="en-CA"/>
              </w:rPr>
              <w:t>Proposal</w:t>
            </w:r>
          </w:p>
        </w:tc>
      </w:tr>
      <w:tr w:rsidR="00655C4F" w14:paraId="7B670A67" w14:textId="77777777">
        <w:tc>
          <w:tcPr>
            <w:tcW w:w="1458" w:type="dxa"/>
            <w:shd w:val="clear" w:color="auto" w:fill="auto"/>
          </w:tcPr>
          <w:p w14:paraId="50B3722E" w14:textId="77777777" w:rsidR="00655C4F" w:rsidRDefault="0088082F">
            <w:pPr>
              <w:spacing w:before="60" w:after="60"/>
              <w:rPr>
                <w:i/>
                <w:szCs w:val="22"/>
                <w:lang w:val="en-CA"/>
              </w:rPr>
            </w:pPr>
            <w:r>
              <w:rPr>
                <w:i/>
                <w:szCs w:val="22"/>
                <w:lang w:val="en-CA"/>
              </w:rPr>
              <w:t>Author(s) or</w:t>
            </w:r>
            <w:r>
              <w:rPr>
                <w:i/>
                <w:szCs w:val="22"/>
                <w:lang w:val="en-CA"/>
              </w:rPr>
              <w:br/>
              <w:t>Contact(s):</w:t>
            </w:r>
          </w:p>
        </w:tc>
        <w:tc>
          <w:tcPr>
            <w:tcW w:w="3753" w:type="dxa"/>
            <w:shd w:val="clear" w:color="auto" w:fill="auto"/>
          </w:tcPr>
          <w:p w14:paraId="0F304148" w14:textId="77777777" w:rsidR="00655C4F" w:rsidRDefault="0088082F">
            <w:pPr>
              <w:spacing w:before="0"/>
              <w:rPr>
                <w:lang w:val="en-CA"/>
              </w:rPr>
            </w:pPr>
            <w:r>
              <w:rPr>
                <w:lang w:val="en-CA"/>
              </w:rPr>
              <w:t>Gagan Rath</w:t>
            </w:r>
          </w:p>
          <w:p w14:paraId="49451037" w14:textId="77777777" w:rsidR="00655C4F" w:rsidRDefault="0088082F">
            <w:pPr>
              <w:spacing w:before="0"/>
              <w:rPr>
                <w:lang w:val="en-CA"/>
              </w:rPr>
            </w:pPr>
            <w:r>
              <w:rPr>
                <w:lang w:val="en-CA"/>
              </w:rPr>
              <w:t>Fabrice Urban</w:t>
            </w:r>
          </w:p>
          <w:p w14:paraId="798BFC7F" w14:textId="5B3E895B" w:rsidR="00655C4F" w:rsidRDefault="0088082F" w:rsidP="002B4463">
            <w:pPr>
              <w:spacing w:before="0"/>
              <w:jc w:val="left"/>
              <w:rPr>
                <w:lang w:val="en-CA"/>
              </w:rPr>
            </w:pPr>
            <w:r w:rsidRPr="002B4463">
              <w:t>Fabi</w:t>
            </w:r>
            <w:r w:rsidR="003A0174" w:rsidRPr="002B4463">
              <w:t>en</w:t>
            </w:r>
            <w:r w:rsidR="002B4463">
              <w:t xml:space="preserve"> </w:t>
            </w:r>
            <w:proofErr w:type="spellStart"/>
            <w:r w:rsidRPr="002B4463">
              <w:t>Racapé</w:t>
            </w:r>
            <w:proofErr w:type="spellEnd"/>
            <w:r>
              <w:br/>
            </w:r>
          </w:p>
        </w:tc>
        <w:tc>
          <w:tcPr>
            <w:tcW w:w="851" w:type="dxa"/>
            <w:shd w:val="clear" w:color="auto" w:fill="auto"/>
          </w:tcPr>
          <w:p w14:paraId="0A629145" w14:textId="77777777" w:rsidR="00655C4F" w:rsidRDefault="0088082F">
            <w:pPr>
              <w:spacing w:before="60" w:after="60"/>
              <w:rPr>
                <w:szCs w:val="22"/>
                <w:lang w:val="en-CA"/>
              </w:rPr>
            </w:pPr>
            <w:r>
              <w:rPr>
                <w:szCs w:val="22"/>
                <w:lang w:val="en-CA"/>
              </w:rPr>
              <w:br/>
              <w:t>Email:</w:t>
            </w:r>
          </w:p>
        </w:tc>
        <w:tc>
          <w:tcPr>
            <w:tcW w:w="3513" w:type="dxa"/>
            <w:shd w:val="clear" w:color="auto" w:fill="auto"/>
          </w:tcPr>
          <w:p w14:paraId="026BC4BC" w14:textId="77777777" w:rsidR="00655C4F" w:rsidRDefault="00CC24C0">
            <w:pPr>
              <w:spacing w:before="60"/>
            </w:pPr>
            <w:hyperlink r:id="rId10">
              <w:r w:rsidR="0088082F">
                <w:rPr>
                  <w:rStyle w:val="InternetLink"/>
                  <w:szCs w:val="22"/>
                  <w:lang w:val="en-CA"/>
                </w:rPr>
                <w:t>gagan.rath@technicolor.com</w:t>
              </w:r>
            </w:hyperlink>
            <w:r w:rsidR="0088082F">
              <w:rPr>
                <w:szCs w:val="22"/>
                <w:lang w:val="en-CA"/>
              </w:rPr>
              <w:br/>
            </w:r>
            <w:hyperlink r:id="rId11">
              <w:r w:rsidR="0088082F">
                <w:rPr>
                  <w:rStyle w:val="InternetLink"/>
                  <w:szCs w:val="22"/>
                  <w:lang w:val="en-CA"/>
                </w:rPr>
                <w:t>fabrice.urban@technicolor.com</w:t>
              </w:r>
            </w:hyperlink>
            <w:r w:rsidR="0088082F">
              <w:rPr>
                <w:szCs w:val="22"/>
                <w:lang w:val="en-CA"/>
              </w:rPr>
              <w:br/>
            </w:r>
            <w:hyperlink r:id="rId12">
              <w:r w:rsidR="0088082F">
                <w:rPr>
                  <w:rStyle w:val="InternetLink"/>
                  <w:szCs w:val="22"/>
                  <w:lang w:val="en-CA"/>
                </w:rPr>
                <w:t>fabien.racape@technicolor.com</w:t>
              </w:r>
            </w:hyperlink>
          </w:p>
        </w:tc>
      </w:tr>
      <w:tr w:rsidR="00655C4F" w14:paraId="42049D6B" w14:textId="77777777">
        <w:tc>
          <w:tcPr>
            <w:tcW w:w="1458" w:type="dxa"/>
            <w:shd w:val="clear" w:color="auto" w:fill="auto"/>
          </w:tcPr>
          <w:p w14:paraId="3B0714C5" w14:textId="77777777" w:rsidR="00655C4F" w:rsidRDefault="0088082F">
            <w:pPr>
              <w:spacing w:before="60" w:after="60"/>
              <w:rPr>
                <w:i/>
                <w:szCs w:val="22"/>
                <w:lang w:val="en-CA"/>
              </w:rPr>
            </w:pPr>
            <w:r>
              <w:rPr>
                <w:i/>
                <w:szCs w:val="22"/>
                <w:lang w:val="en-CA"/>
              </w:rPr>
              <w:t>Source:</w:t>
            </w:r>
          </w:p>
        </w:tc>
        <w:tc>
          <w:tcPr>
            <w:tcW w:w="8117" w:type="dxa"/>
            <w:gridSpan w:val="3"/>
            <w:shd w:val="clear" w:color="auto" w:fill="auto"/>
          </w:tcPr>
          <w:p w14:paraId="19B4A402" w14:textId="77777777" w:rsidR="00655C4F" w:rsidRDefault="0088082F">
            <w:pPr>
              <w:spacing w:before="60" w:after="60"/>
              <w:rPr>
                <w:szCs w:val="22"/>
                <w:lang w:val="en-CA"/>
              </w:rPr>
            </w:pPr>
            <w:r>
              <w:rPr>
                <w:szCs w:val="22"/>
                <w:lang w:val="en-CA"/>
              </w:rPr>
              <w:t>Technicolor</w:t>
            </w:r>
          </w:p>
        </w:tc>
      </w:tr>
    </w:tbl>
    <w:p w14:paraId="4617F0A8" w14:textId="77777777" w:rsidR="00655C4F" w:rsidRDefault="0088082F">
      <w:pPr>
        <w:tabs>
          <w:tab w:val="right" w:pos="9360"/>
        </w:tabs>
        <w:spacing w:before="120" w:after="240"/>
        <w:jc w:val="center"/>
        <w:rPr>
          <w:szCs w:val="22"/>
          <w:lang w:val="en-CA"/>
        </w:rPr>
      </w:pPr>
      <w:r>
        <w:rPr>
          <w:szCs w:val="22"/>
          <w:u w:val="single"/>
          <w:lang w:val="en-CA"/>
        </w:rPr>
        <w:t>_____________________________</w:t>
      </w:r>
    </w:p>
    <w:p w14:paraId="1F782E41" w14:textId="77777777" w:rsidR="00655C4F" w:rsidRDefault="0088082F">
      <w:pPr>
        <w:pStyle w:val="Heading1"/>
        <w:numPr>
          <w:ilvl w:val="0"/>
          <w:numId w:val="0"/>
        </w:numPr>
        <w:ind w:left="432" w:hanging="432"/>
        <w:rPr>
          <w:lang w:val="en-CA"/>
        </w:rPr>
      </w:pPr>
      <w:r>
        <w:rPr>
          <w:lang w:val="en-CA"/>
        </w:rPr>
        <w:t>Abstract</w:t>
      </w:r>
    </w:p>
    <w:p w14:paraId="0D79B38A" w14:textId="7C6EB790" w:rsidR="00655C4F" w:rsidRDefault="0088082F">
      <w:r>
        <w:rPr>
          <w:lang w:val="en-CA"/>
        </w:rPr>
        <w:t>This contribution presents new default prediction modes in chroma intra prediction. The default modes are adaptive to the value of the direct mode</w:t>
      </w:r>
      <w:r w:rsidR="0015256A">
        <w:rPr>
          <w:lang w:val="en-CA"/>
        </w:rPr>
        <w:t xml:space="preserve"> (DM)</w:t>
      </w:r>
      <w:r>
        <w:rPr>
          <w:lang w:val="en-CA"/>
        </w:rPr>
        <w:t xml:space="preserve">. If the </w:t>
      </w:r>
      <w:r w:rsidR="00C02F0D">
        <w:rPr>
          <w:lang w:val="en-CA"/>
        </w:rPr>
        <w:t>DM</w:t>
      </w:r>
      <w:r>
        <w:rPr>
          <w:lang w:val="en-CA"/>
        </w:rPr>
        <w:t xml:space="preserve"> is directional, two adjacent modes of the </w:t>
      </w:r>
      <w:r w:rsidR="007401D6">
        <w:rPr>
          <w:lang w:val="en-CA"/>
        </w:rPr>
        <w:t>DM</w:t>
      </w:r>
      <w:r>
        <w:rPr>
          <w:lang w:val="en-CA"/>
        </w:rPr>
        <w:t xml:space="preserve"> at offset </w:t>
      </w:r>
      <m:oMath>
        <m:r>
          <w:rPr>
            <w:rFonts w:ascii="Cambria Math" w:hAnsi="Cambria Math"/>
            <w:lang w:val="en-CA"/>
          </w:rPr>
          <m:t>±</m:t>
        </m:r>
      </m:oMath>
      <w:r w:rsidR="007401D6">
        <w:rPr>
          <w:lang w:val="en-CA"/>
        </w:rPr>
        <w:t xml:space="preserve"> </w:t>
      </w:r>
      <w:r>
        <w:rPr>
          <w:lang w:val="en-CA"/>
        </w:rPr>
        <w:t>2</w:t>
      </w:r>
      <w:r w:rsidR="00EC6C5A">
        <w:rPr>
          <w:lang w:val="en-CA"/>
        </w:rPr>
        <w:t xml:space="preserve"> are chosen,</w:t>
      </w:r>
      <w:r>
        <w:rPr>
          <w:lang w:val="en-CA"/>
        </w:rPr>
        <w:t xml:space="preserve"> instead of the vertical and horizontal modes. Otherwise, if the dual</w:t>
      </w:r>
      <w:r w:rsidR="003943DB">
        <w:rPr>
          <w:lang w:val="en-CA"/>
        </w:rPr>
        <w:t>-</w:t>
      </w:r>
      <w:r>
        <w:rPr>
          <w:lang w:val="en-CA"/>
        </w:rPr>
        <w:t xml:space="preserve">tree mode is supported, </w:t>
      </w:r>
      <w:r w:rsidR="00E21AD6">
        <w:rPr>
          <w:lang w:val="en-CA"/>
        </w:rPr>
        <w:t xml:space="preserve">it is proposed to </w:t>
      </w:r>
      <w:r>
        <w:rPr>
          <w:lang w:val="en-CA"/>
        </w:rPr>
        <w:t xml:space="preserve">check the intra prediction mode of the luma block at the top left for a directional mode. If the mode is directional, then </w:t>
      </w:r>
      <w:r w:rsidR="00E86E4F">
        <w:rPr>
          <w:lang w:val="en-CA"/>
        </w:rPr>
        <w:t xml:space="preserve">it is </w:t>
      </w:r>
      <w:r>
        <w:rPr>
          <w:lang w:val="en-CA"/>
        </w:rPr>
        <w:t>include</w:t>
      </w:r>
      <w:r w:rsidR="00E86E4F">
        <w:rPr>
          <w:lang w:val="en-CA"/>
        </w:rPr>
        <w:t>d</w:t>
      </w:r>
      <w:r>
        <w:rPr>
          <w:lang w:val="en-CA"/>
        </w:rPr>
        <w:t xml:space="preserve"> in the set of four prediction modes along with its two adjacent modes. Otherwise the original default modes are chosen.</w:t>
      </w:r>
      <w:r w:rsidR="00DA2E0E">
        <w:rPr>
          <w:lang w:val="en-CA"/>
        </w:rPr>
        <w:t xml:space="preserve"> </w:t>
      </w:r>
      <w:r>
        <w:rPr>
          <w:szCs w:val="22"/>
          <w:lang w:val="en-CA"/>
        </w:rPr>
        <w:t xml:space="preserve">Simulation results reportedly show an average </w:t>
      </w:r>
      <w:r w:rsidR="00BA50FF">
        <w:rPr>
          <w:szCs w:val="22"/>
          <w:lang w:val="en-CA"/>
        </w:rPr>
        <w:t xml:space="preserve">chroma </w:t>
      </w:r>
      <w:r>
        <w:rPr>
          <w:szCs w:val="22"/>
          <w:lang w:val="en-CA"/>
        </w:rPr>
        <w:t>BD-rate variation of -0.</w:t>
      </w:r>
      <w:r w:rsidR="00BA50FF">
        <w:rPr>
          <w:szCs w:val="22"/>
          <w:lang w:val="en-CA"/>
        </w:rPr>
        <w:t>7</w:t>
      </w:r>
      <w:r w:rsidR="0057024F">
        <w:rPr>
          <w:szCs w:val="22"/>
          <w:lang w:val="en-CA"/>
        </w:rPr>
        <w:t>4</w:t>
      </w:r>
      <w:r>
        <w:rPr>
          <w:szCs w:val="22"/>
          <w:lang w:val="en-CA"/>
        </w:rPr>
        <w:t>%, resp. -0.</w:t>
      </w:r>
      <w:r w:rsidR="00BA50FF">
        <w:rPr>
          <w:szCs w:val="22"/>
          <w:lang w:val="en-CA"/>
        </w:rPr>
        <w:t>49</w:t>
      </w:r>
      <w:r>
        <w:rPr>
          <w:szCs w:val="22"/>
          <w:lang w:val="en-CA"/>
        </w:rPr>
        <w:t>%, in All Intra (AI), resp. Random Access (RA) configuration, compared with VTM</w:t>
      </w:r>
      <w:r w:rsidR="00D72F21">
        <w:rPr>
          <w:szCs w:val="22"/>
          <w:lang w:val="en-CA"/>
        </w:rPr>
        <w:t>-</w:t>
      </w:r>
      <w:r w:rsidR="00BA50FF">
        <w:rPr>
          <w:szCs w:val="22"/>
          <w:lang w:val="en-CA"/>
        </w:rPr>
        <w:t>3.0</w:t>
      </w:r>
      <w:r w:rsidR="00BD0476">
        <w:rPr>
          <w:szCs w:val="22"/>
          <w:lang w:val="en-CA"/>
        </w:rPr>
        <w:t xml:space="preserve"> in same configurations</w:t>
      </w:r>
      <w:r>
        <w:rPr>
          <w:szCs w:val="22"/>
          <w:lang w:val="en-CA"/>
        </w:rPr>
        <w:t xml:space="preserve">. </w:t>
      </w:r>
    </w:p>
    <w:p w14:paraId="10E97EA4" w14:textId="77777777" w:rsidR="00655C4F" w:rsidRDefault="00655C4F">
      <w:pPr>
        <w:spacing w:after="120"/>
        <w:rPr>
          <w:lang w:val="en-CA"/>
        </w:rPr>
      </w:pPr>
    </w:p>
    <w:p w14:paraId="68AC1452" w14:textId="77777777" w:rsidR="00655C4F" w:rsidRDefault="0088082F">
      <w:pPr>
        <w:pStyle w:val="Heading1"/>
        <w:numPr>
          <w:ilvl w:val="0"/>
          <w:numId w:val="2"/>
        </w:numPr>
        <w:ind w:left="360" w:hanging="360"/>
        <w:rPr>
          <w:lang w:val="en-CA"/>
        </w:rPr>
      </w:pPr>
      <w:r>
        <w:rPr>
          <w:lang w:val="en-CA"/>
        </w:rPr>
        <w:t xml:space="preserve">Introduction </w:t>
      </w:r>
    </w:p>
    <w:p w14:paraId="2C947737" w14:textId="64141A8D" w:rsidR="00655C4F" w:rsidRDefault="0088082F">
      <w:pPr>
        <w:spacing w:after="120"/>
        <w:rPr>
          <w:lang w:val="en-CA"/>
        </w:rPr>
      </w:pPr>
      <w:r>
        <w:rPr>
          <w:lang w:val="en-CA"/>
        </w:rPr>
        <w:t>VTM</w:t>
      </w:r>
      <w:r w:rsidR="00D72F21">
        <w:rPr>
          <w:lang w:val="en-CA"/>
        </w:rPr>
        <w:t>-3.0</w:t>
      </w:r>
      <w:r>
        <w:rPr>
          <w:lang w:val="en-CA"/>
        </w:rPr>
        <w:t xml:space="preserve"> specifies 4 default intra prediction modes for the chroma components besides the DM</w:t>
      </w:r>
      <w:r w:rsidR="003A0174">
        <w:rPr>
          <w:lang w:val="en-CA"/>
        </w:rPr>
        <w:t xml:space="preserve">, </w:t>
      </w:r>
      <w:r>
        <w:rPr>
          <w:lang w:val="en-CA"/>
        </w:rPr>
        <w:t>LM</w:t>
      </w:r>
      <w:r w:rsidR="003A0174">
        <w:rPr>
          <w:lang w:val="en-CA"/>
        </w:rPr>
        <w:t>, and MDLM modes</w:t>
      </w:r>
      <w:r>
        <w:rPr>
          <w:lang w:val="en-CA"/>
        </w:rPr>
        <w:t xml:space="preserve">. The four modes are fixed as PLANAR (index = 0), DC (index = 1), purely vertical </w:t>
      </w:r>
      <w:r w:rsidR="003A0174">
        <w:rPr>
          <w:lang w:val="en-CA"/>
        </w:rPr>
        <w:t xml:space="preserve">(index 50) </w:t>
      </w:r>
      <w:r>
        <w:rPr>
          <w:lang w:val="en-CA"/>
        </w:rPr>
        <w:t xml:space="preserve">and </w:t>
      </w:r>
      <w:r w:rsidR="003A0174">
        <w:rPr>
          <w:lang w:val="en-CA"/>
        </w:rPr>
        <w:t xml:space="preserve">purely </w:t>
      </w:r>
      <w:r>
        <w:rPr>
          <w:lang w:val="en-CA"/>
        </w:rPr>
        <w:t>horizontal modes (</w:t>
      </w:r>
      <w:r w:rsidR="003A0174">
        <w:rPr>
          <w:lang w:val="en-CA"/>
        </w:rPr>
        <w:t xml:space="preserve">index </w:t>
      </w:r>
      <w:r>
        <w:rPr>
          <w:lang w:val="en-CA"/>
        </w:rPr>
        <w:t xml:space="preserve">18).  If the </w:t>
      </w:r>
      <w:r w:rsidR="00726FF5">
        <w:rPr>
          <w:lang w:val="en-CA"/>
        </w:rPr>
        <w:t xml:space="preserve">direct </w:t>
      </w:r>
      <w:r>
        <w:rPr>
          <w:lang w:val="en-CA"/>
        </w:rPr>
        <w:t>mode</w:t>
      </w:r>
      <w:r w:rsidR="00726FF5">
        <w:rPr>
          <w:lang w:val="en-CA"/>
        </w:rPr>
        <w:t xml:space="preserve"> (DM)</w:t>
      </w:r>
      <w:r>
        <w:rPr>
          <w:lang w:val="en-CA"/>
        </w:rPr>
        <w:t xml:space="preserve"> is equal to any of these four modes, then that mode is replaced by the vertical diagonal mode (index = </w:t>
      </w:r>
      <w:r w:rsidR="003A0174">
        <w:rPr>
          <w:lang w:val="en-CA"/>
        </w:rPr>
        <w:t>66</w:t>
      </w:r>
      <w:r>
        <w:rPr>
          <w:lang w:val="en-CA"/>
        </w:rPr>
        <w:t xml:space="preserve">).  Each chroma block undergoing </w:t>
      </w:r>
      <w:r w:rsidR="003A0174">
        <w:rPr>
          <w:lang w:val="en-CA"/>
        </w:rPr>
        <w:t>i</w:t>
      </w:r>
      <w:r>
        <w:rPr>
          <w:lang w:val="en-CA"/>
        </w:rPr>
        <w:t xml:space="preserve">ntra prediction is tested for rate-distortion performance with these four prediction modes along with </w:t>
      </w:r>
      <w:r w:rsidR="003A0174">
        <w:rPr>
          <w:lang w:val="en-CA"/>
        </w:rPr>
        <w:t xml:space="preserve">the </w:t>
      </w:r>
      <w:r>
        <w:rPr>
          <w:lang w:val="en-CA"/>
        </w:rPr>
        <w:t>DM</w:t>
      </w:r>
      <w:r w:rsidR="003A0174">
        <w:rPr>
          <w:lang w:val="en-CA"/>
        </w:rPr>
        <w:t>, LM, and MDLM</w:t>
      </w:r>
      <w:r>
        <w:rPr>
          <w:lang w:val="en-CA"/>
        </w:rPr>
        <w:t xml:space="preserve"> modes</w:t>
      </w:r>
      <w:r w:rsidR="003A0174">
        <w:rPr>
          <w:lang w:val="en-CA"/>
        </w:rPr>
        <w:t>,</w:t>
      </w:r>
      <w:r>
        <w:rPr>
          <w:lang w:val="en-CA"/>
        </w:rPr>
        <w:t xml:space="preserve"> and the best prediction mode is signalled to the decoder. The DM mode is signalled using only one bit since it has the highest proba</w:t>
      </w:r>
      <w:r w:rsidR="003A0174">
        <w:rPr>
          <w:lang w:val="en-CA"/>
        </w:rPr>
        <w:t>b</w:t>
      </w:r>
      <w:r>
        <w:rPr>
          <w:lang w:val="en-CA"/>
        </w:rPr>
        <w:t>ilit</w:t>
      </w:r>
      <w:r w:rsidR="003A0174">
        <w:rPr>
          <w:lang w:val="en-CA"/>
        </w:rPr>
        <w:t>y</w:t>
      </w:r>
      <w:r>
        <w:rPr>
          <w:lang w:val="en-CA"/>
        </w:rPr>
        <w:t xml:space="preserve"> of occurrence.</w:t>
      </w:r>
    </w:p>
    <w:p w14:paraId="2FDB002C" w14:textId="046B2199" w:rsidR="0012592E" w:rsidRDefault="0012592E">
      <w:pPr>
        <w:spacing w:after="120"/>
      </w:pPr>
      <w:r>
        <w:t>In VTM</w:t>
      </w:r>
      <w:r w:rsidR="00D72F21">
        <w:t>-</w:t>
      </w:r>
      <w:r>
        <w:t>3.0</w:t>
      </w:r>
      <w:r w:rsidR="00603E12">
        <w:t>,</w:t>
      </w:r>
      <w:r>
        <w:t xml:space="preserve"> the DM is derived from the prediction mode of the luma block corresponding to the center position of the chroma block, as shown in Fig.1. In </w:t>
      </w:r>
      <w:r w:rsidR="007401D6">
        <w:t xml:space="preserve">an </w:t>
      </w:r>
      <w:r>
        <w:t xml:space="preserve">earlier version of VVC software (in VTM 2.0.1) the DM was derived from the prediction mode of the luma block corresponding to the </w:t>
      </w:r>
      <w:r w:rsidR="009E1865">
        <w:t xml:space="preserve">top-left corner of the chroma block. The proposals </w:t>
      </w:r>
      <w:r w:rsidR="009068A1">
        <w:t>JVET-L0053 and JVET-L0272</w:t>
      </w:r>
      <w:r w:rsidR="009E1865">
        <w:t xml:space="preserve"> presented at the Macao meeting demonstrated that deriving the DM as in Fig 1 leads to higher compression efficiency.</w:t>
      </w:r>
    </w:p>
    <w:p w14:paraId="54C398E5" w14:textId="77777777" w:rsidR="00A24B1E" w:rsidRDefault="00A24B1E">
      <w:pPr>
        <w:spacing w:after="120"/>
      </w:pPr>
    </w:p>
    <w:p w14:paraId="1C1D26DE" w14:textId="3DC3A13B" w:rsidR="009E1865" w:rsidRDefault="009E1865" w:rsidP="009E1865">
      <w:pPr>
        <w:spacing w:after="120"/>
        <w:jc w:val="center"/>
      </w:pPr>
      <w:r>
        <w:rPr>
          <w:noProof/>
        </w:rPr>
        <w:lastRenderedPageBreak/>
        <w:drawing>
          <wp:inline distT="0" distB="0" distL="0" distR="0" wp14:anchorId="0E23829C" wp14:editId="6AD05824">
            <wp:extent cx="3284220" cy="188976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84220" cy="1889760"/>
                    </a:xfrm>
                    <a:prstGeom prst="rect">
                      <a:avLst/>
                    </a:prstGeom>
                    <a:noFill/>
                    <a:ln>
                      <a:noFill/>
                    </a:ln>
                  </pic:spPr>
                </pic:pic>
              </a:graphicData>
            </a:graphic>
          </wp:inline>
        </w:drawing>
      </w:r>
    </w:p>
    <w:p w14:paraId="150D3791" w14:textId="1F9D6EEE" w:rsidR="00BA50FF" w:rsidRPr="0054297E" w:rsidRDefault="00BA50FF" w:rsidP="0054297E">
      <w:pPr>
        <w:spacing w:after="120"/>
        <w:jc w:val="center"/>
        <w:rPr>
          <w:i/>
        </w:rPr>
      </w:pPr>
      <w:r w:rsidRPr="0054297E">
        <w:rPr>
          <w:i/>
        </w:rPr>
        <w:t>Figure 1: DM derivation from the luma block corresponding to the center of the chroma block</w:t>
      </w:r>
      <w:r w:rsidR="00FA5FBA" w:rsidRPr="0054297E">
        <w:rPr>
          <w:i/>
        </w:rPr>
        <w:t xml:space="preserve"> </w:t>
      </w:r>
      <w:r w:rsidR="009068A1">
        <w:rPr>
          <w:i/>
        </w:rPr>
        <w:t>(from JVET-L0272)</w:t>
      </w:r>
    </w:p>
    <w:p w14:paraId="2019189B" w14:textId="7938E9F2" w:rsidR="001D6F4C" w:rsidRPr="008F73A6" w:rsidRDefault="007B2482" w:rsidP="001D6F4C">
      <w:pPr>
        <w:spacing w:before="0" w:after="120"/>
        <w:rPr>
          <w:lang w:val="en-CA"/>
        </w:rPr>
      </w:pPr>
      <w:r>
        <w:rPr>
          <w:lang w:val="en-CA"/>
        </w:rPr>
        <w:t>A</w:t>
      </w:r>
      <w:r w:rsidR="001D6F4C" w:rsidRPr="008F73A6">
        <w:rPr>
          <w:lang w:val="en-CA"/>
        </w:rPr>
        <w:t xml:space="preserve"> chroma target block has eight prediction modes</w:t>
      </w:r>
      <w:r>
        <w:rPr>
          <w:lang w:val="en-CA"/>
        </w:rPr>
        <w:t xml:space="preserve"> in VTM</w:t>
      </w:r>
      <w:r w:rsidR="00D72F21">
        <w:rPr>
          <w:lang w:val="en-CA"/>
        </w:rPr>
        <w:t>-3.0</w:t>
      </w:r>
      <w:r w:rsidR="001D6F4C" w:rsidRPr="008F73A6">
        <w:rPr>
          <w:lang w:val="en-CA"/>
        </w:rPr>
        <w:t xml:space="preserve">. The modes include the four default modes PLANAR, DC, purely vertical and purely horizontal modes besides the DM, the LM mode and two MDLM modes denoted as MDLM_L and MDLM_T. If the DM equals any of </w:t>
      </w:r>
      <w:r w:rsidR="00521064">
        <w:rPr>
          <w:lang w:val="en-CA"/>
        </w:rPr>
        <w:t>t</w:t>
      </w:r>
      <w:r w:rsidR="001D6F4C" w:rsidRPr="008F73A6">
        <w:rPr>
          <w:lang w:val="en-CA"/>
        </w:rPr>
        <w:t xml:space="preserve">he four default modes, then that mode is replaced by </w:t>
      </w:r>
      <w:r w:rsidR="004F67C3">
        <w:rPr>
          <w:lang w:val="en-CA"/>
        </w:rPr>
        <w:t xml:space="preserve">the </w:t>
      </w:r>
      <w:r w:rsidR="001D6F4C" w:rsidRPr="008F73A6">
        <w:rPr>
          <w:lang w:val="en-CA"/>
        </w:rPr>
        <w:t>vertical diagonal mode.</w:t>
      </w:r>
      <w:r w:rsidR="00C14C49">
        <w:rPr>
          <w:lang w:val="en-CA"/>
        </w:rPr>
        <w:t xml:space="preserve"> </w:t>
      </w:r>
      <w:r w:rsidR="001D6F4C" w:rsidRPr="008F73A6">
        <w:rPr>
          <w:lang w:val="en-CA"/>
        </w:rPr>
        <w:t>In the LM mode and the two MDLM modes</w:t>
      </w:r>
      <w:r w:rsidR="004F67C3">
        <w:rPr>
          <w:lang w:val="en-CA"/>
        </w:rPr>
        <w:t>,</w:t>
      </w:r>
      <w:r w:rsidR="001D6F4C" w:rsidRPr="008F73A6">
        <w:rPr>
          <w:lang w:val="en-CA"/>
        </w:rPr>
        <w:t xml:space="preserve"> the chroma block is directly constructed from the collocated reconstructed luma block instead of constructing it based on the reference arrays on the top and the left of the target block. Table 1 lists the values of the candidate modes for different values of the DM.</w:t>
      </w:r>
    </w:p>
    <w:p w14:paraId="7DD1C853" w14:textId="77777777" w:rsidR="001D6F4C" w:rsidRDefault="001D6F4C" w:rsidP="001D6F4C">
      <w:pPr>
        <w:spacing w:before="0" w:after="120"/>
        <w:rPr>
          <w:rFonts w:ascii="Arial" w:hAnsi="Arial" w:cs="Arial"/>
          <w:szCs w:val="24"/>
          <w:lang w:val="en-CA"/>
        </w:rPr>
      </w:pPr>
    </w:p>
    <w:p w14:paraId="73FF0612" w14:textId="77777777" w:rsidR="001D6F4C" w:rsidRPr="008F73A6" w:rsidRDefault="001D6F4C" w:rsidP="001D6F4C">
      <w:pPr>
        <w:pStyle w:val="Caption"/>
        <w:keepNext/>
        <w:rPr>
          <w:rFonts w:ascii="Times New Roman" w:hAnsi="Times New Roman"/>
          <w:sz w:val="22"/>
        </w:rPr>
      </w:pPr>
      <w:r w:rsidRPr="008F73A6">
        <w:rPr>
          <w:rFonts w:ascii="Times New Roman" w:hAnsi="Times New Roman"/>
          <w:sz w:val="22"/>
        </w:rPr>
        <w:t xml:space="preserve">Table </w:t>
      </w:r>
      <w:r w:rsidRPr="008F73A6">
        <w:rPr>
          <w:rFonts w:ascii="Times New Roman" w:hAnsi="Times New Roman"/>
          <w:sz w:val="22"/>
        </w:rPr>
        <w:fldChar w:fldCharType="begin"/>
      </w:r>
      <w:r w:rsidRPr="008F73A6">
        <w:rPr>
          <w:rFonts w:ascii="Times New Roman" w:hAnsi="Times New Roman"/>
          <w:sz w:val="22"/>
        </w:rPr>
        <w:instrText xml:space="preserve"> SEQ Table \* ARABIC </w:instrText>
      </w:r>
      <w:r w:rsidRPr="008F73A6">
        <w:rPr>
          <w:rFonts w:ascii="Times New Roman" w:hAnsi="Times New Roman"/>
          <w:sz w:val="22"/>
        </w:rPr>
        <w:fldChar w:fldCharType="separate"/>
      </w:r>
      <w:r w:rsidRPr="008F73A6">
        <w:rPr>
          <w:rFonts w:ascii="Times New Roman" w:hAnsi="Times New Roman"/>
          <w:sz w:val="22"/>
        </w:rPr>
        <w:t>1</w:t>
      </w:r>
      <w:r w:rsidRPr="008F73A6">
        <w:rPr>
          <w:rFonts w:ascii="Times New Roman" w:hAnsi="Times New Roman"/>
          <w:sz w:val="22"/>
        </w:rPr>
        <w:fldChar w:fldCharType="end"/>
      </w:r>
      <w:r w:rsidRPr="008F73A6">
        <w:rPr>
          <w:rFonts w:ascii="Times New Roman" w:hAnsi="Times New Roman"/>
          <w:sz w:val="22"/>
        </w:rPr>
        <w:t>: Chroma prediction modes in VTM 3.0 of VVC.</w:t>
      </w:r>
    </w:p>
    <w:tbl>
      <w:tblPr>
        <w:tblStyle w:val="TableGrid"/>
        <w:tblW w:w="9027" w:type="dxa"/>
        <w:jc w:val="center"/>
        <w:tblLook w:val="04A0" w:firstRow="1" w:lastRow="0" w:firstColumn="1" w:lastColumn="0" w:noHBand="0" w:noVBand="1"/>
      </w:tblPr>
      <w:tblGrid>
        <w:gridCol w:w="1784"/>
        <w:gridCol w:w="1423"/>
        <w:gridCol w:w="1487"/>
        <w:gridCol w:w="1487"/>
        <w:gridCol w:w="1423"/>
        <w:gridCol w:w="1423"/>
      </w:tblGrid>
      <w:tr w:rsidR="001D6F4C" w:rsidRPr="008F73A6" w14:paraId="0F6B73B3" w14:textId="77777777" w:rsidTr="008F73A6">
        <w:trPr>
          <w:jc w:val="center"/>
        </w:trPr>
        <w:tc>
          <w:tcPr>
            <w:tcW w:w="1784" w:type="dxa"/>
            <w:shd w:val="clear" w:color="auto" w:fill="auto"/>
            <w:tcMar>
              <w:left w:w="108" w:type="dxa"/>
            </w:tcMar>
          </w:tcPr>
          <w:p w14:paraId="1998CC5D"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Chroma prediction modes</w:t>
            </w:r>
          </w:p>
        </w:tc>
        <w:tc>
          <w:tcPr>
            <w:tcW w:w="1423" w:type="dxa"/>
            <w:shd w:val="clear" w:color="auto" w:fill="auto"/>
            <w:tcMar>
              <w:left w:w="108" w:type="dxa"/>
            </w:tcMar>
          </w:tcPr>
          <w:p w14:paraId="15E4CDF3"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DM = PLANAR_IDX</w:t>
            </w:r>
          </w:p>
        </w:tc>
        <w:tc>
          <w:tcPr>
            <w:tcW w:w="1487" w:type="dxa"/>
            <w:shd w:val="clear" w:color="auto" w:fill="auto"/>
            <w:tcMar>
              <w:left w:w="108" w:type="dxa"/>
            </w:tcMar>
          </w:tcPr>
          <w:p w14:paraId="05BDA5AB"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DM=VER_IDX</w:t>
            </w:r>
          </w:p>
        </w:tc>
        <w:tc>
          <w:tcPr>
            <w:tcW w:w="1487" w:type="dxa"/>
            <w:shd w:val="clear" w:color="auto" w:fill="auto"/>
            <w:tcMar>
              <w:left w:w="108" w:type="dxa"/>
            </w:tcMar>
          </w:tcPr>
          <w:p w14:paraId="5789420C"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DM=HOR_IDX</w:t>
            </w:r>
          </w:p>
        </w:tc>
        <w:tc>
          <w:tcPr>
            <w:tcW w:w="1423" w:type="dxa"/>
            <w:shd w:val="clear" w:color="auto" w:fill="auto"/>
            <w:tcMar>
              <w:left w:w="108" w:type="dxa"/>
            </w:tcMar>
          </w:tcPr>
          <w:p w14:paraId="47B7B7A7"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DM=DC_IDX</w:t>
            </w:r>
          </w:p>
        </w:tc>
        <w:tc>
          <w:tcPr>
            <w:tcW w:w="1423" w:type="dxa"/>
            <w:shd w:val="clear" w:color="auto" w:fill="auto"/>
            <w:tcMar>
              <w:left w:w="108" w:type="dxa"/>
            </w:tcMar>
          </w:tcPr>
          <w:p w14:paraId="6E0D4DB8"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DM = Angular (except HOR_IDX and VER_IDX)</w:t>
            </w:r>
          </w:p>
        </w:tc>
      </w:tr>
      <w:tr w:rsidR="001D6F4C" w:rsidRPr="008F73A6" w14:paraId="6B3D56D7" w14:textId="77777777" w:rsidTr="008F73A6">
        <w:trPr>
          <w:jc w:val="center"/>
        </w:trPr>
        <w:tc>
          <w:tcPr>
            <w:tcW w:w="1784" w:type="dxa"/>
            <w:shd w:val="clear" w:color="auto" w:fill="auto"/>
            <w:tcMar>
              <w:left w:w="108" w:type="dxa"/>
            </w:tcMar>
          </w:tcPr>
          <w:p w14:paraId="28424437" w14:textId="77777777" w:rsidR="001D6F4C" w:rsidRPr="008F73A6" w:rsidRDefault="001D6F4C" w:rsidP="008F73A6">
            <w:pPr>
              <w:spacing w:before="0" w:after="120"/>
              <w:rPr>
                <w:lang w:val="en-US"/>
              </w:rPr>
            </w:pPr>
            <w:proofErr w:type="spellStart"/>
            <w:r w:rsidRPr="008F73A6">
              <w:rPr>
                <w:rFonts w:ascii="Consolas" w:hAnsi="Consolas" w:cs="Consolas"/>
                <w:color w:val="000000"/>
                <w:sz w:val="19"/>
                <w:szCs w:val="19"/>
                <w:lang w:val="en-US"/>
              </w:rPr>
              <w:t>chroma_</w:t>
            </w:r>
            <w:proofErr w:type="gramStart"/>
            <w:r w:rsidRPr="008F73A6">
              <w:rPr>
                <w:rFonts w:ascii="Consolas" w:hAnsi="Consolas" w:cs="Consolas"/>
                <w:color w:val="000000"/>
                <w:sz w:val="19"/>
                <w:szCs w:val="19"/>
                <w:lang w:val="en-US"/>
              </w:rPr>
              <w:t>mode</w:t>
            </w:r>
            <w:proofErr w:type="spellEnd"/>
            <w:r w:rsidRPr="008F73A6">
              <w:rPr>
                <w:rFonts w:ascii="Consolas" w:hAnsi="Consolas" w:cs="Consolas"/>
                <w:color w:val="000000"/>
                <w:sz w:val="19"/>
                <w:szCs w:val="19"/>
                <w:lang w:val="en-US"/>
              </w:rPr>
              <w:t>[</w:t>
            </w:r>
            <w:proofErr w:type="gramEnd"/>
            <w:r w:rsidRPr="008F73A6">
              <w:rPr>
                <w:rFonts w:ascii="Consolas" w:hAnsi="Consolas" w:cs="Consolas"/>
                <w:color w:val="000000"/>
                <w:sz w:val="19"/>
                <w:szCs w:val="19"/>
                <w:lang w:val="en-US"/>
              </w:rPr>
              <w:t>0]</w:t>
            </w:r>
          </w:p>
        </w:tc>
        <w:tc>
          <w:tcPr>
            <w:tcW w:w="1423" w:type="dxa"/>
            <w:shd w:val="clear" w:color="auto" w:fill="auto"/>
            <w:tcMar>
              <w:left w:w="108" w:type="dxa"/>
            </w:tcMar>
          </w:tcPr>
          <w:p w14:paraId="113FAF93"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VDIA_IDX</w:t>
            </w:r>
          </w:p>
        </w:tc>
        <w:tc>
          <w:tcPr>
            <w:tcW w:w="1487" w:type="dxa"/>
            <w:shd w:val="clear" w:color="auto" w:fill="auto"/>
            <w:tcMar>
              <w:left w:w="108" w:type="dxa"/>
            </w:tcMar>
          </w:tcPr>
          <w:p w14:paraId="533F59B7"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PLANAR_IDX</w:t>
            </w:r>
          </w:p>
        </w:tc>
        <w:tc>
          <w:tcPr>
            <w:tcW w:w="1487" w:type="dxa"/>
            <w:shd w:val="clear" w:color="auto" w:fill="auto"/>
            <w:tcMar>
              <w:left w:w="108" w:type="dxa"/>
            </w:tcMar>
          </w:tcPr>
          <w:p w14:paraId="4061ADFA"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PLANAR_IDX</w:t>
            </w:r>
          </w:p>
        </w:tc>
        <w:tc>
          <w:tcPr>
            <w:tcW w:w="1423" w:type="dxa"/>
            <w:shd w:val="clear" w:color="auto" w:fill="auto"/>
            <w:tcMar>
              <w:left w:w="108" w:type="dxa"/>
            </w:tcMar>
          </w:tcPr>
          <w:p w14:paraId="7E5C2A41"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PLANAR_IDX</w:t>
            </w:r>
          </w:p>
        </w:tc>
        <w:tc>
          <w:tcPr>
            <w:tcW w:w="1423" w:type="dxa"/>
            <w:shd w:val="clear" w:color="auto" w:fill="auto"/>
            <w:tcMar>
              <w:left w:w="108" w:type="dxa"/>
            </w:tcMar>
          </w:tcPr>
          <w:p w14:paraId="30CE0908"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PLANAR_IDX</w:t>
            </w:r>
          </w:p>
        </w:tc>
      </w:tr>
      <w:tr w:rsidR="001D6F4C" w:rsidRPr="008F73A6" w14:paraId="09A847BC" w14:textId="77777777" w:rsidTr="008F73A6">
        <w:trPr>
          <w:jc w:val="center"/>
        </w:trPr>
        <w:tc>
          <w:tcPr>
            <w:tcW w:w="1784" w:type="dxa"/>
            <w:shd w:val="clear" w:color="auto" w:fill="auto"/>
            <w:tcMar>
              <w:left w:w="108" w:type="dxa"/>
            </w:tcMar>
          </w:tcPr>
          <w:p w14:paraId="2B395544" w14:textId="77777777" w:rsidR="001D6F4C" w:rsidRPr="008F73A6" w:rsidRDefault="001D6F4C" w:rsidP="008F73A6">
            <w:pPr>
              <w:spacing w:before="0" w:after="120"/>
              <w:rPr>
                <w:lang w:val="en-US"/>
              </w:rPr>
            </w:pPr>
            <w:proofErr w:type="spellStart"/>
            <w:r w:rsidRPr="008F73A6">
              <w:rPr>
                <w:rFonts w:ascii="Consolas" w:hAnsi="Consolas" w:cs="Consolas"/>
                <w:color w:val="000000"/>
                <w:sz w:val="19"/>
                <w:szCs w:val="19"/>
                <w:lang w:val="en-US"/>
              </w:rPr>
              <w:t>chroma_</w:t>
            </w:r>
            <w:proofErr w:type="gramStart"/>
            <w:r w:rsidRPr="008F73A6">
              <w:rPr>
                <w:rFonts w:ascii="Consolas" w:hAnsi="Consolas" w:cs="Consolas"/>
                <w:color w:val="000000"/>
                <w:sz w:val="19"/>
                <w:szCs w:val="19"/>
                <w:lang w:val="en-US"/>
              </w:rPr>
              <w:t>mode</w:t>
            </w:r>
            <w:proofErr w:type="spellEnd"/>
            <w:r w:rsidRPr="008F73A6">
              <w:rPr>
                <w:rFonts w:ascii="Consolas" w:hAnsi="Consolas" w:cs="Consolas"/>
                <w:color w:val="000000"/>
                <w:sz w:val="19"/>
                <w:szCs w:val="19"/>
                <w:lang w:val="en-US"/>
              </w:rPr>
              <w:t>[</w:t>
            </w:r>
            <w:proofErr w:type="gramEnd"/>
            <w:r w:rsidRPr="008F73A6">
              <w:rPr>
                <w:rFonts w:ascii="Consolas" w:hAnsi="Consolas" w:cs="Consolas"/>
                <w:color w:val="000000"/>
                <w:sz w:val="19"/>
                <w:szCs w:val="19"/>
                <w:lang w:val="en-US"/>
              </w:rPr>
              <w:t>1]</w:t>
            </w:r>
          </w:p>
        </w:tc>
        <w:tc>
          <w:tcPr>
            <w:tcW w:w="1423" w:type="dxa"/>
            <w:shd w:val="clear" w:color="auto" w:fill="auto"/>
            <w:tcMar>
              <w:left w:w="108" w:type="dxa"/>
            </w:tcMar>
          </w:tcPr>
          <w:p w14:paraId="5188DF8E"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VER_IDX</w:t>
            </w:r>
          </w:p>
        </w:tc>
        <w:tc>
          <w:tcPr>
            <w:tcW w:w="1487" w:type="dxa"/>
            <w:shd w:val="clear" w:color="auto" w:fill="auto"/>
            <w:tcMar>
              <w:left w:w="108" w:type="dxa"/>
            </w:tcMar>
          </w:tcPr>
          <w:p w14:paraId="0AF519DD"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VDIA_IDX</w:t>
            </w:r>
          </w:p>
        </w:tc>
        <w:tc>
          <w:tcPr>
            <w:tcW w:w="1487" w:type="dxa"/>
            <w:shd w:val="clear" w:color="auto" w:fill="auto"/>
            <w:tcMar>
              <w:left w:w="108" w:type="dxa"/>
            </w:tcMar>
          </w:tcPr>
          <w:p w14:paraId="77EDED80"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VER_IDX</w:t>
            </w:r>
          </w:p>
        </w:tc>
        <w:tc>
          <w:tcPr>
            <w:tcW w:w="1423" w:type="dxa"/>
            <w:shd w:val="clear" w:color="auto" w:fill="auto"/>
            <w:tcMar>
              <w:left w:w="108" w:type="dxa"/>
            </w:tcMar>
          </w:tcPr>
          <w:p w14:paraId="7DBD4CDE"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VER_IDX</w:t>
            </w:r>
          </w:p>
        </w:tc>
        <w:tc>
          <w:tcPr>
            <w:tcW w:w="1423" w:type="dxa"/>
            <w:shd w:val="clear" w:color="auto" w:fill="auto"/>
            <w:tcMar>
              <w:left w:w="108" w:type="dxa"/>
            </w:tcMar>
          </w:tcPr>
          <w:p w14:paraId="623AED23"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VER_IDX</w:t>
            </w:r>
          </w:p>
        </w:tc>
      </w:tr>
      <w:tr w:rsidR="001D6F4C" w:rsidRPr="008F73A6" w14:paraId="5B27014B" w14:textId="77777777" w:rsidTr="008F73A6">
        <w:trPr>
          <w:jc w:val="center"/>
        </w:trPr>
        <w:tc>
          <w:tcPr>
            <w:tcW w:w="1784" w:type="dxa"/>
            <w:shd w:val="clear" w:color="auto" w:fill="auto"/>
            <w:tcMar>
              <w:left w:w="108" w:type="dxa"/>
            </w:tcMar>
          </w:tcPr>
          <w:p w14:paraId="17D4BFFB" w14:textId="77777777" w:rsidR="001D6F4C" w:rsidRPr="008F73A6" w:rsidRDefault="001D6F4C" w:rsidP="008F73A6">
            <w:pPr>
              <w:spacing w:before="0" w:after="120"/>
              <w:rPr>
                <w:lang w:val="en-US"/>
              </w:rPr>
            </w:pPr>
            <w:proofErr w:type="spellStart"/>
            <w:r w:rsidRPr="008F73A6">
              <w:rPr>
                <w:rFonts w:ascii="Consolas" w:hAnsi="Consolas" w:cs="Consolas"/>
                <w:color w:val="000000"/>
                <w:sz w:val="19"/>
                <w:szCs w:val="19"/>
                <w:lang w:val="en-US"/>
              </w:rPr>
              <w:t>chroma_</w:t>
            </w:r>
            <w:proofErr w:type="gramStart"/>
            <w:r w:rsidRPr="008F73A6">
              <w:rPr>
                <w:rFonts w:ascii="Consolas" w:hAnsi="Consolas" w:cs="Consolas"/>
                <w:color w:val="000000"/>
                <w:sz w:val="19"/>
                <w:szCs w:val="19"/>
                <w:lang w:val="en-US"/>
              </w:rPr>
              <w:t>mode</w:t>
            </w:r>
            <w:proofErr w:type="spellEnd"/>
            <w:r w:rsidRPr="008F73A6">
              <w:rPr>
                <w:rFonts w:ascii="Consolas" w:hAnsi="Consolas" w:cs="Consolas"/>
                <w:color w:val="000000"/>
                <w:sz w:val="19"/>
                <w:szCs w:val="19"/>
                <w:lang w:val="en-US"/>
              </w:rPr>
              <w:t>[</w:t>
            </w:r>
            <w:proofErr w:type="gramEnd"/>
            <w:r w:rsidRPr="008F73A6">
              <w:rPr>
                <w:rFonts w:ascii="Consolas" w:hAnsi="Consolas" w:cs="Consolas"/>
                <w:color w:val="000000"/>
                <w:sz w:val="19"/>
                <w:szCs w:val="19"/>
                <w:lang w:val="en-US"/>
              </w:rPr>
              <w:t>2]</w:t>
            </w:r>
          </w:p>
        </w:tc>
        <w:tc>
          <w:tcPr>
            <w:tcW w:w="1423" w:type="dxa"/>
            <w:shd w:val="clear" w:color="auto" w:fill="auto"/>
            <w:tcMar>
              <w:left w:w="108" w:type="dxa"/>
            </w:tcMar>
          </w:tcPr>
          <w:p w14:paraId="57D5BB00"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HOR_IDX</w:t>
            </w:r>
          </w:p>
        </w:tc>
        <w:tc>
          <w:tcPr>
            <w:tcW w:w="1487" w:type="dxa"/>
            <w:shd w:val="clear" w:color="auto" w:fill="auto"/>
            <w:tcMar>
              <w:left w:w="108" w:type="dxa"/>
            </w:tcMar>
          </w:tcPr>
          <w:p w14:paraId="3D73DF65"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HOR_IDX</w:t>
            </w:r>
          </w:p>
        </w:tc>
        <w:tc>
          <w:tcPr>
            <w:tcW w:w="1487" w:type="dxa"/>
            <w:shd w:val="clear" w:color="auto" w:fill="auto"/>
            <w:tcMar>
              <w:left w:w="108" w:type="dxa"/>
            </w:tcMar>
          </w:tcPr>
          <w:p w14:paraId="214DEADA"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VDIA_IDX</w:t>
            </w:r>
          </w:p>
        </w:tc>
        <w:tc>
          <w:tcPr>
            <w:tcW w:w="1423" w:type="dxa"/>
            <w:shd w:val="clear" w:color="auto" w:fill="auto"/>
            <w:tcMar>
              <w:left w:w="108" w:type="dxa"/>
            </w:tcMar>
          </w:tcPr>
          <w:p w14:paraId="453779C6"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HOR_IDX</w:t>
            </w:r>
          </w:p>
        </w:tc>
        <w:tc>
          <w:tcPr>
            <w:tcW w:w="1423" w:type="dxa"/>
            <w:shd w:val="clear" w:color="auto" w:fill="auto"/>
            <w:tcMar>
              <w:left w:w="108" w:type="dxa"/>
            </w:tcMar>
          </w:tcPr>
          <w:p w14:paraId="7C476CD4"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HOR_IDX</w:t>
            </w:r>
          </w:p>
        </w:tc>
      </w:tr>
      <w:tr w:rsidR="001D6F4C" w:rsidRPr="008F73A6" w14:paraId="31176A2C" w14:textId="77777777" w:rsidTr="008F73A6">
        <w:trPr>
          <w:jc w:val="center"/>
        </w:trPr>
        <w:tc>
          <w:tcPr>
            <w:tcW w:w="1784" w:type="dxa"/>
            <w:shd w:val="clear" w:color="auto" w:fill="auto"/>
            <w:tcMar>
              <w:left w:w="108" w:type="dxa"/>
            </w:tcMar>
          </w:tcPr>
          <w:p w14:paraId="026972E4" w14:textId="77777777" w:rsidR="001D6F4C" w:rsidRPr="008F73A6" w:rsidRDefault="001D6F4C" w:rsidP="008F73A6">
            <w:pPr>
              <w:spacing w:before="0" w:after="120"/>
              <w:rPr>
                <w:lang w:val="en-US"/>
              </w:rPr>
            </w:pPr>
            <w:proofErr w:type="spellStart"/>
            <w:r w:rsidRPr="008F73A6">
              <w:rPr>
                <w:rFonts w:ascii="Consolas" w:hAnsi="Consolas" w:cs="Consolas"/>
                <w:color w:val="000000"/>
                <w:sz w:val="19"/>
                <w:szCs w:val="19"/>
                <w:lang w:val="en-US"/>
              </w:rPr>
              <w:t>chroma_</w:t>
            </w:r>
            <w:proofErr w:type="gramStart"/>
            <w:r w:rsidRPr="008F73A6">
              <w:rPr>
                <w:rFonts w:ascii="Consolas" w:hAnsi="Consolas" w:cs="Consolas"/>
                <w:color w:val="000000"/>
                <w:sz w:val="19"/>
                <w:szCs w:val="19"/>
                <w:lang w:val="en-US"/>
              </w:rPr>
              <w:t>mode</w:t>
            </w:r>
            <w:proofErr w:type="spellEnd"/>
            <w:r w:rsidRPr="008F73A6">
              <w:rPr>
                <w:rFonts w:ascii="Consolas" w:hAnsi="Consolas" w:cs="Consolas"/>
                <w:color w:val="000000"/>
                <w:sz w:val="19"/>
                <w:szCs w:val="19"/>
                <w:lang w:val="en-US"/>
              </w:rPr>
              <w:t>[</w:t>
            </w:r>
            <w:proofErr w:type="gramEnd"/>
            <w:r w:rsidRPr="008F73A6">
              <w:rPr>
                <w:rFonts w:ascii="Consolas" w:hAnsi="Consolas" w:cs="Consolas"/>
                <w:color w:val="000000"/>
                <w:sz w:val="19"/>
                <w:szCs w:val="19"/>
                <w:lang w:val="en-US"/>
              </w:rPr>
              <w:t>3]</w:t>
            </w:r>
          </w:p>
        </w:tc>
        <w:tc>
          <w:tcPr>
            <w:tcW w:w="1423" w:type="dxa"/>
            <w:shd w:val="clear" w:color="auto" w:fill="auto"/>
            <w:tcMar>
              <w:left w:w="108" w:type="dxa"/>
            </w:tcMar>
          </w:tcPr>
          <w:p w14:paraId="226943BC"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DC_IDX</w:t>
            </w:r>
          </w:p>
        </w:tc>
        <w:tc>
          <w:tcPr>
            <w:tcW w:w="1487" w:type="dxa"/>
            <w:shd w:val="clear" w:color="auto" w:fill="auto"/>
            <w:tcMar>
              <w:left w:w="108" w:type="dxa"/>
            </w:tcMar>
          </w:tcPr>
          <w:p w14:paraId="3B5851E6"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DC_IDX</w:t>
            </w:r>
          </w:p>
        </w:tc>
        <w:tc>
          <w:tcPr>
            <w:tcW w:w="1487" w:type="dxa"/>
            <w:shd w:val="clear" w:color="auto" w:fill="auto"/>
            <w:tcMar>
              <w:left w:w="108" w:type="dxa"/>
            </w:tcMar>
          </w:tcPr>
          <w:p w14:paraId="464AC3CA"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DC_IDX</w:t>
            </w:r>
          </w:p>
        </w:tc>
        <w:tc>
          <w:tcPr>
            <w:tcW w:w="1423" w:type="dxa"/>
            <w:shd w:val="clear" w:color="auto" w:fill="auto"/>
            <w:tcMar>
              <w:left w:w="108" w:type="dxa"/>
            </w:tcMar>
          </w:tcPr>
          <w:p w14:paraId="3D45F10D"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VDIA_IDX</w:t>
            </w:r>
          </w:p>
        </w:tc>
        <w:tc>
          <w:tcPr>
            <w:tcW w:w="1423" w:type="dxa"/>
            <w:shd w:val="clear" w:color="auto" w:fill="auto"/>
            <w:tcMar>
              <w:left w:w="108" w:type="dxa"/>
            </w:tcMar>
          </w:tcPr>
          <w:p w14:paraId="3F3D634D"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DC_IDX</w:t>
            </w:r>
          </w:p>
        </w:tc>
      </w:tr>
      <w:tr w:rsidR="001D6F4C" w:rsidRPr="008F73A6" w14:paraId="696E49DA" w14:textId="77777777" w:rsidTr="008F73A6">
        <w:trPr>
          <w:jc w:val="center"/>
        </w:trPr>
        <w:tc>
          <w:tcPr>
            <w:tcW w:w="1784" w:type="dxa"/>
            <w:shd w:val="clear" w:color="auto" w:fill="auto"/>
            <w:tcMar>
              <w:left w:w="108" w:type="dxa"/>
            </w:tcMar>
          </w:tcPr>
          <w:p w14:paraId="6A50F4B8" w14:textId="77777777" w:rsidR="001D6F4C" w:rsidRPr="008F73A6" w:rsidRDefault="001D6F4C" w:rsidP="008F73A6">
            <w:pPr>
              <w:spacing w:before="0" w:after="120"/>
              <w:rPr>
                <w:rFonts w:ascii="Consolas" w:hAnsi="Consolas" w:cs="Consolas"/>
                <w:color w:val="000000"/>
                <w:sz w:val="19"/>
                <w:szCs w:val="19"/>
                <w:lang w:val="en-US"/>
              </w:rPr>
            </w:pPr>
            <w:proofErr w:type="spellStart"/>
            <w:r w:rsidRPr="008F73A6">
              <w:rPr>
                <w:rFonts w:ascii="Consolas" w:hAnsi="Consolas" w:cs="Consolas"/>
                <w:color w:val="000000"/>
                <w:sz w:val="19"/>
                <w:szCs w:val="19"/>
                <w:lang w:val="en-US"/>
              </w:rPr>
              <w:t>chroma_</w:t>
            </w:r>
            <w:proofErr w:type="gramStart"/>
            <w:r w:rsidRPr="008F73A6">
              <w:rPr>
                <w:rFonts w:ascii="Consolas" w:hAnsi="Consolas" w:cs="Consolas"/>
                <w:color w:val="000000"/>
                <w:sz w:val="19"/>
                <w:szCs w:val="19"/>
                <w:lang w:val="en-US"/>
              </w:rPr>
              <w:t>mode</w:t>
            </w:r>
            <w:proofErr w:type="spellEnd"/>
            <w:r w:rsidRPr="008F73A6">
              <w:rPr>
                <w:rFonts w:ascii="Consolas" w:hAnsi="Consolas" w:cs="Consolas"/>
                <w:color w:val="000000"/>
                <w:sz w:val="19"/>
                <w:szCs w:val="19"/>
                <w:lang w:val="en-US"/>
              </w:rPr>
              <w:t>[</w:t>
            </w:r>
            <w:proofErr w:type="gramEnd"/>
            <w:r w:rsidRPr="008F73A6">
              <w:rPr>
                <w:rFonts w:ascii="Consolas" w:hAnsi="Consolas" w:cs="Consolas"/>
                <w:color w:val="000000"/>
                <w:sz w:val="19"/>
                <w:szCs w:val="19"/>
                <w:lang w:val="en-US"/>
              </w:rPr>
              <w:t>4]</w:t>
            </w:r>
          </w:p>
        </w:tc>
        <w:tc>
          <w:tcPr>
            <w:tcW w:w="1423" w:type="dxa"/>
            <w:shd w:val="clear" w:color="auto" w:fill="auto"/>
            <w:tcMar>
              <w:left w:w="108" w:type="dxa"/>
            </w:tcMar>
          </w:tcPr>
          <w:p w14:paraId="3EC935C6" w14:textId="77777777" w:rsidR="001D6F4C" w:rsidRPr="008F73A6" w:rsidRDefault="001D6F4C" w:rsidP="008F73A6">
            <w:pPr>
              <w:spacing w:before="0" w:after="120"/>
              <w:rPr>
                <w:rFonts w:ascii="Consolas" w:hAnsi="Consolas" w:cs="Consolas"/>
                <w:color w:val="000000"/>
                <w:sz w:val="19"/>
                <w:szCs w:val="19"/>
                <w:lang w:val="en-US"/>
              </w:rPr>
            </w:pPr>
            <w:r w:rsidRPr="008F73A6">
              <w:rPr>
                <w:rFonts w:ascii="Consolas" w:hAnsi="Consolas" w:cs="Consolas"/>
                <w:color w:val="000000"/>
                <w:sz w:val="19"/>
                <w:szCs w:val="19"/>
                <w:lang w:val="en-US"/>
              </w:rPr>
              <w:t>LM</w:t>
            </w:r>
          </w:p>
        </w:tc>
        <w:tc>
          <w:tcPr>
            <w:tcW w:w="1487" w:type="dxa"/>
            <w:shd w:val="clear" w:color="auto" w:fill="auto"/>
            <w:tcMar>
              <w:left w:w="108" w:type="dxa"/>
            </w:tcMar>
          </w:tcPr>
          <w:p w14:paraId="4820BB3B" w14:textId="77777777" w:rsidR="001D6F4C" w:rsidRPr="008F73A6" w:rsidRDefault="001D6F4C" w:rsidP="008F73A6">
            <w:pPr>
              <w:spacing w:before="0" w:after="120"/>
              <w:rPr>
                <w:rFonts w:ascii="Consolas" w:hAnsi="Consolas" w:cs="Consolas"/>
                <w:color w:val="000000"/>
                <w:sz w:val="19"/>
                <w:szCs w:val="19"/>
                <w:lang w:val="en-US"/>
              </w:rPr>
            </w:pPr>
            <w:r w:rsidRPr="008F73A6">
              <w:rPr>
                <w:rFonts w:ascii="Consolas" w:hAnsi="Consolas" w:cs="Consolas"/>
                <w:color w:val="000000"/>
                <w:sz w:val="19"/>
                <w:szCs w:val="19"/>
                <w:lang w:val="en-US"/>
              </w:rPr>
              <w:t>LM</w:t>
            </w:r>
          </w:p>
        </w:tc>
        <w:tc>
          <w:tcPr>
            <w:tcW w:w="1487" w:type="dxa"/>
            <w:shd w:val="clear" w:color="auto" w:fill="auto"/>
            <w:tcMar>
              <w:left w:w="108" w:type="dxa"/>
            </w:tcMar>
          </w:tcPr>
          <w:p w14:paraId="2ABB9928" w14:textId="77777777" w:rsidR="001D6F4C" w:rsidRPr="008F73A6" w:rsidRDefault="001D6F4C" w:rsidP="008F73A6">
            <w:pPr>
              <w:spacing w:before="0" w:after="120"/>
              <w:rPr>
                <w:rFonts w:ascii="Consolas" w:hAnsi="Consolas" w:cs="Consolas"/>
                <w:color w:val="000000"/>
                <w:sz w:val="19"/>
                <w:szCs w:val="19"/>
                <w:lang w:val="en-US"/>
              </w:rPr>
            </w:pPr>
            <w:r w:rsidRPr="008F73A6">
              <w:rPr>
                <w:rFonts w:ascii="Consolas" w:hAnsi="Consolas" w:cs="Consolas"/>
                <w:color w:val="000000"/>
                <w:sz w:val="19"/>
                <w:szCs w:val="19"/>
                <w:lang w:val="en-US"/>
              </w:rPr>
              <w:t>LM</w:t>
            </w:r>
          </w:p>
        </w:tc>
        <w:tc>
          <w:tcPr>
            <w:tcW w:w="1423" w:type="dxa"/>
            <w:shd w:val="clear" w:color="auto" w:fill="auto"/>
            <w:tcMar>
              <w:left w:w="108" w:type="dxa"/>
            </w:tcMar>
          </w:tcPr>
          <w:p w14:paraId="79EF5B62" w14:textId="77777777" w:rsidR="001D6F4C" w:rsidRPr="008F73A6" w:rsidRDefault="001D6F4C" w:rsidP="008F73A6">
            <w:pPr>
              <w:spacing w:before="0" w:after="120"/>
              <w:rPr>
                <w:rFonts w:ascii="Consolas" w:hAnsi="Consolas" w:cs="Consolas"/>
                <w:color w:val="000000"/>
                <w:sz w:val="19"/>
                <w:szCs w:val="19"/>
                <w:lang w:val="en-US"/>
              </w:rPr>
            </w:pPr>
            <w:r w:rsidRPr="008F73A6">
              <w:rPr>
                <w:rFonts w:ascii="Consolas" w:hAnsi="Consolas" w:cs="Consolas"/>
                <w:color w:val="000000"/>
                <w:sz w:val="19"/>
                <w:szCs w:val="19"/>
                <w:lang w:val="en-US"/>
              </w:rPr>
              <w:t>LM</w:t>
            </w:r>
          </w:p>
        </w:tc>
        <w:tc>
          <w:tcPr>
            <w:tcW w:w="1423" w:type="dxa"/>
            <w:shd w:val="clear" w:color="auto" w:fill="auto"/>
            <w:tcMar>
              <w:left w:w="108" w:type="dxa"/>
            </w:tcMar>
          </w:tcPr>
          <w:p w14:paraId="6E91C638" w14:textId="77777777" w:rsidR="001D6F4C" w:rsidRPr="008F73A6" w:rsidRDefault="001D6F4C" w:rsidP="008F73A6">
            <w:pPr>
              <w:spacing w:before="0" w:after="120"/>
              <w:rPr>
                <w:rFonts w:ascii="Consolas" w:hAnsi="Consolas" w:cs="Consolas"/>
                <w:color w:val="000000"/>
                <w:sz w:val="19"/>
                <w:szCs w:val="19"/>
                <w:lang w:val="en-US"/>
              </w:rPr>
            </w:pPr>
            <w:r w:rsidRPr="008F73A6">
              <w:rPr>
                <w:rFonts w:ascii="Consolas" w:hAnsi="Consolas" w:cs="Consolas"/>
                <w:color w:val="000000"/>
                <w:sz w:val="19"/>
                <w:szCs w:val="19"/>
                <w:lang w:val="en-US"/>
              </w:rPr>
              <w:t>LM</w:t>
            </w:r>
          </w:p>
        </w:tc>
      </w:tr>
      <w:tr w:rsidR="001D6F4C" w:rsidRPr="008F73A6" w14:paraId="38BCDC2B" w14:textId="77777777" w:rsidTr="008F73A6">
        <w:trPr>
          <w:jc w:val="center"/>
        </w:trPr>
        <w:tc>
          <w:tcPr>
            <w:tcW w:w="1784" w:type="dxa"/>
            <w:shd w:val="clear" w:color="auto" w:fill="auto"/>
            <w:tcMar>
              <w:left w:w="108" w:type="dxa"/>
            </w:tcMar>
          </w:tcPr>
          <w:p w14:paraId="4714259C" w14:textId="77777777" w:rsidR="001D6F4C" w:rsidRPr="008F73A6" w:rsidRDefault="001D6F4C" w:rsidP="008F73A6">
            <w:pPr>
              <w:spacing w:before="0" w:after="120"/>
              <w:rPr>
                <w:rFonts w:ascii="Consolas" w:hAnsi="Consolas" w:cs="Consolas"/>
                <w:color w:val="000000"/>
                <w:sz w:val="19"/>
                <w:szCs w:val="19"/>
                <w:lang w:val="en-US"/>
              </w:rPr>
            </w:pPr>
            <w:proofErr w:type="spellStart"/>
            <w:r w:rsidRPr="008F73A6">
              <w:rPr>
                <w:rFonts w:ascii="Consolas" w:hAnsi="Consolas" w:cs="Consolas"/>
                <w:color w:val="000000"/>
                <w:sz w:val="19"/>
                <w:szCs w:val="19"/>
                <w:lang w:val="en-US"/>
              </w:rPr>
              <w:t>Chroma_</w:t>
            </w:r>
            <w:proofErr w:type="gramStart"/>
            <w:r w:rsidRPr="008F73A6">
              <w:rPr>
                <w:rFonts w:ascii="Consolas" w:hAnsi="Consolas" w:cs="Consolas"/>
                <w:color w:val="000000"/>
                <w:sz w:val="19"/>
                <w:szCs w:val="19"/>
                <w:lang w:val="en-US"/>
              </w:rPr>
              <w:t>mode</w:t>
            </w:r>
            <w:proofErr w:type="spellEnd"/>
            <w:r w:rsidRPr="008F73A6">
              <w:rPr>
                <w:rFonts w:ascii="Consolas" w:hAnsi="Consolas" w:cs="Consolas"/>
                <w:color w:val="000000"/>
                <w:sz w:val="19"/>
                <w:szCs w:val="19"/>
                <w:lang w:val="en-US"/>
              </w:rPr>
              <w:t>[</w:t>
            </w:r>
            <w:proofErr w:type="gramEnd"/>
            <w:r w:rsidRPr="008F73A6">
              <w:rPr>
                <w:rFonts w:ascii="Consolas" w:hAnsi="Consolas" w:cs="Consolas"/>
                <w:color w:val="000000"/>
                <w:sz w:val="19"/>
                <w:szCs w:val="19"/>
                <w:lang w:val="en-US"/>
              </w:rPr>
              <w:t>5]</w:t>
            </w:r>
          </w:p>
        </w:tc>
        <w:tc>
          <w:tcPr>
            <w:tcW w:w="1423" w:type="dxa"/>
            <w:shd w:val="clear" w:color="auto" w:fill="auto"/>
            <w:tcMar>
              <w:left w:w="108" w:type="dxa"/>
            </w:tcMar>
          </w:tcPr>
          <w:p w14:paraId="6AF39D59" w14:textId="77777777" w:rsidR="001D6F4C" w:rsidRPr="008F73A6" w:rsidRDefault="001D6F4C" w:rsidP="008F73A6">
            <w:pPr>
              <w:spacing w:before="0" w:after="120"/>
              <w:rPr>
                <w:rFonts w:ascii="Consolas" w:hAnsi="Consolas" w:cs="Consolas"/>
                <w:color w:val="000000"/>
                <w:sz w:val="19"/>
                <w:szCs w:val="19"/>
                <w:lang w:val="en-US"/>
              </w:rPr>
            </w:pPr>
            <w:r w:rsidRPr="008F73A6">
              <w:rPr>
                <w:rFonts w:ascii="Consolas" w:hAnsi="Consolas" w:cs="Consolas"/>
                <w:color w:val="000000"/>
                <w:sz w:val="19"/>
                <w:szCs w:val="19"/>
                <w:lang w:val="en-US"/>
              </w:rPr>
              <w:t>MDLM_L</w:t>
            </w:r>
          </w:p>
        </w:tc>
        <w:tc>
          <w:tcPr>
            <w:tcW w:w="1487" w:type="dxa"/>
            <w:shd w:val="clear" w:color="auto" w:fill="auto"/>
            <w:tcMar>
              <w:left w:w="108" w:type="dxa"/>
            </w:tcMar>
          </w:tcPr>
          <w:p w14:paraId="1EE84AB5" w14:textId="77777777" w:rsidR="001D6F4C" w:rsidRPr="008F73A6" w:rsidRDefault="001D6F4C" w:rsidP="008F73A6">
            <w:pPr>
              <w:spacing w:before="0" w:after="120"/>
              <w:rPr>
                <w:rFonts w:ascii="Consolas" w:hAnsi="Consolas" w:cs="Consolas"/>
                <w:color w:val="000000"/>
                <w:sz w:val="19"/>
                <w:szCs w:val="19"/>
                <w:lang w:val="en-US"/>
              </w:rPr>
            </w:pPr>
            <w:r w:rsidRPr="008F73A6">
              <w:rPr>
                <w:rFonts w:ascii="Consolas" w:hAnsi="Consolas" w:cs="Consolas"/>
                <w:color w:val="000000"/>
                <w:sz w:val="19"/>
                <w:szCs w:val="19"/>
                <w:lang w:val="en-US"/>
              </w:rPr>
              <w:t>MDLM_L</w:t>
            </w:r>
          </w:p>
        </w:tc>
        <w:tc>
          <w:tcPr>
            <w:tcW w:w="1487" w:type="dxa"/>
            <w:shd w:val="clear" w:color="auto" w:fill="auto"/>
            <w:tcMar>
              <w:left w:w="108" w:type="dxa"/>
            </w:tcMar>
          </w:tcPr>
          <w:p w14:paraId="5086C078" w14:textId="77777777" w:rsidR="001D6F4C" w:rsidRPr="008F73A6" w:rsidRDefault="001D6F4C" w:rsidP="008F73A6">
            <w:pPr>
              <w:spacing w:before="0" w:after="120"/>
              <w:rPr>
                <w:rFonts w:ascii="Consolas" w:hAnsi="Consolas" w:cs="Consolas"/>
                <w:color w:val="000000"/>
                <w:sz w:val="19"/>
                <w:szCs w:val="19"/>
                <w:lang w:val="en-US"/>
              </w:rPr>
            </w:pPr>
            <w:r w:rsidRPr="008F73A6">
              <w:rPr>
                <w:rFonts w:ascii="Consolas" w:hAnsi="Consolas" w:cs="Consolas"/>
                <w:color w:val="000000"/>
                <w:sz w:val="19"/>
                <w:szCs w:val="19"/>
                <w:lang w:val="en-US"/>
              </w:rPr>
              <w:t>MDLM_L</w:t>
            </w:r>
          </w:p>
        </w:tc>
        <w:tc>
          <w:tcPr>
            <w:tcW w:w="1423" w:type="dxa"/>
            <w:shd w:val="clear" w:color="auto" w:fill="auto"/>
            <w:tcMar>
              <w:left w:w="108" w:type="dxa"/>
            </w:tcMar>
          </w:tcPr>
          <w:p w14:paraId="5C9296B5" w14:textId="77777777" w:rsidR="001D6F4C" w:rsidRPr="008F73A6" w:rsidRDefault="001D6F4C" w:rsidP="008F73A6">
            <w:pPr>
              <w:spacing w:before="0" w:after="120"/>
              <w:rPr>
                <w:rFonts w:ascii="Consolas" w:hAnsi="Consolas" w:cs="Consolas"/>
                <w:color w:val="000000"/>
                <w:sz w:val="19"/>
                <w:szCs w:val="19"/>
                <w:lang w:val="en-US"/>
              </w:rPr>
            </w:pPr>
            <w:r w:rsidRPr="008F73A6">
              <w:rPr>
                <w:rFonts w:ascii="Consolas" w:hAnsi="Consolas" w:cs="Consolas"/>
                <w:color w:val="000000"/>
                <w:sz w:val="19"/>
                <w:szCs w:val="19"/>
                <w:lang w:val="en-US"/>
              </w:rPr>
              <w:t>MDLM_L</w:t>
            </w:r>
          </w:p>
        </w:tc>
        <w:tc>
          <w:tcPr>
            <w:tcW w:w="1423" w:type="dxa"/>
            <w:shd w:val="clear" w:color="auto" w:fill="auto"/>
            <w:tcMar>
              <w:left w:w="108" w:type="dxa"/>
            </w:tcMar>
          </w:tcPr>
          <w:p w14:paraId="7EAC72CB" w14:textId="77777777" w:rsidR="001D6F4C" w:rsidRPr="008F73A6" w:rsidRDefault="001D6F4C" w:rsidP="008F73A6">
            <w:pPr>
              <w:spacing w:before="0" w:after="120"/>
              <w:rPr>
                <w:rFonts w:ascii="Consolas" w:hAnsi="Consolas" w:cs="Consolas"/>
                <w:color w:val="000000"/>
                <w:sz w:val="19"/>
                <w:szCs w:val="19"/>
                <w:lang w:val="en-US"/>
              </w:rPr>
            </w:pPr>
            <w:r w:rsidRPr="008F73A6">
              <w:rPr>
                <w:rFonts w:ascii="Consolas" w:hAnsi="Consolas" w:cs="Consolas"/>
                <w:color w:val="000000"/>
                <w:sz w:val="19"/>
                <w:szCs w:val="19"/>
                <w:lang w:val="en-US"/>
              </w:rPr>
              <w:t>MDLM_L</w:t>
            </w:r>
          </w:p>
        </w:tc>
      </w:tr>
      <w:tr w:rsidR="001D6F4C" w:rsidRPr="008F73A6" w14:paraId="7B7E9877" w14:textId="77777777" w:rsidTr="008F73A6">
        <w:trPr>
          <w:jc w:val="center"/>
        </w:trPr>
        <w:tc>
          <w:tcPr>
            <w:tcW w:w="1784" w:type="dxa"/>
            <w:shd w:val="clear" w:color="auto" w:fill="auto"/>
            <w:tcMar>
              <w:left w:w="108" w:type="dxa"/>
            </w:tcMar>
          </w:tcPr>
          <w:p w14:paraId="4057325E" w14:textId="77777777" w:rsidR="001D6F4C" w:rsidRPr="008F73A6" w:rsidRDefault="001D6F4C" w:rsidP="008F73A6">
            <w:pPr>
              <w:spacing w:before="0" w:after="120"/>
              <w:rPr>
                <w:lang w:val="en-US"/>
              </w:rPr>
            </w:pPr>
            <w:proofErr w:type="spellStart"/>
            <w:r w:rsidRPr="008F73A6">
              <w:rPr>
                <w:rFonts w:ascii="Consolas" w:hAnsi="Consolas" w:cs="Consolas"/>
                <w:color w:val="000000"/>
                <w:sz w:val="19"/>
                <w:szCs w:val="19"/>
                <w:lang w:val="en-US"/>
              </w:rPr>
              <w:t>chroma_</w:t>
            </w:r>
            <w:proofErr w:type="gramStart"/>
            <w:r w:rsidRPr="008F73A6">
              <w:rPr>
                <w:rFonts w:ascii="Consolas" w:hAnsi="Consolas" w:cs="Consolas"/>
                <w:color w:val="000000"/>
                <w:sz w:val="19"/>
                <w:szCs w:val="19"/>
                <w:lang w:val="en-US"/>
              </w:rPr>
              <w:t>mode</w:t>
            </w:r>
            <w:proofErr w:type="spellEnd"/>
            <w:r w:rsidRPr="008F73A6">
              <w:rPr>
                <w:rFonts w:ascii="Consolas" w:hAnsi="Consolas" w:cs="Consolas"/>
                <w:color w:val="000000"/>
                <w:sz w:val="19"/>
                <w:szCs w:val="19"/>
                <w:lang w:val="en-US"/>
              </w:rPr>
              <w:t>[</w:t>
            </w:r>
            <w:proofErr w:type="gramEnd"/>
            <w:r w:rsidRPr="008F73A6">
              <w:rPr>
                <w:rFonts w:ascii="Consolas" w:hAnsi="Consolas" w:cs="Consolas"/>
                <w:color w:val="000000"/>
                <w:sz w:val="19"/>
                <w:szCs w:val="19"/>
                <w:lang w:val="en-US"/>
              </w:rPr>
              <w:t>6]</w:t>
            </w:r>
          </w:p>
        </w:tc>
        <w:tc>
          <w:tcPr>
            <w:tcW w:w="1423" w:type="dxa"/>
            <w:shd w:val="clear" w:color="auto" w:fill="auto"/>
            <w:tcMar>
              <w:left w:w="108" w:type="dxa"/>
            </w:tcMar>
          </w:tcPr>
          <w:p w14:paraId="6C340455"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MDLM_T</w:t>
            </w:r>
          </w:p>
        </w:tc>
        <w:tc>
          <w:tcPr>
            <w:tcW w:w="1487" w:type="dxa"/>
            <w:shd w:val="clear" w:color="auto" w:fill="auto"/>
            <w:tcMar>
              <w:left w:w="108" w:type="dxa"/>
            </w:tcMar>
          </w:tcPr>
          <w:p w14:paraId="229715F6"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MDLM_T</w:t>
            </w:r>
          </w:p>
        </w:tc>
        <w:tc>
          <w:tcPr>
            <w:tcW w:w="1487" w:type="dxa"/>
            <w:shd w:val="clear" w:color="auto" w:fill="auto"/>
            <w:tcMar>
              <w:left w:w="108" w:type="dxa"/>
            </w:tcMar>
          </w:tcPr>
          <w:p w14:paraId="19323332"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MDLM_T</w:t>
            </w:r>
          </w:p>
        </w:tc>
        <w:tc>
          <w:tcPr>
            <w:tcW w:w="1423" w:type="dxa"/>
            <w:shd w:val="clear" w:color="auto" w:fill="auto"/>
            <w:tcMar>
              <w:left w:w="108" w:type="dxa"/>
            </w:tcMar>
          </w:tcPr>
          <w:p w14:paraId="35E2BAD0"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MDLM_T</w:t>
            </w:r>
          </w:p>
        </w:tc>
        <w:tc>
          <w:tcPr>
            <w:tcW w:w="1423" w:type="dxa"/>
            <w:shd w:val="clear" w:color="auto" w:fill="auto"/>
            <w:tcMar>
              <w:left w:w="108" w:type="dxa"/>
            </w:tcMar>
          </w:tcPr>
          <w:p w14:paraId="56259980"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MDLM_T</w:t>
            </w:r>
          </w:p>
        </w:tc>
      </w:tr>
      <w:tr w:rsidR="001D6F4C" w:rsidRPr="008F73A6" w14:paraId="61CC4972" w14:textId="77777777" w:rsidTr="008F73A6">
        <w:trPr>
          <w:jc w:val="center"/>
        </w:trPr>
        <w:tc>
          <w:tcPr>
            <w:tcW w:w="1784" w:type="dxa"/>
            <w:shd w:val="clear" w:color="auto" w:fill="auto"/>
            <w:tcMar>
              <w:left w:w="108" w:type="dxa"/>
            </w:tcMar>
          </w:tcPr>
          <w:p w14:paraId="42AC0CAF" w14:textId="77777777" w:rsidR="001D6F4C" w:rsidRPr="008F73A6" w:rsidRDefault="001D6F4C" w:rsidP="008F73A6">
            <w:pPr>
              <w:spacing w:before="0" w:after="120"/>
              <w:rPr>
                <w:lang w:val="en-US"/>
              </w:rPr>
            </w:pPr>
            <w:proofErr w:type="spellStart"/>
            <w:r w:rsidRPr="008F73A6">
              <w:rPr>
                <w:rFonts w:ascii="Consolas" w:hAnsi="Consolas" w:cs="Consolas"/>
                <w:color w:val="000000"/>
                <w:sz w:val="19"/>
                <w:szCs w:val="19"/>
                <w:lang w:val="en-US"/>
              </w:rPr>
              <w:t>chroma_</w:t>
            </w:r>
            <w:proofErr w:type="gramStart"/>
            <w:r w:rsidRPr="008F73A6">
              <w:rPr>
                <w:rFonts w:ascii="Consolas" w:hAnsi="Consolas" w:cs="Consolas"/>
                <w:color w:val="000000"/>
                <w:sz w:val="19"/>
                <w:szCs w:val="19"/>
                <w:lang w:val="en-US"/>
              </w:rPr>
              <w:t>mode</w:t>
            </w:r>
            <w:proofErr w:type="spellEnd"/>
            <w:r w:rsidRPr="008F73A6">
              <w:rPr>
                <w:rFonts w:ascii="Consolas" w:hAnsi="Consolas" w:cs="Consolas"/>
                <w:color w:val="000000"/>
                <w:sz w:val="19"/>
                <w:szCs w:val="19"/>
                <w:lang w:val="en-US"/>
              </w:rPr>
              <w:t>[</w:t>
            </w:r>
            <w:proofErr w:type="gramEnd"/>
            <w:r w:rsidRPr="008F73A6">
              <w:rPr>
                <w:rFonts w:ascii="Consolas" w:hAnsi="Consolas" w:cs="Consolas"/>
                <w:color w:val="000000"/>
                <w:sz w:val="19"/>
                <w:szCs w:val="19"/>
                <w:lang w:val="en-US"/>
              </w:rPr>
              <w:t>7]</w:t>
            </w:r>
          </w:p>
        </w:tc>
        <w:tc>
          <w:tcPr>
            <w:tcW w:w="1423" w:type="dxa"/>
            <w:shd w:val="clear" w:color="auto" w:fill="auto"/>
            <w:tcMar>
              <w:left w:w="108" w:type="dxa"/>
            </w:tcMar>
          </w:tcPr>
          <w:p w14:paraId="5D6F6E5D"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DM</w:t>
            </w:r>
          </w:p>
        </w:tc>
        <w:tc>
          <w:tcPr>
            <w:tcW w:w="1487" w:type="dxa"/>
            <w:shd w:val="clear" w:color="auto" w:fill="auto"/>
            <w:tcMar>
              <w:left w:w="108" w:type="dxa"/>
            </w:tcMar>
          </w:tcPr>
          <w:p w14:paraId="16E9C8FE"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DM</w:t>
            </w:r>
          </w:p>
        </w:tc>
        <w:tc>
          <w:tcPr>
            <w:tcW w:w="1487" w:type="dxa"/>
            <w:shd w:val="clear" w:color="auto" w:fill="auto"/>
            <w:tcMar>
              <w:left w:w="108" w:type="dxa"/>
            </w:tcMar>
          </w:tcPr>
          <w:p w14:paraId="21D07EA2"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DM</w:t>
            </w:r>
          </w:p>
        </w:tc>
        <w:tc>
          <w:tcPr>
            <w:tcW w:w="1423" w:type="dxa"/>
            <w:shd w:val="clear" w:color="auto" w:fill="auto"/>
            <w:tcMar>
              <w:left w:w="108" w:type="dxa"/>
            </w:tcMar>
          </w:tcPr>
          <w:p w14:paraId="5696D5D5"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DM</w:t>
            </w:r>
          </w:p>
        </w:tc>
        <w:tc>
          <w:tcPr>
            <w:tcW w:w="1423" w:type="dxa"/>
            <w:shd w:val="clear" w:color="auto" w:fill="auto"/>
            <w:tcMar>
              <w:left w:w="108" w:type="dxa"/>
            </w:tcMar>
          </w:tcPr>
          <w:p w14:paraId="73962311" w14:textId="77777777" w:rsidR="001D6F4C" w:rsidRPr="008F73A6" w:rsidRDefault="001D6F4C" w:rsidP="008F73A6">
            <w:pPr>
              <w:spacing w:before="0" w:after="120"/>
              <w:rPr>
                <w:lang w:val="en-US"/>
              </w:rPr>
            </w:pPr>
            <w:r w:rsidRPr="008F73A6">
              <w:rPr>
                <w:rFonts w:ascii="Consolas" w:hAnsi="Consolas" w:cs="Consolas"/>
                <w:color w:val="000000"/>
                <w:sz w:val="19"/>
                <w:szCs w:val="19"/>
                <w:lang w:val="en-US"/>
              </w:rPr>
              <w:t xml:space="preserve">DM </w:t>
            </w:r>
          </w:p>
        </w:tc>
      </w:tr>
    </w:tbl>
    <w:p w14:paraId="752A876F" w14:textId="77777777" w:rsidR="001D6F4C" w:rsidRDefault="001D6F4C" w:rsidP="001D6F4C">
      <w:pPr>
        <w:spacing w:before="0" w:after="120"/>
        <w:rPr>
          <w:rFonts w:ascii="Arial" w:hAnsi="Arial" w:cs="Arial"/>
          <w:szCs w:val="24"/>
          <w:lang w:val="en-CA"/>
        </w:rPr>
      </w:pPr>
    </w:p>
    <w:p w14:paraId="7B9A922D" w14:textId="77777777" w:rsidR="001D6F4C" w:rsidRDefault="001D6F4C" w:rsidP="001D6F4C">
      <w:pPr>
        <w:jc w:val="left"/>
      </w:pPr>
      <w:r w:rsidRPr="008F73A6">
        <w:rPr>
          <w:lang w:val="en-CA"/>
        </w:rPr>
        <w:t>All chroma target blocks are tested with the eight prediction modes for best R-D performance and the best mode is signaled with the following mode coding scheme:</w:t>
      </w:r>
    </w:p>
    <w:p w14:paraId="73E6B511" w14:textId="77777777" w:rsidR="001D6F4C" w:rsidRPr="00EC42E7" w:rsidRDefault="001D6F4C" w:rsidP="001D6F4C">
      <w:pPr>
        <w:pStyle w:val="Caption"/>
        <w:keepNext/>
      </w:pPr>
      <w:r w:rsidRPr="008F73A6">
        <w:rPr>
          <w:rFonts w:ascii="Times New Roman" w:hAnsi="Times New Roman"/>
          <w:sz w:val="22"/>
        </w:rPr>
        <w:lastRenderedPageBreak/>
        <w:t xml:space="preserve">Table </w:t>
      </w:r>
      <w:r>
        <w:rPr>
          <w:rFonts w:ascii="Times New Roman" w:hAnsi="Times New Roman"/>
          <w:sz w:val="22"/>
        </w:rPr>
        <w:fldChar w:fldCharType="begin"/>
      </w:r>
      <w:r>
        <w:rPr>
          <w:rFonts w:ascii="Times New Roman" w:hAnsi="Times New Roman"/>
          <w:sz w:val="22"/>
        </w:rPr>
        <w:instrText xml:space="preserve"> SEQ Table \* ARABIC </w:instrText>
      </w:r>
      <w:r>
        <w:rPr>
          <w:rFonts w:ascii="Times New Roman" w:hAnsi="Times New Roman"/>
          <w:sz w:val="22"/>
        </w:rPr>
        <w:fldChar w:fldCharType="separate"/>
      </w:r>
      <w:r>
        <w:rPr>
          <w:rFonts w:ascii="Times New Roman" w:hAnsi="Times New Roman"/>
          <w:noProof/>
          <w:sz w:val="22"/>
        </w:rPr>
        <w:t>2</w:t>
      </w:r>
      <w:r>
        <w:rPr>
          <w:rFonts w:ascii="Times New Roman" w:hAnsi="Times New Roman"/>
          <w:sz w:val="22"/>
        </w:rPr>
        <w:fldChar w:fldCharType="end"/>
      </w:r>
      <w:r w:rsidRPr="008F73A6">
        <w:rPr>
          <w:rFonts w:ascii="Times New Roman" w:hAnsi="Times New Roman"/>
          <w:sz w:val="22"/>
        </w:rPr>
        <w:t xml:space="preserve">: </w:t>
      </w:r>
      <w:r>
        <w:rPr>
          <w:rFonts w:ascii="Times New Roman" w:hAnsi="Times New Roman"/>
          <w:sz w:val="22"/>
        </w:rPr>
        <w:t>c</w:t>
      </w:r>
      <w:r w:rsidRPr="007700CC">
        <w:rPr>
          <w:rFonts w:ascii="Times New Roman" w:hAnsi="Times New Roman"/>
          <w:sz w:val="22"/>
        </w:rPr>
        <w:t>hroma mode coding in VTM 3.0 of VVC</w:t>
      </w:r>
    </w:p>
    <w:tbl>
      <w:tblPr>
        <w:tblStyle w:val="TableGrid"/>
        <w:tblW w:w="5437" w:type="dxa"/>
        <w:jc w:val="center"/>
        <w:tblCellMar>
          <w:left w:w="103" w:type="dxa"/>
        </w:tblCellMar>
        <w:tblLook w:val="04A0" w:firstRow="1" w:lastRow="0" w:firstColumn="1" w:lastColumn="0" w:noHBand="0" w:noVBand="1"/>
      </w:tblPr>
      <w:tblGrid>
        <w:gridCol w:w="3972"/>
        <w:gridCol w:w="1465"/>
      </w:tblGrid>
      <w:tr w:rsidR="001D6F4C" w:rsidRPr="00323BA2" w14:paraId="635C2378" w14:textId="77777777" w:rsidTr="00211C34">
        <w:trPr>
          <w:cantSplit/>
          <w:jc w:val="center"/>
        </w:trPr>
        <w:tc>
          <w:tcPr>
            <w:tcW w:w="3972" w:type="dxa"/>
            <w:shd w:val="clear" w:color="auto" w:fill="auto"/>
            <w:tcMar>
              <w:left w:w="103" w:type="dxa"/>
            </w:tcMar>
          </w:tcPr>
          <w:p w14:paraId="74BD3C97" w14:textId="77777777" w:rsidR="001D6F4C" w:rsidRPr="00323BA2" w:rsidRDefault="001D6F4C" w:rsidP="00211C34">
            <w:pPr>
              <w:keepNext/>
              <w:spacing w:before="0" w:after="120"/>
              <w:jc w:val="center"/>
              <w:rPr>
                <w:lang w:val="en-US"/>
              </w:rPr>
            </w:pPr>
            <w:r w:rsidRPr="00323BA2">
              <w:rPr>
                <w:rFonts w:ascii="Consolas" w:hAnsi="Consolas" w:cs="Consolas"/>
                <w:color w:val="000000"/>
                <w:sz w:val="19"/>
                <w:szCs w:val="19"/>
              </w:rPr>
              <w:t xml:space="preserve">Chroma intra </w:t>
            </w:r>
            <w:proofErr w:type="spellStart"/>
            <w:r w:rsidRPr="00323BA2">
              <w:rPr>
                <w:rFonts w:ascii="Consolas" w:hAnsi="Consolas" w:cs="Consolas"/>
                <w:color w:val="000000"/>
                <w:sz w:val="19"/>
                <w:szCs w:val="19"/>
              </w:rPr>
              <w:t>prediction</w:t>
            </w:r>
            <w:proofErr w:type="spellEnd"/>
            <w:r w:rsidRPr="00323BA2">
              <w:rPr>
                <w:rFonts w:ascii="Consolas" w:hAnsi="Consolas" w:cs="Consolas"/>
                <w:color w:val="000000"/>
                <w:sz w:val="19"/>
                <w:szCs w:val="19"/>
              </w:rPr>
              <w:t xml:space="preserve"> mode</w:t>
            </w:r>
          </w:p>
        </w:tc>
        <w:tc>
          <w:tcPr>
            <w:tcW w:w="1465" w:type="dxa"/>
            <w:shd w:val="clear" w:color="auto" w:fill="auto"/>
            <w:tcMar>
              <w:left w:w="103" w:type="dxa"/>
            </w:tcMar>
          </w:tcPr>
          <w:p w14:paraId="1ACA70F5" w14:textId="77777777" w:rsidR="001D6F4C" w:rsidRPr="00323BA2" w:rsidRDefault="001D6F4C" w:rsidP="00211C34">
            <w:pPr>
              <w:keepNext/>
              <w:spacing w:before="0" w:after="120"/>
              <w:jc w:val="center"/>
              <w:rPr>
                <w:lang w:val="en-US"/>
              </w:rPr>
            </w:pPr>
            <w:proofErr w:type="spellStart"/>
            <w:r w:rsidRPr="00323BA2">
              <w:rPr>
                <w:rFonts w:ascii="Consolas" w:hAnsi="Consolas" w:cs="Consolas"/>
                <w:color w:val="000000"/>
                <w:sz w:val="19"/>
                <w:szCs w:val="19"/>
              </w:rPr>
              <w:t>Binarization</w:t>
            </w:r>
            <w:proofErr w:type="spellEnd"/>
          </w:p>
        </w:tc>
      </w:tr>
      <w:tr w:rsidR="001D6F4C" w:rsidRPr="00323BA2" w14:paraId="5ED07055" w14:textId="77777777" w:rsidTr="00211C34">
        <w:trPr>
          <w:cantSplit/>
          <w:jc w:val="center"/>
        </w:trPr>
        <w:tc>
          <w:tcPr>
            <w:tcW w:w="3972" w:type="dxa"/>
            <w:shd w:val="clear" w:color="auto" w:fill="auto"/>
            <w:tcMar>
              <w:left w:w="103" w:type="dxa"/>
            </w:tcMar>
          </w:tcPr>
          <w:p w14:paraId="60C9A2D6" w14:textId="77777777" w:rsidR="001D6F4C" w:rsidRPr="00323BA2" w:rsidRDefault="001D6F4C" w:rsidP="00211C34">
            <w:pPr>
              <w:keepNext/>
              <w:spacing w:before="0" w:after="120"/>
              <w:jc w:val="center"/>
              <w:rPr>
                <w:lang w:val="en-US"/>
              </w:rPr>
            </w:pPr>
            <w:r w:rsidRPr="00323BA2">
              <w:rPr>
                <w:rFonts w:ascii="Consolas" w:hAnsi="Consolas" w:cs="Consolas"/>
                <w:color w:val="000000"/>
                <w:sz w:val="19"/>
                <w:szCs w:val="19"/>
              </w:rPr>
              <w:t>DM (</w:t>
            </w:r>
            <w:proofErr w:type="spellStart"/>
            <w:r w:rsidRPr="00323BA2">
              <w:rPr>
                <w:rFonts w:ascii="Consolas" w:hAnsi="Consolas" w:cs="Consolas"/>
                <w:color w:val="000000"/>
                <w:sz w:val="19"/>
                <w:szCs w:val="19"/>
              </w:rPr>
              <w:t>chroma_</w:t>
            </w:r>
            <w:proofErr w:type="gramStart"/>
            <w:r w:rsidRPr="00323BA2">
              <w:rPr>
                <w:rFonts w:ascii="Consolas" w:hAnsi="Consolas" w:cs="Consolas"/>
                <w:color w:val="000000"/>
                <w:sz w:val="19"/>
                <w:szCs w:val="19"/>
              </w:rPr>
              <w:t>mode</w:t>
            </w:r>
            <w:proofErr w:type="spellEnd"/>
            <w:r w:rsidRPr="00323BA2">
              <w:rPr>
                <w:rFonts w:ascii="Consolas" w:hAnsi="Consolas" w:cs="Consolas"/>
                <w:color w:val="000000"/>
                <w:sz w:val="19"/>
                <w:szCs w:val="19"/>
              </w:rPr>
              <w:t>[</w:t>
            </w:r>
            <w:proofErr w:type="gramEnd"/>
            <w:r w:rsidRPr="00323BA2">
              <w:rPr>
                <w:rFonts w:ascii="Consolas" w:hAnsi="Consolas" w:cs="Consolas"/>
                <w:color w:val="000000"/>
                <w:sz w:val="19"/>
                <w:szCs w:val="19"/>
              </w:rPr>
              <w:t>7])</w:t>
            </w:r>
          </w:p>
        </w:tc>
        <w:tc>
          <w:tcPr>
            <w:tcW w:w="1465" w:type="dxa"/>
            <w:shd w:val="clear" w:color="auto" w:fill="auto"/>
            <w:tcMar>
              <w:left w:w="103" w:type="dxa"/>
            </w:tcMar>
          </w:tcPr>
          <w:p w14:paraId="3278C954" w14:textId="77777777" w:rsidR="001D6F4C" w:rsidRPr="00323BA2" w:rsidRDefault="001D6F4C" w:rsidP="00211C34">
            <w:pPr>
              <w:keepNext/>
              <w:spacing w:before="0" w:after="120"/>
              <w:jc w:val="center"/>
              <w:rPr>
                <w:lang w:val="en-US"/>
              </w:rPr>
            </w:pPr>
            <w:r w:rsidRPr="00323BA2">
              <w:rPr>
                <w:rFonts w:ascii="Consolas" w:hAnsi="Consolas" w:cs="Consolas"/>
                <w:color w:val="000000"/>
                <w:sz w:val="19"/>
                <w:szCs w:val="19"/>
              </w:rPr>
              <w:t>0</w:t>
            </w:r>
          </w:p>
        </w:tc>
      </w:tr>
      <w:tr w:rsidR="001D6F4C" w:rsidRPr="00323BA2" w14:paraId="2CF6A0F2" w14:textId="77777777" w:rsidTr="00211C34">
        <w:trPr>
          <w:cantSplit/>
          <w:jc w:val="center"/>
        </w:trPr>
        <w:tc>
          <w:tcPr>
            <w:tcW w:w="3972" w:type="dxa"/>
            <w:shd w:val="clear" w:color="auto" w:fill="auto"/>
            <w:tcMar>
              <w:left w:w="103" w:type="dxa"/>
            </w:tcMar>
          </w:tcPr>
          <w:p w14:paraId="7D725E64" w14:textId="77777777" w:rsidR="001D6F4C" w:rsidRPr="00323BA2" w:rsidRDefault="001D6F4C" w:rsidP="00211C34">
            <w:pPr>
              <w:keepNext/>
              <w:spacing w:before="0" w:after="120"/>
              <w:jc w:val="center"/>
              <w:rPr>
                <w:lang w:val="en-US"/>
              </w:rPr>
            </w:pPr>
            <w:r w:rsidRPr="00323BA2">
              <w:rPr>
                <w:rFonts w:ascii="Consolas" w:hAnsi="Consolas" w:cs="Consolas"/>
                <w:color w:val="000000"/>
                <w:sz w:val="19"/>
                <w:szCs w:val="19"/>
              </w:rPr>
              <w:t>LM (</w:t>
            </w:r>
            <w:proofErr w:type="spellStart"/>
            <w:r w:rsidRPr="00323BA2">
              <w:rPr>
                <w:rFonts w:ascii="Consolas" w:hAnsi="Consolas" w:cs="Consolas"/>
                <w:color w:val="000000"/>
                <w:sz w:val="19"/>
                <w:szCs w:val="19"/>
              </w:rPr>
              <w:t>chroma_</w:t>
            </w:r>
            <w:proofErr w:type="gramStart"/>
            <w:r w:rsidRPr="00323BA2">
              <w:rPr>
                <w:rFonts w:ascii="Consolas" w:hAnsi="Consolas" w:cs="Consolas"/>
                <w:color w:val="000000"/>
                <w:sz w:val="19"/>
                <w:szCs w:val="19"/>
              </w:rPr>
              <w:t>mode</w:t>
            </w:r>
            <w:proofErr w:type="spellEnd"/>
            <w:r w:rsidRPr="00323BA2">
              <w:rPr>
                <w:rFonts w:ascii="Consolas" w:hAnsi="Consolas" w:cs="Consolas"/>
                <w:color w:val="000000"/>
                <w:sz w:val="19"/>
                <w:szCs w:val="19"/>
              </w:rPr>
              <w:t>[</w:t>
            </w:r>
            <w:proofErr w:type="gramEnd"/>
            <w:r w:rsidRPr="00323BA2">
              <w:rPr>
                <w:rFonts w:ascii="Consolas" w:hAnsi="Consolas" w:cs="Consolas"/>
                <w:color w:val="000000"/>
                <w:sz w:val="19"/>
                <w:szCs w:val="19"/>
              </w:rPr>
              <w:t>4])</w:t>
            </w:r>
          </w:p>
        </w:tc>
        <w:tc>
          <w:tcPr>
            <w:tcW w:w="1465" w:type="dxa"/>
            <w:shd w:val="clear" w:color="auto" w:fill="auto"/>
            <w:tcMar>
              <w:left w:w="103" w:type="dxa"/>
            </w:tcMar>
          </w:tcPr>
          <w:p w14:paraId="279C29A7" w14:textId="77777777" w:rsidR="001D6F4C" w:rsidRPr="00323BA2" w:rsidRDefault="001D6F4C" w:rsidP="00211C34">
            <w:pPr>
              <w:keepNext/>
              <w:spacing w:before="0" w:after="120"/>
              <w:jc w:val="center"/>
              <w:rPr>
                <w:lang w:val="en-US"/>
              </w:rPr>
            </w:pPr>
            <w:r w:rsidRPr="00323BA2">
              <w:rPr>
                <w:rFonts w:ascii="Consolas" w:hAnsi="Consolas" w:cs="Consolas"/>
                <w:color w:val="000000"/>
                <w:sz w:val="19"/>
                <w:szCs w:val="19"/>
              </w:rPr>
              <w:t>10</w:t>
            </w:r>
          </w:p>
        </w:tc>
      </w:tr>
      <w:tr w:rsidR="001D6F4C" w:rsidRPr="00323BA2" w14:paraId="19F9C431" w14:textId="77777777" w:rsidTr="00211C34">
        <w:trPr>
          <w:cantSplit/>
          <w:jc w:val="center"/>
        </w:trPr>
        <w:tc>
          <w:tcPr>
            <w:tcW w:w="3972" w:type="dxa"/>
            <w:shd w:val="clear" w:color="auto" w:fill="auto"/>
            <w:tcMar>
              <w:left w:w="103" w:type="dxa"/>
            </w:tcMar>
          </w:tcPr>
          <w:p w14:paraId="0C891D03" w14:textId="77777777" w:rsidR="001D6F4C" w:rsidRPr="00323BA2" w:rsidRDefault="001D6F4C" w:rsidP="00211C34">
            <w:pPr>
              <w:keepNext/>
              <w:spacing w:before="0" w:after="120"/>
              <w:jc w:val="center"/>
              <w:rPr>
                <w:lang w:val="en-US"/>
              </w:rPr>
            </w:pPr>
            <w:r w:rsidRPr="00323BA2">
              <w:rPr>
                <w:rFonts w:ascii="Consolas" w:hAnsi="Consolas" w:cs="Consolas"/>
                <w:color w:val="000000"/>
                <w:sz w:val="19"/>
                <w:szCs w:val="19"/>
              </w:rPr>
              <w:t>MDLM_L(</w:t>
            </w:r>
            <w:proofErr w:type="spellStart"/>
            <w:r w:rsidRPr="00323BA2">
              <w:rPr>
                <w:rFonts w:ascii="Consolas" w:hAnsi="Consolas" w:cs="Consolas"/>
                <w:color w:val="000000"/>
                <w:sz w:val="19"/>
                <w:szCs w:val="19"/>
              </w:rPr>
              <w:t>chroma_</w:t>
            </w:r>
            <w:proofErr w:type="gramStart"/>
            <w:r w:rsidRPr="00323BA2">
              <w:rPr>
                <w:rFonts w:ascii="Consolas" w:hAnsi="Consolas" w:cs="Consolas"/>
                <w:color w:val="000000"/>
                <w:sz w:val="19"/>
                <w:szCs w:val="19"/>
              </w:rPr>
              <w:t>mode</w:t>
            </w:r>
            <w:proofErr w:type="spellEnd"/>
            <w:r w:rsidRPr="00323BA2">
              <w:rPr>
                <w:rFonts w:ascii="Consolas" w:hAnsi="Consolas" w:cs="Consolas"/>
                <w:color w:val="000000"/>
                <w:sz w:val="19"/>
                <w:szCs w:val="19"/>
              </w:rPr>
              <w:t>[</w:t>
            </w:r>
            <w:proofErr w:type="gramEnd"/>
            <w:r w:rsidRPr="00323BA2">
              <w:rPr>
                <w:rFonts w:ascii="Consolas" w:hAnsi="Consolas" w:cs="Consolas"/>
                <w:color w:val="000000"/>
                <w:sz w:val="19"/>
                <w:szCs w:val="19"/>
              </w:rPr>
              <w:t>5])</w:t>
            </w:r>
          </w:p>
        </w:tc>
        <w:tc>
          <w:tcPr>
            <w:tcW w:w="1465" w:type="dxa"/>
            <w:shd w:val="clear" w:color="auto" w:fill="auto"/>
            <w:tcMar>
              <w:left w:w="103" w:type="dxa"/>
            </w:tcMar>
          </w:tcPr>
          <w:p w14:paraId="032ABF4E" w14:textId="77777777" w:rsidR="001D6F4C" w:rsidRPr="00323BA2" w:rsidRDefault="001D6F4C" w:rsidP="00211C34">
            <w:pPr>
              <w:keepNext/>
              <w:spacing w:before="0" w:after="120"/>
              <w:jc w:val="center"/>
              <w:rPr>
                <w:lang w:val="en-US"/>
              </w:rPr>
            </w:pPr>
            <w:r w:rsidRPr="00323BA2">
              <w:rPr>
                <w:rFonts w:ascii="Consolas" w:hAnsi="Consolas" w:cs="Consolas"/>
                <w:color w:val="000000"/>
                <w:sz w:val="19"/>
                <w:szCs w:val="19"/>
              </w:rPr>
              <w:t>1110</w:t>
            </w:r>
          </w:p>
        </w:tc>
      </w:tr>
      <w:tr w:rsidR="001D6F4C" w:rsidRPr="00323BA2" w14:paraId="28D41EDD" w14:textId="77777777" w:rsidTr="00211C34">
        <w:trPr>
          <w:cantSplit/>
          <w:jc w:val="center"/>
        </w:trPr>
        <w:tc>
          <w:tcPr>
            <w:tcW w:w="3972" w:type="dxa"/>
            <w:shd w:val="clear" w:color="auto" w:fill="auto"/>
            <w:tcMar>
              <w:left w:w="103" w:type="dxa"/>
            </w:tcMar>
          </w:tcPr>
          <w:p w14:paraId="1DE84FC4" w14:textId="77777777" w:rsidR="001D6F4C" w:rsidRPr="00323BA2" w:rsidRDefault="001D6F4C" w:rsidP="00211C34">
            <w:pPr>
              <w:keepNext/>
              <w:spacing w:before="0" w:after="120"/>
              <w:jc w:val="center"/>
              <w:rPr>
                <w:lang w:val="en-US"/>
              </w:rPr>
            </w:pPr>
            <w:r w:rsidRPr="00323BA2">
              <w:rPr>
                <w:rFonts w:ascii="Consolas" w:hAnsi="Consolas" w:cs="Consolas"/>
                <w:color w:val="000000"/>
                <w:sz w:val="19"/>
                <w:szCs w:val="19"/>
              </w:rPr>
              <w:t>MDLM_T (</w:t>
            </w:r>
            <w:proofErr w:type="spellStart"/>
            <w:r w:rsidRPr="00323BA2">
              <w:rPr>
                <w:rFonts w:ascii="Consolas" w:hAnsi="Consolas" w:cs="Consolas"/>
                <w:color w:val="000000"/>
                <w:sz w:val="19"/>
                <w:szCs w:val="19"/>
              </w:rPr>
              <w:t>chroma_</w:t>
            </w:r>
            <w:proofErr w:type="gramStart"/>
            <w:r w:rsidRPr="00323BA2">
              <w:rPr>
                <w:rFonts w:ascii="Consolas" w:hAnsi="Consolas" w:cs="Consolas"/>
                <w:color w:val="000000"/>
                <w:sz w:val="19"/>
                <w:szCs w:val="19"/>
              </w:rPr>
              <w:t>mode</w:t>
            </w:r>
            <w:proofErr w:type="spellEnd"/>
            <w:r w:rsidRPr="00323BA2">
              <w:rPr>
                <w:rFonts w:ascii="Consolas" w:hAnsi="Consolas" w:cs="Consolas"/>
                <w:color w:val="000000"/>
                <w:sz w:val="19"/>
                <w:szCs w:val="19"/>
              </w:rPr>
              <w:t>[</w:t>
            </w:r>
            <w:proofErr w:type="gramEnd"/>
            <w:r w:rsidRPr="00323BA2">
              <w:rPr>
                <w:rFonts w:ascii="Consolas" w:hAnsi="Consolas" w:cs="Consolas"/>
                <w:color w:val="000000"/>
                <w:sz w:val="19"/>
                <w:szCs w:val="19"/>
              </w:rPr>
              <w:t>6])</w:t>
            </w:r>
          </w:p>
        </w:tc>
        <w:tc>
          <w:tcPr>
            <w:tcW w:w="1465" w:type="dxa"/>
            <w:shd w:val="clear" w:color="auto" w:fill="auto"/>
            <w:tcMar>
              <w:left w:w="103" w:type="dxa"/>
            </w:tcMar>
          </w:tcPr>
          <w:p w14:paraId="7448D303" w14:textId="77777777" w:rsidR="001D6F4C" w:rsidRPr="00323BA2" w:rsidRDefault="001D6F4C" w:rsidP="00211C34">
            <w:pPr>
              <w:keepNext/>
              <w:spacing w:before="0" w:after="120"/>
              <w:jc w:val="center"/>
              <w:rPr>
                <w:lang w:val="en-US"/>
              </w:rPr>
            </w:pPr>
            <w:r w:rsidRPr="00323BA2">
              <w:rPr>
                <w:rFonts w:ascii="Consolas" w:hAnsi="Consolas" w:cs="Consolas"/>
                <w:color w:val="000000"/>
                <w:sz w:val="19"/>
                <w:szCs w:val="19"/>
              </w:rPr>
              <w:t>1111</w:t>
            </w:r>
          </w:p>
        </w:tc>
      </w:tr>
      <w:tr w:rsidR="001D6F4C" w:rsidRPr="00323BA2" w14:paraId="4FDC7395" w14:textId="77777777" w:rsidTr="00211C34">
        <w:trPr>
          <w:cantSplit/>
          <w:jc w:val="center"/>
        </w:trPr>
        <w:tc>
          <w:tcPr>
            <w:tcW w:w="3972" w:type="dxa"/>
            <w:shd w:val="clear" w:color="auto" w:fill="auto"/>
            <w:tcMar>
              <w:left w:w="103" w:type="dxa"/>
            </w:tcMar>
          </w:tcPr>
          <w:p w14:paraId="6CB0D907" w14:textId="77777777" w:rsidR="001D6F4C" w:rsidRPr="00323BA2" w:rsidRDefault="001D6F4C" w:rsidP="00211C34">
            <w:pPr>
              <w:keepNext/>
              <w:spacing w:before="0" w:after="120"/>
              <w:jc w:val="center"/>
              <w:rPr>
                <w:lang w:val="en-US"/>
              </w:rPr>
            </w:pPr>
            <w:proofErr w:type="spellStart"/>
            <w:proofErr w:type="gramStart"/>
            <w:r w:rsidRPr="00323BA2">
              <w:rPr>
                <w:rFonts w:ascii="Consolas" w:hAnsi="Consolas" w:cs="Consolas"/>
                <w:color w:val="000000"/>
                <w:sz w:val="19"/>
                <w:szCs w:val="19"/>
              </w:rPr>
              <w:t>chroma</w:t>
            </w:r>
            <w:proofErr w:type="gramEnd"/>
            <w:r w:rsidRPr="00323BA2">
              <w:rPr>
                <w:rFonts w:ascii="Consolas" w:hAnsi="Consolas" w:cs="Consolas"/>
                <w:color w:val="000000"/>
                <w:sz w:val="19"/>
                <w:szCs w:val="19"/>
              </w:rPr>
              <w:t>_mode</w:t>
            </w:r>
            <w:proofErr w:type="spellEnd"/>
            <w:r w:rsidRPr="00323BA2">
              <w:rPr>
                <w:rFonts w:ascii="Consolas" w:hAnsi="Consolas" w:cs="Consolas"/>
                <w:color w:val="000000"/>
                <w:sz w:val="19"/>
                <w:szCs w:val="19"/>
              </w:rPr>
              <w:t>[0]</w:t>
            </w:r>
          </w:p>
        </w:tc>
        <w:tc>
          <w:tcPr>
            <w:tcW w:w="1465" w:type="dxa"/>
            <w:shd w:val="clear" w:color="auto" w:fill="auto"/>
            <w:tcMar>
              <w:left w:w="103" w:type="dxa"/>
            </w:tcMar>
          </w:tcPr>
          <w:p w14:paraId="5782CC17" w14:textId="77777777" w:rsidR="001D6F4C" w:rsidRPr="00323BA2" w:rsidRDefault="001D6F4C" w:rsidP="00211C34">
            <w:pPr>
              <w:keepNext/>
              <w:spacing w:before="0" w:after="120"/>
              <w:jc w:val="center"/>
              <w:rPr>
                <w:lang w:val="en-US"/>
              </w:rPr>
            </w:pPr>
            <w:r w:rsidRPr="00323BA2">
              <w:rPr>
                <w:rFonts w:ascii="Consolas" w:hAnsi="Consolas" w:cs="Consolas"/>
                <w:color w:val="000000"/>
                <w:sz w:val="19"/>
                <w:szCs w:val="19"/>
              </w:rPr>
              <w:t>11000</w:t>
            </w:r>
          </w:p>
        </w:tc>
      </w:tr>
      <w:tr w:rsidR="001D6F4C" w:rsidRPr="00323BA2" w14:paraId="4567F366" w14:textId="77777777" w:rsidTr="00211C34">
        <w:trPr>
          <w:cantSplit/>
          <w:jc w:val="center"/>
        </w:trPr>
        <w:tc>
          <w:tcPr>
            <w:tcW w:w="3972" w:type="dxa"/>
            <w:shd w:val="clear" w:color="auto" w:fill="auto"/>
            <w:tcMar>
              <w:left w:w="103" w:type="dxa"/>
            </w:tcMar>
          </w:tcPr>
          <w:p w14:paraId="574B042D" w14:textId="77777777" w:rsidR="001D6F4C" w:rsidRPr="00323BA2" w:rsidRDefault="001D6F4C" w:rsidP="00211C34">
            <w:pPr>
              <w:keepNext/>
              <w:spacing w:before="0" w:after="120"/>
              <w:jc w:val="center"/>
              <w:rPr>
                <w:lang w:val="en-US"/>
              </w:rPr>
            </w:pPr>
            <w:proofErr w:type="spellStart"/>
            <w:proofErr w:type="gramStart"/>
            <w:r w:rsidRPr="00323BA2">
              <w:rPr>
                <w:rFonts w:ascii="Consolas" w:hAnsi="Consolas" w:cs="Consolas"/>
                <w:color w:val="000000"/>
                <w:sz w:val="19"/>
                <w:szCs w:val="19"/>
              </w:rPr>
              <w:t>chroma</w:t>
            </w:r>
            <w:proofErr w:type="gramEnd"/>
            <w:r w:rsidRPr="00323BA2">
              <w:rPr>
                <w:rFonts w:ascii="Consolas" w:hAnsi="Consolas" w:cs="Consolas"/>
                <w:color w:val="000000"/>
                <w:sz w:val="19"/>
                <w:szCs w:val="19"/>
              </w:rPr>
              <w:t>_mode</w:t>
            </w:r>
            <w:proofErr w:type="spellEnd"/>
            <w:r w:rsidRPr="00323BA2">
              <w:rPr>
                <w:rFonts w:ascii="Consolas" w:hAnsi="Consolas" w:cs="Consolas"/>
                <w:color w:val="000000"/>
                <w:sz w:val="19"/>
                <w:szCs w:val="19"/>
              </w:rPr>
              <w:t>[1]</w:t>
            </w:r>
          </w:p>
        </w:tc>
        <w:tc>
          <w:tcPr>
            <w:tcW w:w="1465" w:type="dxa"/>
            <w:shd w:val="clear" w:color="auto" w:fill="auto"/>
            <w:tcMar>
              <w:left w:w="103" w:type="dxa"/>
            </w:tcMar>
          </w:tcPr>
          <w:p w14:paraId="73EC2582" w14:textId="77777777" w:rsidR="001D6F4C" w:rsidRPr="00323BA2" w:rsidRDefault="001D6F4C" w:rsidP="00211C34">
            <w:pPr>
              <w:keepNext/>
              <w:spacing w:before="0" w:after="120"/>
              <w:jc w:val="center"/>
              <w:rPr>
                <w:lang w:val="en-US"/>
              </w:rPr>
            </w:pPr>
            <w:r w:rsidRPr="00323BA2">
              <w:rPr>
                <w:rFonts w:ascii="Consolas" w:hAnsi="Consolas" w:cs="Consolas"/>
                <w:color w:val="000000"/>
                <w:sz w:val="19"/>
                <w:szCs w:val="19"/>
              </w:rPr>
              <w:t>11001</w:t>
            </w:r>
          </w:p>
        </w:tc>
      </w:tr>
      <w:tr w:rsidR="001D6F4C" w:rsidRPr="00323BA2" w14:paraId="1B4DEC9C" w14:textId="77777777" w:rsidTr="00211C34">
        <w:trPr>
          <w:cantSplit/>
          <w:jc w:val="center"/>
        </w:trPr>
        <w:tc>
          <w:tcPr>
            <w:tcW w:w="3972" w:type="dxa"/>
            <w:shd w:val="clear" w:color="auto" w:fill="auto"/>
            <w:tcMar>
              <w:left w:w="103" w:type="dxa"/>
            </w:tcMar>
          </w:tcPr>
          <w:p w14:paraId="3FF15D9B" w14:textId="77777777" w:rsidR="001D6F4C" w:rsidRPr="00323BA2" w:rsidRDefault="001D6F4C" w:rsidP="00211C34">
            <w:pPr>
              <w:keepNext/>
              <w:spacing w:before="0" w:after="120"/>
              <w:jc w:val="center"/>
              <w:rPr>
                <w:rFonts w:ascii="Consolas" w:hAnsi="Consolas" w:cs="Consolas"/>
                <w:color w:val="000000"/>
                <w:sz w:val="19"/>
                <w:szCs w:val="19"/>
                <w:lang w:val="en-US"/>
              </w:rPr>
            </w:pPr>
            <w:proofErr w:type="spellStart"/>
            <w:proofErr w:type="gramStart"/>
            <w:r w:rsidRPr="00323BA2">
              <w:rPr>
                <w:rFonts w:ascii="Consolas" w:hAnsi="Consolas" w:cs="Consolas"/>
                <w:color w:val="000000"/>
                <w:sz w:val="19"/>
                <w:szCs w:val="19"/>
              </w:rPr>
              <w:t>chroma</w:t>
            </w:r>
            <w:proofErr w:type="gramEnd"/>
            <w:r w:rsidRPr="00323BA2">
              <w:rPr>
                <w:rFonts w:ascii="Consolas" w:hAnsi="Consolas" w:cs="Consolas"/>
                <w:color w:val="000000"/>
                <w:sz w:val="19"/>
                <w:szCs w:val="19"/>
              </w:rPr>
              <w:t>_mode</w:t>
            </w:r>
            <w:proofErr w:type="spellEnd"/>
            <w:r w:rsidRPr="00323BA2">
              <w:rPr>
                <w:rFonts w:ascii="Consolas" w:hAnsi="Consolas" w:cs="Consolas"/>
                <w:color w:val="000000"/>
                <w:sz w:val="19"/>
                <w:szCs w:val="19"/>
              </w:rPr>
              <w:t>[2]</w:t>
            </w:r>
          </w:p>
        </w:tc>
        <w:tc>
          <w:tcPr>
            <w:tcW w:w="1465" w:type="dxa"/>
            <w:shd w:val="clear" w:color="auto" w:fill="auto"/>
            <w:tcMar>
              <w:left w:w="103" w:type="dxa"/>
            </w:tcMar>
          </w:tcPr>
          <w:p w14:paraId="29A0DD13" w14:textId="77777777" w:rsidR="001D6F4C" w:rsidRPr="00323BA2" w:rsidRDefault="001D6F4C" w:rsidP="00211C34">
            <w:pPr>
              <w:keepNext/>
              <w:spacing w:before="0" w:after="120"/>
              <w:jc w:val="center"/>
              <w:rPr>
                <w:rFonts w:ascii="Consolas" w:hAnsi="Consolas" w:cs="Consolas"/>
                <w:color w:val="000000"/>
                <w:sz w:val="19"/>
                <w:szCs w:val="19"/>
                <w:lang w:val="en-US"/>
              </w:rPr>
            </w:pPr>
            <w:r w:rsidRPr="00323BA2">
              <w:rPr>
                <w:rFonts w:ascii="Consolas" w:hAnsi="Consolas" w:cs="Consolas"/>
                <w:color w:val="000000"/>
                <w:sz w:val="19"/>
                <w:szCs w:val="19"/>
              </w:rPr>
              <w:t>11010</w:t>
            </w:r>
          </w:p>
        </w:tc>
      </w:tr>
      <w:tr w:rsidR="001D6F4C" w:rsidRPr="00323BA2" w14:paraId="16C24D5B" w14:textId="77777777" w:rsidTr="00211C34">
        <w:trPr>
          <w:cantSplit/>
          <w:jc w:val="center"/>
        </w:trPr>
        <w:tc>
          <w:tcPr>
            <w:tcW w:w="3972" w:type="dxa"/>
            <w:shd w:val="clear" w:color="auto" w:fill="auto"/>
            <w:tcMar>
              <w:left w:w="103" w:type="dxa"/>
            </w:tcMar>
          </w:tcPr>
          <w:p w14:paraId="177AD3D2" w14:textId="77777777" w:rsidR="001D6F4C" w:rsidRPr="00323BA2" w:rsidRDefault="001D6F4C" w:rsidP="00211C34">
            <w:pPr>
              <w:keepNext/>
              <w:spacing w:before="0" w:after="120"/>
              <w:jc w:val="center"/>
              <w:rPr>
                <w:rFonts w:ascii="Consolas" w:hAnsi="Consolas" w:cs="Consolas"/>
                <w:color w:val="000000"/>
                <w:sz w:val="19"/>
                <w:szCs w:val="19"/>
                <w:lang w:val="en-US"/>
              </w:rPr>
            </w:pPr>
            <w:proofErr w:type="spellStart"/>
            <w:proofErr w:type="gramStart"/>
            <w:r w:rsidRPr="00323BA2">
              <w:rPr>
                <w:rFonts w:ascii="Consolas" w:hAnsi="Consolas" w:cs="Consolas"/>
                <w:color w:val="000000"/>
                <w:sz w:val="19"/>
                <w:szCs w:val="19"/>
              </w:rPr>
              <w:t>chroma</w:t>
            </w:r>
            <w:proofErr w:type="gramEnd"/>
            <w:r w:rsidRPr="00323BA2">
              <w:rPr>
                <w:rFonts w:ascii="Consolas" w:hAnsi="Consolas" w:cs="Consolas"/>
                <w:color w:val="000000"/>
                <w:sz w:val="19"/>
                <w:szCs w:val="19"/>
              </w:rPr>
              <w:t>_mode</w:t>
            </w:r>
            <w:proofErr w:type="spellEnd"/>
            <w:r w:rsidRPr="00323BA2">
              <w:rPr>
                <w:rFonts w:ascii="Consolas" w:hAnsi="Consolas" w:cs="Consolas"/>
                <w:color w:val="000000"/>
                <w:sz w:val="19"/>
                <w:szCs w:val="19"/>
              </w:rPr>
              <w:t>[3]</w:t>
            </w:r>
          </w:p>
        </w:tc>
        <w:tc>
          <w:tcPr>
            <w:tcW w:w="1465" w:type="dxa"/>
            <w:shd w:val="clear" w:color="auto" w:fill="auto"/>
            <w:tcMar>
              <w:left w:w="103" w:type="dxa"/>
            </w:tcMar>
          </w:tcPr>
          <w:p w14:paraId="5E1CED23" w14:textId="77777777" w:rsidR="001D6F4C" w:rsidRPr="00323BA2" w:rsidRDefault="001D6F4C" w:rsidP="00211C34">
            <w:pPr>
              <w:keepNext/>
              <w:spacing w:before="0" w:after="120"/>
              <w:jc w:val="center"/>
              <w:rPr>
                <w:rFonts w:ascii="Consolas" w:hAnsi="Consolas" w:cs="Consolas"/>
                <w:color w:val="000000"/>
                <w:sz w:val="19"/>
                <w:szCs w:val="19"/>
                <w:lang w:val="en-US"/>
              </w:rPr>
            </w:pPr>
            <w:r w:rsidRPr="00323BA2">
              <w:rPr>
                <w:rFonts w:ascii="Consolas" w:hAnsi="Consolas" w:cs="Consolas"/>
                <w:color w:val="000000"/>
                <w:sz w:val="19"/>
                <w:szCs w:val="19"/>
              </w:rPr>
              <w:t>11011</w:t>
            </w:r>
          </w:p>
        </w:tc>
      </w:tr>
    </w:tbl>
    <w:p w14:paraId="62E62181" w14:textId="77777777" w:rsidR="00A87323" w:rsidRPr="00211C34" w:rsidRDefault="00A87323">
      <w:pPr>
        <w:spacing w:after="120"/>
      </w:pPr>
    </w:p>
    <w:p w14:paraId="07BB841B" w14:textId="5A124E24" w:rsidR="00655C4F" w:rsidRDefault="0088082F" w:rsidP="009A5448">
      <w:pPr>
        <w:spacing w:after="120"/>
        <w:rPr>
          <w:lang w:val="en-CA"/>
        </w:rPr>
      </w:pPr>
      <w:r>
        <w:rPr>
          <w:lang w:val="en-CA"/>
        </w:rPr>
        <w:t xml:space="preserve">In this proposal, while deriving the chroma prediction modes, </w:t>
      </w:r>
      <w:r w:rsidR="00C209DC">
        <w:rPr>
          <w:lang w:val="en-CA"/>
        </w:rPr>
        <w:t xml:space="preserve">it is proposed to </w:t>
      </w:r>
      <w:r>
        <w:rPr>
          <w:lang w:val="en-CA"/>
        </w:rPr>
        <w:t xml:space="preserve">exploit the fact that the DM has the highest probability of occurrence. Instead of the vertical and horizontal modes, the adjacent modes of the DM at </w:t>
      </w:r>
      <m:oMath>
        <m:r>
          <w:rPr>
            <w:rFonts w:ascii="Cambria Math" w:hAnsi="Cambria Math"/>
            <w:lang w:val="en-CA"/>
          </w:rPr>
          <m:t>±</m:t>
        </m:r>
      </m:oMath>
      <w:r w:rsidR="00211C34">
        <w:rPr>
          <w:lang w:val="en-CA"/>
        </w:rPr>
        <w:t>2</w:t>
      </w:r>
      <w:r>
        <w:rPr>
          <w:lang w:val="en-CA"/>
        </w:rPr>
        <w:t xml:space="preserve"> </w:t>
      </w:r>
      <w:r w:rsidR="00970C15">
        <w:rPr>
          <w:lang w:val="en-CA"/>
        </w:rPr>
        <w:t>(</w:t>
      </w:r>
      <w:r>
        <w:rPr>
          <w:lang w:val="en-CA"/>
        </w:rPr>
        <w:t xml:space="preserve">or </w:t>
      </w:r>
      <m:oMath>
        <m:r>
          <w:rPr>
            <w:rFonts w:ascii="Cambria Math" w:hAnsi="Cambria Math"/>
            <w:lang w:val="en-CA"/>
          </w:rPr>
          <m:t>±</m:t>
        </m:r>
      </m:oMath>
      <w:r>
        <w:rPr>
          <w:lang w:val="en-CA"/>
        </w:rPr>
        <w:t xml:space="preserve"> </w:t>
      </w:r>
      <w:r w:rsidR="00211C34">
        <w:rPr>
          <w:lang w:val="en-CA"/>
        </w:rPr>
        <w:t>1</w:t>
      </w:r>
      <w:r w:rsidR="00970C15">
        <w:rPr>
          <w:lang w:val="en-CA"/>
        </w:rPr>
        <w:t>)</w:t>
      </w:r>
      <w:r>
        <w:rPr>
          <w:lang w:val="en-CA"/>
        </w:rPr>
        <w:t xml:space="preserve"> offset</w:t>
      </w:r>
      <w:r w:rsidR="000D16AD">
        <w:rPr>
          <w:lang w:val="en-CA"/>
        </w:rPr>
        <w:t xml:space="preserve"> are chosen</w:t>
      </w:r>
      <w:r>
        <w:rPr>
          <w:lang w:val="en-CA"/>
        </w:rPr>
        <w:t>, if the DM is directional. In case the DM is not directional</w:t>
      </w:r>
      <w:r w:rsidR="007401D6">
        <w:rPr>
          <w:lang w:val="en-CA"/>
        </w:rPr>
        <w:t>,</w:t>
      </w:r>
      <w:r>
        <w:rPr>
          <w:lang w:val="en-CA"/>
        </w:rPr>
        <w:t xml:space="preserve"> but is either PLANAR or DC, </w:t>
      </w:r>
      <w:r w:rsidR="008C75AA">
        <w:rPr>
          <w:lang w:val="en-CA"/>
        </w:rPr>
        <w:t xml:space="preserve">the </w:t>
      </w:r>
      <w:r>
        <w:rPr>
          <w:lang w:val="en-CA"/>
        </w:rPr>
        <w:t>prediction mode of the luma block associated with the top left corner of the chroma block</w:t>
      </w:r>
      <w:r w:rsidR="00B20792">
        <w:rPr>
          <w:lang w:val="en-CA"/>
        </w:rPr>
        <w:t xml:space="preserve"> is checked</w:t>
      </w:r>
      <w:r>
        <w:rPr>
          <w:lang w:val="en-CA"/>
        </w:rPr>
        <w:t xml:space="preserve">. If the mode is directional, </w:t>
      </w:r>
      <w:r w:rsidR="00B20792">
        <w:rPr>
          <w:lang w:val="en-CA"/>
        </w:rPr>
        <w:t>it is</w:t>
      </w:r>
      <w:r>
        <w:rPr>
          <w:lang w:val="en-CA"/>
        </w:rPr>
        <w:t xml:space="preserve"> include</w:t>
      </w:r>
      <w:r w:rsidR="00B20792">
        <w:rPr>
          <w:lang w:val="en-CA"/>
        </w:rPr>
        <w:t>d</w:t>
      </w:r>
      <w:r>
        <w:rPr>
          <w:lang w:val="en-CA"/>
        </w:rPr>
        <w:t xml:space="preserve"> along with its adjacent modes at </w:t>
      </w:r>
      <m:oMath>
        <m:r>
          <w:rPr>
            <w:rFonts w:ascii="Cambria Math" w:hAnsi="Cambria Math"/>
            <w:lang w:val="en-CA"/>
          </w:rPr>
          <m:t>±</m:t>
        </m:r>
      </m:oMath>
      <w:r>
        <w:rPr>
          <w:lang w:val="en-CA"/>
        </w:rPr>
        <w:t xml:space="preserve"> </w:t>
      </w:r>
      <w:r w:rsidR="00211C34">
        <w:rPr>
          <w:lang w:val="en-CA"/>
        </w:rPr>
        <w:t>2</w:t>
      </w:r>
      <w:r>
        <w:rPr>
          <w:lang w:val="en-CA"/>
        </w:rPr>
        <w:t xml:space="preserve"> </w:t>
      </w:r>
      <w:r w:rsidR="00970C15">
        <w:rPr>
          <w:lang w:val="en-CA"/>
        </w:rPr>
        <w:t>(</w:t>
      </w:r>
      <w:r>
        <w:rPr>
          <w:lang w:val="en-CA"/>
        </w:rPr>
        <w:t xml:space="preserve">or </w:t>
      </w:r>
      <m:oMath>
        <m:r>
          <w:rPr>
            <w:rFonts w:ascii="Cambria Math" w:hAnsi="Cambria Math"/>
            <w:lang w:val="en-CA"/>
          </w:rPr>
          <m:t>±</m:t>
        </m:r>
      </m:oMath>
      <w:r w:rsidR="003943DB">
        <w:rPr>
          <w:lang w:val="en-CA"/>
        </w:rPr>
        <w:t xml:space="preserve"> </w:t>
      </w:r>
      <w:r w:rsidR="00211C34">
        <w:rPr>
          <w:lang w:val="en-CA"/>
        </w:rPr>
        <w:t>1</w:t>
      </w:r>
      <w:r w:rsidR="00970C15">
        <w:rPr>
          <w:lang w:val="en-CA"/>
        </w:rPr>
        <w:t>)</w:t>
      </w:r>
      <w:r>
        <w:rPr>
          <w:lang w:val="en-CA"/>
        </w:rPr>
        <w:t xml:space="preserve"> in the set of four prediction modes. Else, the default prediction modes</w:t>
      </w:r>
      <w:r w:rsidR="00B20792">
        <w:rPr>
          <w:lang w:val="en-CA"/>
        </w:rPr>
        <w:t xml:space="preserve"> are selected</w:t>
      </w:r>
      <w:r>
        <w:rPr>
          <w:lang w:val="en-CA"/>
        </w:rPr>
        <w:t xml:space="preserve">.  </w:t>
      </w:r>
    </w:p>
    <w:p w14:paraId="3FC7BC47" w14:textId="77777777" w:rsidR="00655C4F" w:rsidRDefault="0088082F">
      <w:pPr>
        <w:pStyle w:val="Heading1"/>
        <w:numPr>
          <w:ilvl w:val="0"/>
          <w:numId w:val="2"/>
        </w:numPr>
        <w:ind w:left="360" w:hanging="360"/>
        <w:rPr>
          <w:lang w:val="en-CA"/>
        </w:rPr>
      </w:pPr>
      <w:r>
        <w:rPr>
          <w:lang w:val="en-CA"/>
        </w:rPr>
        <w:t>Description and encoder options</w:t>
      </w:r>
    </w:p>
    <w:p w14:paraId="2D2E827A" w14:textId="3D51D330" w:rsidR="005463CB" w:rsidRDefault="00087D93">
      <w:pPr>
        <w:rPr>
          <w:lang w:val="en-CA"/>
        </w:rPr>
      </w:pPr>
      <w:r w:rsidRPr="009A5448">
        <w:rPr>
          <w:lang w:val="en-CA"/>
        </w:rPr>
        <w:t xml:space="preserve">Let </w:t>
      </w:r>
      <w:proofErr w:type="spellStart"/>
      <w:r w:rsidRPr="009A5448">
        <w:rPr>
          <w:lang w:val="en-CA"/>
        </w:rPr>
        <w:t>lumaMode</w:t>
      </w:r>
      <w:proofErr w:type="spellEnd"/>
      <w:r w:rsidRPr="009A5448">
        <w:rPr>
          <w:lang w:val="en-CA"/>
        </w:rPr>
        <w:t xml:space="preserve"> denote the value of the DM in the range [0-66]. The DM is the prediction mode of the luma block located at the center position of the chroma block as in VTM 3</w:t>
      </w:r>
      <w:r w:rsidR="00D74B91">
        <w:rPr>
          <w:lang w:val="en-CA"/>
        </w:rPr>
        <w:t>.0</w:t>
      </w:r>
      <w:r w:rsidRPr="009A5448">
        <w:rPr>
          <w:lang w:val="en-CA"/>
        </w:rPr>
        <w:t xml:space="preserve">. Let lumaMode2 denote the prediction mode of the luma block located at the top left corner position of the chroma block, as </w:t>
      </w:r>
      <w:r w:rsidR="00BB7946">
        <w:rPr>
          <w:lang w:val="en-CA"/>
        </w:rPr>
        <w:t>in</w:t>
      </w:r>
      <w:r w:rsidRPr="009A5448">
        <w:rPr>
          <w:lang w:val="en-CA"/>
        </w:rPr>
        <w:t xml:space="preserve"> VTM 2.0.1.</w:t>
      </w:r>
      <w:r w:rsidR="00DA08F5" w:rsidRPr="009A5448">
        <w:rPr>
          <w:lang w:val="en-CA"/>
        </w:rPr>
        <w:t xml:space="preserve"> </w:t>
      </w:r>
      <w:r w:rsidRPr="009A5448">
        <w:rPr>
          <w:lang w:val="en-CA"/>
        </w:rPr>
        <w:t xml:space="preserve">lumaMode2 </w:t>
      </w:r>
      <w:r w:rsidR="001C725A">
        <w:rPr>
          <w:lang w:val="en-CA"/>
        </w:rPr>
        <w:t xml:space="preserve">is considered </w:t>
      </w:r>
      <w:r w:rsidRPr="009A5448">
        <w:rPr>
          <w:lang w:val="en-CA"/>
        </w:rPr>
        <w:t xml:space="preserve">only if </w:t>
      </w:r>
      <w:proofErr w:type="spellStart"/>
      <w:r w:rsidRPr="009A5448">
        <w:rPr>
          <w:lang w:val="en-CA"/>
        </w:rPr>
        <w:t>lumaMode</w:t>
      </w:r>
      <w:proofErr w:type="spellEnd"/>
      <w:r w:rsidRPr="009A5448">
        <w:rPr>
          <w:lang w:val="en-CA"/>
        </w:rPr>
        <w:t xml:space="preserve"> is non-directional. </w:t>
      </w:r>
      <w:r w:rsidR="00DA08F5" w:rsidRPr="009A5448">
        <w:rPr>
          <w:lang w:val="en-CA"/>
        </w:rPr>
        <w:t xml:space="preserve"> </w:t>
      </w:r>
      <w:r w:rsidR="0088082F" w:rsidRPr="00C805FC">
        <w:rPr>
          <w:lang w:val="en-CA"/>
        </w:rPr>
        <w:t xml:space="preserve">The four default modes are derived as follows. </w:t>
      </w:r>
    </w:p>
    <w:p w14:paraId="17383F41" w14:textId="7AF9CFEF" w:rsidR="00655C4F" w:rsidRPr="002141CB" w:rsidRDefault="0088082F" w:rsidP="00C805FC">
      <w:pPr>
        <w:spacing w:before="60"/>
      </w:pPr>
      <w:r w:rsidRPr="002141CB">
        <w:rPr>
          <w:rFonts w:ascii="Consolas" w:hAnsi="Consolas" w:cs="Consolas"/>
          <w:color w:val="000000"/>
          <w:sz w:val="19"/>
          <w:szCs w:val="19"/>
          <w:lang w:eastAsia="fr-FR" w:bidi="or-IN"/>
        </w:rPr>
        <w:t xml:space="preserve">offset = </w:t>
      </w:r>
      <w:r w:rsidR="00DA08F5" w:rsidRPr="002141CB">
        <w:rPr>
          <w:rFonts w:ascii="Consolas" w:hAnsi="Consolas" w:cs="Consolas"/>
          <w:color w:val="000000"/>
          <w:sz w:val="19"/>
          <w:szCs w:val="19"/>
          <w:lang w:eastAsia="fr-FR" w:bidi="or-IN"/>
        </w:rPr>
        <w:t>61</w:t>
      </w:r>
      <w:r w:rsidRPr="002141CB">
        <w:rPr>
          <w:rFonts w:ascii="Consolas" w:hAnsi="Consolas" w:cs="Consolas"/>
          <w:color w:val="000000"/>
          <w:sz w:val="19"/>
          <w:szCs w:val="19"/>
          <w:lang w:eastAsia="fr-FR" w:bidi="or-IN"/>
        </w:rPr>
        <w:t>;</w:t>
      </w:r>
    </w:p>
    <w:p w14:paraId="0A30E1F4" w14:textId="422BC03A" w:rsidR="00655C4F" w:rsidRPr="002141CB" w:rsidRDefault="0088082F" w:rsidP="00C805FC">
      <w:pPr>
        <w:spacing w:before="60"/>
        <w:rPr>
          <w:rFonts w:ascii="Consolas" w:hAnsi="Consolas" w:cs="Consolas"/>
          <w:color w:val="000000"/>
          <w:sz w:val="19"/>
          <w:szCs w:val="19"/>
          <w:lang w:eastAsia="fr-FR" w:bidi="or-IN"/>
        </w:rPr>
      </w:pPr>
      <w:r w:rsidRPr="002141CB">
        <w:rPr>
          <w:rFonts w:ascii="Consolas" w:hAnsi="Consolas" w:cs="Consolas"/>
          <w:color w:val="000000"/>
          <w:sz w:val="19"/>
          <w:szCs w:val="19"/>
          <w:lang w:eastAsia="fr-FR" w:bidi="or-IN"/>
        </w:rPr>
        <w:t xml:space="preserve">mod = </w:t>
      </w:r>
      <w:r w:rsidR="00DA08F5" w:rsidRPr="002141CB">
        <w:rPr>
          <w:rFonts w:ascii="Consolas" w:hAnsi="Consolas" w:cs="Consolas"/>
          <w:color w:val="000000"/>
          <w:sz w:val="19"/>
          <w:szCs w:val="19"/>
          <w:lang w:eastAsia="fr-FR" w:bidi="or-IN"/>
        </w:rPr>
        <w:t>64</w:t>
      </w:r>
      <w:r w:rsidRPr="002141CB">
        <w:rPr>
          <w:rFonts w:ascii="Consolas" w:hAnsi="Consolas" w:cs="Consolas"/>
          <w:color w:val="000000"/>
          <w:sz w:val="19"/>
          <w:szCs w:val="19"/>
          <w:lang w:eastAsia="fr-FR" w:bidi="or-IN"/>
        </w:rPr>
        <w:t>;</w:t>
      </w:r>
    </w:p>
    <w:p w14:paraId="5EEFBBFD" w14:textId="2AEE9D62" w:rsidR="00A73634" w:rsidRPr="002141CB" w:rsidRDefault="00A73634" w:rsidP="00C805FC">
      <w:pPr>
        <w:rPr>
          <w:rFonts w:ascii="Consolas" w:hAnsi="Consolas" w:cs="Consolas"/>
          <w:color w:val="000000"/>
          <w:sz w:val="19"/>
          <w:szCs w:val="19"/>
          <w:u w:val="single"/>
          <w:lang w:val="fr-FR" w:eastAsia="fr-FR" w:bidi="or-IN"/>
        </w:rPr>
      </w:pPr>
      <w:proofErr w:type="spellStart"/>
      <w:r w:rsidRPr="002141CB">
        <w:rPr>
          <w:rFonts w:ascii="Consolas" w:hAnsi="Consolas" w:cs="Consolas"/>
          <w:color w:val="000000"/>
          <w:sz w:val="19"/>
          <w:szCs w:val="19"/>
          <w:u w:val="single"/>
          <w:lang w:val="fr-FR" w:eastAsia="fr-FR" w:bidi="or-IN"/>
        </w:rPr>
        <w:t>Initialize</w:t>
      </w:r>
      <w:proofErr w:type="spellEnd"/>
    </w:p>
    <w:p w14:paraId="49EE1704" w14:textId="233E4E76" w:rsidR="005463CB" w:rsidRPr="002141CB" w:rsidRDefault="005463CB" w:rsidP="00C805FC">
      <w:pPr>
        <w:spacing w:before="0"/>
        <w:rPr>
          <w:lang w:val="es-ES"/>
        </w:rPr>
      </w:pPr>
      <w:proofErr w:type="spellStart"/>
      <w:r w:rsidRPr="002141CB">
        <w:rPr>
          <w:rFonts w:ascii="Consolas" w:hAnsi="Consolas" w:cs="Consolas"/>
          <w:color w:val="000000"/>
          <w:sz w:val="19"/>
          <w:szCs w:val="19"/>
          <w:lang w:val="fr-FR" w:eastAsia="fr-FR" w:bidi="or-IN"/>
        </w:rPr>
        <w:t>Chroma_</w:t>
      </w:r>
      <w:proofErr w:type="gramStart"/>
      <w:r w:rsidRPr="002141CB">
        <w:rPr>
          <w:rFonts w:ascii="Consolas" w:hAnsi="Consolas" w:cs="Consolas"/>
          <w:color w:val="000000"/>
          <w:sz w:val="19"/>
          <w:szCs w:val="19"/>
          <w:lang w:val="fr-FR" w:eastAsia="fr-FR" w:bidi="or-IN"/>
        </w:rPr>
        <w:t>mode</w:t>
      </w:r>
      <w:proofErr w:type="spellEnd"/>
      <w:r w:rsidRPr="002141CB">
        <w:rPr>
          <w:rFonts w:ascii="Consolas" w:hAnsi="Consolas" w:cs="Consolas"/>
          <w:color w:val="000000"/>
          <w:sz w:val="19"/>
          <w:szCs w:val="19"/>
          <w:lang w:val="fr-FR" w:eastAsia="fr-FR" w:bidi="or-IN"/>
        </w:rPr>
        <w:t>[</w:t>
      </w:r>
      <w:proofErr w:type="gramEnd"/>
      <w:r w:rsidRPr="002141CB">
        <w:rPr>
          <w:rFonts w:ascii="Consolas" w:hAnsi="Consolas" w:cs="Consolas"/>
          <w:color w:val="000000"/>
          <w:sz w:val="19"/>
          <w:szCs w:val="19"/>
          <w:lang w:val="fr-FR" w:eastAsia="fr-FR" w:bidi="or-IN"/>
        </w:rPr>
        <w:t>0] = (</w:t>
      </w:r>
      <w:proofErr w:type="spellStart"/>
      <w:r w:rsidRPr="002141CB">
        <w:rPr>
          <w:rFonts w:ascii="Consolas" w:hAnsi="Consolas" w:cs="Consolas"/>
          <w:color w:val="000000"/>
          <w:sz w:val="19"/>
          <w:szCs w:val="19"/>
          <w:lang w:val="fr-FR" w:eastAsia="fr-FR" w:bidi="or-IN"/>
        </w:rPr>
        <w:t>lumaMode</w:t>
      </w:r>
      <w:proofErr w:type="spellEnd"/>
      <w:r w:rsidRPr="002141CB">
        <w:rPr>
          <w:rFonts w:ascii="Consolas" w:hAnsi="Consolas" w:cs="Consolas"/>
          <w:color w:val="000000"/>
          <w:sz w:val="19"/>
          <w:szCs w:val="19"/>
          <w:lang w:val="fr-FR" w:eastAsia="fr-FR" w:bidi="or-IN"/>
        </w:rPr>
        <w:t xml:space="preserve"> == PLANAR_IDX ? </w:t>
      </w:r>
      <w:proofErr w:type="gramStart"/>
      <w:r w:rsidRPr="002141CB">
        <w:rPr>
          <w:rFonts w:ascii="Consolas" w:hAnsi="Consolas" w:cs="Consolas"/>
          <w:color w:val="000000"/>
          <w:sz w:val="19"/>
          <w:szCs w:val="19"/>
          <w:lang w:val="es-ES" w:eastAsia="fr-FR" w:bidi="or-IN"/>
        </w:rPr>
        <w:t>DC :</w:t>
      </w:r>
      <w:proofErr w:type="gramEnd"/>
      <w:r w:rsidRPr="002141CB">
        <w:rPr>
          <w:rFonts w:ascii="Consolas" w:hAnsi="Consolas" w:cs="Consolas"/>
          <w:color w:val="000000"/>
          <w:sz w:val="19"/>
          <w:szCs w:val="19"/>
          <w:lang w:val="es-ES" w:eastAsia="fr-FR" w:bidi="or-IN"/>
        </w:rPr>
        <w:t xml:space="preserve"> PLANAR) ;</w:t>
      </w:r>
    </w:p>
    <w:p w14:paraId="4DF5C959" w14:textId="77777777" w:rsidR="005463CB" w:rsidRPr="002141CB" w:rsidRDefault="005463CB" w:rsidP="00C805FC">
      <w:pPr>
        <w:spacing w:before="0"/>
        <w:rPr>
          <w:lang w:val="es-ES"/>
        </w:rPr>
      </w:pPr>
      <w:proofErr w:type="spellStart"/>
      <w:r w:rsidRPr="002141CB">
        <w:rPr>
          <w:rFonts w:ascii="Consolas" w:hAnsi="Consolas" w:cs="Consolas"/>
          <w:color w:val="000000"/>
          <w:sz w:val="19"/>
          <w:szCs w:val="19"/>
          <w:lang w:val="es-ES" w:eastAsia="fr-FR" w:bidi="or-IN"/>
        </w:rPr>
        <w:t>Chroma_</w:t>
      </w:r>
      <w:proofErr w:type="gramStart"/>
      <w:r w:rsidRPr="002141CB">
        <w:rPr>
          <w:rFonts w:ascii="Consolas" w:hAnsi="Consolas" w:cs="Consolas"/>
          <w:color w:val="000000"/>
          <w:sz w:val="19"/>
          <w:szCs w:val="19"/>
          <w:lang w:val="es-ES" w:eastAsia="fr-FR" w:bidi="or-IN"/>
        </w:rPr>
        <w:t>mode</w:t>
      </w:r>
      <w:proofErr w:type="spellEnd"/>
      <w:r w:rsidRPr="002141CB">
        <w:rPr>
          <w:rFonts w:ascii="Consolas" w:hAnsi="Consolas" w:cs="Consolas"/>
          <w:color w:val="000000"/>
          <w:sz w:val="19"/>
          <w:szCs w:val="19"/>
          <w:lang w:val="es-ES" w:eastAsia="fr-FR" w:bidi="or-IN"/>
        </w:rPr>
        <w:t>[</w:t>
      </w:r>
      <w:proofErr w:type="gramEnd"/>
      <w:r w:rsidRPr="002141CB">
        <w:rPr>
          <w:rFonts w:ascii="Consolas" w:hAnsi="Consolas" w:cs="Consolas"/>
          <w:color w:val="000000"/>
          <w:sz w:val="19"/>
          <w:szCs w:val="19"/>
          <w:lang w:val="es-ES" w:eastAsia="fr-FR" w:bidi="or-IN"/>
        </w:rPr>
        <w:t>1] = VER_IDX</w:t>
      </w:r>
    </w:p>
    <w:p w14:paraId="693A2D74" w14:textId="77777777" w:rsidR="005463CB" w:rsidRPr="002141CB" w:rsidRDefault="005463CB" w:rsidP="00C805FC">
      <w:pPr>
        <w:spacing w:before="0"/>
        <w:rPr>
          <w:lang w:val="fr-FR"/>
        </w:rPr>
      </w:pPr>
      <w:proofErr w:type="spellStart"/>
      <w:r w:rsidRPr="002141CB">
        <w:rPr>
          <w:rFonts w:ascii="Consolas" w:hAnsi="Consolas" w:cs="Consolas"/>
          <w:color w:val="000000"/>
          <w:sz w:val="19"/>
          <w:szCs w:val="19"/>
          <w:lang w:val="fr-FR" w:eastAsia="fr-FR" w:bidi="or-IN"/>
        </w:rPr>
        <w:t>Chroma_</w:t>
      </w:r>
      <w:proofErr w:type="gramStart"/>
      <w:r w:rsidRPr="002141CB">
        <w:rPr>
          <w:rFonts w:ascii="Consolas" w:hAnsi="Consolas" w:cs="Consolas"/>
          <w:color w:val="000000"/>
          <w:sz w:val="19"/>
          <w:szCs w:val="19"/>
          <w:lang w:val="fr-FR" w:eastAsia="fr-FR" w:bidi="or-IN"/>
        </w:rPr>
        <w:t>mode</w:t>
      </w:r>
      <w:proofErr w:type="spellEnd"/>
      <w:r w:rsidRPr="002141CB">
        <w:rPr>
          <w:rFonts w:ascii="Consolas" w:hAnsi="Consolas" w:cs="Consolas"/>
          <w:color w:val="000000"/>
          <w:sz w:val="19"/>
          <w:szCs w:val="19"/>
          <w:lang w:val="fr-FR" w:eastAsia="fr-FR" w:bidi="or-IN"/>
        </w:rPr>
        <w:t>[</w:t>
      </w:r>
      <w:proofErr w:type="gramEnd"/>
      <w:r w:rsidRPr="002141CB">
        <w:rPr>
          <w:rFonts w:ascii="Consolas" w:hAnsi="Consolas" w:cs="Consolas"/>
          <w:color w:val="000000"/>
          <w:sz w:val="19"/>
          <w:szCs w:val="19"/>
          <w:lang w:val="fr-FR" w:eastAsia="fr-FR" w:bidi="or-IN"/>
        </w:rPr>
        <w:t>2] = HOR_IDX</w:t>
      </w:r>
    </w:p>
    <w:p w14:paraId="6FCDEC45" w14:textId="1E40189A" w:rsidR="005463CB" w:rsidRPr="002141CB" w:rsidRDefault="005463CB" w:rsidP="00C805FC">
      <w:pPr>
        <w:spacing w:before="0"/>
        <w:rPr>
          <w:rFonts w:ascii="Consolas" w:hAnsi="Consolas" w:cs="Consolas"/>
          <w:color w:val="000000"/>
          <w:sz w:val="19"/>
          <w:szCs w:val="19"/>
          <w:lang w:val="fr-FR" w:eastAsia="fr-FR" w:bidi="or-IN"/>
        </w:rPr>
      </w:pPr>
      <w:proofErr w:type="spellStart"/>
      <w:r w:rsidRPr="002141CB">
        <w:rPr>
          <w:rFonts w:ascii="Consolas" w:hAnsi="Consolas" w:cs="Consolas"/>
          <w:color w:val="000000"/>
          <w:sz w:val="19"/>
          <w:szCs w:val="19"/>
          <w:lang w:val="fr-FR" w:eastAsia="fr-FR" w:bidi="or-IN"/>
        </w:rPr>
        <w:t>Chroma_</w:t>
      </w:r>
      <w:proofErr w:type="gramStart"/>
      <w:r w:rsidRPr="002141CB">
        <w:rPr>
          <w:rFonts w:ascii="Consolas" w:hAnsi="Consolas" w:cs="Consolas"/>
          <w:color w:val="000000"/>
          <w:sz w:val="19"/>
          <w:szCs w:val="19"/>
          <w:lang w:val="fr-FR" w:eastAsia="fr-FR" w:bidi="or-IN"/>
        </w:rPr>
        <w:t>mode</w:t>
      </w:r>
      <w:proofErr w:type="spellEnd"/>
      <w:r w:rsidRPr="002141CB">
        <w:rPr>
          <w:rFonts w:ascii="Consolas" w:hAnsi="Consolas" w:cs="Consolas"/>
          <w:color w:val="000000"/>
          <w:sz w:val="19"/>
          <w:szCs w:val="19"/>
          <w:lang w:val="fr-FR" w:eastAsia="fr-FR" w:bidi="or-IN"/>
        </w:rPr>
        <w:t>[</w:t>
      </w:r>
      <w:proofErr w:type="gramEnd"/>
      <w:r w:rsidRPr="002141CB">
        <w:rPr>
          <w:rFonts w:ascii="Consolas" w:hAnsi="Consolas" w:cs="Consolas"/>
          <w:color w:val="000000"/>
          <w:sz w:val="19"/>
          <w:szCs w:val="19"/>
          <w:lang w:val="fr-FR" w:eastAsia="fr-FR" w:bidi="or-IN"/>
        </w:rPr>
        <w:t>3] = VDIA_IDX;</w:t>
      </w:r>
    </w:p>
    <w:p w14:paraId="2B6C02ED" w14:textId="77777777" w:rsidR="003877A0" w:rsidRPr="002141CB" w:rsidRDefault="003877A0" w:rsidP="003877A0">
      <w:pPr>
        <w:rPr>
          <w:lang w:val="fr-FR"/>
        </w:rPr>
      </w:pPr>
      <w:r w:rsidRPr="002141CB">
        <w:rPr>
          <w:rFonts w:ascii="Consolas" w:hAnsi="Consolas" w:cs="Consolas"/>
          <w:color w:val="000000"/>
          <w:sz w:val="19"/>
          <w:szCs w:val="19"/>
          <w:lang w:val="fr-FR" w:eastAsia="fr-FR" w:bidi="or-IN"/>
        </w:rPr>
        <w:t xml:space="preserve">If </w:t>
      </w:r>
      <w:proofErr w:type="spellStart"/>
      <w:r w:rsidRPr="002141CB">
        <w:rPr>
          <w:rFonts w:ascii="Consolas" w:hAnsi="Consolas" w:cs="Consolas"/>
          <w:color w:val="000000"/>
          <w:sz w:val="19"/>
          <w:szCs w:val="19"/>
          <w:lang w:val="fr-FR" w:eastAsia="fr-FR" w:bidi="or-IN"/>
        </w:rPr>
        <w:t>lumaMode</w:t>
      </w:r>
      <w:proofErr w:type="spellEnd"/>
      <w:r w:rsidRPr="002141CB">
        <w:rPr>
          <w:rFonts w:ascii="Consolas" w:hAnsi="Consolas" w:cs="Consolas"/>
          <w:color w:val="000000"/>
          <w:sz w:val="19"/>
          <w:szCs w:val="19"/>
          <w:lang w:val="fr-FR" w:eastAsia="fr-FR" w:bidi="or-IN"/>
        </w:rPr>
        <w:t xml:space="preserve"> &gt; DC_IDX</w:t>
      </w:r>
    </w:p>
    <w:p w14:paraId="69B91889" w14:textId="77777777" w:rsidR="003877A0" w:rsidRPr="002141CB" w:rsidRDefault="003877A0" w:rsidP="003877A0">
      <w:pPr>
        <w:spacing w:before="0"/>
        <w:ind w:left="170"/>
        <w:rPr>
          <w:lang w:val="fr-FR"/>
        </w:rPr>
      </w:pPr>
      <w:proofErr w:type="spellStart"/>
      <w:proofErr w:type="gramStart"/>
      <w:r w:rsidRPr="002141CB">
        <w:rPr>
          <w:rFonts w:ascii="Consolas" w:hAnsi="Consolas" w:cs="Consolas"/>
          <w:color w:val="000000"/>
          <w:sz w:val="19"/>
          <w:szCs w:val="19"/>
          <w:lang w:val="fr-FR" w:eastAsia="fr-FR" w:bidi="or-IN"/>
        </w:rPr>
        <w:t>chroma</w:t>
      </w:r>
      <w:proofErr w:type="gramEnd"/>
      <w:r w:rsidRPr="002141CB">
        <w:rPr>
          <w:rFonts w:ascii="Consolas" w:hAnsi="Consolas" w:cs="Consolas"/>
          <w:color w:val="000000"/>
          <w:sz w:val="19"/>
          <w:szCs w:val="19"/>
          <w:lang w:val="fr-FR" w:eastAsia="fr-FR" w:bidi="or-IN"/>
        </w:rPr>
        <w:t>_mode</w:t>
      </w:r>
      <w:proofErr w:type="spellEnd"/>
      <w:r w:rsidRPr="002141CB">
        <w:rPr>
          <w:rFonts w:ascii="Consolas" w:hAnsi="Consolas" w:cs="Consolas"/>
          <w:color w:val="000000"/>
          <w:sz w:val="19"/>
          <w:szCs w:val="19"/>
          <w:lang w:val="fr-FR" w:eastAsia="fr-FR" w:bidi="or-IN"/>
        </w:rPr>
        <w:t>[0] = PLANAR_IDX</w:t>
      </w:r>
    </w:p>
    <w:p w14:paraId="7CEF22D2" w14:textId="77777777" w:rsidR="003877A0" w:rsidRPr="002141CB" w:rsidRDefault="003877A0" w:rsidP="003877A0">
      <w:pPr>
        <w:spacing w:before="0"/>
        <w:ind w:left="170"/>
        <w:rPr>
          <w:lang w:val="fr-FR"/>
        </w:rPr>
      </w:pPr>
      <w:proofErr w:type="spellStart"/>
      <w:proofErr w:type="gramStart"/>
      <w:r w:rsidRPr="002141CB">
        <w:rPr>
          <w:rFonts w:ascii="Consolas" w:hAnsi="Consolas" w:cs="Consolas"/>
          <w:color w:val="000000"/>
          <w:sz w:val="19"/>
          <w:szCs w:val="19"/>
          <w:lang w:val="fr-FR" w:eastAsia="fr-FR" w:bidi="or-IN"/>
        </w:rPr>
        <w:t>chroma</w:t>
      </w:r>
      <w:proofErr w:type="gramEnd"/>
      <w:r w:rsidRPr="002141CB">
        <w:rPr>
          <w:rFonts w:ascii="Consolas" w:hAnsi="Consolas" w:cs="Consolas"/>
          <w:color w:val="000000"/>
          <w:sz w:val="19"/>
          <w:szCs w:val="19"/>
          <w:lang w:val="fr-FR" w:eastAsia="fr-FR" w:bidi="or-IN"/>
        </w:rPr>
        <w:t>_mode</w:t>
      </w:r>
      <w:proofErr w:type="spellEnd"/>
      <w:r w:rsidRPr="002141CB">
        <w:rPr>
          <w:rFonts w:ascii="Consolas" w:hAnsi="Consolas" w:cs="Consolas"/>
          <w:color w:val="000000"/>
          <w:sz w:val="19"/>
          <w:szCs w:val="19"/>
          <w:lang w:val="fr-FR" w:eastAsia="fr-FR" w:bidi="or-IN"/>
        </w:rPr>
        <w:t>[1] = DC_IDX</w:t>
      </w:r>
    </w:p>
    <w:p w14:paraId="7D17D76F" w14:textId="77777777" w:rsidR="003877A0" w:rsidRPr="002141CB" w:rsidRDefault="003877A0" w:rsidP="003877A0">
      <w:pPr>
        <w:spacing w:before="0"/>
        <w:ind w:left="170"/>
        <w:rPr>
          <w:lang w:val="fr-FR"/>
        </w:rPr>
      </w:pPr>
      <w:proofErr w:type="spellStart"/>
      <w:proofErr w:type="gramStart"/>
      <w:r w:rsidRPr="002141CB">
        <w:rPr>
          <w:rFonts w:ascii="Consolas" w:hAnsi="Consolas" w:cs="Consolas"/>
          <w:color w:val="000000"/>
          <w:sz w:val="19"/>
          <w:szCs w:val="19"/>
          <w:lang w:val="fr-FR" w:eastAsia="fr-FR" w:bidi="or-IN"/>
        </w:rPr>
        <w:t>chroma</w:t>
      </w:r>
      <w:proofErr w:type="gramEnd"/>
      <w:r w:rsidRPr="002141CB">
        <w:rPr>
          <w:rFonts w:ascii="Consolas" w:hAnsi="Consolas" w:cs="Consolas"/>
          <w:color w:val="000000"/>
          <w:sz w:val="19"/>
          <w:szCs w:val="19"/>
          <w:lang w:val="fr-FR" w:eastAsia="fr-FR" w:bidi="or-IN"/>
        </w:rPr>
        <w:t>_mode</w:t>
      </w:r>
      <w:proofErr w:type="spellEnd"/>
      <w:r w:rsidRPr="002141CB">
        <w:rPr>
          <w:rFonts w:ascii="Consolas" w:hAnsi="Consolas" w:cs="Consolas"/>
          <w:color w:val="000000"/>
          <w:sz w:val="19"/>
          <w:szCs w:val="19"/>
          <w:lang w:val="fr-FR" w:eastAsia="fr-FR" w:bidi="or-IN"/>
        </w:rPr>
        <w:t>[2] = ((</w:t>
      </w:r>
      <w:proofErr w:type="spellStart"/>
      <w:r w:rsidRPr="002141CB">
        <w:rPr>
          <w:rFonts w:ascii="Consolas" w:hAnsi="Consolas" w:cs="Consolas"/>
          <w:color w:val="000000"/>
          <w:sz w:val="19"/>
          <w:szCs w:val="19"/>
          <w:lang w:val="fr-FR" w:eastAsia="fr-FR" w:bidi="or-IN"/>
        </w:rPr>
        <w:t>lumaMode</w:t>
      </w:r>
      <w:proofErr w:type="spellEnd"/>
      <w:r w:rsidRPr="002141CB">
        <w:rPr>
          <w:rFonts w:ascii="Consolas" w:hAnsi="Consolas" w:cs="Consolas"/>
          <w:color w:val="000000"/>
          <w:sz w:val="19"/>
          <w:szCs w:val="19"/>
          <w:lang w:val="fr-FR" w:eastAsia="fr-FR" w:bidi="or-IN"/>
        </w:rPr>
        <w:t xml:space="preserve"> + offset - 1) % mod) + 2;</w:t>
      </w:r>
    </w:p>
    <w:p w14:paraId="16B0B4FD" w14:textId="77777777" w:rsidR="003877A0" w:rsidRPr="002141CB" w:rsidRDefault="003877A0" w:rsidP="003877A0">
      <w:pPr>
        <w:spacing w:before="0"/>
        <w:ind w:left="170"/>
        <w:rPr>
          <w:lang w:val="fr-FR"/>
        </w:rPr>
      </w:pPr>
      <w:proofErr w:type="spellStart"/>
      <w:proofErr w:type="gramStart"/>
      <w:r w:rsidRPr="002141CB">
        <w:rPr>
          <w:rFonts w:ascii="Consolas" w:hAnsi="Consolas" w:cs="Consolas"/>
          <w:color w:val="000000"/>
          <w:sz w:val="19"/>
          <w:szCs w:val="19"/>
          <w:lang w:val="fr-FR" w:eastAsia="fr-FR" w:bidi="or-IN"/>
        </w:rPr>
        <w:t>chroma</w:t>
      </w:r>
      <w:proofErr w:type="gramEnd"/>
      <w:r w:rsidRPr="002141CB">
        <w:rPr>
          <w:rFonts w:ascii="Consolas" w:hAnsi="Consolas" w:cs="Consolas"/>
          <w:color w:val="000000"/>
          <w:sz w:val="19"/>
          <w:szCs w:val="19"/>
          <w:lang w:val="fr-FR" w:eastAsia="fr-FR" w:bidi="or-IN"/>
        </w:rPr>
        <w:t>_mode</w:t>
      </w:r>
      <w:proofErr w:type="spellEnd"/>
      <w:r w:rsidRPr="002141CB">
        <w:rPr>
          <w:rFonts w:ascii="Consolas" w:hAnsi="Consolas" w:cs="Consolas"/>
          <w:color w:val="000000"/>
          <w:sz w:val="19"/>
          <w:szCs w:val="19"/>
          <w:lang w:val="fr-FR" w:eastAsia="fr-FR" w:bidi="or-IN"/>
        </w:rPr>
        <w:t>[3] = (</w:t>
      </w:r>
      <w:proofErr w:type="spellStart"/>
      <w:r w:rsidRPr="002141CB">
        <w:rPr>
          <w:rFonts w:ascii="Consolas" w:hAnsi="Consolas" w:cs="Consolas"/>
          <w:color w:val="000000"/>
          <w:sz w:val="19"/>
          <w:szCs w:val="19"/>
          <w:lang w:val="fr-FR" w:eastAsia="fr-FR" w:bidi="or-IN"/>
        </w:rPr>
        <w:t>lumaMode</w:t>
      </w:r>
      <w:proofErr w:type="spellEnd"/>
      <w:r w:rsidRPr="002141CB">
        <w:rPr>
          <w:rFonts w:ascii="Consolas" w:hAnsi="Consolas" w:cs="Consolas"/>
          <w:color w:val="000000"/>
          <w:sz w:val="19"/>
          <w:szCs w:val="19"/>
          <w:lang w:val="fr-FR" w:eastAsia="fr-FR" w:bidi="or-IN"/>
        </w:rPr>
        <w:t xml:space="preserve"> % mod) + 2;</w:t>
      </w:r>
    </w:p>
    <w:p w14:paraId="141C0489" w14:textId="77777777" w:rsidR="003877A0" w:rsidRPr="002141CB" w:rsidRDefault="003877A0" w:rsidP="003877A0">
      <w:pPr>
        <w:rPr>
          <w:lang w:val="fr-FR"/>
        </w:rPr>
      </w:pPr>
      <w:proofErr w:type="spellStart"/>
      <w:r w:rsidRPr="002141CB">
        <w:rPr>
          <w:rFonts w:ascii="Consolas" w:hAnsi="Consolas" w:cs="Consolas"/>
          <w:color w:val="000000"/>
          <w:sz w:val="19"/>
          <w:szCs w:val="19"/>
          <w:lang w:val="fr-FR" w:eastAsia="fr-FR" w:bidi="or-IN"/>
        </w:rPr>
        <w:t>Else</w:t>
      </w:r>
      <w:proofErr w:type="spellEnd"/>
      <w:r w:rsidRPr="002141CB">
        <w:rPr>
          <w:rFonts w:ascii="Consolas" w:hAnsi="Consolas" w:cs="Consolas"/>
          <w:color w:val="000000"/>
          <w:sz w:val="19"/>
          <w:szCs w:val="19"/>
          <w:lang w:val="fr-FR" w:eastAsia="fr-FR" w:bidi="or-IN"/>
        </w:rPr>
        <w:t xml:space="preserve"> if lumaMode2 &gt; DC_IDX</w:t>
      </w:r>
    </w:p>
    <w:p w14:paraId="11E6BF35" w14:textId="77777777" w:rsidR="003877A0" w:rsidRPr="002141CB" w:rsidRDefault="003877A0" w:rsidP="003877A0">
      <w:pPr>
        <w:spacing w:before="0"/>
        <w:ind w:left="170"/>
        <w:rPr>
          <w:lang w:val="fr-FR"/>
        </w:rPr>
      </w:pPr>
      <w:proofErr w:type="spellStart"/>
      <w:proofErr w:type="gramStart"/>
      <w:r w:rsidRPr="002141CB">
        <w:rPr>
          <w:rFonts w:ascii="Consolas" w:hAnsi="Consolas" w:cs="Consolas"/>
          <w:color w:val="000000"/>
          <w:sz w:val="19"/>
          <w:szCs w:val="19"/>
          <w:lang w:val="fr-FR" w:eastAsia="fr-FR" w:bidi="or-IN"/>
        </w:rPr>
        <w:t>chroma</w:t>
      </w:r>
      <w:proofErr w:type="gramEnd"/>
      <w:r w:rsidRPr="002141CB">
        <w:rPr>
          <w:rFonts w:ascii="Consolas" w:hAnsi="Consolas" w:cs="Consolas"/>
          <w:color w:val="000000"/>
          <w:sz w:val="19"/>
          <w:szCs w:val="19"/>
          <w:lang w:val="fr-FR" w:eastAsia="fr-FR" w:bidi="or-IN"/>
        </w:rPr>
        <w:t>_mode</w:t>
      </w:r>
      <w:proofErr w:type="spellEnd"/>
      <w:r w:rsidRPr="002141CB">
        <w:rPr>
          <w:rFonts w:ascii="Consolas" w:hAnsi="Consolas" w:cs="Consolas"/>
          <w:color w:val="000000"/>
          <w:sz w:val="19"/>
          <w:szCs w:val="19"/>
          <w:lang w:val="fr-FR" w:eastAsia="fr-FR" w:bidi="or-IN"/>
        </w:rPr>
        <w:t>[0] = lumaMode2</w:t>
      </w:r>
    </w:p>
    <w:p w14:paraId="5C421A03" w14:textId="77777777" w:rsidR="003877A0" w:rsidRPr="002141CB" w:rsidRDefault="003877A0" w:rsidP="003877A0">
      <w:pPr>
        <w:spacing w:before="0"/>
        <w:ind w:left="170"/>
        <w:rPr>
          <w:lang w:val="fr-FR"/>
        </w:rPr>
      </w:pPr>
      <w:proofErr w:type="spellStart"/>
      <w:proofErr w:type="gramStart"/>
      <w:r w:rsidRPr="002141CB">
        <w:rPr>
          <w:rFonts w:ascii="Consolas" w:hAnsi="Consolas" w:cs="Consolas"/>
          <w:color w:val="000000"/>
          <w:sz w:val="19"/>
          <w:szCs w:val="19"/>
          <w:lang w:val="fr-FR" w:eastAsia="fr-FR" w:bidi="or-IN"/>
        </w:rPr>
        <w:t>chroma</w:t>
      </w:r>
      <w:proofErr w:type="gramEnd"/>
      <w:r w:rsidRPr="002141CB">
        <w:rPr>
          <w:rFonts w:ascii="Consolas" w:hAnsi="Consolas" w:cs="Consolas"/>
          <w:color w:val="000000"/>
          <w:sz w:val="19"/>
          <w:szCs w:val="19"/>
          <w:lang w:val="fr-FR" w:eastAsia="fr-FR" w:bidi="or-IN"/>
        </w:rPr>
        <w:t>_mode</w:t>
      </w:r>
      <w:proofErr w:type="spellEnd"/>
      <w:r w:rsidRPr="002141CB">
        <w:rPr>
          <w:rFonts w:ascii="Consolas" w:hAnsi="Consolas" w:cs="Consolas"/>
          <w:color w:val="000000"/>
          <w:sz w:val="19"/>
          <w:szCs w:val="19"/>
          <w:lang w:val="fr-FR" w:eastAsia="fr-FR" w:bidi="or-IN"/>
        </w:rPr>
        <w:t>[1] = !</w:t>
      </w:r>
      <w:proofErr w:type="spellStart"/>
      <w:r w:rsidRPr="002141CB">
        <w:rPr>
          <w:rFonts w:ascii="Consolas" w:hAnsi="Consolas" w:cs="Consolas"/>
          <w:color w:val="000000"/>
          <w:sz w:val="19"/>
          <w:szCs w:val="19"/>
          <w:lang w:val="fr-FR" w:eastAsia="fr-FR" w:bidi="or-IN"/>
        </w:rPr>
        <w:t>lumaMode</w:t>
      </w:r>
      <w:proofErr w:type="spellEnd"/>
    </w:p>
    <w:p w14:paraId="6EECC30C" w14:textId="77777777" w:rsidR="003877A0" w:rsidRPr="002141CB" w:rsidRDefault="003877A0" w:rsidP="003877A0">
      <w:pPr>
        <w:spacing w:before="0"/>
        <w:ind w:left="170"/>
        <w:rPr>
          <w:lang w:val="fr-FR"/>
        </w:rPr>
      </w:pPr>
      <w:proofErr w:type="spellStart"/>
      <w:proofErr w:type="gramStart"/>
      <w:r w:rsidRPr="002141CB">
        <w:rPr>
          <w:rFonts w:ascii="Consolas" w:hAnsi="Consolas" w:cs="Consolas"/>
          <w:color w:val="000000"/>
          <w:sz w:val="19"/>
          <w:szCs w:val="19"/>
          <w:lang w:val="fr-FR" w:eastAsia="fr-FR" w:bidi="or-IN"/>
        </w:rPr>
        <w:t>chroma</w:t>
      </w:r>
      <w:proofErr w:type="gramEnd"/>
      <w:r w:rsidRPr="002141CB">
        <w:rPr>
          <w:rFonts w:ascii="Consolas" w:hAnsi="Consolas" w:cs="Consolas"/>
          <w:color w:val="000000"/>
          <w:sz w:val="19"/>
          <w:szCs w:val="19"/>
          <w:lang w:val="fr-FR" w:eastAsia="fr-FR" w:bidi="or-IN"/>
        </w:rPr>
        <w:t>_mode</w:t>
      </w:r>
      <w:proofErr w:type="spellEnd"/>
      <w:r w:rsidRPr="002141CB">
        <w:rPr>
          <w:rFonts w:ascii="Consolas" w:hAnsi="Consolas" w:cs="Consolas"/>
          <w:color w:val="000000"/>
          <w:sz w:val="19"/>
          <w:szCs w:val="19"/>
          <w:lang w:val="fr-FR" w:eastAsia="fr-FR" w:bidi="or-IN"/>
        </w:rPr>
        <w:t>[2] = ((lumaMode2 + offset - 1) % mod) + 2;</w:t>
      </w:r>
    </w:p>
    <w:p w14:paraId="0C039B06" w14:textId="77777777" w:rsidR="003877A0" w:rsidRPr="009D5075" w:rsidRDefault="003877A0" w:rsidP="003877A0">
      <w:pPr>
        <w:spacing w:before="0"/>
        <w:ind w:left="170"/>
        <w:rPr>
          <w:rFonts w:ascii="Arial" w:hAnsi="Arial" w:cs="Arial"/>
          <w:szCs w:val="24"/>
        </w:rPr>
      </w:pPr>
      <w:proofErr w:type="spellStart"/>
      <w:r w:rsidRPr="009D5075">
        <w:rPr>
          <w:rFonts w:ascii="Consolas" w:hAnsi="Consolas" w:cs="Consolas"/>
          <w:color w:val="000000"/>
          <w:sz w:val="19"/>
          <w:szCs w:val="19"/>
          <w:lang w:eastAsia="fr-FR" w:bidi="or-IN"/>
        </w:rPr>
        <w:t>chroma_</w:t>
      </w:r>
      <w:proofErr w:type="gramStart"/>
      <w:r w:rsidRPr="009D5075">
        <w:rPr>
          <w:rFonts w:ascii="Consolas" w:hAnsi="Consolas" w:cs="Consolas"/>
          <w:color w:val="000000"/>
          <w:sz w:val="19"/>
          <w:szCs w:val="19"/>
          <w:lang w:eastAsia="fr-FR" w:bidi="or-IN"/>
        </w:rPr>
        <w:t>mode</w:t>
      </w:r>
      <w:proofErr w:type="spellEnd"/>
      <w:r w:rsidRPr="009D5075">
        <w:rPr>
          <w:rFonts w:ascii="Consolas" w:hAnsi="Consolas" w:cs="Consolas"/>
          <w:color w:val="000000"/>
          <w:sz w:val="19"/>
          <w:szCs w:val="19"/>
          <w:lang w:eastAsia="fr-FR" w:bidi="or-IN"/>
        </w:rPr>
        <w:t>[</w:t>
      </w:r>
      <w:proofErr w:type="gramEnd"/>
      <w:r w:rsidRPr="009D5075">
        <w:rPr>
          <w:rFonts w:ascii="Consolas" w:hAnsi="Consolas" w:cs="Consolas"/>
          <w:color w:val="000000"/>
          <w:sz w:val="19"/>
          <w:szCs w:val="19"/>
          <w:lang w:eastAsia="fr-FR" w:bidi="or-IN"/>
        </w:rPr>
        <w:t>3] = (lumaMode2 % mod) + 2;</w:t>
      </w:r>
    </w:p>
    <w:p w14:paraId="09D0F269" w14:textId="47204AD9" w:rsidR="004B7D07" w:rsidRPr="009D5075" w:rsidRDefault="00DA08F5" w:rsidP="0009517F">
      <w:r w:rsidRPr="009D5075">
        <w:t>Above</w:t>
      </w:r>
      <w:proofErr w:type="gramStart"/>
      <w:r w:rsidR="00A73634" w:rsidRPr="009D5075">
        <w:t>, !</w:t>
      </w:r>
      <w:proofErr w:type="spellStart"/>
      <w:r w:rsidR="00A73634" w:rsidRPr="009D5075">
        <w:t>lumaMode</w:t>
      </w:r>
      <w:proofErr w:type="spellEnd"/>
      <w:proofErr w:type="gramEnd"/>
      <w:r w:rsidR="00A73634" w:rsidRPr="009D5075">
        <w:t xml:space="preserve"> equals DC_IDX if </w:t>
      </w:r>
      <w:proofErr w:type="spellStart"/>
      <w:r w:rsidR="00A73634" w:rsidRPr="009D5075">
        <w:t>lumaMode</w:t>
      </w:r>
      <w:proofErr w:type="spellEnd"/>
      <w:r w:rsidR="00A73634" w:rsidRPr="009D5075">
        <w:t xml:space="preserve"> is PLANAR_IDX or vice versa.</w:t>
      </w:r>
      <w:r w:rsidRPr="009D5075">
        <w:t xml:space="preserve"> </w:t>
      </w:r>
      <w:r w:rsidR="0009517F" w:rsidRPr="009D5075">
        <w:t>S</w:t>
      </w:r>
      <w:r w:rsidR="0027708B" w:rsidRPr="009D5075">
        <w:t xml:space="preserve">ince the chroma components have half the resolution of the luma component, the neighbor modes of the DM at offset </w:t>
      </w:r>
      <m:oMath>
        <m:r>
          <m:rPr>
            <m:sty m:val="p"/>
          </m:rPr>
          <w:rPr>
            <w:rFonts w:ascii="Cambria Math" w:hAnsi="Cambria Math"/>
          </w:rPr>
          <m:t>±</m:t>
        </m:r>
      </m:oMath>
      <w:r w:rsidR="0027708B" w:rsidRPr="009D5075">
        <w:t xml:space="preserve"> 2</w:t>
      </w:r>
      <w:r w:rsidR="0009517F" w:rsidRPr="009D5075">
        <w:t xml:space="preserve"> are used.</w:t>
      </w:r>
      <w:r w:rsidRPr="009D5075">
        <w:t xml:space="preserve"> </w:t>
      </w:r>
    </w:p>
    <w:p w14:paraId="3CE44B76" w14:textId="4CB9E02D" w:rsidR="0009517F" w:rsidRPr="009D5075" w:rsidRDefault="0009517F" w:rsidP="0009517F">
      <w:pPr>
        <w:rPr>
          <w:rFonts w:ascii="Arial" w:hAnsi="Arial" w:cs="Arial"/>
          <w:szCs w:val="24"/>
        </w:rPr>
      </w:pPr>
      <w:r w:rsidRPr="009D5075">
        <w:t xml:space="preserve">The remaining four candidate modes </w:t>
      </w:r>
      <w:proofErr w:type="spellStart"/>
      <w:r w:rsidRPr="009D5075">
        <w:t>chroma_</w:t>
      </w:r>
      <w:proofErr w:type="gramStart"/>
      <w:r w:rsidRPr="009D5075">
        <w:t>mode</w:t>
      </w:r>
      <w:proofErr w:type="spellEnd"/>
      <w:r w:rsidRPr="009D5075">
        <w:t>[</w:t>
      </w:r>
      <w:proofErr w:type="gramEnd"/>
      <w:r w:rsidRPr="009D5075">
        <w:t>4-7] remain unchanged as LM, MDLM-L, MDLM-T, and DM,  respectively.</w:t>
      </w:r>
    </w:p>
    <w:p w14:paraId="66C0CC04" w14:textId="4855174E" w:rsidR="00DA08F5" w:rsidRPr="009D5075" w:rsidRDefault="0009517F" w:rsidP="0009517F">
      <w:pPr>
        <w:keepNext/>
      </w:pPr>
      <w:r w:rsidRPr="009D5075">
        <w:lastRenderedPageBreak/>
        <w:t>For information</w:t>
      </w:r>
      <w:r w:rsidR="008F6744" w:rsidRPr="009D5075">
        <w:t>,</w:t>
      </w:r>
      <w:r w:rsidR="00DA08F5" w:rsidRPr="009D5075">
        <w:t xml:space="preserve"> the neighbor modes of the DM at offset </w:t>
      </w:r>
      <m:oMath>
        <m:r>
          <m:rPr>
            <m:sty m:val="p"/>
          </m:rPr>
          <w:rPr>
            <w:rFonts w:ascii="Cambria Math" w:hAnsi="Cambria Math"/>
          </w:rPr>
          <m:t>±</m:t>
        </m:r>
      </m:oMath>
      <w:r w:rsidR="00DA08F5" w:rsidRPr="009D5075">
        <w:t xml:space="preserve"> </w:t>
      </w:r>
      <w:r w:rsidRPr="009D5075">
        <w:t>1</w:t>
      </w:r>
      <w:r w:rsidR="004F67C3" w:rsidRPr="009D5075">
        <w:t xml:space="preserve"> </w:t>
      </w:r>
      <w:r w:rsidRPr="009D5075">
        <w:t>have also been tested</w:t>
      </w:r>
      <w:r w:rsidR="00DA08F5" w:rsidRPr="009D5075">
        <w:t>, as follows:</w:t>
      </w:r>
    </w:p>
    <w:p w14:paraId="4B81AB12" w14:textId="77777777" w:rsidR="003877A0" w:rsidRPr="002141CB" w:rsidRDefault="003877A0" w:rsidP="003877A0">
      <w:pPr>
        <w:rPr>
          <w:lang w:val="fr-FR"/>
        </w:rPr>
      </w:pPr>
      <w:r w:rsidRPr="002141CB">
        <w:rPr>
          <w:rFonts w:ascii="Consolas" w:hAnsi="Consolas" w:cs="Consolas"/>
          <w:color w:val="000000"/>
          <w:sz w:val="19"/>
          <w:szCs w:val="19"/>
          <w:lang w:val="fr-FR" w:eastAsia="fr-FR" w:bidi="or-IN"/>
        </w:rPr>
        <w:t xml:space="preserve">If </w:t>
      </w:r>
      <w:proofErr w:type="spellStart"/>
      <w:r w:rsidRPr="002141CB">
        <w:rPr>
          <w:rFonts w:ascii="Consolas" w:hAnsi="Consolas" w:cs="Consolas"/>
          <w:color w:val="000000"/>
          <w:sz w:val="19"/>
          <w:szCs w:val="19"/>
          <w:lang w:val="fr-FR" w:eastAsia="fr-FR" w:bidi="or-IN"/>
        </w:rPr>
        <w:t>lumaMode</w:t>
      </w:r>
      <w:proofErr w:type="spellEnd"/>
      <w:r w:rsidRPr="002141CB">
        <w:rPr>
          <w:rFonts w:ascii="Consolas" w:hAnsi="Consolas" w:cs="Consolas"/>
          <w:color w:val="000000"/>
          <w:sz w:val="19"/>
          <w:szCs w:val="19"/>
          <w:lang w:val="fr-FR" w:eastAsia="fr-FR" w:bidi="or-IN"/>
        </w:rPr>
        <w:t xml:space="preserve"> &gt; DC_IDX</w:t>
      </w:r>
    </w:p>
    <w:p w14:paraId="488C9E57" w14:textId="77777777" w:rsidR="003877A0" w:rsidRPr="002141CB" w:rsidRDefault="003877A0" w:rsidP="003877A0">
      <w:pPr>
        <w:spacing w:before="0"/>
        <w:ind w:left="170"/>
        <w:rPr>
          <w:lang w:val="fr-FR"/>
        </w:rPr>
      </w:pPr>
      <w:proofErr w:type="spellStart"/>
      <w:proofErr w:type="gramStart"/>
      <w:r w:rsidRPr="002141CB">
        <w:rPr>
          <w:rFonts w:ascii="Consolas" w:hAnsi="Consolas" w:cs="Consolas"/>
          <w:color w:val="000000"/>
          <w:sz w:val="19"/>
          <w:szCs w:val="19"/>
          <w:lang w:val="fr-FR" w:eastAsia="fr-FR" w:bidi="or-IN"/>
        </w:rPr>
        <w:t>chroma</w:t>
      </w:r>
      <w:proofErr w:type="gramEnd"/>
      <w:r w:rsidRPr="002141CB">
        <w:rPr>
          <w:rFonts w:ascii="Consolas" w:hAnsi="Consolas" w:cs="Consolas"/>
          <w:color w:val="000000"/>
          <w:sz w:val="19"/>
          <w:szCs w:val="19"/>
          <w:lang w:val="fr-FR" w:eastAsia="fr-FR" w:bidi="or-IN"/>
        </w:rPr>
        <w:t>_mode</w:t>
      </w:r>
      <w:proofErr w:type="spellEnd"/>
      <w:r w:rsidRPr="002141CB">
        <w:rPr>
          <w:rFonts w:ascii="Consolas" w:hAnsi="Consolas" w:cs="Consolas"/>
          <w:color w:val="000000"/>
          <w:sz w:val="19"/>
          <w:szCs w:val="19"/>
          <w:lang w:val="fr-FR" w:eastAsia="fr-FR" w:bidi="or-IN"/>
        </w:rPr>
        <w:t>[0] = PLANAR_IDX</w:t>
      </w:r>
    </w:p>
    <w:p w14:paraId="55A35069" w14:textId="77777777" w:rsidR="003877A0" w:rsidRPr="002141CB" w:rsidRDefault="003877A0" w:rsidP="003877A0">
      <w:pPr>
        <w:spacing w:before="0"/>
        <w:ind w:left="170"/>
        <w:rPr>
          <w:lang w:val="fr-FR"/>
        </w:rPr>
      </w:pPr>
      <w:proofErr w:type="spellStart"/>
      <w:proofErr w:type="gramStart"/>
      <w:r w:rsidRPr="002141CB">
        <w:rPr>
          <w:rFonts w:ascii="Consolas" w:hAnsi="Consolas" w:cs="Consolas"/>
          <w:color w:val="000000"/>
          <w:sz w:val="19"/>
          <w:szCs w:val="19"/>
          <w:lang w:val="fr-FR" w:eastAsia="fr-FR" w:bidi="or-IN"/>
        </w:rPr>
        <w:t>chroma</w:t>
      </w:r>
      <w:proofErr w:type="gramEnd"/>
      <w:r w:rsidRPr="002141CB">
        <w:rPr>
          <w:rFonts w:ascii="Consolas" w:hAnsi="Consolas" w:cs="Consolas"/>
          <w:color w:val="000000"/>
          <w:sz w:val="19"/>
          <w:szCs w:val="19"/>
          <w:lang w:val="fr-FR" w:eastAsia="fr-FR" w:bidi="or-IN"/>
        </w:rPr>
        <w:t>_mode</w:t>
      </w:r>
      <w:proofErr w:type="spellEnd"/>
      <w:r w:rsidRPr="002141CB">
        <w:rPr>
          <w:rFonts w:ascii="Consolas" w:hAnsi="Consolas" w:cs="Consolas"/>
          <w:color w:val="000000"/>
          <w:sz w:val="19"/>
          <w:szCs w:val="19"/>
          <w:lang w:val="fr-FR" w:eastAsia="fr-FR" w:bidi="or-IN"/>
        </w:rPr>
        <w:t>[1] = DC_IDX</w:t>
      </w:r>
    </w:p>
    <w:p w14:paraId="7550C00E" w14:textId="77777777" w:rsidR="003877A0" w:rsidRPr="002141CB" w:rsidRDefault="003877A0" w:rsidP="003877A0">
      <w:pPr>
        <w:spacing w:before="0"/>
        <w:ind w:left="170"/>
        <w:rPr>
          <w:lang w:val="fr-FR"/>
        </w:rPr>
      </w:pPr>
      <w:proofErr w:type="spellStart"/>
      <w:proofErr w:type="gramStart"/>
      <w:r w:rsidRPr="002141CB">
        <w:rPr>
          <w:rFonts w:ascii="Consolas" w:hAnsi="Consolas" w:cs="Consolas"/>
          <w:color w:val="000000"/>
          <w:sz w:val="19"/>
          <w:szCs w:val="19"/>
          <w:lang w:val="fr-FR" w:eastAsia="fr-FR" w:bidi="or-IN"/>
        </w:rPr>
        <w:t>chroma</w:t>
      </w:r>
      <w:proofErr w:type="gramEnd"/>
      <w:r w:rsidRPr="002141CB">
        <w:rPr>
          <w:rFonts w:ascii="Consolas" w:hAnsi="Consolas" w:cs="Consolas"/>
          <w:color w:val="000000"/>
          <w:sz w:val="19"/>
          <w:szCs w:val="19"/>
          <w:lang w:val="fr-FR" w:eastAsia="fr-FR" w:bidi="or-IN"/>
        </w:rPr>
        <w:t>_mode</w:t>
      </w:r>
      <w:proofErr w:type="spellEnd"/>
      <w:r w:rsidRPr="002141CB">
        <w:rPr>
          <w:rFonts w:ascii="Consolas" w:hAnsi="Consolas" w:cs="Consolas"/>
          <w:color w:val="000000"/>
          <w:sz w:val="19"/>
          <w:szCs w:val="19"/>
          <w:lang w:val="fr-FR" w:eastAsia="fr-FR" w:bidi="or-IN"/>
        </w:rPr>
        <w:t>[2] = ((</w:t>
      </w:r>
      <w:proofErr w:type="spellStart"/>
      <w:r w:rsidRPr="002141CB">
        <w:rPr>
          <w:rFonts w:ascii="Consolas" w:hAnsi="Consolas" w:cs="Consolas"/>
          <w:color w:val="000000"/>
          <w:sz w:val="19"/>
          <w:szCs w:val="19"/>
          <w:lang w:val="fr-FR" w:eastAsia="fr-FR" w:bidi="or-IN"/>
        </w:rPr>
        <w:t>lumaMode</w:t>
      </w:r>
      <w:proofErr w:type="spellEnd"/>
      <w:r w:rsidRPr="002141CB">
        <w:rPr>
          <w:rFonts w:ascii="Consolas" w:hAnsi="Consolas" w:cs="Consolas"/>
          <w:color w:val="000000"/>
          <w:sz w:val="19"/>
          <w:szCs w:val="19"/>
          <w:lang w:val="fr-FR" w:eastAsia="fr-FR" w:bidi="or-IN"/>
        </w:rPr>
        <w:t xml:space="preserve"> + offset) % mod) + 2;</w:t>
      </w:r>
    </w:p>
    <w:p w14:paraId="35E4D937" w14:textId="77777777" w:rsidR="003877A0" w:rsidRPr="002141CB" w:rsidRDefault="003877A0" w:rsidP="003877A0">
      <w:pPr>
        <w:spacing w:before="0"/>
        <w:ind w:left="170"/>
        <w:rPr>
          <w:lang w:val="fr-FR"/>
        </w:rPr>
      </w:pPr>
      <w:proofErr w:type="spellStart"/>
      <w:proofErr w:type="gramStart"/>
      <w:r w:rsidRPr="002141CB">
        <w:rPr>
          <w:rFonts w:ascii="Consolas" w:hAnsi="Consolas" w:cs="Consolas"/>
          <w:color w:val="000000"/>
          <w:sz w:val="19"/>
          <w:szCs w:val="19"/>
          <w:lang w:val="fr-FR" w:eastAsia="fr-FR" w:bidi="or-IN"/>
        </w:rPr>
        <w:t>chroma</w:t>
      </w:r>
      <w:proofErr w:type="gramEnd"/>
      <w:r w:rsidRPr="002141CB">
        <w:rPr>
          <w:rFonts w:ascii="Consolas" w:hAnsi="Consolas" w:cs="Consolas"/>
          <w:color w:val="000000"/>
          <w:sz w:val="19"/>
          <w:szCs w:val="19"/>
          <w:lang w:val="fr-FR" w:eastAsia="fr-FR" w:bidi="or-IN"/>
        </w:rPr>
        <w:t>_mode</w:t>
      </w:r>
      <w:proofErr w:type="spellEnd"/>
      <w:r w:rsidRPr="002141CB">
        <w:rPr>
          <w:rFonts w:ascii="Consolas" w:hAnsi="Consolas" w:cs="Consolas"/>
          <w:color w:val="000000"/>
          <w:sz w:val="19"/>
          <w:szCs w:val="19"/>
          <w:lang w:val="fr-FR" w:eastAsia="fr-FR" w:bidi="or-IN"/>
        </w:rPr>
        <w:t>[3] = ((</w:t>
      </w:r>
      <w:proofErr w:type="spellStart"/>
      <w:r w:rsidRPr="002141CB">
        <w:rPr>
          <w:rFonts w:ascii="Consolas" w:hAnsi="Consolas" w:cs="Consolas"/>
          <w:color w:val="000000"/>
          <w:sz w:val="19"/>
          <w:szCs w:val="19"/>
          <w:lang w:val="fr-FR" w:eastAsia="fr-FR" w:bidi="or-IN"/>
        </w:rPr>
        <w:t>lumaMode</w:t>
      </w:r>
      <w:proofErr w:type="spellEnd"/>
      <w:r w:rsidRPr="002141CB">
        <w:rPr>
          <w:rFonts w:ascii="Consolas" w:hAnsi="Consolas" w:cs="Consolas"/>
          <w:color w:val="000000"/>
          <w:sz w:val="19"/>
          <w:szCs w:val="19"/>
          <w:lang w:val="fr-FR" w:eastAsia="fr-FR" w:bidi="or-IN"/>
        </w:rPr>
        <w:t xml:space="preserve"> - 1) % mod) + 2;</w:t>
      </w:r>
    </w:p>
    <w:p w14:paraId="276DDDD6" w14:textId="77777777" w:rsidR="003877A0" w:rsidRPr="002141CB" w:rsidRDefault="003877A0" w:rsidP="003877A0">
      <w:pPr>
        <w:rPr>
          <w:lang w:val="fr-FR"/>
        </w:rPr>
      </w:pPr>
      <w:proofErr w:type="spellStart"/>
      <w:r w:rsidRPr="002141CB">
        <w:rPr>
          <w:rFonts w:ascii="Consolas" w:hAnsi="Consolas" w:cs="Consolas"/>
          <w:color w:val="000000"/>
          <w:sz w:val="19"/>
          <w:szCs w:val="19"/>
          <w:lang w:val="fr-FR" w:eastAsia="fr-FR" w:bidi="or-IN"/>
        </w:rPr>
        <w:t>Else</w:t>
      </w:r>
      <w:proofErr w:type="spellEnd"/>
      <w:r w:rsidRPr="002141CB">
        <w:rPr>
          <w:rFonts w:ascii="Consolas" w:hAnsi="Consolas" w:cs="Consolas"/>
          <w:color w:val="000000"/>
          <w:sz w:val="19"/>
          <w:szCs w:val="19"/>
          <w:lang w:val="fr-FR" w:eastAsia="fr-FR" w:bidi="or-IN"/>
        </w:rPr>
        <w:t xml:space="preserve"> if lumaMode2 &gt; DC_IDX</w:t>
      </w:r>
    </w:p>
    <w:p w14:paraId="3CE41FD4" w14:textId="77777777" w:rsidR="003877A0" w:rsidRPr="002141CB" w:rsidRDefault="003877A0" w:rsidP="003877A0">
      <w:pPr>
        <w:spacing w:before="0"/>
        <w:ind w:left="170"/>
        <w:rPr>
          <w:lang w:val="fr-FR"/>
        </w:rPr>
      </w:pPr>
      <w:proofErr w:type="spellStart"/>
      <w:proofErr w:type="gramStart"/>
      <w:r w:rsidRPr="002141CB">
        <w:rPr>
          <w:rFonts w:ascii="Consolas" w:hAnsi="Consolas" w:cs="Consolas"/>
          <w:color w:val="000000"/>
          <w:sz w:val="19"/>
          <w:szCs w:val="19"/>
          <w:lang w:val="fr-FR" w:eastAsia="fr-FR" w:bidi="or-IN"/>
        </w:rPr>
        <w:t>chroma</w:t>
      </w:r>
      <w:proofErr w:type="gramEnd"/>
      <w:r w:rsidRPr="002141CB">
        <w:rPr>
          <w:rFonts w:ascii="Consolas" w:hAnsi="Consolas" w:cs="Consolas"/>
          <w:color w:val="000000"/>
          <w:sz w:val="19"/>
          <w:szCs w:val="19"/>
          <w:lang w:val="fr-FR" w:eastAsia="fr-FR" w:bidi="or-IN"/>
        </w:rPr>
        <w:t>_mode</w:t>
      </w:r>
      <w:proofErr w:type="spellEnd"/>
      <w:r w:rsidRPr="002141CB">
        <w:rPr>
          <w:rFonts w:ascii="Consolas" w:hAnsi="Consolas" w:cs="Consolas"/>
          <w:color w:val="000000"/>
          <w:sz w:val="19"/>
          <w:szCs w:val="19"/>
          <w:lang w:val="fr-FR" w:eastAsia="fr-FR" w:bidi="or-IN"/>
        </w:rPr>
        <w:t>[0] = lumaMode2</w:t>
      </w:r>
    </w:p>
    <w:p w14:paraId="16A5CDA0" w14:textId="77777777" w:rsidR="003877A0" w:rsidRPr="002141CB" w:rsidRDefault="003877A0" w:rsidP="003877A0">
      <w:pPr>
        <w:spacing w:before="0"/>
        <w:ind w:left="170"/>
        <w:rPr>
          <w:lang w:val="fr-FR"/>
        </w:rPr>
      </w:pPr>
      <w:proofErr w:type="spellStart"/>
      <w:proofErr w:type="gramStart"/>
      <w:r w:rsidRPr="002141CB">
        <w:rPr>
          <w:rFonts w:ascii="Consolas" w:hAnsi="Consolas" w:cs="Consolas"/>
          <w:color w:val="000000"/>
          <w:sz w:val="19"/>
          <w:szCs w:val="19"/>
          <w:lang w:val="fr-FR" w:eastAsia="fr-FR" w:bidi="or-IN"/>
        </w:rPr>
        <w:t>chroma</w:t>
      </w:r>
      <w:proofErr w:type="gramEnd"/>
      <w:r w:rsidRPr="002141CB">
        <w:rPr>
          <w:rFonts w:ascii="Consolas" w:hAnsi="Consolas" w:cs="Consolas"/>
          <w:color w:val="000000"/>
          <w:sz w:val="19"/>
          <w:szCs w:val="19"/>
          <w:lang w:val="fr-FR" w:eastAsia="fr-FR" w:bidi="or-IN"/>
        </w:rPr>
        <w:t>_mode</w:t>
      </w:r>
      <w:proofErr w:type="spellEnd"/>
      <w:r w:rsidRPr="002141CB">
        <w:rPr>
          <w:rFonts w:ascii="Consolas" w:hAnsi="Consolas" w:cs="Consolas"/>
          <w:color w:val="000000"/>
          <w:sz w:val="19"/>
          <w:szCs w:val="19"/>
          <w:lang w:val="fr-FR" w:eastAsia="fr-FR" w:bidi="or-IN"/>
        </w:rPr>
        <w:t>[1] = !</w:t>
      </w:r>
      <w:proofErr w:type="spellStart"/>
      <w:r w:rsidRPr="002141CB">
        <w:rPr>
          <w:rFonts w:ascii="Consolas" w:hAnsi="Consolas" w:cs="Consolas"/>
          <w:color w:val="000000"/>
          <w:sz w:val="19"/>
          <w:szCs w:val="19"/>
          <w:lang w:val="fr-FR" w:eastAsia="fr-FR" w:bidi="or-IN"/>
        </w:rPr>
        <w:t>lumaMode</w:t>
      </w:r>
      <w:proofErr w:type="spellEnd"/>
    </w:p>
    <w:p w14:paraId="71CE4325" w14:textId="77777777" w:rsidR="003877A0" w:rsidRPr="002141CB" w:rsidRDefault="003877A0" w:rsidP="003877A0">
      <w:pPr>
        <w:spacing w:before="0"/>
        <w:ind w:left="170"/>
        <w:rPr>
          <w:lang w:val="fr-FR"/>
        </w:rPr>
      </w:pPr>
      <w:proofErr w:type="spellStart"/>
      <w:proofErr w:type="gramStart"/>
      <w:r w:rsidRPr="002141CB">
        <w:rPr>
          <w:rFonts w:ascii="Consolas" w:hAnsi="Consolas" w:cs="Consolas"/>
          <w:color w:val="000000"/>
          <w:sz w:val="19"/>
          <w:szCs w:val="19"/>
          <w:lang w:val="fr-FR" w:eastAsia="fr-FR" w:bidi="or-IN"/>
        </w:rPr>
        <w:t>chroma</w:t>
      </w:r>
      <w:proofErr w:type="gramEnd"/>
      <w:r w:rsidRPr="002141CB">
        <w:rPr>
          <w:rFonts w:ascii="Consolas" w:hAnsi="Consolas" w:cs="Consolas"/>
          <w:color w:val="000000"/>
          <w:sz w:val="19"/>
          <w:szCs w:val="19"/>
          <w:lang w:val="fr-FR" w:eastAsia="fr-FR" w:bidi="or-IN"/>
        </w:rPr>
        <w:t>_mode</w:t>
      </w:r>
      <w:proofErr w:type="spellEnd"/>
      <w:r w:rsidRPr="002141CB">
        <w:rPr>
          <w:rFonts w:ascii="Consolas" w:hAnsi="Consolas" w:cs="Consolas"/>
          <w:color w:val="000000"/>
          <w:sz w:val="19"/>
          <w:szCs w:val="19"/>
          <w:lang w:val="fr-FR" w:eastAsia="fr-FR" w:bidi="or-IN"/>
        </w:rPr>
        <w:t>[2] = ((lumaMode2 + offset) % mod) + 2;</w:t>
      </w:r>
    </w:p>
    <w:p w14:paraId="10F2E259" w14:textId="77777777" w:rsidR="003877A0" w:rsidRPr="009D5075" w:rsidRDefault="003877A0" w:rsidP="003877A0">
      <w:pPr>
        <w:spacing w:before="0"/>
        <w:ind w:left="170"/>
        <w:rPr>
          <w:rFonts w:ascii="Consolas" w:hAnsi="Consolas" w:cs="Consolas"/>
          <w:color w:val="000000"/>
          <w:sz w:val="19"/>
          <w:szCs w:val="19"/>
          <w:lang w:eastAsia="fr-FR" w:bidi="or-IN"/>
        </w:rPr>
      </w:pPr>
      <w:proofErr w:type="spellStart"/>
      <w:r w:rsidRPr="009D5075">
        <w:rPr>
          <w:rFonts w:ascii="Consolas" w:hAnsi="Consolas" w:cs="Consolas"/>
          <w:color w:val="000000"/>
          <w:sz w:val="19"/>
          <w:szCs w:val="19"/>
          <w:lang w:eastAsia="fr-FR" w:bidi="or-IN"/>
        </w:rPr>
        <w:t>chroma_</w:t>
      </w:r>
      <w:proofErr w:type="gramStart"/>
      <w:r w:rsidRPr="009D5075">
        <w:rPr>
          <w:rFonts w:ascii="Consolas" w:hAnsi="Consolas" w:cs="Consolas"/>
          <w:color w:val="000000"/>
          <w:sz w:val="19"/>
          <w:szCs w:val="19"/>
          <w:lang w:eastAsia="fr-FR" w:bidi="or-IN"/>
        </w:rPr>
        <w:t>mode</w:t>
      </w:r>
      <w:proofErr w:type="spellEnd"/>
      <w:r w:rsidRPr="009D5075">
        <w:rPr>
          <w:rFonts w:ascii="Consolas" w:hAnsi="Consolas" w:cs="Consolas"/>
          <w:color w:val="000000"/>
          <w:sz w:val="19"/>
          <w:szCs w:val="19"/>
          <w:lang w:eastAsia="fr-FR" w:bidi="or-IN"/>
        </w:rPr>
        <w:t>[</w:t>
      </w:r>
      <w:proofErr w:type="gramEnd"/>
      <w:r w:rsidRPr="009D5075">
        <w:rPr>
          <w:rFonts w:ascii="Consolas" w:hAnsi="Consolas" w:cs="Consolas"/>
          <w:color w:val="000000"/>
          <w:sz w:val="19"/>
          <w:szCs w:val="19"/>
          <w:lang w:eastAsia="fr-FR" w:bidi="or-IN"/>
        </w:rPr>
        <w:t>3] = ((lumaMode2 - 1) % mod) + 2;</w:t>
      </w:r>
    </w:p>
    <w:p w14:paraId="5F986152" w14:textId="77777777" w:rsidR="00655C4F" w:rsidRDefault="0088082F">
      <w:pPr>
        <w:pStyle w:val="Heading1"/>
        <w:numPr>
          <w:ilvl w:val="0"/>
          <w:numId w:val="2"/>
        </w:numPr>
        <w:ind w:left="360" w:hanging="360"/>
        <w:rPr>
          <w:lang w:val="en-CA"/>
        </w:rPr>
      </w:pPr>
      <w:bookmarkStart w:id="1" w:name="_Hlk516578109"/>
      <w:bookmarkEnd w:id="1"/>
      <w:r>
        <w:rPr>
          <w:lang w:val="en-CA"/>
        </w:rPr>
        <w:t>Results</w:t>
      </w:r>
    </w:p>
    <w:p w14:paraId="50E27C73" w14:textId="1C99B7EA" w:rsidR="00E67B09" w:rsidRPr="00AC3406" w:rsidRDefault="00401328" w:rsidP="00AC3406">
      <w:pPr>
        <w:pStyle w:val="Heading2"/>
        <w:numPr>
          <w:ilvl w:val="0"/>
          <w:numId w:val="0"/>
        </w:numPr>
        <w:rPr>
          <w:b w:val="0"/>
          <w:bCs w:val="0"/>
          <w:i w:val="0"/>
          <w:iCs w:val="0"/>
          <w:sz w:val="22"/>
          <w:szCs w:val="20"/>
          <w:lang w:val="en-CA"/>
        </w:rPr>
      </w:pPr>
      <w:r w:rsidRPr="00C805FC">
        <w:rPr>
          <w:b w:val="0"/>
          <w:bCs w:val="0"/>
          <w:i w:val="0"/>
          <w:iCs w:val="0"/>
          <w:sz w:val="22"/>
          <w:szCs w:val="20"/>
          <w:lang w:val="en-CA"/>
        </w:rPr>
        <w:t>The chroma intra prediction modes as presented above are implemented within</w:t>
      </w:r>
      <w:r w:rsidR="0088082F" w:rsidRPr="00C805FC">
        <w:rPr>
          <w:b w:val="0"/>
          <w:bCs w:val="0"/>
          <w:i w:val="0"/>
          <w:iCs w:val="0"/>
          <w:sz w:val="22"/>
          <w:szCs w:val="20"/>
          <w:lang w:val="en-CA"/>
        </w:rPr>
        <w:t xml:space="preserve"> </w:t>
      </w:r>
      <w:r w:rsidRPr="00C805FC">
        <w:rPr>
          <w:b w:val="0"/>
          <w:bCs w:val="0"/>
          <w:i w:val="0"/>
          <w:iCs w:val="0"/>
          <w:sz w:val="22"/>
          <w:szCs w:val="20"/>
          <w:lang w:val="en-CA"/>
        </w:rPr>
        <w:t>VTM 3.0</w:t>
      </w:r>
      <w:r w:rsidR="0088082F" w:rsidRPr="00C805FC">
        <w:rPr>
          <w:b w:val="0"/>
          <w:bCs w:val="0"/>
          <w:i w:val="0"/>
          <w:iCs w:val="0"/>
          <w:sz w:val="22"/>
          <w:szCs w:val="20"/>
          <w:lang w:val="en-CA"/>
        </w:rPr>
        <w:t xml:space="preserve"> softw</w:t>
      </w:r>
      <w:r w:rsidRPr="00C805FC">
        <w:rPr>
          <w:b w:val="0"/>
          <w:bCs w:val="0"/>
          <w:i w:val="0"/>
          <w:iCs w:val="0"/>
          <w:sz w:val="22"/>
          <w:szCs w:val="20"/>
          <w:lang w:val="en-CA"/>
        </w:rPr>
        <w:t>are. This s</w:t>
      </w:r>
      <w:r w:rsidR="0088082F" w:rsidRPr="00C805FC">
        <w:rPr>
          <w:b w:val="0"/>
          <w:bCs w:val="0"/>
          <w:i w:val="0"/>
          <w:iCs w:val="0"/>
          <w:sz w:val="22"/>
          <w:szCs w:val="20"/>
          <w:lang w:val="en-CA"/>
        </w:rPr>
        <w:t xml:space="preserve">ection reports the BD-rate performance compared to VTM </w:t>
      </w:r>
      <w:r w:rsidRPr="00C805FC">
        <w:rPr>
          <w:b w:val="0"/>
          <w:bCs w:val="0"/>
          <w:i w:val="0"/>
          <w:iCs w:val="0"/>
          <w:sz w:val="22"/>
          <w:szCs w:val="20"/>
          <w:lang w:val="en-CA"/>
        </w:rPr>
        <w:t xml:space="preserve">3.0 </w:t>
      </w:r>
      <w:r w:rsidR="0088082F" w:rsidRPr="00C805FC">
        <w:rPr>
          <w:b w:val="0"/>
          <w:bCs w:val="0"/>
          <w:i w:val="0"/>
          <w:iCs w:val="0"/>
          <w:sz w:val="22"/>
          <w:szCs w:val="20"/>
          <w:lang w:val="en-CA"/>
        </w:rPr>
        <w:t>in AI and RA configuration</w:t>
      </w:r>
      <w:r w:rsidR="00F8609A">
        <w:rPr>
          <w:b w:val="0"/>
          <w:bCs w:val="0"/>
          <w:i w:val="0"/>
          <w:iCs w:val="0"/>
          <w:sz w:val="22"/>
          <w:szCs w:val="20"/>
          <w:lang w:val="en-CA"/>
        </w:rPr>
        <w:t>s</w:t>
      </w:r>
      <w:r w:rsidR="0088082F" w:rsidRPr="00C805FC">
        <w:rPr>
          <w:b w:val="0"/>
          <w:bCs w:val="0"/>
          <w:i w:val="0"/>
          <w:iCs w:val="0"/>
          <w:sz w:val="22"/>
          <w:szCs w:val="20"/>
          <w:lang w:val="en-CA"/>
        </w:rPr>
        <w:t>, respectively, as defined in the Common Test Conditions.</w:t>
      </w:r>
      <w:r w:rsidRPr="00C805FC">
        <w:rPr>
          <w:b w:val="0"/>
          <w:bCs w:val="0"/>
          <w:i w:val="0"/>
          <w:iCs w:val="0"/>
          <w:sz w:val="22"/>
          <w:szCs w:val="20"/>
          <w:lang w:val="en-CA"/>
        </w:rPr>
        <w:t xml:space="preserve"> First</w:t>
      </w:r>
      <w:r w:rsidR="002B67B6">
        <w:rPr>
          <w:b w:val="0"/>
          <w:bCs w:val="0"/>
          <w:i w:val="0"/>
          <w:iCs w:val="0"/>
          <w:sz w:val="22"/>
          <w:szCs w:val="20"/>
          <w:lang w:val="en-CA"/>
        </w:rPr>
        <w:t>,</w:t>
      </w:r>
      <w:r w:rsidRPr="00C805FC">
        <w:rPr>
          <w:b w:val="0"/>
          <w:bCs w:val="0"/>
          <w:i w:val="0"/>
          <w:iCs w:val="0"/>
          <w:sz w:val="22"/>
          <w:szCs w:val="20"/>
          <w:lang w:val="en-CA"/>
        </w:rPr>
        <w:t xml:space="preserve"> the results for the case when the adjacent modes are selected at offset </w:t>
      </w:r>
      <m:oMath>
        <m:r>
          <m:rPr>
            <m:sty m:val="bi"/>
          </m:rPr>
          <w:rPr>
            <w:rFonts w:ascii="Cambria Math" w:hAnsi="Cambria Math"/>
            <w:sz w:val="22"/>
            <w:szCs w:val="20"/>
            <w:lang w:val="en-CA"/>
          </w:rPr>
          <m:t>±</m:t>
        </m:r>
      </m:oMath>
      <w:r w:rsidRPr="00C805FC">
        <w:rPr>
          <w:b w:val="0"/>
          <w:bCs w:val="0"/>
          <w:i w:val="0"/>
          <w:iCs w:val="0"/>
          <w:sz w:val="22"/>
          <w:szCs w:val="20"/>
          <w:lang w:val="en-CA"/>
        </w:rPr>
        <w:t xml:space="preserve"> </w:t>
      </w:r>
      <w:r w:rsidR="00AC3406">
        <w:rPr>
          <w:b w:val="0"/>
          <w:bCs w:val="0"/>
          <w:i w:val="0"/>
          <w:iCs w:val="0"/>
          <w:sz w:val="22"/>
          <w:szCs w:val="20"/>
          <w:lang w:val="en-CA"/>
        </w:rPr>
        <w:t>2</w:t>
      </w:r>
      <w:r w:rsidR="00F8609A">
        <w:rPr>
          <w:b w:val="0"/>
          <w:bCs w:val="0"/>
          <w:i w:val="0"/>
          <w:iCs w:val="0"/>
          <w:sz w:val="22"/>
          <w:szCs w:val="20"/>
          <w:lang w:val="en-CA"/>
        </w:rPr>
        <w:t xml:space="preserve"> are presented</w:t>
      </w:r>
      <w:r w:rsidRPr="00C805FC">
        <w:rPr>
          <w:b w:val="0"/>
          <w:bCs w:val="0"/>
          <w:i w:val="0"/>
          <w:iCs w:val="0"/>
          <w:sz w:val="22"/>
          <w:szCs w:val="20"/>
          <w:lang w:val="en-CA"/>
        </w:rPr>
        <w:t xml:space="preserve">. Then the results for the case when the adjacent modes are selected at offset </w:t>
      </w:r>
      <m:oMath>
        <m:r>
          <m:rPr>
            <m:sty m:val="bi"/>
          </m:rPr>
          <w:rPr>
            <w:rFonts w:ascii="Cambria Math" w:hAnsi="Cambria Math"/>
            <w:sz w:val="22"/>
            <w:szCs w:val="20"/>
            <w:lang w:val="en-CA"/>
          </w:rPr>
          <m:t>±</m:t>
        </m:r>
      </m:oMath>
      <w:r w:rsidRPr="00C805FC">
        <w:rPr>
          <w:b w:val="0"/>
          <w:bCs w:val="0"/>
          <w:i w:val="0"/>
          <w:iCs w:val="0"/>
          <w:sz w:val="22"/>
          <w:szCs w:val="20"/>
          <w:lang w:val="en-CA"/>
        </w:rPr>
        <w:t xml:space="preserve"> </w:t>
      </w:r>
      <w:r w:rsidR="00AC3406">
        <w:rPr>
          <w:b w:val="0"/>
          <w:bCs w:val="0"/>
          <w:i w:val="0"/>
          <w:iCs w:val="0"/>
          <w:sz w:val="22"/>
          <w:szCs w:val="20"/>
          <w:lang w:val="en-CA"/>
        </w:rPr>
        <w:t>1</w:t>
      </w:r>
      <w:r w:rsidR="00F8609A">
        <w:rPr>
          <w:b w:val="0"/>
          <w:bCs w:val="0"/>
          <w:i w:val="0"/>
          <w:iCs w:val="0"/>
          <w:sz w:val="22"/>
          <w:szCs w:val="20"/>
          <w:lang w:val="en-CA"/>
        </w:rPr>
        <w:t xml:space="preserve"> are presented</w:t>
      </w:r>
      <w:r w:rsidRPr="00C805FC">
        <w:rPr>
          <w:b w:val="0"/>
          <w:bCs w:val="0"/>
          <w:i w:val="0"/>
          <w:iCs w:val="0"/>
          <w:sz w:val="22"/>
          <w:szCs w:val="20"/>
          <w:lang w:val="en-CA"/>
        </w:rPr>
        <w:t>.</w:t>
      </w:r>
    </w:p>
    <w:p w14:paraId="0C4F532C" w14:textId="11C73E3B" w:rsidR="00E67B09" w:rsidRPr="00C805FC" w:rsidRDefault="00E67B09" w:rsidP="00E67B09">
      <w:pPr>
        <w:rPr>
          <w:i/>
        </w:rPr>
      </w:pPr>
      <w:r w:rsidRPr="00C805FC">
        <w:rPr>
          <w:i/>
        </w:rPr>
        <w:t xml:space="preserve">Table </w:t>
      </w:r>
      <w:r w:rsidR="002141CB">
        <w:rPr>
          <w:i/>
        </w:rPr>
        <w:t>3</w:t>
      </w:r>
      <w:r w:rsidRPr="00C805FC">
        <w:rPr>
          <w:i/>
        </w:rPr>
        <w:t xml:space="preserve">: BD-rate performance of new chroma prediction modes in All Intra (AI) configuration with the adjacent modes of DM selected at </w:t>
      </w:r>
      <m:oMath>
        <m:r>
          <w:rPr>
            <w:rFonts w:ascii="Cambria Math" w:hAnsi="Cambria Math"/>
          </w:rPr>
          <m:t>±</m:t>
        </m:r>
      </m:oMath>
      <w:r w:rsidRPr="00C805FC">
        <w:rPr>
          <w:i/>
        </w:rPr>
        <w:t xml:space="preserve"> 2 </w:t>
      </w:r>
      <w:proofErr w:type="gramStart"/>
      <w:r w:rsidRPr="00C805FC">
        <w:rPr>
          <w:i/>
        </w:rPr>
        <w:t>offset</w:t>
      </w:r>
      <w:proofErr w:type="gramEnd"/>
      <w:r w:rsidRPr="00C805FC">
        <w:rPr>
          <w:i/>
        </w:rPr>
        <w:t>.</w:t>
      </w:r>
    </w:p>
    <w:p w14:paraId="291A6AAC" w14:textId="757B1D27" w:rsidR="002E4FB9" w:rsidRPr="00C805FC" w:rsidRDefault="002E4FB9">
      <w:pPr>
        <w:rPr>
          <w:i/>
        </w:rPr>
      </w:pPr>
    </w:p>
    <w:p w14:paraId="0F1A5BC1" w14:textId="79A163A2" w:rsidR="002E4FB9" w:rsidRDefault="002E4FB9" w:rsidP="00AC3406">
      <w:pPr>
        <w:jc w:val="center"/>
      </w:pPr>
      <w:r w:rsidRPr="002E4FB9">
        <w:rPr>
          <w:noProof/>
        </w:rPr>
        <w:drawing>
          <wp:inline distT="0" distB="0" distL="0" distR="0" wp14:anchorId="3F90172D" wp14:editId="56D30CDD">
            <wp:extent cx="4434840" cy="1767840"/>
            <wp:effectExtent l="0" t="0" r="3810" b="381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34840" cy="1767840"/>
                    </a:xfrm>
                    <a:prstGeom prst="rect">
                      <a:avLst/>
                    </a:prstGeom>
                    <a:noFill/>
                    <a:ln>
                      <a:noFill/>
                    </a:ln>
                  </pic:spPr>
                </pic:pic>
              </a:graphicData>
            </a:graphic>
          </wp:inline>
        </w:drawing>
      </w:r>
    </w:p>
    <w:p w14:paraId="5DAE1DAA" w14:textId="4DDE5BF3" w:rsidR="002E4FB9" w:rsidRDefault="002E4FB9"/>
    <w:p w14:paraId="7F1B28D3" w14:textId="744D10F8" w:rsidR="00F8609A" w:rsidRDefault="00F8609A" w:rsidP="00F8609A">
      <w:r w:rsidRPr="00C805FC">
        <w:rPr>
          <w:i/>
        </w:rPr>
        <w:t xml:space="preserve">Table </w:t>
      </w:r>
      <w:r w:rsidR="002141CB">
        <w:rPr>
          <w:i/>
        </w:rPr>
        <w:t>4</w:t>
      </w:r>
      <w:r w:rsidRPr="00C805FC">
        <w:rPr>
          <w:i/>
        </w:rPr>
        <w:t xml:space="preserve">: BD-rate performance of new chroma prediction modes in random access (RA) configuration with the adjacent modes of DM selected at </w:t>
      </w:r>
      <m:oMath>
        <m:r>
          <w:rPr>
            <w:rFonts w:ascii="Cambria Math" w:hAnsi="Cambria Math"/>
          </w:rPr>
          <m:t>±</m:t>
        </m:r>
      </m:oMath>
      <w:r w:rsidRPr="00C805FC">
        <w:rPr>
          <w:i/>
        </w:rPr>
        <w:t xml:space="preserve"> </w:t>
      </w:r>
      <w:r>
        <w:rPr>
          <w:i/>
        </w:rPr>
        <w:t>2</w:t>
      </w:r>
      <w:r w:rsidRPr="00C805FC">
        <w:rPr>
          <w:i/>
        </w:rPr>
        <w:t xml:space="preserve"> </w:t>
      </w:r>
      <w:proofErr w:type="gramStart"/>
      <w:r w:rsidRPr="00C805FC">
        <w:rPr>
          <w:i/>
        </w:rPr>
        <w:t>offset</w:t>
      </w:r>
      <w:proofErr w:type="gramEnd"/>
      <w:r w:rsidRPr="00C805FC">
        <w:rPr>
          <w:i/>
        </w:rPr>
        <w:t>.</w:t>
      </w:r>
    </w:p>
    <w:p w14:paraId="667A5BA8" w14:textId="77777777" w:rsidR="00F8609A" w:rsidRDefault="00F8609A"/>
    <w:p w14:paraId="0122A5BC" w14:textId="7225757F" w:rsidR="002E4FB9" w:rsidRDefault="002E4FB9">
      <w:pPr>
        <w:jc w:val="center"/>
      </w:pPr>
      <w:r w:rsidRPr="002E4FB9">
        <w:rPr>
          <w:noProof/>
        </w:rPr>
        <w:drawing>
          <wp:inline distT="0" distB="0" distL="0" distR="0" wp14:anchorId="1BCB7533" wp14:editId="4427F172">
            <wp:extent cx="4434840" cy="1767840"/>
            <wp:effectExtent l="0" t="0" r="3810" b="381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34840" cy="1767840"/>
                    </a:xfrm>
                    <a:prstGeom prst="rect">
                      <a:avLst/>
                    </a:prstGeom>
                    <a:noFill/>
                    <a:ln>
                      <a:noFill/>
                    </a:ln>
                  </pic:spPr>
                </pic:pic>
              </a:graphicData>
            </a:graphic>
          </wp:inline>
        </w:drawing>
      </w:r>
    </w:p>
    <w:p w14:paraId="221970FD" w14:textId="50313FC8" w:rsidR="00D40813" w:rsidRDefault="00D40813" w:rsidP="00AC3406">
      <w:pPr>
        <w:jc w:val="center"/>
      </w:pPr>
    </w:p>
    <w:p w14:paraId="2AFB98CC" w14:textId="130A50EE" w:rsidR="00AC3406" w:rsidRPr="00C805FC" w:rsidRDefault="00AC3406" w:rsidP="00AC3406">
      <w:pPr>
        <w:rPr>
          <w:i/>
        </w:rPr>
      </w:pPr>
      <w:r w:rsidRPr="00C805FC">
        <w:rPr>
          <w:i/>
        </w:rPr>
        <w:lastRenderedPageBreak/>
        <w:t xml:space="preserve">Table </w:t>
      </w:r>
      <w:r w:rsidR="002141CB">
        <w:rPr>
          <w:i/>
        </w:rPr>
        <w:t>5</w:t>
      </w:r>
      <w:r w:rsidRPr="00C805FC">
        <w:rPr>
          <w:i/>
        </w:rPr>
        <w:t xml:space="preserve">: BD-rate performance of new chroma prediction modes in All Intra (AI) configuration with the adjacent modes of DM selected at </w:t>
      </w:r>
      <m:oMath>
        <m:r>
          <w:rPr>
            <w:rFonts w:ascii="Cambria Math" w:hAnsi="Cambria Math"/>
          </w:rPr>
          <m:t>±</m:t>
        </m:r>
      </m:oMath>
      <w:r w:rsidRPr="00C805FC">
        <w:rPr>
          <w:i/>
        </w:rPr>
        <w:t xml:space="preserve"> 1 offset.</w:t>
      </w:r>
    </w:p>
    <w:p w14:paraId="112199D6" w14:textId="77777777" w:rsidR="00AC3406" w:rsidRDefault="00AC3406" w:rsidP="00AC3406">
      <w:pPr>
        <w:pStyle w:val="Caption"/>
        <w:keepNext/>
        <w:jc w:val="center"/>
      </w:pPr>
      <w:r w:rsidRPr="002E4FB9">
        <w:rPr>
          <w:i w:val="0"/>
          <w:iCs w:val="0"/>
          <w:noProof/>
        </w:rPr>
        <w:drawing>
          <wp:inline distT="0" distB="0" distL="0" distR="0" wp14:anchorId="66D05A45" wp14:editId="6223E899">
            <wp:extent cx="4434840" cy="1767840"/>
            <wp:effectExtent l="0" t="0" r="381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34840" cy="1767840"/>
                    </a:xfrm>
                    <a:prstGeom prst="rect">
                      <a:avLst/>
                    </a:prstGeom>
                    <a:noFill/>
                    <a:ln>
                      <a:noFill/>
                    </a:ln>
                  </pic:spPr>
                </pic:pic>
              </a:graphicData>
            </a:graphic>
          </wp:inline>
        </w:drawing>
      </w:r>
    </w:p>
    <w:p w14:paraId="51176468" w14:textId="77777777" w:rsidR="00AC3406" w:rsidRDefault="00AC3406" w:rsidP="00AC3406">
      <w:pPr>
        <w:rPr>
          <w:i/>
        </w:rPr>
      </w:pPr>
    </w:p>
    <w:p w14:paraId="0973D66E" w14:textId="6A68B9F8" w:rsidR="00AC3406" w:rsidRDefault="00AC3406" w:rsidP="00AC3406">
      <w:r w:rsidRPr="00C805FC">
        <w:rPr>
          <w:i/>
        </w:rPr>
        <w:t xml:space="preserve">Table </w:t>
      </w:r>
      <w:r w:rsidR="002141CB">
        <w:rPr>
          <w:i/>
        </w:rPr>
        <w:t>6</w:t>
      </w:r>
      <w:r w:rsidRPr="00C805FC">
        <w:rPr>
          <w:i/>
        </w:rPr>
        <w:t xml:space="preserve">: BD-rate performance of new chroma prediction modes in random access (RA) configuration with the adjacent modes of DM selected at </w:t>
      </w:r>
      <m:oMath>
        <m:r>
          <w:rPr>
            <w:rFonts w:ascii="Cambria Math" w:hAnsi="Cambria Math"/>
          </w:rPr>
          <m:t>±</m:t>
        </m:r>
      </m:oMath>
      <w:r w:rsidRPr="00C805FC">
        <w:rPr>
          <w:i/>
        </w:rPr>
        <w:t xml:space="preserve"> 1 offset.</w:t>
      </w:r>
    </w:p>
    <w:p w14:paraId="0C68C934" w14:textId="23969417" w:rsidR="00AC3406" w:rsidRDefault="00AC3406" w:rsidP="00AC3406">
      <w:pPr>
        <w:jc w:val="center"/>
      </w:pPr>
      <w:r w:rsidRPr="002E4FB9">
        <w:rPr>
          <w:noProof/>
        </w:rPr>
        <w:drawing>
          <wp:inline distT="0" distB="0" distL="0" distR="0" wp14:anchorId="169F2621" wp14:editId="72866CB8">
            <wp:extent cx="4434840" cy="1767840"/>
            <wp:effectExtent l="0" t="0" r="381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34840" cy="1767840"/>
                    </a:xfrm>
                    <a:prstGeom prst="rect">
                      <a:avLst/>
                    </a:prstGeom>
                    <a:noFill/>
                    <a:ln>
                      <a:noFill/>
                    </a:ln>
                  </pic:spPr>
                </pic:pic>
              </a:graphicData>
            </a:graphic>
          </wp:inline>
        </w:drawing>
      </w:r>
    </w:p>
    <w:p w14:paraId="1F45A0C3" w14:textId="14C78E15" w:rsidR="00012FC7" w:rsidRDefault="00012FC7" w:rsidP="00AC3406">
      <w:pPr>
        <w:pStyle w:val="Heading1"/>
      </w:pPr>
      <w:r>
        <w:t>Conclusion</w:t>
      </w:r>
    </w:p>
    <w:p w14:paraId="622B1DDB" w14:textId="32E692B0" w:rsidR="0012786C" w:rsidRDefault="0012786C" w:rsidP="0012786C">
      <w:r>
        <w:rPr>
          <w:lang w:val="en-CA"/>
        </w:rPr>
        <w:t xml:space="preserve">In this contribution, it is proposed to use two adjacent modes of the DM at offset </w:t>
      </w:r>
      <m:oMath>
        <m:r>
          <w:rPr>
            <w:rFonts w:ascii="Cambria Math" w:hAnsi="Cambria Math"/>
            <w:lang w:val="en-CA"/>
          </w:rPr>
          <m:t>±</m:t>
        </m:r>
      </m:oMath>
      <w:r>
        <w:rPr>
          <w:lang w:val="en-CA"/>
        </w:rPr>
        <w:t xml:space="preserve"> 2 </w:t>
      </w:r>
      <w:bookmarkStart w:id="2" w:name="_GoBack"/>
      <w:bookmarkEnd w:id="2"/>
      <w:r>
        <w:rPr>
          <w:lang w:val="en-CA"/>
        </w:rPr>
        <w:t xml:space="preserve">for chroma intra prediction, instead of the vertical and horizontal modes. </w:t>
      </w:r>
      <w:r>
        <w:rPr>
          <w:szCs w:val="22"/>
          <w:lang w:val="en-CA"/>
        </w:rPr>
        <w:t>Simulation results reportedly show an average chroma BD-rate variation of -0.74%, resp. -0.49%, in All Intra (AI), resp. Random Access (RA) configuration, compared with VTM-3.0 in same configurations. It is suggested that the chroma modes derivation using DM</w:t>
      </w:r>
      <w:r w:rsidR="00950657">
        <w:rPr>
          <w:szCs w:val="22"/>
          <w:lang w:val="en-CA"/>
        </w:rPr>
        <w:t xml:space="preserve">-dependent </w:t>
      </w:r>
      <w:r>
        <w:rPr>
          <w:szCs w:val="22"/>
          <w:lang w:val="en-CA"/>
        </w:rPr>
        <w:t xml:space="preserve">modes should be adopted in the reference test model. </w:t>
      </w:r>
    </w:p>
    <w:p w14:paraId="46A279E5" w14:textId="77777777" w:rsidR="0012786C" w:rsidRPr="0012786C" w:rsidRDefault="0012786C" w:rsidP="0012786C"/>
    <w:p w14:paraId="1F171D42" w14:textId="2F88698A" w:rsidR="00655C4F" w:rsidRDefault="0088082F" w:rsidP="00AC3406">
      <w:pPr>
        <w:pStyle w:val="Heading1"/>
      </w:pPr>
      <w:r>
        <w:rPr>
          <w:lang w:val="en-CA"/>
        </w:rPr>
        <w:t>Patent rights declaration(s)</w:t>
      </w:r>
    </w:p>
    <w:p w14:paraId="54CA31C3" w14:textId="77777777" w:rsidR="00655C4F" w:rsidRDefault="0088082F">
      <w:pPr>
        <w:rPr>
          <w:szCs w:val="22"/>
          <w:lang w:val="en-CA"/>
        </w:rPr>
      </w:pPr>
      <w:r>
        <w:rPr>
          <w:b/>
          <w:szCs w:val="22"/>
          <w:lang w:val="en-CA"/>
        </w:rPr>
        <w:t>Technicolor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BE3D5F0" w14:textId="77777777" w:rsidR="00655C4F" w:rsidRDefault="00655C4F"/>
    <w:sectPr w:rsidR="00655C4F">
      <w:footerReference w:type="default" r:id="rId18"/>
      <w:pgSz w:w="12240" w:h="15840"/>
      <w:pgMar w:top="864" w:right="1440" w:bottom="864" w:left="1440" w:header="0" w:footer="432" w:gutter="0"/>
      <w:cols w:space="720"/>
      <w:formProt w:val="0"/>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41278" w14:textId="77777777" w:rsidR="00077FCB" w:rsidRDefault="00077FCB">
      <w:pPr>
        <w:spacing w:before="0"/>
      </w:pPr>
      <w:r>
        <w:separator/>
      </w:r>
    </w:p>
  </w:endnote>
  <w:endnote w:type="continuationSeparator" w:id="0">
    <w:p w14:paraId="4402C95C" w14:textId="77777777" w:rsidR="00077FCB" w:rsidRDefault="00077FC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B88F2" w14:textId="6E9AEE34" w:rsidR="00655C4F" w:rsidRDefault="0088082F">
    <w:pPr>
      <w:pStyle w:val="Footer"/>
      <w:tabs>
        <w:tab w:val="right" w:pos="9360"/>
      </w:tabs>
    </w:pPr>
    <w:r>
      <w:tab/>
      <w:t xml:space="preserve">Page: </w:t>
    </w:r>
    <w:r>
      <w:rPr>
        <w:rStyle w:val="PageNumber"/>
      </w:rPr>
      <w:fldChar w:fldCharType="begin"/>
    </w:r>
    <w:r>
      <w:instrText>PAGE</w:instrText>
    </w:r>
    <w:r>
      <w:fldChar w:fldCharType="separate"/>
    </w:r>
    <w:r>
      <w:t>2</w:t>
    </w:r>
    <w:r>
      <w:fldChar w:fldCharType="end"/>
    </w:r>
    <w:r>
      <w:rPr>
        <w:rStyle w:val="PageNumber"/>
      </w:rPr>
      <w:tab/>
      <w:t>Date Saved: 2018-07-11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A9506" w14:textId="77777777" w:rsidR="00077FCB" w:rsidRDefault="00077FCB">
      <w:pPr>
        <w:spacing w:before="0"/>
      </w:pPr>
      <w:r>
        <w:separator/>
      </w:r>
    </w:p>
  </w:footnote>
  <w:footnote w:type="continuationSeparator" w:id="0">
    <w:p w14:paraId="194C73DA" w14:textId="77777777" w:rsidR="00077FCB" w:rsidRDefault="00077FCB">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697BD3"/>
    <w:multiLevelType w:val="multilevel"/>
    <w:tmpl w:val="5F6C1DB4"/>
    <w:lvl w:ilvl="0">
      <w:start w:val="1"/>
      <w:numFmt w:val="decimal"/>
      <w:lvlText w:val="%1"/>
      <w:lvlJc w:val="left"/>
      <w:pPr>
        <w:ind w:left="432" w:hanging="432"/>
      </w:pPr>
      <w:rPr>
        <w:lang w:val="en-U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651D64D8"/>
    <w:multiLevelType w:val="multilevel"/>
    <w:tmpl w:val="73BC9866"/>
    <w:lvl w:ilvl="0">
      <w:start w:val="4"/>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none"/>
      <w:suff w:val="nothing"/>
      <w:lvlText w:val=""/>
      <w:lvlJc w:val="left"/>
      <w:pPr>
        <w:ind w:left="1584" w:hanging="1584"/>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cape Fabien">
    <w15:presenceInfo w15:providerId="None" w15:userId="Racape Fabi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C4F"/>
    <w:rsid w:val="00000047"/>
    <w:rsid w:val="00012FC7"/>
    <w:rsid w:val="00034671"/>
    <w:rsid w:val="00077FCB"/>
    <w:rsid w:val="00085B55"/>
    <w:rsid w:val="00087D93"/>
    <w:rsid w:val="0009517F"/>
    <w:rsid w:val="000B4B7D"/>
    <w:rsid w:val="000C42D1"/>
    <w:rsid w:val="000D16AD"/>
    <w:rsid w:val="0011632F"/>
    <w:rsid w:val="0012592E"/>
    <w:rsid w:val="0012786C"/>
    <w:rsid w:val="0015256A"/>
    <w:rsid w:val="0015291F"/>
    <w:rsid w:val="001A517F"/>
    <w:rsid w:val="001C55B6"/>
    <w:rsid w:val="001C725A"/>
    <w:rsid w:val="001D20E2"/>
    <w:rsid w:val="001D6F4C"/>
    <w:rsid w:val="001E64AB"/>
    <w:rsid w:val="00211C34"/>
    <w:rsid w:val="002141CB"/>
    <w:rsid w:val="002221B7"/>
    <w:rsid w:val="002652EA"/>
    <w:rsid w:val="0027708B"/>
    <w:rsid w:val="0028226D"/>
    <w:rsid w:val="002B4463"/>
    <w:rsid w:val="002B67B6"/>
    <w:rsid w:val="002E4FB9"/>
    <w:rsid w:val="00305185"/>
    <w:rsid w:val="00323BA2"/>
    <w:rsid w:val="003877A0"/>
    <w:rsid w:val="003943DB"/>
    <w:rsid w:val="003A0174"/>
    <w:rsid w:val="003F0682"/>
    <w:rsid w:val="00401328"/>
    <w:rsid w:val="00404450"/>
    <w:rsid w:val="00406617"/>
    <w:rsid w:val="00411BA7"/>
    <w:rsid w:val="004728F9"/>
    <w:rsid w:val="004951CA"/>
    <w:rsid w:val="004A6422"/>
    <w:rsid w:val="004B7D07"/>
    <w:rsid w:val="004F67C3"/>
    <w:rsid w:val="00521064"/>
    <w:rsid w:val="0054297E"/>
    <w:rsid w:val="005432D5"/>
    <w:rsid w:val="005463CB"/>
    <w:rsid w:val="00547DB9"/>
    <w:rsid w:val="0057024F"/>
    <w:rsid w:val="00584624"/>
    <w:rsid w:val="005D1ED5"/>
    <w:rsid w:val="005D3CC7"/>
    <w:rsid w:val="00603E12"/>
    <w:rsid w:val="00655C4F"/>
    <w:rsid w:val="00726FF5"/>
    <w:rsid w:val="007363A7"/>
    <w:rsid w:val="007401D6"/>
    <w:rsid w:val="00746A03"/>
    <w:rsid w:val="007700CC"/>
    <w:rsid w:val="00792D5C"/>
    <w:rsid w:val="00797512"/>
    <w:rsid w:val="007B020B"/>
    <w:rsid w:val="007B2186"/>
    <w:rsid w:val="007B2482"/>
    <w:rsid w:val="00830721"/>
    <w:rsid w:val="00844A46"/>
    <w:rsid w:val="00846A1C"/>
    <w:rsid w:val="0088082F"/>
    <w:rsid w:val="00886D3B"/>
    <w:rsid w:val="008C75AA"/>
    <w:rsid w:val="008F6744"/>
    <w:rsid w:val="009068A1"/>
    <w:rsid w:val="009143D3"/>
    <w:rsid w:val="00950657"/>
    <w:rsid w:val="00970C15"/>
    <w:rsid w:val="009A5448"/>
    <w:rsid w:val="009C58D8"/>
    <w:rsid w:val="009D5075"/>
    <w:rsid w:val="009E1865"/>
    <w:rsid w:val="009E2054"/>
    <w:rsid w:val="009F7539"/>
    <w:rsid w:val="00A24B1E"/>
    <w:rsid w:val="00A50098"/>
    <w:rsid w:val="00A7071F"/>
    <w:rsid w:val="00A73634"/>
    <w:rsid w:val="00A87323"/>
    <w:rsid w:val="00A9253C"/>
    <w:rsid w:val="00AA3370"/>
    <w:rsid w:val="00AB0183"/>
    <w:rsid w:val="00AB5A7C"/>
    <w:rsid w:val="00AC2B32"/>
    <w:rsid w:val="00AC3406"/>
    <w:rsid w:val="00B01AE0"/>
    <w:rsid w:val="00B20792"/>
    <w:rsid w:val="00B37068"/>
    <w:rsid w:val="00B679DB"/>
    <w:rsid w:val="00BA50FF"/>
    <w:rsid w:val="00BA6ACF"/>
    <w:rsid w:val="00BB7946"/>
    <w:rsid w:val="00BD0476"/>
    <w:rsid w:val="00BE01CC"/>
    <w:rsid w:val="00BF1C90"/>
    <w:rsid w:val="00C02F0D"/>
    <w:rsid w:val="00C03445"/>
    <w:rsid w:val="00C14C49"/>
    <w:rsid w:val="00C209DC"/>
    <w:rsid w:val="00C373E3"/>
    <w:rsid w:val="00C805FC"/>
    <w:rsid w:val="00CC24C0"/>
    <w:rsid w:val="00CD2C25"/>
    <w:rsid w:val="00CD61CC"/>
    <w:rsid w:val="00CE54BB"/>
    <w:rsid w:val="00D21054"/>
    <w:rsid w:val="00D23E08"/>
    <w:rsid w:val="00D266F3"/>
    <w:rsid w:val="00D27CAF"/>
    <w:rsid w:val="00D40813"/>
    <w:rsid w:val="00D57699"/>
    <w:rsid w:val="00D72F21"/>
    <w:rsid w:val="00D74B91"/>
    <w:rsid w:val="00D74FC0"/>
    <w:rsid w:val="00DA08F5"/>
    <w:rsid w:val="00DA2E0E"/>
    <w:rsid w:val="00E00181"/>
    <w:rsid w:val="00E21AD6"/>
    <w:rsid w:val="00E43944"/>
    <w:rsid w:val="00E47634"/>
    <w:rsid w:val="00E67B09"/>
    <w:rsid w:val="00E86E4F"/>
    <w:rsid w:val="00E963E8"/>
    <w:rsid w:val="00EC42E7"/>
    <w:rsid w:val="00EC6C5A"/>
    <w:rsid w:val="00F10449"/>
    <w:rsid w:val="00F33518"/>
    <w:rsid w:val="00F45268"/>
    <w:rsid w:val="00F8609A"/>
    <w:rsid w:val="00FA4713"/>
    <w:rsid w:val="00FA5FBA"/>
    <w:rsid w:val="00FC1DF8"/>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672C9"/>
  <w15:docId w15:val="{CE07613D-0C65-4DCC-BE43-427C1DCD2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sz w:val="32"/>
      <w:szCs w:val="32"/>
    </w:rPr>
  </w:style>
  <w:style w:type="paragraph" w:styleId="Heading2">
    <w:name w:val="heading 2"/>
    <w:basedOn w:val="Normal"/>
    <w:next w:val="Normal"/>
    <w:link w:val="Heading2Char"/>
    <w:qFormat/>
    <w:rsid w:val="00E11923"/>
    <w:pPr>
      <w:keepNext/>
      <w:numPr>
        <w:ilvl w:val="1"/>
        <w:numId w:val="1"/>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customStyle="1" w:styleId="InternetLink">
    <w:name w:val="Internet Link"/>
    <w:rsid w:val="0012580B"/>
    <w:rPr>
      <w:color w:val="0000FF"/>
      <w:u w:val="single"/>
    </w:rPr>
  </w:style>
  <w:style w:type="character" w:customStyle="1" w:styleId="Heading2Char">
    <w:name w:val="Heading 2 Char"/>
    <w:link w:val="Heading2"/>
    <w:qFormat/>
    <w:rsid w:val="00E11923"/>
    <w:rPr>
      <w:b/>
      <w:bCs/>
      <w:i/>
      <w:iCs/>
      <w:sz w:val="28"/>
      <w:szCs w:val="28"/>
      <w:lang w:eastAsia="en-US"/>
    </w:rPr>
  </w:style>
  <w:style w:type="character" w:customStyle="1" w:styleId="Heading3Char">
    <w:name w:val="Heading 3 Char"/>
    <w:link w:val="Heading3"/>
    <w:qFormat/>
    <w:rsid w:val="002B191D"/>
    <w:rPr>
      <w:b/>
      <w:bCs/>
      <w:sz w:val="26"/>
      <w:szCs w:val="26"/>
      <w:lang w:eastAsia="en-US"/>
    </w:rPr>
  </w:style>
  <w:style w:type="character" w:customStyle="1" w:styleId="Heading4Char">
    <w:name w:val="Heading 4 Char"/>
    <w:link w:val="Heading4"/>
    <w:qFormat/>
    <w:rsid w:val="004234F0"/>
    <w:rPr>
      <w:rFonts w:ascii="Times New Roman Bold" w:hAnsi="Times New Roman Bold"/>
      <w:b/>
      <w:bCs/>
      <w:sz w:val="24"/>
      <w:szCs w:val="28"/>
    </w:rPr>
  </w:style>
  <w:style w:type="character" w:customStyle="1" w:styleId="Heading5Char">
    <w:name w:val="Heading 5 Char"/>
    <w:link w:val="Heading5"/>
    <w:qFormat/>
    <w:rsid w:val="004234F0"/>
    <w:rPr>
      <w:b/>
      <w:bCs/>
      <w:i/>
      <w:iCs/>
      <w:sz w:val="24"/>
      <w:szCs w:val="26"/>
    </w:rPr>
  </w:style>
  <w:style w:type="character" w:customStyle="1" w:styleId="Heading6Char">
    <w:name w:val="Heading 6 Char"/>
    <w:link w:val="Heading6"/>
    <w:qFormat/>
    <w:rsid w:val="000E00F3"/>
    <w:rPr>
      <w:b/>
      <w:bCs/>
      <w:sz w:val="22"/>
      <w:szCs w:val="22"/>
      <w:lang w:eastAsia="en-US"/>
    </w:rPr>
  </w:style>
  <w:style w:type="character" w:customStyle="1" w:styleId="Heading7Char">
    <w:name w:val="Heading 7 Char"/>
    <w:link w:val="Heading7"/>
    <w:qFormat/>
    <w:rsid w:val="004234F0"/>
    <w:rPr>
      <w:sz w:val="22"/>
      <w:szCs w:val="24"/>
    </w:rPr>
  </w:style>
  <w:style w:type="character" w:customStyle="1" w:styleId="Heading8Char">
    <w:name w:val="Heading 8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qFormat/>
    <w:rsid w:val="003373EC"/>
    <w:rPr>
      <w:color w:val="800080"/>
      <w:u w:val="single"/>
    </w:rPr>
  </w:style>
  <w:style w:type="character" w:customStyle="1" w:styleId="DocumentMapChar">
    <w:name w:val="Document Map Char"/>
    <w:link w:val="DocumentMap"/>
    <w:qFormat/>
    <w:rsid w:val="00E11923"/>
    <w:rPr>
      <w:rFonts w:ascii="Tahoma" w:hAnsi="Tahoma" w:cs="Tahoma"/>
      <w:sz w:val="16"/>
      <w:szCs w:val="16"/>
      <w:lang w:eastAsia="en-US"/>
    </w:rPr>
  </w:style>
  <w:style w:type="character" w:styleId="UnresolvedMention">
    <w:name w:val="Unresolved Mention"/>
    <w:uiPriority w:val="99"/>
    <w:semiHidden/>
    <w:unhideWhenUsed/>
    <w:qFormat/>
    <w:rsid w:val="008821A0"/>
    <w:rPr>
      <w:color w:val="605E5C"/>
      <w:shd w:val="clear" w:color="auto" w:fill="E1DFDD"/>
    </w:rPr>
  </w:style>
  <w:style w:type="character" w:customStyle="1" w:styleId="ListParagraphChar">
    <w:name w:val="List Paragraph Char"/>
    <w:link w:val="ListParagraph"/>
    <w:uiPriority w:val="34"/>
    <w:qFormat/>
    <w:rsid w:val="007B5061"/>
    <w:rPr>
      <w:rFonts w:ascii="Calibri" w:hAnsi="Calibri"/>
      <w:sz w:val="24"/>
      <w:szCs w:val="22"/>
    </w:rPr>
  </w:style>
  <w:style w:type="character" w:customStyle="1" w:styleId="CaptionChar">
    <w:name w:val="Caption Char"/>
    <w:link w:val="Caption"/>
    <w:qFormat/>
    <w:locked/>
    <w:rsid w:val="007B5061"/>
    <w:rPr>
      <w:rFonts w:ascii="Calibri" w:hAnsi="Calibri"/>
      <w:i/>
      <w:iCs/>
      <w:sz w:val="24"/>
      <w:szCs w:val="18"/>
    </w:rPr>
  </w:style>
  <w:style w:type="character" w:styleId="PlaceholderText">
    <w:name w:val="Placeholder Text"/>
    <w:basedOn w:val="DefaultParagraphFont"/>
    <w:uiPriority w:val="99"/>
    <w:semiHidden/>
    <w:qFormat/>
    <w:rsid w:val="00F3591D"/>
    <w:rPr>
      <w:color w:val="808080"/>
    </w:rPr>
  </w:style>
  <w:style w:type="character" w:styleId="CommentReference">
    <w:name w:val="annotation reference"/>
    <w:basedOn w:val="DefaultParagraphFont"/>
    <w:qFormat/>
    <w:rsid w:val="004A7868"/>
    <w:rPr>
      <w:sz w:val="16"/>
      <w:szCs w:val="16"/>
    </w:rPr>
  </w:style>
  <w:style w:type="character" w:customStyle="1" w:styleId="CommentTextChar">
    <w:name w:val="Comment Text Char"/>
    <w:basedOn w:val="DefaultParagraphFont"/>
    <w:link w:val="CommentText"/>
    <w:qFormat/>
    <w:rsid w:val="004A7868"/>
  </w:style>
  <w:style w:type="character" w:customStyle="1" w:styleId="CommentSubjectChar">
    <w:name w:val="Comment Subject Char"/>
    <w:basedOn w:val="CommentTextChar"/>
    <w:link w:val="CommentSubject"/>
    <w:qFormat/>
    <w:rsid w:val="004A7868"/>
    <w:rPr>
      <w:b/>
      <w:bCs/>
    </w:rPr>
  </w:style>
  <w:style w:type="character" w:customStyle="1" w:styleId="ListLabel1">
    <w:name w:val="ListLabel 1"/>
    <w:qFormat/>
    <w:rPr>
      <w:lang w:val="en-US"/>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lang w:val="en-US"/>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pPr>
      <w:spacing w:before="0" w:after="140" w:line="288" w:lineRule="auto"/>
    </w:pPr>
  </w:style>
  <w:style w:type="paragraph" w:styleId="List">
    <w:name w:val="List"/>
    <w:basedOn w:val="BodyText"/>
    <w:rPr>
      <w:rFonts w:cs="FreeSans"/>
    </w:rPr>
  </w:style>
  <w:style w:type="paragraph" w:styleId="Caption">
    <w:name w:val="caption"/>
    <w:basedOn w:val="Normal"/>
    <w:next w:val="Normal"/>
    <w:link w:val="CaptionChar"/>
    <w:unhideWhenUsed/>
    <w:qFormat/>
    <w:rsid w:val="007B5061"/>
    <w:pPr>
      <w:overflowPunct w:val="0"/>
      <w:spacing w:before="0" w:after="200"/>
      <w:jc w:val="left"/>
      <w:textAlignment w:val="auto"/>
    </w:pPr>
    <w:rPr>
      <w:rFonts w:ascii="Calibri" w:hAnsi="Calibri"/>
      <w:i/>
      <w:iCs/>
      <w:sz w:val="24"/>
      <w:szCs w:val="18"/>
    </w:rPr>
  </w:style>
  <w:style w:type="paragraph" w:customStyle="1" w:styleId="Index">
    <w:name w:val="Index"/>
    <w:basedOn w:val="Normal"/>
    <w:qFormat/>
    <w:pPr>
      <w:suppressLineNumbers/>
    </w:pPr>
    <w:rPr>
      <w:rFonts w:cs="FreeSan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qFormat/>
    <w:rsid w:val="009336F7"/>
    <w:rPr>
      <w:rFonts w:ascii="Tahoma" w:hAnsi="Tahoma" w:cs="Tahoma"/>
      <w:sz w:val="16"/>
      <w:szCs w:val="16"/>
    </w:rPr>
  </w:style>
  <w:style w:type="paragraph" w:styleId="DocumentMap">
    <w:name w:val="Document Map"/>
    <w:basedOn w:val="Normal"/>
    <w:link w:val="DocumentMapChar"/>
    <w:qFormat/>
    <w:rsid w:val="00E11923"/>
    <w:rPr>
      <w:rFonts w:ascii="Tahoma" w:hAnsi="Tahoma" w:cs="Tahoma"/>
      <w:sz w:val="16"/>
      <w:szCs w:val="16"/>
    </w:rPr>
  </w:style>
  <w:style w:type="paragraph" w:styleId="ListParagraph">
    <w:name w:val="List Paragraph"/>
    <w:basedOn w:val="Normal"/>
    <w:link w:val="ListParagraphChar"/>
    <w:uiPriority w:val="34"/>
    <w:qFormat/>
    <w:rsid w:val="007B5061"/>
    <w:pPr>
      <w:overflowPunct w:val="0"/>
      <w:spacing w:before="0" w:after="160" w:line="259" w:lineRule="auto"/>
      <w:ind w:left="720"/>
      <w:contextualSpacing/>
      <w:jc w:val="left"/>
      <w:textAlignment w:val="auto"/>
    </w:pPr>
    <w:rPr>
      <w:rFonts w:ascii="Calibri" w:hAnsi="Calibri"/>
      <w:sz w:val="24"/>
      <w:szCs w:val="22"/>
    </w:rPr>
  </w:style>
  <w:style w:type="paragraph" w:styleId="CommentText">
    <w:name w:val="annotation text"/>
    <w:basedOn w:val="Normal"/>
    <w:link w:val="CommentTextChar"/>
    <w:qFormat/>
    <w:rsid w:val="004A7868"/>
    <w:rPr>
      <w:sz w:val="20"/>
    </w:rPr>
  </w:style>
  <w:style w:type="paragraph" w:styleId="CommentSubject">
    <w:name w:val="annotation subject"/>
    <w:basedOn w:val="CommentText"/>
    <w:link w:val="CommentSubjectChar"/>
    <w:qFormat/>
    <w:rsid w:val="004A7868"/>
    <w:rPr>
      <w:b/>
      <w:bCs/>
    </w:rPr>
  </w:style>
  <w:style w:type="table" w:styleId="TableGrid">
    <w:name w:val="Table Grid"/>
    <w:basedOn w:val="TableNormal"/>
    <w:rsid w:val="005934C0"/>
    <w:pPr>
      <w:jc w:val="both"/>
    </w:pPr>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D20E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821553">
      <w:bodyDiv w:val="1"/>
      <w:marLeft w:val="0"/>
      <w:marRight w:val="0"/>
      <w:marTop w:val="0"/>
      <w:marBottom w:val="0"/>
      <w:divBdr>
        <w:top w:val="none" w:sz="0" w:space="0" w:color="auto"/>
        <w:left w:val="none" w:sz="0" w:space="0" w:color="auto"/>
        <w:bottom w:val="none" w:sz="0" w:space="0" w:color="auto"/>
        <w:right w:val="none" w:sz="0" w:space="0" w:color="auto"/>
      </w:divBdr>
    </w:div>
    <w:div w:id="357699089">
      <w:bodyDiv w:val="1"/>
      <w:marLeft w:val="0"/>
      <w:marRight w:val="0"/>
      <w:marTop w:val="0"/>
      <w:marBottom w:val="0"/>
      <w:divBdr>
        <w:top w:val="none" w:sz="0" w:space="0" w:color="auto"/>
        <w:left w:val="none" w:sz="0" w:space="0" w:color="auto"/>
        <w:bottom w:val="none" w:sz="0" w:space="0" w:color="auto"/>
        <w:right w:val="none" w:sz="0" w:space="0" w:color="auto"/>
      </w:divBdr>
    </w:div>
    <w:div w:id="1067846961">
      <w:bodyDiv w:val="1"/>
      <w:marLeft w:val="0"/>
      <w:marRight w:val="0"/>
      <w:marTop w:val="0"/>
      <w:marBottom w:val="0"/>
      <w:divBdr>
        <w:top w:val="none" w:sz="0" w:space="0" w:color="auto"/>
        <w:left w:val="none" w:sz="0" w:space="0" w:color="auto"/>
        <w:bottom w:val="none" w:sz="0" w:space="0" w:color="auto"/>
        <w:right w:val="none" w:sz="0" w:space="0" w:color="auto"/>
      </w:divBdr>
    </w:div>
    <w:div w:id="1663778600">
      <w:bodyDiv w:val="1"/>
      <w:marLeft w:val="0"/>
      <w:marRight w:val="0"/>
      <w:marTop w:val="0"/>
      <w:marBottom w:val="0"/>
      <w:divBdr>
        <w:top w:val="none" w:sz="0" w:space="0" w:color="auto"/>
        <w:left w:val="none" w:sz="0" w:space="0" w:color="auto"/>
        <w:bottom w:val="none" w:sz="0" w:space="0" w:color="auto"/>
        <w:right w:val="none" w:sz="0" w:space="0" w:color="auto"/>
      </w:divBdr>
    </w:div>
    <w:div w:id="2034725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fabien.racape@technicolor.com" TargetMode="External"/><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urban@technicolor.com" TargetMode="Externa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mailto:gagan.rath@technicolor.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1F1AC-8847-417B-B077-FC49DCAA0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5</Pages>
  <Words>1316</Words>
  <Characters>7503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Racape Fabien</cp:lastModifiedBy>
  <cp:revision>104</cp:revision>
  <cp:lastPrinted>1900-01-01T08:00:00Z</cp:lastPrinted>
  <dcterms:created xsi:type="dcterms:W3CDTF">2018-12-17T17:42:00Z</dcterms:created>
  <dcterms:modified xsi:type="dcterms:W3CDTF">2018-12-30T23:56:00Z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JCT-VC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