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CEEC96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94F02" w:rsidRPr="00394F02">
              <w:rPr>
                <w:lang w:val="en-CA"/>
              </w:rPr>
              <w:t>0094</w:t>
            </w:r>
            <w:ins w:id="0" w:author="Elie Mora" w:date="2019-01-03T17:57:00Z">
              <w:r w:rsidR="00D2134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3B7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4D09FD" w:rsidR="00E61DAC" w:rsidRPr="004B3B74" w:rsidRDefault="004B3B74" w:rsidP="009D7CE6">
            <w:pPr>
              <w:spacing w:before="60" w:after="60"/>
              <w:rPr>
                <w:b/>
                <w:szCs w:val="22"/>
                <w:lang w:val="fr-FR"/>
              </w:rPr>
            </w:pPr>
            <w:r w:rsidRPr="004B3B74">
              <w:rPr>
                <w:b/>
                <w:szCs w:val="22"/>
                <w:lang w:val="fr-FR"/>
              </w:rPr>
              <w:t xml:space="preserve">CE3: </w:t>
            </w:r>
            <w:proofErr w:type="spellStart"/>
            <w:r w:rsidRPr="004B3B74">
              <w:rPr>
                <w:b/>
                <w:szCs w:val="22"/>
                <w:lang w:val="fr-FR"/>
              </w:rPr>
              <w:t>Decoder-side</w:t>
            </w:r>
            <w:proofErr w:type="spellEnd"/>
            <w:r w:rsidRPr="004B3B74">
              <w:rPr>
                <w:b/>
                <w:szCs w:val="22"/>
                <w:lang w:val="fr-FR"/>
              </w:rPr>
              <w:t xml:space="preserve"> </w:t>
            </w:r>
            <w:r>
              <w:rPr>
                <w:b/>
                <w:szCs w:val="22"/>
                <w:lang w:val="fr-FR"/>
              </w:rPr>
              <w:t>I</w:t>
            </w:r>
            <w:r w:rsidRPr="004B3B74">
              <w:rPr>
                <w:b/>
                <w:szCs w:val="22"/>
                <w:lang w:val="fr-FR"/>
              </w:rPr>
              <w:t xml:space="preserve">ntra </w:t>
            </w:r>
            <w:r>
              <w:rPr>
                <w:b/>
                <w:szCs w:val="22"/>
                <w:lang w:val="fr-FR"/>
              </w:rPr>
              <w:t>M</w:t>
            </w:r>
            <w:r w:rsidRPr="004B3B74">
              <w:rPr>
                <w:b/>
                <w:szCs w:val="22"/>
                <w:lang w:val="fr-FR"/>
              </w:rPr>
              <w:t>ode</w:t>
            </w:r>
            <w:r>
              <w:rPr>
                <w:b/>
                <w:szCs w:val="22"/>
                <w:lang w:val="fr-FR"/>
              </w:rPr>
              <w:t xml:space="preserve"> </w:t>
            </w:r>
            <w:proofErr w:type="spellStart"/>
            <w:r>
              <w:rPr>
                <w:b/>
                <w:szCs w:val="22"/>
                <w:lang w:val="fr-FR"/>
              </w:rPr>
              <w:t>Derivation</w:t>
            </w:r>
            <w:proofErr w:type="spellEnd"/>
            <w:r w:rsidR="00C3742E">
              <w:rPr>
                <w:b/>
                <w:szCs w:val="22"/>
                <w:lang w:val="fr-FR"/>
              </w:rPr>
              <w:t xml:space="preserve"> (</w:t>
            </w:r>
            <w:r w:rsidR="009E7DC8">
              <w:rPr>
                <w:b/>
                <w:szCs w:val="22"/>
                <w:lang w:val="fr-FR"/>
              </w:rPr>
              <w:t>t</w:t>
            </w:r>
            <w:r w:rsidR="00C3742E">
              <w:rPr>
                <w:b/>
                <w:szCs w:val="22"/>
                <w:lang w:val="fr-FR"/>
              </w:rPr>
              <w:t>est</w:t>
            </w:r>
            <w:r w:rsidR="009E7DC8">
              <w:rPr>
                <w:b/>
                <w:szCs w:val="22"/>
                <w:lang w:val="fr-FR"/>
              </w:rPr>
              <w:t>s 3.1.1, 3.1.2, 3.1.3</w:t>
            </w:r>
            <w:r w:rsidR="00FB00E0">
              <w:rPr>
                <w:b/>
                <w:szCs w:val="22"/>
                <w:lang w:val="fr-FR"/>
              </w:rPr>
              <w:t xml:space="preserve"> and</w:t>
            </w:r>
            <w:r w:rsidR="009E7DC8">
              <w:rPr>
                <w:b/>
                <w:szCs w:val="22"/>
                <w:lang w:val="fr-FR"/>
              </w:rPr>
              <w:t xml:space="preserve"> 3.1.4)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2745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39C81D" w:rsidR="00E61DAC" w:rsidRPr="005B217D" w:rsidRDefault="004B3B74" w:rsidP="005E1AC6">
            <w:pPr>
              <w:spacing w:before="60" w:after="60"/>
              <w:rPr>
                <w:szCs w:val="22"/>
                <w:lang w:val="en-CA"/>
              </w:rPr>
            </w:pPr>
            <w:r>
              <w:rPr>
                <w:szCs w:val="22"/>
                <w:lang w:val="en-CA"/>
              </w:rPr>
              <w:t>Proposal</w:t>
            </w:r>
          </w:p>
        </w:tc>
      </w:tr>
      <w:tr w:rsidR="00E61DAC" w:rsidRPr="004B3B74"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38F5E3" w14:textId="492552F5" w:rsidR="00E61DAC" w:rsidRDefault="004B3B74">
            <w:pPr>
              <w:spacing w:before="60" w:after="60"/>
              <w:rPr>
                <w:szCs w:val="22"/>
                <w:lang w:val="en-CA"/>
              </w:rPr>
            </w:pPr>
            <w:r w:rsidRPr="004B3B74">
              <w:rPr>
                <w:szCs w:val="22"/>
                <w:lang w:val="en-CA"/>
              </w:rPr>
              <w:t>Elie Mora</w:t>
            </w:r>
            <w:r w:rsidR="00E61DAC" w:rsidRPr="004B3B74">
              <w:rPr>
                <w:szCs w:val="22"/>
                <w:lang w:val="en-CA"/>
              </w:rPr>
              <w:br/>
              <w:t>A</w:t>
            </w:r>
            <w:r w:rsidRPr="004B3B74">
              <w:rPr>
                <w:szCs w:val="22"/>
                <w:lang w:val="en-CA"/>
              </w:rPr>
              <w:t>nthony Nasrallah</w:t>
            </w:r>
            <w:r w:rsidR="00E61DAC" w:rsidRPr="004B3B74">
              <w:rPr>
                <w:szCs w:val="22"/>
                <w:lang w:val="en-CA"/>
              </w:rPr>
              <w:br/>
            </w:r>
            <w:r w:rsidRPr="004B3B74">
              <w:rPr>
                <w:szCs w:val="22"/>
                <w:lang w:val="en-CA"/>
              </w:rPr>
              <w:t>Mohsen Abdoli</w:t>
            </w:r>
            <w:r w:rsidR="00E61DAC" w:rsidRPr="004B3B74">
              <w:rPr>
                <w:szCs w:val="22"/>
                <w:lang w:val="en-CA"/>
              </w:rPr>
              <w:br/>
            </w:r>
            <w:r w:rsidRPr="004B3B74">
              <w:rPr>
                <w:szCs w:val="22"/>
                <w:lang w:val="en-CA"/>
              </w:rPr>
              <w:t>Mic</w:t>
            </w:r>
            <w:r>
              <w:rPr>
                <w:szCs w:val="22"/>
                <w:lang w:val="en-CA"/>
              </w:rPr>
              <w:t>kael Raulet</w:t>
            </w:r>
          </w:p>
          <w:p w14:paraId="37EC53A7" w14:textId="77777777" w:rsidR="009E7DC8" w:rsidRDefault="009E7DC8">
            <w:pPr>
              <w:spacing w:before="60" w:after="60"/>
              <w:rPr>
                <w:szCs w:val="22"/>
                <w:lang w:val="en-CA"/>
              </w:rPr>
            </w:pPr>
          </w:p>
          <w:p w14:paraId="49D81240" w14:textId="083A432B" w:rsidR="004B3B74" w:rsidRPr="004B3B74" w:rsidRDefault="004B3B74">
            <w:pPr>
              <w:spacing w:before="60" w:after="60"/>
              <w:rPr>
                <w:szCs w:val="22"/>
                <w:lang w:val="fr-FR"/>
              </w:rPr>
            </w:pPr>
            <w:r w:rsidRPr="004B3B74">
              <w:rPr>
                <w:szCs w:val="22"/>
                <w:lang w:val="fr-FR"/>
              </w:rPr>
              <w:t>6 Rue Dewoitine</w:t>
            </w:r>
            <w:r w:rsidRPr="004B3B74">
              <w:rPr>
                <w:szCs w:val="22"/>
                <w:lang w:val="fr-FR"/>
              </w:rPr>
              <w:br/>
              <w:t>78140 Vélizy-Villacoublay</w:t>
            </w:r>
            <w:r w:rsidRPr="004B3B74">
              <w:rPr>
                <w:szCs w:val="22"/>
                <w:lang w:val="fr-FR"/>
              </w:rPr>
              <w:br/>
              <w:t>France</w:t>
            </w:r>
          </w:p>
        </w:tc>
        <w:tc>
          <w:tcPr>
            <w:tcW w:w="900" w:type="dxa"/>
          </w:tcPr>
          <w:p w14:paraId="0140ECA2" w14:textId="7048FA34" w:rsidR="00E61DAC" w:rsidRPr="005B217D" w:rsidRDefault="004B3B74">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33928AA1" w14:textId="6E2629FA" w:rsidR="004B3B74" w:rsidRPr="004B3B74" w:rsidRDefault="004B3B74" w:rsidP="005952A5">
            <w:pPr>
              <w:spacing w:before="60" w:after="60"/>
              <w:rPr>
                <w:szCs w:val="22"/>
                <w:lang w:val="en-CA"/>
              </w:rPr>
            </w:pPr>
            <w:r w:rsidRPr="004B3B74">
              <w:rPr>
                <w:szCs w:val="22"/>
                <w:lang w:val="en-CA"/>
              </w:rPr>
              <w:t>{e.mora, a.nasrallah, m.abdoli, m.</w:t>
            </w:r>
            <w:r>
              <w:rPr>
                <w:szCs w:val="22"/>
                <w:lang w:val="en-CA"/>
              </w:rPr>
              <w:t>raulet}</w:t>
            </w:r>
            <w:r w:rsidRPr="004B3B74">
              <w:rPr>
                <w:szCs w:val="22"/>
                <w:lang w:val="en-CA"/>
              </w:rPr>
              <w:t>@ateme.com</w:t>
            </w:r>
            <w:r w:rsidR="00E61DAC" w:rsidRPr="004B3B74">
              <w:rPr>
                <w:szCs w:val="22"/>
                <w:lang w:val="en-CA"/>
              </w:rPr>
              <w:br/>
            </w:r>
            <w:r w:rsidR="00E61DAC" w:rsidRPr="004B3B74">
              <w:rPr>
                <w:szCs w:val="22"/>
                <w:lang w:val="en-CA"/>
              </w:rPr>
              <w:br/>
            </w:r>
          </w:p>
          <w:p w14:paraId="32C2ABFD" w14:textId="2AAFC12C" w:rsidR="004B3B74" w:rsidRPr="004B3B74" w:rsidRDefault="004B3B7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79D5DD" w:rsidR="00E61DAC" w:rsidRPr="005B217D" w:rsidRDefault="004B3B74">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7DF1C6C3" w:rsidR="00263398" w:rsidRDefault="004F4D35" w:rsidP="009234A5">
      <w:pPr>
        <w:rPr>
          <w:lang w:val="en-CA"/>
        </w:rPr>
      </w:pPr>
      <w:r>
        <w:rPr>
          <w:lang w:val="en-CA"/>
        </w:rPr>
        <w:t xml:space="preserve">This contribution presents the simulation results of Decoder-side Intra Mode Derivation (CE3, JVET-L0164, </w:t>
      </w:r>
      <w:r w:rsidR="009E7DC8">
        <w:rPr>
          <w:lang w:val="en-CA"/>
        </w:rPr>
        <w:t xml:space="preserve">tests 3.1.1, 3.1.2, 3.1.3 and 3.1.4) on top of VTM-3.0. Modifications carried out on the algorithm with respect to JVET-L0164 are reported. The results for </w:t>
      </w:r>
      <w:r w:rsidR="000E0FC4">
        <w:rPr>
          <w:lang w:val="en-CA"/>
        </w:rPr>
        <w:t>test 3.1.1 show -0.11% gain on average in AI for 122% encoding time and 103% decoding time. Th</w:t>
      </w:r>
      <w:r w:rsidR="00C514BF">
        <w:rPr>
          <w:lang w:val="en-CA"/>
        </w:rPr>
        <w:t>e average</w:t>
      </w:r>
      <w:r w:rsidR="000E0FC4">
        <w:rPr>
          <w:lang w:val="en-CA"/>
        </w:rPr>
        <w:t xml:space="preserve"> gain increases to -0.12% for test 3.1.3 where the gradient analysis is extended to directly neighboring pixels. The gains are particularly interesting for class F sequences (-0.38% gain in AI, -0.30% in RA). Test 3.1.4 shows encoding time reductions </w:t>
      </w:r>
      <w:r w:rsidR="00C514BF">
        <w:rPr>
          <w:lang w:val="en-CA"/>
        </w:rPr>
        <w:t xml:space="preserve">with only a small gain reduction </w:t>
      </w:r>
      <w:r w:rsidR="000E0FC4">
        <w:rPr>
          <w:lang w:val="en-CA"/>
        </w:rPr>
        <w:t>when applying DIMD on blocks smaller than 128 samples (113% encoding time for -0.09% gain on average).</w:t>
      </w:r>
    </w:p>
    <w:p w14:paraId="3F630FAA" w14:textId="77777777" w:rsidR="00934141" w:rsidRPr="005B217D" w:rsidRDefault="00934141" w:rsidP="009234A5">
      <w:pPr>
        <w:rPr>
          <w:szCs w:val="22"/>
          <w:lang w:val="en-CA"/>
        </w:rPr>
      </w:pPr>
    </w:p>
    <w:p w14:paraId="7D2AC1F0" w14:textId="75F4B80C" w:rsidR="00745F6B" w:rsidRPr="005B217D" w:rsidRDefault="00745F6B" w:rsidP="00E11923">
      <w:pPr>
        <w:pStyle w:val="Titre1"/>
        <w:rPr>
          <w:lang w:val="en-CA"/>
        </w:rPr>
      </w:pPr>
      <w:r w:rsidRPr="005B217D">
        <w:rPr>
          <w:lang w:val="en-CA"/>
        </w:rPr>
        <w:t>Introduction</w:t>
      </w:r>
    </w:p>
    <w:p w14:paraId="16C00179" w14:textId="1EAC2B23" w:rsidR="00B07DEE" w:rsidRDefault="00C514BF" w:rsidP="00C514BF">
      <w:pPr>
        <w:rPr>
          <w:rFonts w:eastAsia="SimSun"/>
        </w:rPr>
      </w:pPr>
      <w:r>
        <w:rPr>
          <w:szCs w:val="22"/>
          <w:lang w:val="en-CA"/>
        </w:rPr>
        <w:t>T</w:t>
      </w:r>
      <w:r w:rsidR="00C40209">
        <w:rPr>
          <w:szCs w:val="22"/>
          <w:lang w:val="en-CA"/>
        </w:rPr>
        <w:t xml:space="preserve">he concept of </w:t>
      </w:r>
      <w:r>
        <w:rPr>
          <w:szCs w:val="22"/>
          <w:lang w:val="en-CA"/>
        </w:rPr>
        <w:t>D</w:t>
      </w:r>
      <w:r w:rsidR="00C40209">
        <w:rPr>
          <w:szCs w:val="22"/>
          <w:lang w:val="en-CA"/>
        </w:rPr>
        <w:t xml:space="preserve">ecoder-side </w:t>
      </w:r>
      <w:r>
        <w:rPr>
          <w:szCs w:val="22"/>
          <w:lang w:val="en-CA"/>
        </w:rPr>
        <w:t>I</w:t>
      </w:r>
      <w:r w:rsidR="00C40209">
        <w:rPr>
          <w:szCs w:val="22"/>
          <w:lang w:val="en-CA"/>
        </w:rPr>
        <w:t xml:space="preserve">ntra </w:t>
      </w:r>
      <w:r>
        <w:rPr>
          <w:szCs w:val="22"/>
          <w:lang w:val="en-CA"/>
        </w:rPr>
        <w:t>M</w:t>
      </w:r>
      <w:r w:rsidR="00C40209">
        <w:rPr>
          <w:szCs w:val="22"/>
          <w:lang w:val="en-CA"/>
        </w:rPr>
        <w:t xml:space="preserve">ode </w:t>
      </w:r>
      <w:r>
        <w:rPr>
          <w:szCs w:val="22"/>
          <w:lang w:val="en-CA"/>
        </w:rPr>
        <w:t>D</w:t>
      </w:r>
      <w:r w:rsidR="00C40209">
        <w:rPr>
          <w:szCs w:val="22"/>
          <w:lang w:val="en-CA"/>
        </w:rPr>
        <w:t>erivation</w:t>
      </w:r>
      <w:r>
        <w:rPr>
          <w:szCs w:val="22"/>
          <w:lang w:val="en-CA"/>
        </w:rPr>
        <w:t xml:space="preserve"> (DIMD) was first introduced in JVET-L0164</w:t>
      </w:r>
      <w:r w:rsidR="00B050F6">
        <w:rPr>
          <w:szCs w:val="22"/>
          <w:lang w:val="en-CA"/>
        </w:rPr>
        <w:t xml:space="preserve"> [1]</w:t>
      </w:r>
      <w:r>
        <w:rPr>
          <w:szCs w:val="22"/>
          <w:lang w:val="en-CA"/>
        </w:rPr>
        <w:t xml:space="preserve">. </w:t>
      </w:r>
      <w:r>
        <w:rPr>
          <w:rFonts w:eastAsia="SimSun"/>
          <w:lang w:val="en-CA"/>
        </w:rPr>
        <w:t xml:space="preserve">DIMD is an intra coding mode wherein the </w:t>
      </w:r>
      <w:proofErr w:type="spellStart"/>
      <w:r>
        <w:rPr>
          <w:rFonts w:eastAsia="SimSun"/>
          <w:lang w:val="en-CA"/>
        </w:rPr>
        <w:t>luma</w:t>
      </w:r>
      <w:proofErr w:type="spellEnd"/>
      <w:r>
        <w:rPr>
          <w:rFonts w:eastAsia="SimSun"/>
          <w:lang w:val="en-CA"/>
        </w:rPr>
        <w:t xml:space="preserve"> intra prediction mode </w:t>
      </w:r>
      <w:r w:rsidR="00802BE1">
        <w:rPr>
          <w:rFonts w:eastAsia="SimSun"/>
          <w:lang w:val="en-CA"/>
        </w:rPr>
        <w:t xml:space="preserve">(IPM) </w:t>
      </w:r>
      <w:r>
        <w:rPr>
          <w:rFonts w:eastAsia="SimSun"/>
          <w:lang w:val="en-CA"/>
        </w:rPr>
        <w:t>is not sent in the bitstream but derived using previously encoded / decoded pixels, in an identical fashion at the encoder and at the decoder. The selection of DIMD is signalled in the bitstream for intra coded blocks using a simple flag</w:t>
      </w:r>
      <w:r>
        <w:rPr>
          <w:rFonts w:eastAsia="SimSun"/>
        </w:rPr>
        <w:t>.</w:t>
      </w:r>
      <w:r w:rsidR="00B07DEE">
        <w:rPr>
          <w:rFonts w:eastAsia="SimSun"/>
        </w:rPr>
        <w:t xml:space="preserve"> This flag is sent before the multi-reference line (MRL) index. Coding with DIMD assumes the MRL index is 0 (always use neighboring pixels for intra prediction), and thus, the MRL index is not signaled in case the DIMD flag equals 1</w:t>
      </w:r>
      <w:r w:rsidR="000B4023">
        <w:rPr>
          <w:rFonts w:eastAsia="SimSun"/>
        </w:rPr>
        <w:t xml:space="preserve"> (it is inferred to be 0)</w:t>
      </w:r>
      <w:r w:rsidR="00B07DEE">
        <w:rPr>
          <w:rFonts w:eastAsia="SimSun"/>
        </w:rPr>
        <w:t xml:space="preserve">. Furthermore, when the DIMD flag equals 1, </w:t>
      </w:r>
      <w:r w:rsidR="00802BE1">
        <w:rPr>
          <w:rFonts w:eastAsia="SimSun"/>
        </w:rPr>
        <w:t xml:space="preserve">all syntax elements used to </w:t>
      </w:r>
      <w:r w:rsidR="000B4023">
        <w:rPr>
          <w:rFonts w:eastAsia="SimSun"/>
        </w:rPr>
        <w:t>code</w:t>
      </w:r>
      <w:r w:rsidR="00802BE1">
        <w:rPr>
          <w:rFonts w:eastAsia="SimSun"/>
        </w:rPr>
        <w:t xml:space="preserve"> the IPM</w:t>
      </w:r>
      <w:r w:rsidR="00B07DEE">
        <w:rPr>
          <w:rFonts w:eastAsia="SimSun"/>
        </w:rPr>
        <w:t xml:space="preserve"> (MPM flag, MPM index </w:t>
      </w:r>
      <w:r w:rsidR="00802BE1">
        <w:rPr>
          <w:rFonts w:eastAsia="SimSun"/>
        </w:rPr>
        <w:t>or</w:t>
      </w:r>
      <w:r w:rsidR="00B07DEE">
        <w:rPr>
          <w:rFonts w:eastAsia="SimSun"/>
        </w:rPr>
        <w:t xml:space="preserve"> truncated binary codes for non-MPM) </w:t>
      </w:r>
      <w:r w:rsidR="00802BE1">
        <w:rPr>
          <w:rFonts w:eastAsia="SimSun"/>
        </w:rPr>
        <w:t>are</w:t>
      </w:r>
      <w:r w:rsidR="00B07DEE">
        <w:rPr>
          <w:rFonts w:eastAsia="SimSun"/>
        </w:rPr>
        <w:t xml:space="preserve"> not signaled. Figure </w:t>
      </w:r>
      <w:r w:rsidR="000B4023">
        <w:rPr>
          <w:rFonts w:eastAsia="SimSun"/>
        </w:rPr>
        <w:t>1</w:t>
      </w:r>
      <w:r w:rsidR="00B07DEE">
        <w:rPr>
          <w:rFonts w:eastAsia="SimSun"/>
        </w:rPr>
        <w:t xml:space="preserve"> </w:t>
      </w:r>
      <w:r w:rsidR="00802BE1">
        <w:rPr>
          <w:rFonts w:eastAsia="SimSun"/>
        </w:rPr>
        <w:t>illustrates the proposed intra block decoding process.</w:t>
      </w:r>
    </w:p>
    <w:p w14:paraId="78892365" w14:textId="59C9C30B" w:rsidR="00C514BF" w:rsidRDefault="00802BE1" w:rsidP="000B4023">
      <w:pPr>
        <w:rPr>
          <w:rFonts w:eastAsia="SimSun"/>
        </w:rPr>
      </w:pPr>
      <w:r>
        <w:rPr>
          <w:rFonts w:eastAsia="SimSun"/>
        </w:rPr>
        <w:t>At the encoder side, DIMD c</w:t>
      </w:r>
      <w:r w:rsidR="00C514BF">
        <w:rPr>
          <w:rFonts w:eastAsia="SimSun"/>
        </w:rPr>
        <w:t xml:space="preserve">ompetes with other coding modes, including the classical intra coding mode. </w:t>
      </w:r>
      <w:r>
        <w:rPr>
          <w:rFonts w:eastAsia="SimSun"/>
        </w:rPr>
        <w:t>A</w:t>
      </w:r>
      <w:r w:rsidR="00C514BF">
        <w:rPr>
          <w:rFonts w:eastAsia="SimSun"/>
        </w:rPr>
        <w:t xml:space="preserve">fter computing the DIMD </w:t>
      </w:r>
      <w:r>
        <w:rPr>
          <w:rFonts w:eastAsia="SimSun"/>
        </w:rPr>
        <w:t>IPM</w:t>
      </w:r>
      <w:r w:rsidR="00C514BF">
        <w:rPr>
          <w:rFonts w:eastAsia="SimSun"/>
        </w:rPr>
        <w:t xml:space="preserve"> for a CU, an additional RD check is always performed evaluating the RD cost of predicti</w:t>
      </w:r>
      <w:r w:rsidR="000B4023">
        <w:rPr>
          <w:rFonts w:eastAsia="SimSun"/>
        </w:rPr>
        <w:t>ng</w:t>
      </w:r>
      <w:r w:rsidR="00C514BF">
        <w:rPr>
          <w:rFonts w:eastAsia="SimSun"/>
        </w:rPr>
        <w:t xml:space="preserve"> with the DIMD </w:t>
      </w:r>
      <w:r>
        <w:rPr>
          <w:rFonts w:eastAsia="SimSun"/>
        </w:rPr>
        <w:t>IPM</w:t>
      </w:r>
      <w:r w:rsidR="00C514BF">
        <w:rPr>
          <w:rFonts w:eastAsia="SimSun"/>
        </w:rPr>
        <w:t xml:space="preserve">, and special </w:t>
      </w:r>
      <w:r>
        <w:rPr>
          <w:rFonts w:eastAsia="SimSun"/>
        </w:rPr>
        <w:t xml:space="preserve">DIMD </w:t>
      </w:r>
      <w:r w:rsidR="00C514BF">
        <w:rPr>
          <w:rFonts w:eastAsia="SimSun"/>
        </w:rPr>
        <w:t xml:space="preserve">signaling </w:t>
      </w:r>
      <w:r>
        <w:rPr>
          <w:rFonts w:eastAsia="SimSun"/>
        </w:rPr>
        <w:t>(</w:t>
      </w:r>
      <w:r w:rsidR="000B4023">
        <w:rPr>
          <w:rFonts w:eastAsia="SimSun"/>
        </w:rPr>
        <w:t xml:space="preserve">i.e., </w:t>
      </w:r>
      <w:r>
        <w:rPr>
          <w:rFonts w:eastAsia="SimSun"/>
        </w:rPr>
        <w:t xml:space="preserve">DIMD flag to 1, MRL index and IPM syntax elements not signaled). Note that the DIMD IPM could also be evaluated as a classical intra coding mode (same prediction, but signal a DIMD flag to 0, </w:t>
      </w:r>
      <w:r w:rsidR="000B4023">
        <w:rPr>
          <w:rFonts w:eastAsia="SimSun"/>
        </w:rPr>
        <w:t xml:space="preserve">and signal </w:t>
      </w:r>
      <w:r>
        <w:rPr>
          <w:rFonts w:eastAsia="SimSun"/>
        </w:rPr>
        <w:t xml:space="preserve">MRL index </w:t>
      </w:r>
      <w:r w:rsidR="000B4023">
        <w:rPr>
          <w:rFonts w:eastAsia="SimSun"/>
        </w:rPr>
        <w:t>+ syntax elements to code the</w:t>
      </w:r>
      <w:r>
        <w:rPr>
          <w:rFonts w:eastAsia="SimSun"/>
        </w:rPr>
        <w:t xml:space="preserve"> </w:t>
      </w:r>
      <w:r w:rsidR="000B4023">
        <w:rPr>
          <w:rFonts w:eastAsia="SimSun"/>
        </w:rPr>
        <w:t>IPM</w:t>
      </w:r>
      <w:r>
        <w:rPr>
          <w:rFonts w:eastAsia="SimSun"/>
        </w:rPr>
        <w:t>)</w:t>
      </w:r>
      <w:r w:rsidR="000B4023">
        <w:rPr>
          <w:rFonts w:eastAsia="SimSun"/>
        </w:rPr>
        <w:t xml:space="preserve">. </w:t>
      </w:r>
    </w:p>
    <w:p w14:paraId="401FC4D7" w14:textId="541B4EFC" w:rsidR="00C514BF" w:rsidRDefault="00C514BF" w:rsidP="00C514BF">
      <w:pPr>
        <w:tabs>
          <w:tab w:val="clear" w:pos="360"/>
        </w:tabs>
        <w:overflowPunct/>
        <w:autoSpaceDE/>
        <w:adjustRightInd/>
        <w:jc w:val="center"/>
      </w:pPr>
    </w:p>
    <w:p w14:paraId="1DCF3C5B" w14:textId="3D05F564" w:rsidR="00C514BF" w:rsidRPr="00992D24" w:rsidRDefault="00C514BF" w:rsidP="00992D24">
      <w:pPr>
        <w:pStyle w:val="Lgende"/>
        <w:keepNext/>
        <w:jc w:val="center"/>
      </w:pPr>
      <w:bookmarkStart w:id="1" w:name="_Ref527031443"/>
      <w:r w:rsidRPr="00992D24">
        <w:lastRenderedPageBreak/>
        <w:t>Figure </w:t>
      </w:r>
      <w:bookmarkEnd w:id="1"/>
      <w:r w:rsidR="000B4023" w:rsidRPr="00992D24">
        <w:t>1</w:t>
      </w:r>
      <w:r w:rsidRPr="00992D24">
        <w:t>: Proposed intra block decoding process</w:t>
      </w:r>
      <w:r w:rsidR="00992D24">
        <w:rPr>
          <w:noProof/>
        </w:rPr>
        <w:drawing>
          <wp:inline distT="0" distB="0" distL="0" distR="0" wp14:anchorId="68E21DF3" wp14:editId="45A3EDB6">
            <wp:extent cx="4044950" cy="3898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4950" cy="3898900"/>
                    </a:xfrm>
                    <a:prstGeom prst="rect">
                      <a:avLst/>
                    </a:prstGeom>
                    <a:noFill/>
                    <a:ln>
                      <a:noFill/>
                    </a:ln>
                  </pic:spPr>
                </pic:pic>
              </a:graphicData>
            </a:graphic>
          </wp:inline>
        </w:drawing>
      </w:r>
    </w:p>
    <w:p w14:paraId="324B3724" w14:textId="7810F147" w:rsidR="00C514BF" w:rsidRDefault="00C514BF" w:rsidP="00C514BF">
      <w:pPr>
        <w:tabs>
          <w:tab w:val="clear" w:pos="360"/>
        </w:tabs>
        <w:overflowPunct/>
        <w:autoSpaceDE/>
        <w:adjustRightInd/>
        <w:rPr>
          <w:color w:val="000000" w:themeColor="text1"/>
        </w:rPr>
      </w:pPr>
      <w:r>
        <w:rPr>
          <w:rFonts w:eastAsia="SimSun"/>
        </w:rPr>
        <w:t xml:space="preserve">To derive the </w:t>
      </w:r>
      <w:r w:rsidR="00FB00E0">
        <w:rPr>
          <w:rFonts w:eastAsia="SimSun"/>
        </w:rPr>
        <w:t>DIMD IPM</w:t>
      </w:r>
      <w:r>
        <w:rPr>
          <w:rFonts w:eastAsia="SimSun"/>
        </w:rPr>
        <w:t xml:space="preserve"> for a block, </w:t>
      </w:r>
      <w:r>
        <w:rPr>
          <w:color w:val="000000" w:themeColor="text1"/>
        </w:rPr>
        <w:t>a gradient analysis is performed on the pixels of a neighboring 2-pixels wide L-shaped template surrounding the block. This allows to determine a main angular direction for the template, which has a high chance to be equal to the one of the current block. A 3x3 Sobel gradient filter is used, defined by the following matrices:</w:t>
      </w:r>
    </w:p>
    <w:p w14:paraId="0A8F2FE1" w14:textId="77777777" w:rsidR="00C514BF" w:rsidRDefault="007B699C"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000000" w:themeColor="text1"/>
                    </w:rPr>
                    <m:t>0</m:t>
                  </m:r>
                </m:e>
                <m:e>
                  <m:r>
                    <w:rPr>
                      <w:rFonts w:ascii="Cambria Math" w:hAnsi="Cambria Math"/>
                      <w:color w:val="000000" w:themeColor="text1"/>
                    </w:rPr>
                    <m:t>-2</m:t>
                  </m:r>
                </m:e>
              </m:m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
          </m:e>
        </m:d>
      </m:oMath>
      <w:r w:rsidR="00C514BF">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322C8F60" w14:textId="77777777" w:rsidR="00C514BF" w:rsidRDefault="00C514BF" w:rsidP="00C514BF">
      <w:pPr>
        <w:shd w:val="clear" w:color="auto" w:fill="FFFFFF"/>
        <w:rPr>
          <w:color w:val="000000" w:themeColor="text1"/>
        </w:rPr>
      </w:pPr>
      <w:r>
        <w:rPr>
          <w:color w:val="000000" w:themeColor="text1"/>
        </w:rPr>
        <w:t xml:space="preserve">For each pixel of the template, whenever possible, we compute a horizontal and a vertical gradient,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respectively. Computation of gradients is not possible in the following cases:</w:t>
      </w:r>
    </w:p>
    <w:p w14:paraId="72851809"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closest to the current block due to a lack of neighbors</w:t>
      </w:r>
    </w:p>
    <w:p w14:paraId="76F7FA04"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outside of the current picture</w:t>
      </w:r>
    </w:p>
    <w:p w14:paraId="223F6943"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located on picture boundaries due to a lack of neighbors</w:t>
      </w:r>
    </w:p>
    <w:p w14:paraId="75B5E1EA" w14:textId="77777777" w:rsidR="00C514BF" w:rsidRDefault="00C514BF" w:rsidP="00C514BF">
      <w:pPr>
        <w:pStyle w:val="Paragraphedeliste"/>
        <w:numPr>
          <w:ilvl w:val="0"/>
          <w:numId w:val="12"/>
        </w:numPr>
        <w:shd w:val="clear" w:color="auto" w:fill="FFFFFF"/>
        <w:ind w:leftChars="0"/>
        <w:contextualSpacing/>
        <w:textAlignment w:val="auto"/>
        <w:rPr>
          <w:color w:val="000000" w:themeColor="text1"/>
        </w:rPr>
      </w:pPr>
      <w:r>
        <w:rPr>
          <w:color w:val="000000" w:themeColor="text1"/>
        </w:rPr>
        <w:t>For template-pixels that are located one line above the current CTU. This is imposed to avoid additional line buffers</w:t>
      </w:r>
    </w:p>
    <w:p w14:paraId="5DA8BF26" w14:textId="77777777" w:rsidR="00C514BF" w:rsidRDefault="00C514BF" w:rsidP="00C514BF">
      <w:pPr>
        <w:shd w:val="clear" w:color="auto" w:fill="FFFFFF"/>
        <w:rPr>
          <w:rFonts w:eastAsia="SimSun"/>
          <w:b/>
          <w:bCs/>
          <w:i/>
          <w:iCs/>
          <w:sz w:val="28"/>
          <w:szCs w:val="28"/>
        </w:rPr>
      </w:pPr>
      <w:r>
        <w:rPr>
          <w:color w:val="000000" w:themeColor="text1"/>
        </w:rPr>
        <w:t xml:space="preserve">For each template-pixel for which a gradient computation was possible, an edge intensity G is calculated as such: </w:t>
      </w: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w:t>
      </w:r>
      <w:r>
        <w:rPr>
          <w:color w:val="000000" w:themeColor="text1"/>
        </w:rPr>
        <w:t xml:space="preserve">and an intra angular direction corresponding to the edge orientation is derived from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The intra angular direction is</w:t>
      </w:r>
      <w:r>
        <w:rPr>
          <w:rFonts w:eastAsia="SimSun"/>
        </w:rPr>
        <w:t xml:space="preserve"> used to index a histogram of gradients or </w:t>
      </w:r>
      <w:proofErr w:type="spellStart"/>
      <w:r>
        <w:rPr>
          <w:rFonts w:eastAsia="SimSun"/>
        </w:rPr>
        <w:t>HoG</w:t>
      </w:r>
      <w:proofErr w:type="spellEnd"/>
      <w:r>
        <w:rPr>
          <w:rFonts w:eastAsia="SimSun"/>
        </w:rPr>
        <w:t xml:space="preserve">, first initialized to zero. The histogram value at that intra angular </w:t>
      </w:r>
      <w:r>
        <w:rPr>
          <w:color w:val="000000" w:themeColor="text1"/>
        </w:rPr>
        <w:t>direction</w:t>
      </w:r>
      <w:r>
        <w:rPr>
          <w:rFonts w:eastAsia="SimSun"/>
        </w:rPr>
        <w:t xml:space="preserve"> is increased by G. Once all the pixels in the template have been processed, the histogram will contain cumulative values of gradient intensities, for each intra angular mode. The mode that shows the first highest peak in the histogram is selected as intra prediction mode for the current block. If the maximum value in the histogram is 0, then the DC mode is selected as intra prediction mode for the current block.</w:t>
      </w:r>
    </w:p>
    <w:p w14:paraId="2DB9F96F" w14:textId="77777777" w:rsidR="00C514BF" w:rsidRDefault="00C514BF" w:rsidP="00C514BF">
      <w:pPr>
        <w:rPr>
          <w:rFonts w:eastAsia="SimSun"/>
        </w:rPr>
      </w:pPr>
      <w:r>
        <w:rPr>
          <w:rFonts w:eastAsia="SimSun"/>
        </w:rPr>
        <w:t>To avoid a parsing dependency on reconstructed pixels, the intra prediction mode in DIMD is derived in the reconstruction process, meaning it is unavailable during the parsing process. This has two consequences:</w:t>
      </w:r>
    </w:p>
    <w:p w14:paraId="52A2EEFD" w14:textId="77777777" w:rsidR="00C514BF" w:rsidRDefault="00C514BF" w:rsidP="00C514BF">
      <w:pPr>
        <w:pStyle w:val="Paragraphedeliste"/>
        <w:numPr>
          <w:ilvl w:val="0"/>
          <w:numId w:val="13"/>
        </w:numPr>
        <w:ind w:leftChars="0"/>
        <w:contextualSpacing/>
        <w:textAlignment w:val="auto"/>
        <w:rPr>
          <w:rFonts w:eastAsia="SimSun"/>
        </w:rPr>
      </w:pPr>
      <w:r>
        <w:rPr>
          <w:rFonts w:eastAsia="SimSun"/>
        </w:rPr>
        <w:lastRenderedPageBreak/>
        <w:t xml:space="preserve">For the chroma component of a DIMD block, the initial chroma mode candidate list is not modified (usually if the </w:t>
      </w:r>
      <w:proofErr w:type="spellStart"/>
      <w:r>
        <w:rPr>
          <w:rFonts w:eastAsia="SimSun"/>
        </w:rPr>
        <w:t>luma</w:t>
      </w:r>
      <w:proofErr w:type="spellEnd"/>
      <w:r>
        <w:rPr>
          <w:rFonts w:eastAsia="SimSun"/>
        </w:rPr>
        <w:t xml:space="preserve"> mode equals one of the candidates, this candidate would be replaced by the vertical diagonal mode)</w:t>
      </w:r>
    </w:p>
    <w:p w14:paraId="4FB74DAE" w14:textId="77777777" w:rsidR="00C514BF" w:rsidRDefault="00C514BF" w:rsidP="00C514BF">
      <w:pPr>
        <w:pStyle w:val="Paragraphedeliste"/>
        <w:numPr>
          <w:ilvl w:val="0"/>
          <w:numId w:val="13"/>
        </w:numPr>
        <w:ind w:leftChars="0"/>
        <w:contextualSpacing/>
        <w:textAlignment w:val="auto"/>
        <w:rPr>
          <w:rFonts w:eastAsia="SimSun"/>
        </w:rPr>
      </w:pPr>
      <w:r>
        <w:rPr>
          <w:rFonts w:eastAsia="SimSun"/>
        </w:rPr>
        <w:t>DIMD-coded blocks are treated just like inter blocks during MPM list construction, meaning they are considered unavailable.</w:t>
      </w:r>
    </w:p>
    <w:p w14:paraId="0C382CBF" w14:textId="77777777" w:rsidR="00FB00E0" w:rsidRDefault="00FB00E0" w:rsidP="00C514BF"/>
    <w:p w14:paraId="02D604B9" w14:textId="2D482358" w:rsidR="00FB00E0" w:rsidRDefault="00FB00E0" w:rsidP="00FB00E0">
      <w:pPr>
        <w:pStyle w:val="Titre1"/>
      </w:pPr>
      <w:r>
        <w:t>Modifications with respect to JVET-L0164</w:t>
      </w:r>
    </w:p>
    <w:p w14:paraId="17DE31B7" w14:textId="64E4569A" w:rsidR="00FB00E0" w:rsidRDefault="00FB00E0" w:rsidP="00FB00E0">
      <w:pPr>
        <w:pStyle w:val="Titre2"/>
      </w:pPr>
      <w:r>
        <w:rPr>
          <w:lang w:eastAsia="de-DE"/>
        </w:rPr>
        <w:t>Decoder-side intra mode selection with predictor coding</w:t>
      </w:r>
      <w:r>
        <w:t xml:space="preserve"> (test 3.1.2)</w:t>
      </w:r>
    </w:p>
    <w:p w14:paraId="462BEA05" w14:textId="3614EFB3" w:rsidR="00C514BF" w:rsidRDefault="00FB00E0" w:rsidP="00BB619F">
      <w:r>
        <w:t xml:space="preserve">It was observed that the </w:t>
      </w:r>
      <w:r w:rsidR="00BB619F">
        <w:t xml:space="preserve">IPM associated with the </w:t>
      </w:r>
      <w:r>
        <w:t xml:space="preserve">highest histogram peak does not always correspond to the best (RD cost wise) DIMD IPM for a given block. </w:t>
      </w:r>
      <w:r w:rsidR="00BB619F">
        <w:t>Indeed, w</w:t>
      </w:r>
      <w:r>
        <w:t xml:space="preserve">hen two or more edge directions concur in the neighborhood of a block, the one corresponding to the most significant edge (highest gradient amplitude) is not necessarily </w:t>
      </w:r>
      <w:r w:rsidR="00BB619F">
        <w:t xml:space="preserve">the most descriptive of the block. Therefore, it is proposed to retain the 3 IPMs corresponding to the 3 highest histogram peaks (sorted in decreasing order of histogram amplitude), to test all 3 at the encoder side using SAD (between the source and the prediction), and to test in RD the best mode between the 3. </w:t>
      </w:r>
      <w:r w:rsidR="00C514BF">
        <w:t xml:space="preserve">Evidently, this requires transmitting the </w:t>
      </w:r>
      <w:r w:rsidR="00BB619F">
        <w:t>index</w:t>
      </w:r>
      <w:r w:rsidR="00C514BF">
        <w:t xml:space="preserve"> of the selected mode between 0, 1 and 2 (also called predictor). Bypass flags (similar to the ones used to signal the MPM index) are used for that matter.</w:t>
      </w:r>
    </w:p>
    <w:p w14:paraId="45F6F878" w14:textId="2EA6F201" w:rsidR="00FB00E0" w:rsidRDefault="00FB00E0" w:rsidP="00C514BF"/>
    <w:p w14:paraId="559EE51B" w14:textId="36940951" w:rsidR="00FB00E0" w:rsidRDefault="00BB619F" w:rsidP="00BB619F">
      <w:pPr>
        <w:pStyle w:val="Titre2"/>
      </w:pPr>
      <w:r>
        <w:t>Decoder-side intra mode derivation with extended gradient filtering for directly neighboring pixels (test 3.1.3)</w:t>
      </w:r>
    </w:p>
    <w:p w14:paraId="1DBDAB8B" w14:textId="77777777" w:rsidR="00C514BF" w:rsidRDefault="00C514BF" w:rsidP="00C514BF">
      <w:r>
        <w:t>In a second test, a gradient is computed for template-pixels that are closest (direct neighbors) to the current block. The 3x3 Sobel operators cannot be used as-is in this case because they require unavailable samples from the current block itself. The following 3x2 operators are used instead when computing a gradient on a pixel located in the left column directly neighboring the current block:</w:t>
      </w:r>
    </w:p>
    <w:p w14:paraId="106AB24A" w14:textId="77777777" w:rsidR="00C514BF" w:rsidRDefault="007B699C"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FF0000"/>
                    </w:rPr>
                    <m:t>-2</m:t>
                  </m:r>
                </m:e>
              </m:mr>
              <m:mr>
                <m:e>
                  <m:r>
                    <w:rPr>
                      <w:rFonts w:ascii="Cambria Math" w:hAnsi="Cambria Math"/>
                      <w:color w:val="000000" w:themeColor="text1"/>
                    </w:rPr>
                    <m:t>1</m:t>
                  </m:r>
                </m:e>
                <m:e>
                  <m:r>
                    <w:rPr>
                      <w:rFonts w:ascii="Cambria Math" w:hAnsi="Cambria Math"/>
                      <w:color w:val="000000" w:themeColor="text1"/>
                    </w:rPr>
                    <m:t>-1</m:t>
                  </m:r>
                </m:e>
              </m:mr>
            </m:m>
          </m:e>
        </m:d>
      </m:oMath>
      <w:r w:rsidR="00C514BF">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-3</m:t>
                  </m:r>
                </m:e>
              </m:mr>
              <m:mr>
                <m:e>
                  <m:r>
                    <w:rPr>
                      <w:rFonts w:ascii="Cambria Math" w:hAnsi="Cambria Math"/>
                      <w:color w:val="000000" w:themeColor="text1"/>
                    </w:rPr>
                    <m:t>0</m:t>
                  </m:r>
                </m:e>
                <m:e>
                  <m:r>
                    <w:rPr>
                      <w:rFonts w:ascii="Cambria Math" w:hAnsi="Cambria Math"/>
                      <w:color w:val="FF0000"/>
                    </w:rPr>
                    <m:t>0</m:t>
                  </m:r>
                </m:e>
              </m:mr>
              <m:mr>
                <m:e>
                  <m:r>
                    <w:rPr>
                      <w:rFonts w:ascii="Cambria Math" w:hAnsi="Cambria Math"/>
                      <w:color w:val="000000" w:themeColor="text1"/>
                    </w:rPr>
                    <m:t>1</m:t>
                  </m:r>
                </m:e>
                <m:e>
                  <m:r>
                    <w:rPr>
                      <w:rFonts w:ascii="Cambria Math" w:hAnsi="Cambria Math"/>
                      <w:color w:val="000000" w:themeColor="text1"/>
                    </w:rPr>
                    <m:t>3</m:t>
                  </m:r>
                </m:e>
              </m:mr>
            </m:m>
          </m:e>
        </m:d>
      </m:oMath>
    </w:p>
    <w:p w14:paraId="68467C99" w14:textId="77777777" w:rsidR="00C514BF" w:rsidRDefault="00C514BF" w:rsidP="00C514BF">
      <w:r>
        <w:t>The following 2x3 operators are used when computing a gradient on a pixel located in the top row directly neighboring the current block:</w:t>
      </w:r>
    </w:p>
    <w:p w14:paraId="7326F0DD" w14:textId="77777777" w:rsidR="00C514BF" w:rsidRDefault="007B699C"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0</m:t>
                  </m:r>
                </m:e>
                <m:e>
                  <m:r>
                    <w:rPr>
                      <w:rFonts w:ascii="Cambria Math" w:hAnsi="Cambria Math"/>
                      <w:color w:val="000000" w:themeColor="text1"/>
                    </w:rPr>
                    <m:t>-1</m:t>
                  </m:r>
                </m:e>
              </m:mr>
              <m:mr>
                <m:e>
                  <m:r>
                    <w:rPr>
                      <w:rFonts w:ascii="Cambria Math" w:hAnsi="Cambria Math"/>
                      <w:color w:val="000000" w:themeColor="text1"/>
                    </w:rPr>
                    <m:t>3</m:t>
                  </m:r>
                </m:e>
                <m:e>
                  <m:r>
                    <w:rPr>
                      <w:rFonts w:ascii="Cambria Math" w:hAnsi="Cambria Math"/>
                      <w:color w:val="FF0000"/>
                    </w:rPr>
                    <m:t>0</m:t>
                  </m:r>
                </m:e>
                <m:e>
                  <m:r>
                    <w:rPr>
                      <w:rFonts w:ascii="Cambria Math" w:hAnsi="Cambria Math"/>
                      <w:color w:val="000000" w:themeColor="text1"/>
                    </w:rPr>
                    <m:t>-3</m:t>
                  </m:r>
                </m:e>
              </m:mr>
            </m:m>
          </m:e>
        </m:d>
      </m:oMath>
      <w:r w:rsidR="00C514BF">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FF0000"/>
                    </w:rPr>
                    <m:t>2</m:t>
                  </m:r>
                </m:e>
                <m:e>
                  <m:r>
                    <w:rPr>
                      <w:rFonts w:ascii="Cambria Math" w:hAnsi="Cambria Math"/>
                      <w:color w:val="000000" w:themeColor="text1"/>
                    </w:rPr>
                    <m:t>1</m:t>
                  </m:r>
                </m:e>
              </m:mr>
            </m:m>
          </m:e>
        </m:d>
      </m:oMath>
    </w:p>
    <w:p w14:paraId="37F35515" w14:textId="77777777" w:rsidR="00C514BF" w:rsidRDefault="00C514BF" w:rsidP="00C514BF">
      <w:pPr>
        <w:shd w:val="clear" w:color="auto" w:fill="FFFFFF"/>
        <w:jc w:val="left"/>
        <w:rPr>
          <w:color w:val="000000" w:themeColor="text1"/>
        </w:rPr>
      </w:pPr>
      <w:r>
        <w:rPr>
          <w:color w:val="000000" w:themeColor="text1"/>
        </w:rPr>
        <w:t>For the top-left sample neighboring the current block, the following operators are used:</w:t>
      </w:r>
    </w:p>
    <w:p w14:paraId="0D13D7C8" w14:textId="77777777" w:rsidR="00C514BF" w:rsidRDefault="007B699C" w:rsidP="00C514BF">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y</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2</m:t>
                  </m:r>
                </m:e>
                <m:e>
                  <m:r>
                    <w:rPr>
                      <w:rFonts w:ascii="Cambria Math" w:hAnsi="Cambria Math"/>
                      <w:color w:val="FF0000"/>
                    </w:rPr>
                    <m:t>-2</m:t>
                  </m:r>
                </m:e>
              </m:mr>
              <m:mr>
                <m:e>
                  <m:r>
                    <w:rPr>
                      <w:rFonts w:ascii="Cambria Math" w:hAnsi="Cambria Math"/>
                      <w:color w:val="000000" w:themeColor="text1"/>
                    </w:rPr>
                    <m:t>1</m:t>
                  </m:r>
                </m:e>
                <m:e>
                  <m:r>
                    <w:rPr>
                      <w:rFonts w:ascii="Cambria Math" w:hAnsi="Cambria Math"/>
                      <w:color w:val="000000" w:themeColor="text1"/>
                    </w:rPr>
                    <m:t>-1</m:t>
                  </m:r>
                </m:e>
              </m:mr>
            </m:m>
          </m:e>
        </m:d>
      </m:oMath>
      <w:r w:rsidR="00C514BF">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FF0000"/>
                    </w:rPr>
                    <m:t>2</m:t>
                  </m:r>
                </m:e>
                <m:e>
                  <m:r>
                    <w:rPr>
                      <w:rFonts w:ascii="Cambria Math" w:hAnsi="Cambria Math"/>
                      <w:color w:val="000000" w:themeColor="text1"/>
                    </w:rPr>
                    <m:t>1</m:t>
                  </m:r>
                </m:e>
              </m:mr>
            </m:m>
          </m:e>
        </m:d>
      </m:oMath>
    </w:p>
    <w:p w14:paraId="038228EC" w14:textId="53FA287E" w:rsidR="00BB619F" w:rsidRDefault="00BB619F" w:rsidP="00C514BF">
      <w:pPr>
        <w:shd w:val="clear" w:color="auto" w:fill="FFFFFF"/>
        <w:rPr>
          <w:color w:val="000000" w:themeColor="text1"/>
        </w:rPr>
      </w:pPr>
      <w:r>
        <w:rPr>
          <w:color w:val="000000" w:themeColor="text1"/>
        </w:rPr>
        <w:t>In the above matrices, the coefficients marked in red correspond to the current pixel.</w:t>
      </w:r>
    </w:p>
    <w:p w14:paraId="21A0F83F" w14:textId="37603F5C" w:rsidR="00BB619F" w:rsidRDefault="00BB619F" w:rsidP="00C514BF">
      <w:pPr>
        <w:shd w:val="clear" w:color="auto" w:fill="FFFFFF"/>
        <w:rPr>
          <w:color w:val="000000" w:themeColor="text1"/>
        </w:rPr>
      </w:pPr>
    </w:p>
    <w:p w14:paraId="026B884A" w14:textId="5834E2B1" w:rsidR="00BB619F" w:rsidRDefault="00BB619F" w:rsidP="00BB619F">
      <w:pPr>
        <w:pStyle w:val="Titre2"/>
        <w:rPr>
          <w:color w:val="000000" w:themeColor="text1"/>
        </w:rPr>
      </w:pPr>
      <w:r>
        <w:t>Decoder-side intra mode derivation restricted for blocks with a number of samples smaller or equal to 128</w:t>
      </w:r>
      <w:r w:rsidR="00F34986">
        <w:t xml:space="preserve"> (test 3.1.4)</w:t>
      </w:r>
    </w:p>
    <w:p w14:paraId="1539A21D" w14:textId="76AA4A50" w:rsidR="001F2594" w:rsidRPr="00934141" w:rsidRDefault="00C514BF" w:rsidP="00934141">
      <w:pPr>
        <w:shd w:val="clear" w:color="auto" w:fill="FFFFFF"/>
        <w:rPr>
          <w:color w:val="000000" w:themeColor="text1"/>
        </w:rPr>
      </w:pPr>
      <w:r>
        <w:rPr>
          <w:color w:val="000000" w:themeColor="text1"/>
        </w:rPr>
        <w:t xml:space="preserve">In a third test, in an effort to reduce encoding complexity, DIMD is only applied for blocks with a number of </w:t>
      </w:r>
      <w:proofErr w:type="spellStart"/>
      <w:r w:rsidR="00DE5E37">
        <w:rPr>
          <w:color w:val="000000" w:themeColor="text1"/>
        </w:rPr>
        <w:t>luma</w:t>
      </w:r>
      <w:proofErr w:type="spellEnd"/>
      <w:r w:rsidR="00DE5E37">
        <w:rPr>
          <w:color w:val="000000" w:themeColor="text1"/>
        </w:rPr>
        <w:t xml:space="preserve"> </w:t>
      </w:r>
      <w:r>
        <w:rPr>
          <w:color w:val="000000" w:themeColor="text1"/>
        </w:rPr>
        <w:t>samples smaller or equal than 128.</w:t>
      </w:r>
      <w:r w:rsidR="00DE5E37">
        <w:rPr>
          <w:color w:val="000000" w:themeColor="text1"/>
        </w:rPr>
        <w:t xml:space="preserve"> This means that for blocks larger than 128 </w:t>
      </w:r>
      <w:proofErr w:type="spellStart"/>
      <w:r w:rsidR="00DE5E37">
        <w:rPr>
          <w:color w:val="000000" w:themeColor="text1"/>
        </w:rPr>
        <w:t>luma</w:t>
      </w:r>
      <w:proofErr w:type="spellEnd"/>
      <w:r w:rsidR="00DE5E37">
        <w:rPr>
          <w:color w:val="000000" w:themeColor="text1"/>
        </w:rPr>
        <w:t xml:space="preserve"> samples, the DIMD flag is not signaled at all. </w:t>
      </w:r>
    </w:p>
    <w:p w14:paraId="3A451802" w14:textId="77777777" w:rsidR="00F34986" w:rsidRDefault="00F34986" w:rsidP="00F34986">
      <w:pPr>
        <w:pStyle w:val="Titre1"/>
        <w:textAlignment w:val="auto"/>
        <w:rPr>
          <w:lang w:val="en-CA"/>
        </w:rPr>
      </w:pPr>
      <w:r>
        <w:rPr>
          <w:lang w:val="en-CA"/>
        </w:rPr>
        <w:lastRenderedPageBreak/>
        <w:t>Experiments</w:t>
      </w:r>
    </w:p>
    <w:p w14:paraId="2259CA66" w14:textId="531460B4" w:rsidR="00F34986" w:rsidRDefault="00F34986" w:rsidP="00934141">
      <w:r>
        <w:rPr>
          <w:lang w:val="en-CA"/>
        </w:rPr>
        <w:t>According to the CE3 description</w:t>
      </w:r>
      <w:r w:rsidR="00534057">
        <w:rPr>
          <w:lang w:val="en-CA"/>
        </w:rPr>
        <w:t xml:space="preserve"> [2]</w:t>
      </w:r>
      <w:r>
        <w:rPr>
          <w:lang w:val="en-CA"/>
        </w:rPr>
        <w:t xml:space="preserve"> and the common test conditions</w:t>
      </w:r>
      <w:r w:rsidR="00534057">
        <w:rPr>
          <w:lang w:val="en-CA"/>
        </w:rPr>
        <w:t xml:space="preserve"> [3]</w:t>
      </w:r>
      <w:r>
        <w:rPr>
          <w:lang w:val="en-CA"/>
        </w:rPr>
        <w:t xml:space="preserve">, the proposed method </w:t>
      </w:r>
      <w:r w:rsidR="00934141">
        <w:rPr>
          <w:lang w:val="en-CA"/>
        </w:rPr>
        <w:t>as per JVET-L0164 (corresponding to test 3.1.1), and the additional tests described in section 2 are</w:t>
      </w:r>
      <w:r>
        <w:rPr>
          <w:lang w:val="en-CA"/>
        </w:rPr>
        <w:t xml:space="preserve"> evaluated for intra-only (AI) and random-access (RA) configuration </w:t>
      </w:r>
      <w:r w:rsidR="00934141">
        <w:rPr>
          <w:lang w:val="en-CA"/>
        </w:rPr>
        <w:t>on top of VTM-3.0</w:t>
      </w:r>
      <w:r w:rsidR="00534057">
        <w:rPr>
          <w:lang w:val="en-CA"/>
        </w:rPr>
        <w:t xml:space="preserve"> [4]</w:t>
      </w:r>
      <w:r>
        <w:rPr>
          <w:lang w:val="en-CA"/>
        </w:rPr>
        <w:t xml:space="preserve">. </w:t>
      </w:r>
      <w:r>
        <w:t xml:space="preserve">The corresponding simulations were conducted on an Intel Xeon </w:t>
      </w:r>
      <w:r w:rsidR="00934141">
        <w:t>Platinum 8180 machine</w:t>
      </w:r>
      <w:r>
        <w:t xml:space="preserve"> (AVX2 on, turbo boost o</w:t>
      </w:r>
      <w:r w:rsidR="00934141">
        <w:t>n, hyperthreading on</w:t>
      </w:r>
      <w:r>
        <w:t xml:space="preserve">) with </w:t>
      </w:r>
      <w:r w:rsidR="00934141">
        <w:t xml:space="preserve">CentOS </w:t>
      </w:r>
      <w:r>
        <w:t xml:space="preserve">Linux </w:t>
      </w:r>
      <w:r w:rsidR="00934141">
        <w:t>7</w:t>
      </w:r>
      <w:r>
        <w:t xml:space="preserve"> and a GCC 4.8.5 compiler.</w:t>
      </w:r>
    </w:p>
    <w:p w14:paraId="4FCEBE65" w14:textId="77777777" w:rsidR="00C409A9" w:rsidRDefault="00C409A9" w:rsidP="00934141"/>
    <w:p w14:paraId="0C516065" w14:textId="32C6C9C5" w:rsidR="00590313" w:rsidRDefault="00992D24" w:rsidP="00934141">
      <w:pPr>
        <w:pStyle w:val="Titre2"/>
      </w:pPr>
      <w:r>
        <w:t>Results of the proposed tests</w:t>
      </w:r>
    </w:p>
    <w:p w14:paraId="34975A04" w14:textId="3389B44C" w:rsidR="00A17305" w:rsidRDefault="00A17305" w:rsidP="00A17305">
      <w:pPr>
        <w:pStyle w:val="Lgende"/>
        <w:keepNext/>
        <w:jc w:val="center"/>
        <w:rPr>
          <w:sz w:val="18"/>
        </w:rPr>
      </w:pPr>
      <w:r>
        <w:t>Table 1: Results for test 3.1.1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17305" w14:paraId="0445AB9C" w14:textId="77777777" w:rsidTr="00A17305">
        <w:trPr>
          <w:trHeight w:val="255"/>
          <w:jc w:val="center"/>
        </w:trPr>
        <w:tc>
          <w:tcPr>
            <w:tcW w:w="1640" w:type="dxa"/>
            <w:noWrap/>
            <w:vAlign w:val="center"/>
            <w:hideMark/>
          </w:tcPr>
          <w:p w14:paraId="2D650D8B" w14:textId="77777777" w:rsidR="00A17305" w:rsidRDefault="00A17305"/>
        </w:tc>
        <w:tc>
          <w:tcPr>
            <w:tcW w:w="1144" w:type="dxa"/>
            <w:tcBorders>
              <w:top w:val="single" w:sz="4" w:space="0" w:color="auto"/>
              <w:left w:val="single" w:sz="8" w:space="0" w:color="auto"/>
              <w:bottom w:val="single" w:sz="8" w:space="0" w:color="auto"/>
              <w:right w:val="nil"/>
            </w:tcBorders>
            <w:noWrap/>
            <w:vAlign w:val="center"/>
            <w:hideMark/>
          </w:tcPr>
          <w:p w14:paraId="18C548EB"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144" w:type="dxa"/>
            <w:tcBorders>
              <w:top w:val="single" w:sz="4" w:space="0" w:color="auto"/>
              <w:left w:val="nil"/>
              <w:bottom w:val="single" w:sz="8" w:space="0" w:color="auto"/>
              <w:right w:val="nil"/>
            </w:tcBorders>
            <w:noWrap/>
            <w:vAlign w:val="center"/>
            <w:hideMark/>
          </w:tcPr>
          <w:p w14:paraId="638B146B"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noWrap/>
            <w:vAlign w:val="center"/>
            <w:hideMark/>
          </w:tcPr>
          <w:p w14:paraId="699B3DC9"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noWrap/>
            <w:vAlign w:val="center"/>
            <w:hideMark/>
          </w:tcPr>
          <w:p w14:paraId="039E3DF6"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noWrap/>
            <w:vAlign w:val="center"/>
            <w:hideMark/>
          </w:tcPr>
          <w:p w14:paraId="68BBB618"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17305" w14:paraId="401DB21D"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FD540EE"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144" w:type="dxa"/>
            <w:noWrap/>
            <w:vAlign w:val="center"/>
            <w:hideMark/>
          </w:tcPr>
          <w:p w14:paraId="3328F2AF" w14:textId="48D37A4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144" w:type="dxa"/>
            <w:noWrap/>
            <w:vAlign w:val="center"/>
            <w:hideMark/>
          </w:tcPr>
          <w:p w14:paraId="44F2DFBE" w14:textId="58D4CF8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144" w:type="dxa"/>
            <w:tcBorders>
              <w:top w:val="nil"/>
              <w:left w:val="nil"/>
              <w:bottom w:val="nil"/>
              <w:right w:val="single" w:sz="4" w:space="0" w:color="auto"/>
            </w:tcBorders>
            <w:noWrap/>
            <w:vAlign w:val="center"/>
            <w:hideMark/>
          </w:tcPr>
          <w:p w14:paraId="347E5065" w14:textId="314A3EC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934" w:type="dxa"/>
            <w:noWrap/>
            <w:vAlign w:val="center"/>
            <w:hideMark/>
          </w:tcPr>
          <w:p w14:paraId="6CDEFA65" w14:textId="03C650D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nil"/>
              <w:right w:val="single" w:sz="4" w:space="0" w:color="auto"/>
            </w:tcBorders>
            <w:noWrap/>
            <w:vAlign w:val="center"/>
            <w:hideMark/>
          </w:tcPr>
          <w:p w14:paraId="4138EE60" w14:textId="39D85E3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A17305" w14:paraId="1888E809"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E46E930"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144" w:type="dxa"/>
            <w:noWrap/>
            <w:vAlign w:val="center"/>
            <w:hideMark/>
          </w:tcPr>
          <w:p w14:paraId="116CAA6F" w14:textId="6CCCC313"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144" w:type="dxa"/>
            <w:noWrap/>
            <w:vAlign w:val="center"/>
            <w:hideMark/>
          </w:tcPr>
          <w:p w14:paraId="10D32F8E" w14:textId="5F29948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noWrap/>
            <w:vAlign w:val="center"/>
            <w:hideMark/>
          </w:tcPr>
          <w:p w14:paraId="10D41C27" w14:textId="4628431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934" w:type="dxa"/>
            <w:noWrap/>
            <w:vAlign w:val="center"/>
            <w:hideMark/>
          </w:tcPr>
          <w:p w14:paraId="3448B52C" w14:textId="084F8C6D"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934" w:type="dxa"/>
            <w:tcBorders>
              <w:top w:val="nil"/>
              <w:left w:val="nil"/>
              <w:bottom w:val="nil"/>
              <w:right w:val="single" w:sz="4" w:space="0" w:color="auto"/>
            </w:tcBorders>
            <w:noWrap/>
            <w:vAlign w:val="center"/>
            <w:hideMark/>
          </w:tcPr>
          <w:p w14:paraId="645B2AE1" w14:textId="78D13AED"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A17305" w14:paraId="2377ECC2"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73A6321"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144" w:type="dxa"/>
            <w:noWrap/>
            <w:vAlign w:val="center"/>
            <w:hideMark/>
          </w:tcPr>
          <w:p w14:paraId="75F9DC3A" w14:textId="4643FDEE"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144" w:type="dxa"/>
            <w:noWrap/>
            <w:vAlign w:val="center"/>
            <w:hideMark/>
          </w:tcPr>
          <w:p w14:paraId="0D8284D9" w14:textId="50E8043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noWrap/>
            <w:vAlign w:val="center"/>
            <w:hideMark/>
          </w:tcPr>
          <w:p w14:paraId="632F4256" w14:textId="681B4FD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934" w:type="dxa"/>
            <w:noWrap/>
            <w:vAlign w:val="center"/>
            <w:hideMark/>
          </w:tcPr>
          <w:p w14:paraId="2710BE5A" w14:textId="19B6C24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934" w:type="dxa"/>
            <w:tcBorders>
              <w:top w:val="nil"/>
              <w:left w:val="nil"/>
              <w:bottom w:val="nil"/>
              <w:right w:val="single" w:sz="4" w:space="0" w:color="auto"/>
            </w:tcBorders>
            <w:noWrap/>
            <w:vAlign w:val="center"/>
            <w:hideMark/>
          </w:tcPr>
          <w:p w14:paraId="486345C2" w14:textId="4C91C0E6"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A17305" w14:paraId="225E2458"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AC29AAE"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26B4D4A3" w14:textId="7D7EBEF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144" w:type="dxa"/>
            <w:shd w:val="clear" w:color="auto" w:fill="FFFFFF" w:themeFill="background1"/>
            <w:noWrap/>
            <w:vAlign w:val="center"/>
            <w:hideMark/>
          </w:tcPr>
          <w:p w14:paraId="024E3960" w14:textId="3C78D09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FFFFFF" w:themeFill="background1"/>
            <w:noWrap/>
            <w:vAlign w:val="center"/>
            <w:hideMark/>
          </w:tcPr>
          <w:p w14:paraId="0DFBC848" w14:textId="0E5A4185"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-0,16%</w:t>
            </w:r>
          </w:p>
        </w:tc>
        <w:tc>
          <w:tcPr>
            <w:tcW w:w="934" w:type="dxa"/>
            <w:noWrap/>
            <w:vAlign w:val="center"/>
            <w:hideMark/>
          </w:tcPr>
          <w:p w14:paraId="0F3F32AD" w14:textId="33755E0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934" w:type="dxa"/>
            <w:tcBorders>
              <w:top w:val="nil"/>
              <w:left w:val="nil"/>
              <w:bottom w:val="nil"/>
              <w:right w:val="single" w:sz="4" w:space="0" w:color="auto"/>
            </w:tcBorders>
            <w:noWrap/>
            <w:vAlign w:val="center"/>
            <w:hideMark/>
          </w:tcPr>
          <w:p w14:paraId="0687CA07" w14:textId="4476445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A17305" w14:paraId="1E8E736F"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10A5077B"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1CC669" w14:textId="7CB01FD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-0,21%</w:t>
            </w:r>
          </w:p>
        </w:tc>
        <w:tc>
          <w:tcPr>
            <w:tcW w:w="1144" w:type="dxa"/>
            <w:shd w:val="clear" w:color="auto" w:fill="FFFFFF" w:themeFill="background1"/>
            <w:noWrap/>
            <w:vAlign w:val="center"/>
            <w:hideMark/>
          </w:tcPr>
          <w:p w14:paraId="38F483FC" w14:textId="38D17EA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FFFFFF" w:themeFill="background1"/>
            <w:noWrap/>
            <w:vAlign w:val="center"/>
            <w:hideMark/>
          </w:tcPr>
          <w:p w14:paraId="17782C39" w14:textId="3E2BBC6B"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-0,18%</w:t>
            </w:r>
          </w:p>
        </w:tc>
        <w:tc>
          <w:tcPr>
            <w:tcW w:w="934" w:type="dxa"/>
            <w:noWrap/>
            <w:vAlign w:val="center"/>
            <w:hideMark/>
          </w:tcPr>
          <w:p w14:paraId="784539BB" w14:textId="1D8E1FB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125%</w:t>
            </w:r>
          </w:p>
        </w:tc>
        <w:tc>
          <w:tcPr>
            <w:tcW w:w="934" w:type="dxa"/>
            <w:tcBorders>
              <w:top w:val="nil"/>
              <w:left w:val="nil"/>
              <w:bottom w:val="single" w:sz="8" w:space="0" w:color="auto"/>
              <w:right w:val="single" w:sz="4" w:space="0" w:color="auto"/>
            </w:tcBorders>
            <w:noWrap/>
            <w:vAlign w:val="center"/>
            <w:hideMark/>
          </w:tcPr>
          <w:p w14:paraId="12C4AF86" w14:textId="14B47B42"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A17305" w14:paraId="459B9A97"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9EF354D" w14:textId="77777777" w:rsidR="00A17305" w:rsidRDefault="00A17305" w:rsidP="00A17305">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48DCABDB" w14:textId="15DE382C"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FFFFFF" w:themeFill="background1"/>
            <w:noWrap/>
            <w:vAlign w:val="center"/>
            <w:hideMark/>
          </w:tcPr>
          <w:p w14:paraId="54B9C514" w14:textId="535F1D28"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75CA65E8" w14:textId="0E878646"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noWrap/>
            <w:vAlign w:val="center"/>
            <w:hideMark/>
          </w:tcPr>
          <w:p w14:paraId="70B466B8" w14:textId="5388592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single" w:sz="4" w:space="0" w:color="auto"/>
              <w:right w:val="single" w:sz="4" w:space="0" w:color="auto"/>
            </w:tcBorders>
            <w:noWrap/>
            <w:vAlign w:val="center"/>
            <w:hideMark/>
          </w:tcPr>
          <w:p w14:paraId="53D5A158" w14:textId="6EBED73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A17305" w14:paraId="0B974875" w14:textId="77777777" w:rsidTr="00A17305">
        <w:trPr>
          <w:trHeight w:val="255"/>
          <w:jc w:val="center"/>
        </w:trPr>
        <w:tc>
          <w:tcPr>
            <w:tcW w:w="1640" w:type="dxa"/>
            <w:tcBorders>
              <w:top w:val="single" w:sz="8" w:space="0" w:color="auto"/>
              <w:left w:val="single" w:sz="8" w:space="0" w:color="auto"/>
              <w:bottom w:val="nil"/>
              <w:right w:val="nil"/>
            </w:tcBorders>
            <w:noWrap/>
            <w:vAlign w:val="center"/>
            <w:hideMark/>
          </w:tcPr>
          <w:p w14:paraId="7D8662BA"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7866B8A" w14:textId="5A0FD7B7"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FFFFFF" w:themeFill="background1"/>
            <w:noWrap/>
            <w:vAlign w:val="center"/>
            <w:hideMark/>
          </w:tcPr>
          <w:p w14:paraId="6AD84B3F" w14:textId="455A6C2D"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6CB9FFC" w14:textId="223DF577"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-0,22%</w:t>
            </w:r>
          </w:p>
        </w:tc>
        <w:tc>
          <w:tcPr>
            <w:tcW w:w="934" w:type="dxa"/>
            <w:tcBorders>
              <w:top w:val="single" w:sz="8" w:space="0" w:color="auto"/>
              <w:left w:val="nil"/>
              <w:bottom w:val="nil"/>
              <w:right w:val="nil"/>
            </w:tcBorders>
            <w:noWrap/>
            <w:vAlign w:val="center"/>
            <w:hideMark/>
          </w:tcPr>
          <w:p w14:paraId="4CC52FD5" w14:textId="6E341A0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934" w:type="dxa"/>
            <w:tcBorders>
              <w:top w:val="single" w:sz="4" w:space="0" w:color="auto"/>
              <w:left w:val="nil"/>
              <w:bottom w:val="nil"/>
              <w:right w:val="single" w:sz="8" w:space="0" w:color="auto"/>
            </w:tcBorders>
            <w:noWrap/>
            <w:vAlign w:val="center"/>
            <w:hideMark/>
          </w:tcPr>
          <w:p w14:paraId="43C8DB71" w14:textId="6820A2D3"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r>
      <w:tr w:rsidR="00A17305" w14:paraId="177AF919" w14:textId="77777777" w:rsidTr="00A17305">
        <w:trPr>
          <w:trHeight w:val="255"/>
          <w:jc w:val="center"/>
        </w:trPr>
        <w:tc>
          <w:tcPr>
            <w:tcW w:w="1640" w:type="dxa"/>
            <w:tcBorders>
              <w:top w:val="nil"/>
              <w:left w:val="single" w:sz="8" w:space="0" w:color="auto"/>
              <w:bottom w:val="single" w:sz="8" w:space="0" w:color="auto"/>
              <w:right w:val="nil"/>
            </w:tcBorders>
            <w:noWrap/>
            <w:vAlign w:val="center"/>
            <w:hideMark/>
          </w:tcPr>
          <w:p w14:paraId="45C37224" w14:textId="14E8657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5FEAD69" w14:textId="4FB46AE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-0,22%</w:t>
            </w:r>
          </w:p>
        </w:tc>
        <w:tc>
          <w:tcPr>
            <w:tcW w:w="1144" w:type="dxa"/>
            <w:tcBorders>
              <w:top w:val="nil"/>
              <w:left w:val="nil"/>
              <w:bottom w:val="single" w:sz="8" w:space="0" w:color="auto"/>
              <w:right w:val="nil"/>
            </w:tcBorders>
            <w:shd w:val="clear" w:color="auto" w:fill="FFFFFF" w:themeFill="background1"/>
            <w:noWrap/>
            <w:vAlign w:val="center"/>
            <w:hideMark/>
          </w:tcPr>
          <w:p w14:paraId="464F8949" w14:textId="4168C758"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4527DF9" w14:textId="7EA80C1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-0,08%</w:t>
            </w:r>
          </w:p>
        </w:tc>
        <w:tc>
          <w:tcPr>
            <w:tcW w:w="934" w:type="dxa"/>
            <w:tcBorders>
              <w:top w:val="nil"/>
              <w:left w:val="nil"/>
              <w:bottom w:val="single" w:sz="8" w:space="0" w:color="auto"/>
              <w:right w:val="nil"/>
            </w:tcBorders>
            <w:noWrap/>
            <w:vAlign w:val="center"/>
            <w:hideMark/>
          </w:tcPr>
          <w:p w14:paraId="1BB7AC1A" w14:textId="36EED09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934" w:type="dxa"/>
            <w:tcBorders>
              <w:top w:val="nil"/>
              <w:left w:val="nil"/>
              <w:bottom w:val="single" w:sz="8" w:space="0" w:color="auto"/>
              <w:right w:val="single" w:sz="8" w:space="0" w:color="auto"/>
            </w:tcBorders>
            <w:noWrap/>
            <w:vAlign w:val="center"/>
            <w:hideMark/>
          </w:tcPr>
          <w:p w14:paraId="7052119F" w14:textId="09BA742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bl>
    <w:p w14:paraId="63B30321" w14:textId="77777777" w:rsidR="00A17305" w:rsidRDefault="00A17305" w:rsidP="00A17305">
      <w:pPr>
        <w:rPr>
          <w:lang w:val="en-CA"/>
        </w:rPr>
      </w:pPr>
    </w:p>
    <w:p w14:paraId="658BFB07" w14:textId="09B9BC25" w:rsidR="00A17305" w:rsidRDefault="00A17305" w:rsidP="00A17305">
      <w:pPr>
        <w:pStyle w:val="Lgende"/>
        <w:keepNext/>
        <w:jc w:val="center"/>
      </w:pPr>
      <w:r>
        <w:t>Table</w:t>
      </w:r>
      <w:r>
        <w:rPr>
          <w:noProof/>
        </w:rPr>
        <w:t xml:space="preserve"> 2</w:t>
      </w:r>
      <w:r>
        <w:t>: Results for test 3.1.1 with a RA configuration</w:t>
      </w:r>
    </w:p>
    <w:tbl>
      <w:tblPr>
        <w:tblW w:w="6945" w:type="dxa"/>
        <w:jc w:val="center"/>
        <w:tblLook w:val="04A0" w:firstRow="1" w:lastRow="0" w:firstColumn="1" w:lastColumn="0" w:noHBand="0" w:noVBand="1"/>
      </w:tblPr>
      <w:tblGrid>
        <w:gridCol w:w="1640"/>
        <w:gridCol w:w="1060"/>
        <w:gridCol w:w="1060"/>
        <w:gridCol w:w="1060"/>
        <w:gridCol w:w="1137"/>
        <w:gridCol w:w="1137"/>
      </w:tblGrid>
      <w:tr w:rsidR="00A17305" w14:paraId="6C3062F5" w14:textId="77777777" w:rsidTr="00A17305">
        <w:trPr>
          <w:trHeight w:val="255"/>
          <w:jc w:val="center"/>
        </w:trPr>
        <w:tc>
          <w:tcPr>
            <w:tcW w:w="1640" w:type="dxa"/>
            <w:tcBorders>
              <w:top w:val="nil"/>
              <w:left w:val="nil"/>
              <w:bottom w:val="single" w:sz="8" w:space="0" w:color="auto"/>
              <w:right w:val="nil"/>
            </w:tcBorders>
            <w:noWrap/>
            <w:vAlign w:val="center"/>
            <w:hideMark/>
          </w:tcPr>
          <w:p w14:paraId="462A26EA"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5A23C40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237B3C"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13B85F6"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738F0E0C"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5" w:type="dxa"/>
            <w:tcBorders>
              <w:top w:val="single" w:sz="4" w:space="0" w:color="auto"/>
              <w:left w:val="nil"/>
              <w:bottom w:val="single" w:sz="8" w:space="0" w:color="auto"/>
              <w:right w:val="single" w:sz="8" w:space="0" w:color="auto"/>
            </w:tcBorders>
            <w:noWrap/>
            <w:vAlign w:val="center"/>
            <w:hideMark/>
          </w:tcPr>
          <w:p w14:paraId="521AE0D6"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2134D" w14:paraId="42E70B57" w14:textId="77777777" w:rsidTr="00D2134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7513C74" w14:textId="77777777" w:rsidR="00D2134D" w:rsidRDefault="00D2134D" w:rsidP="00D2134D">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nil"/>
              <w:bottom w:val="nil"/>
              <w:right w:val="nil"/>
            </w:tcBorders>
            <w:noWrap/>
            <w:vAlign w:val="center"/>
          </w:tcPr>
          <w:p w14:paraId="2288F3E7" w14:textId="14C0CA37" w:rsidR="00D2134D" w:rsidRDefault="00D2134D" w:rsidP="00D2134D">
            <w:pPr>
              <w:tabs>
                <w:tab w:val="clear" w:pos="360"/>
              </w:tabs>
              <w:overflowPunct/>
              <w:autoSpaceDE/>
              <w:adjustRightInd/>
              <w:spacing w:before="0"/>
              <w:jc w:val="center"/>
              <w:rPr>
                <w:rFonts w:ascii="Arial" w:hAnsi="Arial" w:cs="Arial"/>
                <w:color w:val="000000"/>
                <w:sz w:val="18"/>
                <w:szCs w:val="18"/>
              </w:rPr>
            </w:pPr>
            <w:ins w:id="2" w:author="Elie Mora" w:date="2019-01-03T17:58:00Z">
              <w:r>
                <w:rPr>
                  <w:rFonts w:ascii="Arial" w:hAnsi="Arial" w:cs="Arial"/>
                  <w:color w:val="000000"/>
                  <w:sz w:val="18"/>
                  <w:szCs w:val="18"/>
                </w:rPr>
                <w:t>-0,08%</w:t>
              </w:r>
            </w:ins>
          </w:p>
        </w:tc>
        <w:tc>
          <w:tcPr>
            <w:tcW w:w="1060" w:type="dxa"/>
            <w:tcBorders>
              <w:top w:val="single" w:sz="8" w:space="0" w:color="auto"/>
              <w:left w:val="nil"/>
              <w:bottom w:val="nil"/>
              <w:right w:val="nil"/>
            </w:tcBorders>
            <w:noWrap/>
            <w:vAlign w:val="center"/>
          </w:tcPr>
          <w:p w14:paraId="7B019C83" w14:textId="431A5FAB" w:rsidR="00D2134D" w:rsidRDefault="00D2134D" w:rsidP="00D2134D">
            <w:pPr>
              <w:tabs>
                <w:tab w:val="clear" w:pos="360"/>
              </w:tabs>
              <w:overflowPunct/>
              <w:autoSpaceDE/>
              <w:adjustRightInd/>
              <w:spacing w:before="0"/>
              <w:jc w:val="center"/>
              <w:rPr>
                <w:rFonts w:ascii="Arial" w:hAnsi="Arial" w:cs="Arial"/>
                <w:color w:val="000000"/>
                <w:sz w:val="18"/>
                <w:szCs w:val="18"/>
              </w:rPr>
            </w:pPr>
            <w:ins w:id="3" w:author="Elie Mora" w:date="2019-01-03T17:58:00Z">
              <w:r>
                <w:rPr>
                  <w:rFonts w:ascii="Arial" w:hAnsi="Arial" w:cs="Arial"/>
                  <w:color w:val="000000"/>
                  <w:sz w:val="18"/>
                  <w:szCs w:val="18"/>
                </w:rPr>
                <w:t>-0,03%</w:t>
              </w:r>
            </w:ins>
          </w:p>
        </w:tc>
        <w:tc>
          <w:tcPr>
            <w:tcW w:w="1060" w:type="dxa"/>
            <w:tcBorders>
              <w:top w:val="single" w:sz="8" w:space="0" w:color="auto"/>
              <w:left w:val="nil"/>
              <w:bottom w:val="nil"/>
              <w:right w:val="single" w:sz="4" w:space="0" w:color="auto"/>
            </w:tcBorders>
            <w:noWrap/>
            <w:vAlign w:val="center"/>
          </w:tcPr>
          <w:p w14:paraId="07DE4541" w14:textId="65D50C18" w:rsidR="00D2134D" w:rsidRDefault="00D2134D" w:rsidP="00D2134D">
            <w:pPr>
              <w:tabs>
                <w:tab w:val="clear" w:pos="360"/>
              </w:tabs>
              <w:overflowPunct/>
              <w:autoSpaceDE/>
              <w:adjustRightInd/>
              <w:spacing w:before="0"/>
              <w:jc w:val="center"/>
              <w:rPr>
                <w:rFonts w:ascii="Arial" w:hAnsi="Arial" w:cs="Arial"/>
                <w:color w:val="000000"/>
                <w:sz w:val="18"/>
                <w:szCs w:val="18"/>
              </w:rPr>
            </w:pPr>
            <w:ins w:id="4" w:author="Elie Mora" w:date="2019-01-03T17:58:00Z">
              <w:r>
                <w:rPr>
                  <w:rFonts w:ascii="Arial" w:hAnsi="Arial" w:cs="Arial"/>
                  <w:color w:val="000000"/>
                  <w:sz w:val="18"/>
                  <w:szCs w:val="18"/>
                </w:rPr>
                <w:t>-0,04%</w:t>
              </w:r>
            </w:ins>
          </w:p>
        </w:tc>
        <w:tc>
          <w:tcPr>
            <w:tcW w:w="1060" w:type="dxa"/>
            <w:tcBorders>
              <w:top w:val="single" w:sz="8" w:space="0" w:color="auto"/>
              <w:left w:val="nil"/>
              <w:bottom w:val="nil"/>
              <w:right w:val="nil"/>
            </w:tcBorders>
            <w:noWrap/>
            <w:vAlign w:val="center"/>
          </w:tcPr>
          <w:p w14:paraId="7513853C" w14:textId="393DE0EA" w:rsidR="00D2134D" w:rsidRDefault="00D2134D" w:rsidP="00D2134D">
            <w:pPr>
              <w:tabs>
                <w:tab w:val="clear" w:pos="360"/>
              </w:tabs>
              <w:overflowPunct/>
              <w:autoSpaceDE/>
              <w:adjustRightInd/>
              <w:spacing w:before="0"/>
              <w:jc w:val="center"/>
              <w:rPr>
                <w:rFonts w:ascii="Arial" w:hAnsi="Arial" w:cs="Arial"/>
                <w:color w:val="000000"/>
                <w:sz w:val="18"/>
                <w:szCs w:val="18"/>
              </w:rPr>
            </w:pPr>
            <w:ins w:id="5" w:author="Elie Mora" w:date="2019-01-03T17:58:00Z">
              <w:r>
                <w:rPr>
                  <w:rFonts w:ascii="Arial" w:hAnsi="Arial" w:cs="Arial"/>
                  <w:color w:val="000000"/>
                  <w:sz w:val="18"/>
                  <w:szCs w:val="18"/>
                </w:rPr>
                <w:t>104%</w:t>
              </w:r>
            </w:ins>
          </w:p>
        </w:tc>
        <w:tc>
          <w:tcPr>
            <w:tcW w:w="1065" w:type="dxa"/>
            <w:tcBorders>
              <w:top w:val="single" w:sz="8" w:space="0" w:color="auto"/>
              <w:left w:val="nil"/>
              <w:bottom w:val="nil"/>
              <w:right w:val="single" w:sz="4" w:space="0" w:color="auto"/>
            </w:tcBorders>
            <w:noWrap/>
            <w:vAlign w:val="center"/>
          </w:tcPr>
          <w:p w14:paraId="08EB3899" w14:textId="15EA55F0" w:rsidR="00D2134D" w:rsidRDefault="00D2134D" w:rsidP="00D2134D">
            <w:pPr>
              <w:tabs>
                <w:tab w:val="clear" w:pos="360"/>
              </w:tabs>
              <w:overflowPunct/>
              <w:autoSpaceDE/>
              <w:adjustRightInd/>
              <w:spacing w:before="0"/>
              <w:jc w:val="center"/>
              <w:rPr>
                <w:rFonts w:ascii="Arial" w:hAnsi="Arial" w:cs="Arial"/>
                <w:color w:val="000000"/>
                <w:sz w:val="18"/>
                <w:szCs w:val="18"/>
              </w:rPr>
            </w:pPr>
            <w:ins w:id="6" w:author="Elie Mora" w:date="2019-01-03T17:58:00Z">
              <w:r>
                <w:rPr>
                  <w:rFonts w:ascii="Arial" w:hAnsi="Arial" w:cs="Arial"/>
                  <w:color w:val="000000"/>
                  <w:sz w:val="18"/>
                  <w:szCs w:val="18"/>
                </w:rPr>
                <w:t>101%</w:t>
              </w:r>
            </w:ins>
          </w:p>
        </w:tc>
      </w:tr>
      <w:tr w:rsidR="00A17305" w14:paraId="172F0DE0" w14:textId="77777777" w:rsidTr="00D2134D">
        <w:trPr>
          <w:trHeight w:val="255"/>
          <w:jc w:val="center"/>
        </w:trPr>
        <w:tc>
          <w:tcPr>
            <w:tcW w:w="1640" w:type="dxa"/>
            <w:tcBorders>
              <w:top w:val="nil"/>
              <w:left w:val="single" w:sz="8" w:space="0" w:color="auto"/>
              <w:bottom w:val="nil"/>
              <w:right w:val="single" w:sz="8" w:space="0" w:color="auto"/>
            </w:tcBorders>
            <w:noWrap/>
            <w:vAlign w:val="center"/>
            <w:hideMark/>
          </w:tcPr>
          <w:p w14:paraId="34AAE691"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B5C19FA" w14:textId="1A8E34A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375D425E" w14:textId="4E0D307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noWrap/>
            <w:vAlign w:val="center"/>
            <w:hideMark/>
          </w:tcPr>
          <w:p w14:paraId="0FC7F2FB" w14:textId="70A50B1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04C15111" w14:textId="4F661460"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5" w:type="dxa"/>
            <w:tcBorders>
              <w:top w:val="nil"/>
              <w:left w:val="nil"/>
              <w:bottom w:val="nil"/>
              <w:right w:val="single" w:sz="4" w:space="0" w:color="auto"/>
            </w:tcBorders>
            <w:noWrap/>
            <w:vAlign w:val="center"/>
            <w:hideMark/>
          </w:tcPr>
          <w:p w14:paraId="074FB067" w14:textId="1F09DC3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3DD0949A" w14:textId="77777777" w:rsidTr="00D2134D">
        <w:trPr>
          <w:trHeight w:val="255"/>
          <w:jc w:val="center"/>
        </w:trPr>
        <w:tc>
          <w:tcPr>
            <w:tcW w:w="1640" w:type="dxa"/>
            <w:tcBorders>
              <w:top w:val="nil"/>
              <w:left w:val="single" w:sz="8" w:space="0" w:color="auto"/>
              <w:bottom w:val="nil"/>
              <w:right w:val="single" w:sz="8" w:space="0" w:color="auto"/>
            </w:tcBorders>
            <w:noWrap/>
            <w:vAlign w:val="center"/>
            <w:hideMark/>
          </w:tcPr>
          <w:p w14:paraId="03341588"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002ABD01" w14:textId="59D46A3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02A1847E" w14:textId="04C16E06"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noWrap/>
            <w:vAlign w:val="center"/>
            <w:hideMark/>
          </w:tcPr>
          <w:p w14:paraId="096497EF" w14:textId="0F66574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73255DF5" w14:textId="6A4FD129"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c>
          <w:tcPr>
            <w:tcW w:w="1065" w:type="dxa"/>
            <w:tcBorders>
              <w:top w:val="nil"/>
              <w:left w:val="nil"/>
              <w:bottom w:val="nil"/>
              <w:right w:val="single" w:sz="4" w:space="0" w:color="auto"/>
            </w:tcBorders>
            <w:noWrap/>
            <w:vAlign w:val="center"/>
            <w:hideMark/>
          </w:tcPr>
          <w:p w14:paraId="7B927CF4" w14:textId="1B111690"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675BD963" w14:textId="77777777" w:rsidTr="00D2134D">
        <w:trPr>
          <w:trHeight w:val="255"/>
          <w:jc w:val="center"/>
        </w:trPr>
        <w:tc>
          <w:tcPr>
            <w:tcW w:w="1640" w:type="dxa"/>
            <w:tcBorders>
              <w:top w:val="nil"/>
              <w:left w:val="single" w:sz="8" w:space="0" w:color="auto"/>
              <w:bottom w:val="nil"/>
              <w:right w:val="single" w:sz="8" w:space="0" w:color="auto"/>
            </w:tcBorders>
            <w:noWrap/>
            <w:vAlign w:val="center"/>
            <w:hideMark/>
          </w:tcPr>
          <w:p w14:paraId="05E1AA72"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D548A5E" w14:textId="554CC27E"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hideMark/>
          </w:tcPr>
          <w:p w14:paraId="6F4CFF67" w14:textId="100DC123"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4" w:space="0" w:color="auto"/>
            </w:tcBorders>
            <w:noWrap/>
            <w:vAlign w:val="center"/>
            <w:hideMark/>
          </w:tcPr>
          <w:p w14:paraId="77EF08A7" w14:textId="5F217631"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hideMark/>
          </w:tcPr>
          <w:p w14:paraId="282BE0C9" w14:textId="61444B51"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5" w:type="dxa"/>
            <w:tcBorders>
              <w:top w:val="nil"/>
              <w:left w:val="nil"/>
              <w:bottom w:val="nil"/>
              <w:right w:val="single" w:sz="4" w:space="0" w:color="auto"/>
            </w:tcBorders>
            <w:noWrap/>
            <w:vAlign w:val="center"/>
            <w:hideMark/>
          </w:tcPr>
          <w:p w14:paraId="365B4B13" w14:textId="6920FE1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39802BEE" w14:textId="77777777" w:rsidTr="00D2134D">
        <w:trPr>
          <w:trHeight w:val="255"/>
          <w:jc w:val="center"/>
        </w:trPr>
        <w:tc>
          <w:tcPr>
            <w:tcW w:w="1640" w:type="dxa"/>
            <w:tcBorders>
              <w:top w:val="nil"/>
              <w:left w:val="single" w:sz="8" w:space="0" w:color="auto"/>
              <w:bottom w:val="nil"/>
              <w:right w:val="single" w:sz="8" w:space="0" w:color="auto"/>
            </w:tcBorders>
            <w:noWrap/>
            <w:vAlign w:val="center"/>
            <w:hideMark/>
          </w:tcPr>
          <w:p w14:paraId="49AFA1BA"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71DC3296" w14:textId="3511027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78D926A" w14:textId="77777777" w:rsidR="00A17305" w:rsidRDefault="00A17305" w:rsidP="00A17305">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7D36B1F7" w14:textId="4BA49E2B"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3656392E" w14:textId="1F17374C"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5" w:type="dxa"/>
            <w:tcBorders>
              <w:top w:val="nil"/>
              <w:left w:val="nil"/>
              <w:bottom w:val="nil"/>
              <w:right w:val="single" w:sz="4" w:space="0" w:color="auto"/>
            </w:tcBorders>
            <w:noWrap/>
            <w:vAlign w:val="center"/>
            <w:hideMark/>
          </w:tcPr>
          <w:p w14:paraId="24DC7BA5" w14:textId="58B125B7" w:rsidR="00A17305" w:rsidRDefault="00A17305" w:rsidP="00A17305">
            <w:pPr>
              <w:rPr>
                <w:rFonts w:ascii="Arial" w:hAnsi="Arial" w:cs="Arial"/>
                <w:color w:val="000000"/>
                <w:sz w:val="18"/>
                <w:szCs w:val="18"/>
              </w:rPr>
            </w:pPr>
            <w:r>
              <w:rPr>
                <w:rFonts w:ascii="Arial" w:hAnsi="Arial" w:cs="Arial"/>
                <w:color w:val="000000"/>
                <w:sz w:val="18"/>
                <w:szCs w:val="18"/>
              </w:rPr>
              <w:t> </w:t>
            </w:r>
          </w:p>
        </w:tc>
      </w:tr>
      <w:tr w:rsidR="00D2134D" w14:paraId="24645A45" w14:textId="77777777" w:rsidTr="00D2134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5220BC7" w14:textId="77777777" w:rsidR="00D2134D" w:rsidRDefault="00D2134D" w:rsidP="00D2134D">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062A7B42" w14:textId="47C0F2CA" w:rsidR="00D2134D" w:rsidRDefault="00D2134D" w:rsidP="00D2134D">
            <w:pPr>
              <w:tabs>
                <w:tab w:val="clear" w:pos="360"/>
              </w:tabs>
              <w:overflowPunct/>
              <w:autoSpaceDE/>
              <w:adjustRightInd/>
              <w:spacing w:before="0"/>
              <w:jc w:val="center"/>
              <w:rPr>
                <w:rFonts w:ascii="Arial" w:hAnsi="Arial" w:cs="Arial"/>
                <w:color w:val="000000"/>
                <w:sz w:val="18"/>
                <w:szCs w:val="18"/>
              </w:rPr>
            </w:pPr>
            <w:ins w:id="7" w:author="Elie Mora" w:date="2019-01-03T17:58:00Z">
              <w:r>
                <w:rPr>
                  <w:rFonts w:ascii="Arial" w:hAnsi="Arial" w:cs="Arial"/>
                  <w:color w:val="000000"/>
                  <w:sz w:val="18"/>
                  <w:szCs w:val="18"/>
                </w:rPr>
                <w:t>-0,07%</w:t>
              </w:r>
            </w:ins>
            <w:del w:id="8" w:author="Elie Mora" w:date="2019-01-03T17:58:00Z">
              <w:r w:rsidDel="004532D6">
                <w:rPr>
                  <w:rFonts w:ascii="Arial" w:hAnsi="Arial" w:cs="Arial"/>
                  <w:color w:val="000000"/>
                  <w:sz w:val="18"/>
                  <w:szCs w:val="18"/>
                </w:rPr>
                <w:delText>-0,07%</w:delText>
              </w:r>
            </w:del>
          </w:p>
        </w:tc>
        <w:tc>
          <w:tcPr>
            <w:tcW w:w="1060" w:type="dxa"/>
            <w:tcBorders>
              <w:top w:val="single" w:sz="8" w:space="0" w:color="auto"/>
              <w:left w:val="nil"/>
              <w:bottom w:val="nil"/>
              <w:right w:val="nil"/>
            </w:tcBorders>
            <w:noWrap/>
            <w:vAlign w:val="center"/>
          </w:tcPr>
          <w:p w14:paraId="26C73BAA" w14:textId="3839991A" w:rsidR="00D2134D" w:rsidRDefault="00D2134D" w:rsidP="00D2134D">
            <w:pPr>
              <w:tabs>
                <w:tab w:val="clear" w:pos="360"/>
              </w:tabs>
              <w:overflowPunct/>
              <w:autoSpaceDE/>
              <w:adjustRightInd/>
              <w:spacing w:before="0"/>
              <w:jc w:val="center"/>
              <w:rPr>
                <w:rFonts w:ascii="Arial" w:hAnsi="Arial" w:cs="Arial"/>
                <w:color w:val="000000"/>
                <w:sz w:val="18"/>
                <w:szCs w:val="18"/>
              </w:rPr>
            </w:pPr>
            <w:ins w:id="9" w:author="Elie Mora" w:date="2019-01-03T17:58:00Z">
              <w:r>
                <w:rPr>
                  <w:rFonts w:ascii="Arial" w:hAnsi="Arial" w:cs="Arial"/>
                  <w:color w:val="000000"/>
                  <w:sz w:val="18"/>
                  <w:szCs w:val="18"/>
                </w:rPr>
                <w:t>-0,06%</w:t>
              </w:r>
            </w:ins>
            <w:del w:id="10" w:author="Elie Mora" w:date="2019-01-03T17:58:00Z">
              <w:r w:rsidDel="004532D6">
                <w:rPr>
                  <w:rFonts w:ascii="Arial" w:hAnsi="Arial" w:cs="Arial"/>
                  <w:color w:val="000000"/>
                  <w:sz w:val="18"/>
                  <w:szCs w:val="18"/>
                </w:rPr>
                <w:delText>-0,26%</w:delText>
              </w:r>
            </w:del>
          </w:p>
        </w:tc>
        <w:tc>
          <w:tcPr>
            <w:tcW w:w="1060" w:type="dxa"/>
            <w:tcBorders>
              <w:top w:val="single" w:sz="8" w:space="0" w:color="auto"/>
              <w:left w:val="nil"/>
              <w:bottom w:val="nil"/>
              <w:right w:val="single" w:sz="4" w:space="0" w:color="auto"/>
            </w:tcBorders>
            <w:noWrap/>
            <w:vAlign w:val="center"/>
          </w:tcPr>
          <w:p w14:paraId="4448B46F" w14:textId="3F5BFEB1" w:rsidR="00D2134D" w:rsidRDefault="00D2134D" w:rsidP="00D2134D">
            <w:pPr>
              <w:tabs>
                <w:tab w:val="clear" w:pos="360"/>
              </w:tabs>
              <w:overflowPunct/>
              <w:autoSpaceDE/>
              <w:adjustRightInd/>
              <w:spacing w:before="0"/>
              <w:jc w:val="center"/>
              <w:rPr>
                <w:rFonts w:ascii="Arial" w:hAnsi="Arial" w:cs="Arial"/>
                <w:color w:val="000000"/>
                <w:sz w:val="18"/>
                <w:szCs w:val="18"/>
              </w:rPr>
            </w:pPr>
            <w:ins w:id="11" w:author="Elie Mora" w:date="2019-01-03T17:58:00Z">
              <w:r>
                <w:rPr>
                  <w:rFonts w:ascii="Arial" w:hAnsi="Arial" w:cs="Arial"/>
                  <w:color w:val="000000"/>
                  <w:sz w:val="18"/>
                  <w:szCs w:val="18"/>
                </w:rPr>
                <w:t>-0,07%</w:t>
              </w:r>
            </w:ins>
            <w:del w:id="12" w:author="Elie Mora" w:date="2019-01-03T17:58:00Z">
              <w:r w:rsidDel="004532D6">
                <w:rPr>
                  <w:rFonts w:ascii="Arial" w:hAnsi="Arial" w:cs="Arial"/>
                  <w:color w:val="000000"/>
                  <w:sz w:val="18"/>
                  <w:szCs w:val="18"/>
                </w:rPr>
                <w:delText>-0,07%</w:delText>
              </w:r>
            </w:del>
          </w:p>
        </w:tc>
        <w:tc>
          <w:tcPr>
            <w:tcW w:w="1060" w:type="dxa"/>
            <w:tcBorders>
              <w:top w:val="single" w:sz="8" w:space="0" w:color="auto"/>
              <w:left w:val="nil"/>
              <w:bottom w:val="nil"/>
              <w:right w:val="nil"/>
            </w:tcBorders>
            <w:noWrap/>
            <w:vAlign w:val="center"/>
          </w:tcPr>
          <w:p w14:paraId="343EF1B3" w14:textId="7AFC14C8" w:rsidR="00D2134D" w:rsidRDefault="00D2134D" w:rsidP="00D2134D">
            <w:pPr>
              <w:tabs>
                <w:tab w:val="clear" w:pos="360"/>
              </w:tabs>
              <w:overflowPunct/>
              <w:autoSpaceDE/>
              <w:adjustRightInd/>
              <w:spacing w:before="0"/>
              <w:jc w:val="center"/>
              <w:rPr>
                <w:rFonts w:ascii="Arial" w:hAnsi="Arial" w:cs="Arial"/>
                <w:color w:val="000000"/>
                <w:sz w:val="18"/>
                <w:szCs w:val="18"/>
              </w:rPr>
            </w:pPr>
            <w:ins w:id="13" w:author="Elie Mora" w:date="2019-01-03T17:58:00Z">
              <w:r>
                <w:rPr>
                  <w:rFonts w:ascii="Arial" w:hAnsi="Arial" w:cs="Arial"/>
                  <w:color w:val="000000"/>
                  <w:sz w:val="18"/>
                  <w:szCs w:val="18"/>
                </w:rPr>
                <w:t>104%</w:t>
              </w:r>
            </w:ins>
            <w:del w:id="14" w:author="Elie Mora" w:date="2019-01-03T17:58:00Z">
              <w:r w:rsidDel="004532D6">
                <w:rPr>
                  <w:rFonts w:ascii="Arial" w:hAnsi="Arial" w:cs="Arial"/>
                  <w:color w:val="000000"/>
                  <w:sz w:val="18"/>
                  <w:szCs w:val="18"/>
                </w:rPr>
                <w:delText>103%</w:delText>
              </w:r>
            </w:del>
          </w:p>
        </w:tc>
        <w:tc>
          <w:tcPr>
            <w:tcW w:w="1065" w:type="dxa"/>
            <w:tcBorders>
              <w:top w:val="single" w:sz="8" w:space="0" w:color="auto"/>
              <w:left w:val="nil"/>
              <w:bottom w:val="single" w:sz="8" w:space="0" w:color="auto"/>
              <w:right w:val="single" w:sz="4" w:space="0" w:color="auto"/>
            </w:tcBorders>
            <w:noWrap/>
            <w:vAlign w:val="center"/>
          </w:tcPr>
          <w:p w14:paraId="6DCB1EAA" w14:textId="730FC13B" w:rsidR="00D2134D" w:rsidRDefault="00D2134D" w:rsidP="00D2134D">
            <w:pPr>
              <w:tabs>
                <w:tab w:val="clear" w:pos="360"/>
              </w:tabs>
              <w:overflowPunct/>
              <w:autoSpaceDE/>
              <w:adjustRightInd/>
              <w:spacing w:before="0"/>
              <w:jc w:val="center"/>
              <w:rPr>
                <w:rFonts w:ascii="Arial" w:hAnsi="Arial" w:cs="Arial"/>
                <w:color w:val="000000"/>
                <w:sz w:val="18"/>
                <w:szCs w:val="18"/>
              </w:rPr>
            </w:pPr>
            <w:ins w:id="15" w:author="Elie Mora" w:date="2019-01-03T17:58:00Z">
              <w:r>
                <w:rPr>
                  <w:rFonts w:ascii="Arial" w:hAnsi="Arial" w:cs="Arial"/>
                  <w:color w:val="000000"/>
                  <w:sz w:val="18"/>
                  <w:szCs w:val="18"/>
                </w:rPr>
                <w:t>101%</w:t>
              </w:r>
            </w:ins>
            <w:del w:id="16" w:author="Elie Mora" w:date="2019-01-03T17:58:00Z">
              <w:r w:rsidDel="004532D6">
                <w:rPr>
                  <w:rFonts w:ascii="Arial" w:hAnsi="Arial" w:cs="Arial"/>
                  <w:color w:val="000000"/>
                  <w:sz w:val="18"/>
                  <w:szCs w:val="18"/>
                </w:rPr>
                <w:delText>101%</w:delText>
              </w:r>
            </w:del>
          </w:p>
        </w:tc>
      </w:tr>
      <w:tr w:rsidR="00A17305" w14:paraId="633660BB" w14:textId="77777777" w:rsidTr="00D2134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8E7BBF2" w14:textId="77777777"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D21F334" w14:textId="18B43C9E"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noWrap/>
            <w:vAlign w:val="center"/>
            <w:hideMark/>
          </w:tcPr>
          <w:p w14:paraId="0A7BE5E4" w14:textId="1A0F410C"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noWrap/>
            <w:vAlign w:val="center"/>
            <w:hideMark/>
          </w:tcPr>
          <w:p w14:paraId="4E2F00B1" w14:textId="4EA3CB04"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7C3A6E39" w14:textId="1074A2AD"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5" w:type="dxa"/>
            <w:tcBorders>
              <w:top w:val="single" w:sz="8" w:space="0" w:color="auto"/>
              <w:left w:val="nil"/>
              <w:bottom w:val="nil"/>
              <w:right w:val="single" w:sz="8" w:space="0" w:color="auto"/>
            </w:tcBorders>
            <w:noWrap/>
            <w:vAlign w:val="center"/>
            <w:hideMark/>
          </w:tcPr>
          <w:p w14:paraId="68A37E6F" w14:textId="1C0571A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A17305" w14:paraId="1A10935F" w14:textId="77777777" w:rsidTr="00D2134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829E22A" w14:textId="207602C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39D6453E" w14:textId="16B12CC1"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FFFFFF" w:themeFill="background1"/>
            <w:noWrap/>
            <w:vAlign w:val="center"/>
            <w:hideMark/>
          </w:tcPr>
          <w:p w14:paraId="6C2B2926" w14:textId="1BBE2726"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4ED67789" w14:textId="704926E9" w:rsidR="00A17305" w:rsidRDefault="00A17305" w:rsidP="00A17305">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noWrap/>
            <w:vAlign w:val="center"/>
            <w:hideMark/>
          </w:tcPr>
          <w:p w14:paraId="14B4AFCB" w14:textId="1C4434CA"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5" w:type="dxa"/>
            <w:tcBorders>
              <w:top w:val="nil"/>
              <w:left w:val="nil"/>
              <w:bottom w:val="single" w:sz="8" w:space="0" w:color="auto"/>
              <w:right w:val="single" w:sz="8" w:space="0" w:color="auto"/>
            </w:tcBorders>
            <w:noWrap/>
            <w:vAlign w:val="center"/>
            <w:hideMark/>
          </w:tcPr>
          <w:p w14:paraId="72C8BD3C" w14:textId="346ABFFF" w:rsidR="00A17305" w:rsidRDefault="00A17305" w:rsidP="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bl>
    <w:p w14:paraId="08F25EA2" w14:textId="77777777" w:rsidR="00A17305" w:rsidRDefault="00A17305" w:rsidP="00A17305">
      <w:pPr>
        <w:rPr>
          <w:lang w:val="en-CA"/>
        </w:rPr>
      </w:pPr>
    </w:p>
    <w:p w14:paraId="55252C64" w14:textId="37C9647B" w:rsidR="00A17305" w:rsidRDefault="00A17305" w:rsidP="00A17305">
      <w:pPr>
        <w:pStyle w:val="Lgende"/>
        <w:keepNext/>
        <w:jc w:val="center"/>
      </w:pPr>
      <w:r>
        <w:t xml:space="preserve">Table </w:t>
      </w:r>
      <w:r>
        <w:rPr>
          <w:noProof/>
        </w:rPr>
        <w:t>3</w:t>
      </w:r>
      <w:r>
        <w:t>: Results for test 3.1.2 with an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1DD180EB" w14:textId="77777777" w:rsidTr="00A17305">
        <w:trPr>
          <w:trHeight w:val="255"/>
          <w:jc w:val="center"/>
        </w:trPr>
        <w:tc>
          <w:tcPr>
            <w:tcW w:w="1640" w:type="dxa"/>
            <w:noWrap/>
            <w:vAlign w:val="center"/>
            <w:hideMark/>
          </w:tcPr>
          <w:p w14:paraId="0E24D35F"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5CD8B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62E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34CF1AF"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9E0A6B5"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4A684951"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207F1A43"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94B7EB5"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3048963C" w14:textId="5C253E2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hideMark/>
          </w:tcPr>
          <w:p w14:paraId="6BB84347" w14:textId="56241E6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noWrap/>
            <w:vAlign w:val="center"/>
            <w:hideMark/>
          </w:tcPr>
          <w:p w14:paraId="16F9DF93" w14:textId="52AF8B7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0B02C9B8" w14:textId="14BA715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noWrap/>
            <w:vAlign w:val="center"/>
            <w:hideMark/>
          </w:tcPr>
          <w:p w14:paraId="05015DFB" w14:textId="0DA6DF4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698C408B"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71F3908"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3DBC6B2" w14:textId="356BB78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71624585" w14:textId="3F17BC0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noWrap/>
            <w:vAlign w:val="center"/>
            <w:hideMark/>
          </w:tcPr>
          <w:p w14:paraId="6211FB9F" w14:textId="436CC70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66EEE9C9" w14:textId="1C000C6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4" w:space="0" w:color="auto"/>
            </w:tcBorders>
            <w:noWrap/>
            <w:vAlign w:val="center"/>
            <w:hideMark/>
          </w:tcPr>
          <w:p w14:paraId="768BBADA" w14:textId="32C20FB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1E0ACFB3"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494FE5F"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2EF4F3E" w14:textId="3AAAB6E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51BFB100" w14:textId="52DBC99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noWrap/>
            <w:vAlign w:val="center"/>
            <w:hideMark/>
          </w:tcPr>
          <w:p w14:paraId="41F61EAC" w14:textId="22C9C00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1A0385E0" w14:textId="7425B40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4" w:space="0" w:color="auto"/>
            </w:tcBorders>
            <w:noWrap/>
            <w:vAlign w:val="center"/>
            <w:hideMark/>
          </w:tcPr>
          <w:p w14:paraId="1433B09A" w14:textId="5D63E94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2142685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1FCED202"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hideMark/>
          </w:tcPr>
          <w:p w14:paraId="5C5B513F" w14:textId="4A1768D1"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shd w:val="clear" w:color="auto" w:fill="FFFFFF" w:themeFill="background1"/>
            <w:noWrap/>
            <w:vAlign w:val="center"/>
            <w:hideMark/>
          </w:tcPr>
          <w:p w14:paraId="3648B268" w14:textId="14AC58C9"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FFFFFF" w:themeFill="background1"/>
            <w:noWrap/>
            <w:vAlign w:val="center"/>
            <w:hideMark/>
          </w:tcPr>
          <w:p w14:paraId="1DF1156D" w14:textId="73A7CCE0"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noWrap/>
            <w:vAlign w:val="center"/>
            <w:hideMark/>
          </w:tcPr>
          <w:p w14:paraId="44CFC1AD" w14:textId="49E60D6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4" w:space="0" w:color="auto"/>
            </w:tcBorders>
            <w:noWrap/>
            <w:vAlign w:val="center"/>
            <w:hideMark/>
          </w:tcPr>
          <w:p w14:paraId="7145E3D5" w14:textId="25C89AD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4C0541B5"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0BAA15D9"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hideMark/>
          </w:tcPr>
          <w:p w14:paraId="1714CE72" w14:textId="3717A858"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-0,02%</w:t>
            </w:r>
          </w:p>
        </w:tc>
        <w:tc>
          <w:tcPr>
            <w:tcW w:w="1060" w:type="dxa"/>
            <w:shd w:val="clear" w:color="auto" w:fill="FFFFFF" w:themeFill="background1"/>
            <w:noWrap/>
            <w:vAlign w:val="center"/>
            <w:hideMark/>
          </w:tcPr>
          <w:p w14:paraId="1440B020" w14:textId="60AEEE16"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FFFFFF" w:themeFill="background1"/>
            <w:noWrap/>
            <w:vAlign w:val="center"/>
            <w:hideMark/>
          </w:tcPr>
          <w:p w14:paraId="10B184C2" w14:textId="79518C9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noWrap/>
            <w:vAlign w:val="center"/>
            <w:hideMark/>
          </w:tcPr>
          <w:p w14:paraId="053EC4BF" w14:textId="579DD00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4" w:space="0" w:color="auto"/>
            </w:tcBorders>
            <w:noWrap/>
            <w:vAlign w:val="center"/>
            <w:hideMark/>
          </w:tcPr>
          <w:p w14:paraId="540E84B0" w14:textId="04642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5F3AC3" w14:paraId="6C350451"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0B69A91"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78547009" w14:textId="7A24D53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FFFFFF" w:themeFill="background1"/>
            <w:noWrap/>
            <w:vAlign w:val="center"/>
            <w:hideMark/>
          </w:tcPr>
          <w:p w14:paraId="5A5AEE6C" w14:textId="75AAFB5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D7992DA" w14:textId="440F7BF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6C03AB6E" w14:textId="7D62122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1060" w:type="dxa"/>
            <w:tcBorders>
              <w:top w:val="single" w:sz="8" w:space="0" w:color="auto"/>
              <w:left w:val="nil"/>
              <w:bottom w:val="single" w:sz="8" w:space="0" w:color="auto"/>
              <w:right w:val="single" w:sz="4" w:space="0" w:color="auto"/>
            </w:tcBorders>
            <w:noWrap/>
            <w:vAlign w:val="center"/>
            <w:hideMark/>
          </w:tcPr>
          <w:p w14:paraId="63D48D13" w14:textId="0D7A1E8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18E93A96" w14:textId="77777777" w:rsidTr="00A17305">
        <w:trPr>
          <w:trHeight w:val="255"/>
          <w:jc w:val="center"/>
        </w:trPr>
        <w:tc>
          <w:tcPr>
            <w:tcW w:w="1640" w:type="dxa"/>
            <w:tcBorders>
              <w:top w:val="single" w:sz="8" w:space="0" w:color="auto"/>
              <w:left w:val="single" w:sz="8" w:space="0" w:color="auto"/>
              <w:bottom w:val="nil"/>
              <w:right w:val="nil"/>
            </w:tcBorders>
            <w:noWrap/>
            <w:vAlign w:val="center"/>
            <w:hideMark/>
          </w:tcPr>
          <w:p w14:paraId="48F37F4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40669757" w14:textId="79BD551D"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FFFFFF" w:themeFill="background1"/>
            <w:noWrap/>
            <w:vAlign w:val="center"/>
            <w:hideMark/>
          </w:tcPr>
          <w:p w14:paraId="3AC8C88F" w14:textId="49D55184"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3C2FBA1" w14:textId="32A84E3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noWrap/>
            <w:vAlign w:val="center"/>
            <w:hideMark/>
          </w:tcPr>
          <w:p w14:paraId="2A3C159F" w14:textId="7932A5A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118%</w:t>
            </w:r>
          </w:p>
        </w:tc>
        <w:tc>
          <w:tcPr>
            <w:tcW w:w="1060" w:type="dxa"/>
            <w:tcBorders>
              <w:top w:val="single" w:sz="8" w:space="0" w:color="auto"/>
              <w:left w:val="nil"/>
              <w:bottom w:val="nil"/>
              <w:right w:val="single" w:sz="8" w:space="0" w:color="auto"/>
            </w:tcBorders>
            <w:noWrap/>
            <w:vAlign w:val="center"/>
            <w:hideMark/>
          </w:tcPr>
          <w:p w14:paraId="5E164F33" w14:textId="60FC2F4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28D551A9" w14:textId="77777777" w:rsidTr="00A17305">
        <w:trPr>
          <w:trHeight w:val="255"/>
          <w:jc w:val="center"/>
        </w:trPr>
        <w:tc>
          <w:tcPr>
            <w:tcW w:w="1640" w:type="dxa"/>
            <w:tcBorders>
              <w:top w:val="nil"/>
              <w:left w:val="single" w:sz="8" w:space="0" w:color="auto"/>
              <w:bottom w:val="single" w:sz="8" w:space="0" w:color="auto"/>
              <w:right w:val="nil"/>
            </w:tcBorders>
            <w:noWrap/>
            <w:vAlign w:val="center"/>
            <w:hideMark/>
          </w:tcPr>
          <w:p w14:paraId="467944EA" w14:textId="16FCD3E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3555963B" w14:textId="4B4477D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FFFFFF" w:themeFill="background1"/>
            <w:noWrap/>
            <w:vAlign w:val="center"/>
            <w:hideMark/>
          </w:tcPr>
          <w:p w14:paraId="2F712B61" w14:textId="4970E02F"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2399E8D4" w14:textId="025BCC8A"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noWrap/>
            <w:vAlign w:val="center"/>
            <w:hideMark/>
          </w:tcPr>
          <w:p w14:paraId="6285D685" w14:textId="3F2B71E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single" w:sz="8" w:space="0" w:color="auto"/>
              <w:right w:val="single" w:sz="8" w:space="0" w:color="auto"/>
            </w:tcBorders>
            <w:noWrap/>
            <w:vAlign w:val="center"/>
            <w:hideMark/>
          </w:tcPr>
          <w:p w14:paraId="43838D6C" w14:textId="05E4E6C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bl>
    <w:p w14:paraId="1AAA89AD" w14:textId="34B5A15D" w:rsidR="00A17305" w:rsidRDefault="00A17305" w:rsidP="00A17305">
      <w:pPr>
        <w:rPr>
          <w:lang w:val="en-CA"/>
        </w:rPr>
      </w:pPr>
    </w:p>
    <w:p w14:paraId="36FC2D4D" w14:textId="0362A583" w:rsidR="005F3AC3" w:rsidRDefault="005F3AC3" w:rsidP="00A17305">
      <w:pPr>
        <w:rPr>
          <w:lang w:val="en-CA"/>
        </w:rPr>
      </w:pPr>
    </w:p>
    <w:p w14:paraId="7A745174" w14:textId="5B65B830" w:rsidR="005F3AC3" w:rsidRDefault="005F3AC3" w:rsidP="00A17305">
      <w:pPr>
        <w:rPr>
          <w:lang w:val="en-CA"/>
        </w:rPr>
      </w:pPr>
    </w:p>
    <w:p w14:paraId="6857FCC0" w14:textId="1288407F" w:rsidR="005F3AC3" w:rsidRDefault="005F3AC3" w:rsidP="00A17305">
      <w:pPr>
        <w:rPr>
          <w:lang w:val="en-CA"/>
        </w:rPr>
      </w:pPr>
    </w:p>
    <w:p w14:paraId="101F0D73" w14:textId="77777777" w:rsidR="005F3AC3" w:rsidRDefault="005F3AC3" w:rsidP="00A17305">
      <w:pPr>
        <w:rPr>
          <w:lang w:val="en-CA"/>
        </w:rPr>
      </w:pPr>
    </w:p>
    <w:p w14:paraId="1B707E0D" w14:textId="39F6DC71" w:rsidR="00A17305" w:rsidRDefault="00A17305" w:rsidP="00A17305">
      <w:pPr>
        <w:pStyle w:val="Lgende"/>
        <w:keepNext/>
        <w:jc w:val="center"/>
      </w:pPr>
      <w:r>
        <w:t>Table</w:t>
      </w:r>
      <w:r>
        <w:rPr>
          <w:noProof/>
        </w:rPr>
        <w:t xml:space="preserve"> 4:</w:t>
      </w:r>
      <w:r>
        <w:t xml:space="preserve"> Results for test 3.1.2 with a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002202D8" w14:textId="77777777" w:rsidTr="00A17305">
        <w:trPr>
          <w:trHeight w:val="255"/>
          <w:jc w:val="center"/>
        </w:trPr>
        <w:tc>
          <w:tcPr>
            <w:tcW w:w="1640" w:type="dxa"/>
            <w:noWrap/>
            <w:vAlign w:val="center"/>
            <w:hideMark/>
          </w:tcPr>
          <w:p w14:paraId="45A08826"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A93E1F6"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56507122"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67110C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140EF5F9"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1CFF1053"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6E777EDA"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3D3BEE8"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D4FAB17" w14:textId="3D3A81A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54636D4B" w14:textId="059D444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noWrap/>
            <w:vAlign w:val="center"/>
            <w:hideMark/>
          </w:tcPr>
          <w:p w14:paraId="0564AB38" w14:textId="00BB197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02093613" w14:textId="3AFE11A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4" w:space="0" w:color="auto"/>
            </w:tcBorders>
            <w:noWrap/>
            <w:vAlign w:val="center"/>
            <w:hideMark/>
          </w:tcPr>
          <w:p w14:paraId="366C2941" w14:textId="32227A2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62045627"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794A52AD"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33529CD3" w14:textId="35DC8BF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03572CBD" w14:textId="1B02C82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noWrap/>
            <w:vAlign w:val="center"/>
            <w:hideMark/>
          </w:tcPr>
          <w:p w14:paraId="425BF938" w14:textId="3DF0881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5D74B9C6" w14:textId="0831C35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4" w:space="0" w:color="auto"/>
            </w:tcBorders>
            <w:noWrap/>
            <w:vAlign w:val="center"/>
            <w:hideMark/>
          </w:tcPr>
          <w:p w14:paraId="6207D85D" w14:textId="0A8D384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7B510488"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B6A055C"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0D5C898B" w14:textId="1271228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noWrap/>
            <w:vAlign w:val="center"/>
            <w:hideMark/>
          </w:tcPr>
          <w:p w14:paraId="32155B49" w14:textId="347654B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noWrap/>
            <w:vAlign w:val="center"/>
            <w:hideMark/>
          </w:tcPr>
          <w:p w14:paraId="785BC56D" w14:textId="49AF280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73B1D27E" w14:textId="15DE568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4" w:space="0" w:color="auto"/>
            </w:tcBorders>
            <w:noWrap/>
            <w:vAlign w:val="center"/>
            <w:hideMark/>
          </w:tcPr>
          <w:p w14:paraId="07E51B32" w14:textId="396573E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6364540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6E27DE86"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0A90A41B" w14:textId="67E3592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69F46929" w14:textId="608075C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noWrap/>
            <w:vAlign w:val="center"/>
            <w:hideMark/>
          </w:tcPr>
          <w:p w14:paraId="6073436D" w14:textId="54719CC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40EE9E44" w14:textId="74317EE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4" w:space="0" w:color="auto"/>
            </w:tcBorders>
            <w:noWrap/>
            <w:vAlign w:val="center"/>
            <w:hideMark/>
          </w:tcPr>
          <w:p w14:paraId="1D3A5F3C" w14:textId="727DA86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1840788C"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1AF8FC45"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5CF2A779" w14:textId="20F3DE1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40FC6F0" w14:textId="77777777" w:rsidR="005F3AC3" w:rsidRDefault="005F3AC3" w:rsidP="005F3AC3">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4C4FDA4D" w14:textId="5BC8E28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E769224" w14:textId="658EE04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15D14493" w14:textId="353DEA7E" w:rsidR="005F3AC3" w:rsidRDefault="005F3AC3" w:rsidP="005F3AC3">
            <w:pPr>
              <w:rPr>
                <w:rFonts w:ascii="Arial" w:hAnsi="Arial" w:cs="Arial"/>
                <w:color w:val="000000"/>
                <w:sz w:val="18"/>
                <w:szCs w:val="18"/>
              </w:rPr>
            </w:pPr>
            <w:r>
              <w:rPr>
                <w:rFonts w:ascii="Arial" w:hAnsi="Arial" w:cs="Arial"/>
                <w:color w:val="000000"/>
                <w:sz w:val="18"/>
                <w:szCs w:val="18"/>
              </w:rPr>
              <w:t> </w:t>
            </w:r>
          </w:p>
        </w:tc>
      </w:tr>
      <w:tr w:rsidR="005F3AC3" w14:paraId="131886AF"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C5D4EB9"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22A2146F" w14:textId="4122EBD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3EF6984D" w14:textId="1449759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noWrap/>
            <w:vAlign w:val="center"/>
            <w:hideMark/>
          </w:tcPr>
          <w:p w14:paraId="153DA1BC" w14:textId="0A32579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noWrap/>
            <w:vAlign w:val="center"/>
            <w:hideMark/>
          </w:tcPr>
          <w:p w14:paraId="78726204" w14:textId="55F299C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single" w:sz="8" w:space="0" w:color="auto"/>
              <w:left w:val="nil"/>
              <w:bottom w:val="single" w:sz="8" w:space="0" w:color="auto"/>
              <w:right w:val="single" w:sz="4" w:space="0" w:color="auto"/>
            </w:tcBorders>
            <w:noWrap/>
            <w:vAlign w:val="center"/>
            <w:hideMark/>
          </w:tcPr>
          <w:p w14:paraId="5727208C" w14:textId="70EA452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48706465"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EF3A9AA"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54C09A2D" w14:textId="61CE5E8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hideMark/>
          </w:tcPr>
          <w:p w14:paraId="7BE78BC2" w14:textId="30FEB58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tcBorders>
              <w:top w:val="single" w:sz="8" w:space="0" w:color="auto"/>
              <w:left w:val="nil"/>
              <w:bottom w:val="nil"/>
              <w:right w:val="single" w:sz="4" w:space="0" w:color="auto"/>
            </w:tcBorders>
            <w:noWrap/>
            <w:vAlign w:val="center"/>
            <w:hideMark/>
          </w:tcPr>
          <w:p w14:paraId="7CE98264" w14:textId="6E382BB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253C2C58" w14:textId="1FCE30E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107DE2BF" w14:textId="2675007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2E55FA3A" w14:textId="77777777" w:rsidTr="00A1730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AC85A93" w14:textId="41194BE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134771C0" w14:textId="04B01F27"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FFFFFF" w:themeFill="background1"/>
            <w:noWrap/>
            <w:vAlign w:val="center"/>
            <w:hideMark/>
          </w:tcPr>
          <w:p w14:paraId="36E39D01" w14:textId="080B5D7B"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550B096D" w14:textId="2973F30E"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noWrap/>
            <w:vAlign w:val="center"/>
            <w:hideMark/>
          </w:tcPr>
          <w:p w14:paraId="2375812D" w14:textId="17FE6D2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hideMark/>
          </w:tcPr>
          <w:p w14:paraId="6DE9685F" w14:textId="51BB2F4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336D4455" w14:textId="77777777" w:rsidR="00A17305" w:rsidRDefault="00A17305" w:rsidP="00A17305">
      <w:pPr>
        <w:rPr>
          <w:lang w:val="en-CA"/>
        </w:rPr>
      </w:pPr>
    </w:p>
    <w:p w14:paraId="01E352BD" w14:textId="5FD39F55" w:rsidR="00A17305" w:rsidRDefault="00A17305" w:rsidP="00A17305">
      <w:pPr>
        <w:pStyle w:val="Lgende"/>
        <w:keepNext/>
        <w:jc w:val="center"/>
      </w:pPr>
      <w:r>
        <w:t xml:space="preserve">Table </w:t>
      </w:r>
      <w:r>
        <w:rPr>
          <w:noProof/>
        </w:rPr>
        <w:t>5</w:t>
      </w:r>
      <w:r>
        <w:t>: Results for test 3.1.3 with an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3BAA8298" w14:textId="77777777" w:rsidTr="00A17305">
        <w:trPr>
          <w:trHeight w:val="255"/>
          <w:jc w:val="center"/>
        </w:trPr>
        <w:tc>
          <w:tcPr>
            <w:tcW w:w="1640" w:type="dxa"/>
            <w:noWrap/>
            <w:vAlign w:val="center"/>
            <w:hideMark/>
          </w:tcPr>
          <w:p w14:paraId="08E9D8AE"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0E2A51A6"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088B0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9A077B8"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7C1DC384"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1CE2963E"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2893CAB7"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760D24B"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78704F40" w14:textId="5E6380B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noWrap/>
            <w:vAlign w:val="center"/>
            <w:hideMark/>
          </w:tcPr>
          <w:p w14:paraId="079D3973" w14:textId="1D2A102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noWrap/>
            <w:vAlign w:val="center"/>
            <w:hideMark/>
          </w:tcPr>
          <w:p w14:paraId="35B1932C" w14:textId="3F95943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hideMark/>
          </w:tcPr>
          <w:p w14:paraId="7867C0C5" w14:textId="5F92184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123%</w:t>
            </w:r>
          </w:p>
        </w:tc>
        <w:tc>
          <w:tcPr>
            <w:tcW w:w="1060" w:type="dxa"/>
            <w:tcBorders>
              <w:top w:val="single" w:sz="8" w:space="0" w:color="auto"/>
              <w:left w:val="nil"/>
              <w:bottom w:val="nil"/>
              <w:right w:val="single" w:sz="4" w:space="0" w:color="auto"/>
            </w:tcBorders>
            <w:noWrap/>
            <w:vAlign w:val="center"/>
            <w:hideMark/>
          </w:tcPr>
          <w:p w14:paraId="3F5B31D7" w14:textId="5AFF3C1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6055C405"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8D49E8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FD19468" w14:textId="79B372A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46370F94" w14:textId="1F05BD9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noWrap/>
            <w:vAlign w:val="center"/>
            <w:hideMark/>
          </w:tcPr>
          <w:p w14:paraId="495D8AA4" w14:textId="7F1BDE1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249C824F" w14:textId="436FA10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1060" w:type="dxa"/>
            <w:tcBorders>
              <w:top w:val="nil"/>
              <w:left w:val="nil"/>
              <w:bottom w:val="nil"/>
              <w:right w:val="single" w:sz="4" w:space="0" w:color="auto"/>
            </w:tcBorders>
            <w:noWrap/>
            <w:vAlign w:val="center"/>
            <w:hideMark/>
          </w:tcPr>
          <w:p w14:paraId="233FC42D" w14:textId="025461A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5F3AC3" w14:paraId="0D501CB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54DCD34"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4C6387B" w14:textId="6DD8A45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6371926F" w14:textId="03D5624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noWrap/>
            <w:vAlign w:val="center"/>
            <w:hideMark/>
          </w:tcPr>
          <w:p w14:paraId="170B9EAB" w14:textId="2A560D4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33D2C0A4" w14:textId="57EE889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4" w:space="0" w:color="auto"/>
            </w:tcBorders>
            <w:noWrap/>
            <w:vAlign w:val="center"/>
            <w:hideMark/>
          </w:tcPr>
          <w:p w14:paraId="37352819" w14:textId="6E4F758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0243A0E4"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556AD6A6"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shd w:val="clear" w:color="auto" w:fill="FFFFFF" w:themeFill="background1"/>
            <w:noWrap/>
            <w:vAlign w:val="center"/>
            <w:hideMark/>
          </w:tcPr>
          <w:p w14:paraId="7EB9784A" w14:textId="18667EC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shd w:val="clear" w:color="auto" w:fill="FFFFFF" w:themeFill="background1"/>
            <w:noWrap/>
            <w:vAlign w:val="center"/>
            <w:hideMark/>
          </w:tcPr>
          <w:p w14:paraId="2C48B4DB" w14:textId="07FD1D8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FFFFFF" w:themeFill="background1"/>
            <w:noWrap/>
            <w:vAlign w:val="center"/>
            <w:hideMark/>
          </w:tcPr>
          <w:p w14:paraId="7C4F06B4" w14:textId="4153C19E"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-0,17%</w:t>
            </w:r>
          </w:p>
        </w:tc>
        <w:tc>
          <w:tcPr>
            <w:tcW w:w="1060" w:type="dxa"/>
            <w:noWrap/>
            <w:vAlign w:val="center"/>
            <w:hideMark/>
          </w:tcPr>
          <w:p w14:paraId="7EC11CBA" w14:textId="7FF2A8D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128%</w:t>
            </w:r>
          </w:p>
        </w:tc>
        <w:tc>
          <w:tcPr>
            <w:tcW w:w="1060" w:type="dxa"/>
            <w:tcBorders>
              <w:top w:val="nil"/>
              <w:left w:val="nil"/>
              <w:bottom w:val="nil"/>
              <w:right w:val="single" w:sz="4" w:space="0" w:color="auto"/>
            </w:tcBorders>
            <w:noWrap/>
            <w:vAlign w:val="center"/>
            <w:hideMark/>
          </w:tcPr>
          <w:p w14:paraId="5177F6CB" w14:textId="4B4EE83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r>
      <w:tr w:rsidR="005F3AC3" w14:paraId="1EA5D7C3"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778007D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shd w:val="clear" w:color="auto" w:fill="FFFFFF" w:themeFill="background1"/>
            <w:noWrap/>
            <w:vAlign w:val="center"/>
            <w:hideMark/>
          </w:tcPr>
          <w:p w14:paraId="05B8D797" w14:textId="7B597DD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shd w:val="clear" w:color="auto" w:fill="FFFFFF" w:themeFill="background1"/>
            <w:noWrap/>
            <w:vAlign w:val="center"/>
            <w:hideMark/>
          </w:tcPr>
          <w:p w14:paraId="1F336D3C" w14:textId="3E9E3362"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FFFFFF" w:themeFill="background1"/>
            <w:noWrap/>
            <w:vAlign w:val="center"/>
            <w:hideMark/>
          </w:tcPr>
          <w:p w14:paraId="12F2652D" w14:textId="0EBEA04D"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noWrap/>
            <w:vAlign w:val="center"/>
            <w:hideMark/>
          </w:tcPr>
          <w:p w14:paraId="782022AC" w14:textId="3DC29F8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4" w:space="0" w:color="auto"/>
            </w:tcBorders>
            <w:noWrap/>
            <w:vAlign w:val="center"/>
            <w:hideMark/>
          </w:tcPr>
          <w:p w14:paraId="03DF0A96" w14:textId="5B355AB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F3AC3" w14:paraId="3B1604C1"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B532150"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1F31F339" w14:textId="386C0EC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FFFFFF" w:themeFill="background1"/>
            <w:noWrap/>
            <w:vAlign w:val="center"/>
            <w:hideMark/>
          </w:tcPr>
          <w:p w14:paraId="5A4CA088" w14:textId="5869346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48B75E8B" w14:textId="340FE0E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hideMark/>
          </w:tcPr>
          <w:p w14:paraId="3DB2CBDE" w14:textId="224FD40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single" w:sz="4" w:space="0" w:color="auto"/>
            </w:tcBorders>
            <w:noWrap/>
            <w:vAlign w:val="center"/>
            <w:hideMark/>
          </w:tcPr>
          <w:p w14:paraId="0F43E788" w14:textId="2EDC2BE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32221B3D" w14:textId="77777777" w:rsidTr="00A17305">
        <w:trPr>
          <w:trHeight w:val="255"/>
          <w:jc w:val="center"/>
        </w:trPr>
        <w:tc>
          <w:tcPr>
            <w:tcW w:w="1640" w:type="dxa"/>
            <w:tcBorders>
              <w:top w:val="single" w:sz="8" w:space="0" w:color="auto"/>
              <w:left w:val="single" w:sz="8" w:space="0" w:color="auto"/>
              <w:bottom w:val="nil"/>
              <w:right w:val="nil"/>
            </w:tcBorders>
            <w:noWrap/>
            <w:vAlign w:val="center"/>
            <w:hideMark/>
          </w:tcPr>
          <w:p w14:paraId="56C12A5E"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4B833236" w14:textId="6AB03E3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FFFFFF" w:themeFill="background1"/>
            <w:noWrap/>
            <w:vAlign w:val="center"/>
            <w:hideMark/>
          </w:tcPr>
          <w:p w14:paraId="032A2833" w14:textId="4B5D2D0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0354D332" w14:textId="7D226938"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6836CE26" w14:textId="19EFF82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8" w:space="0" w:color="auto"/>
            </w:tcBorders>
            <w:noWrap/>
            <w:vAlign w:val="center"/>
            <w:hideMark/>
          </w:tcPr>
          <w:p w14:paraId="198F865B" w14:textId="3C5158C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r>
      <w:tr w:rsidR="005F3AC3" w14:paraId="5FBB5320" w14:textId="77777777" w:rsidTr="00A17305">
        <w:trPr>
          <w:trHeight w:val="255"/>
          <w:jc w:val="center"/>
        </w:trPr>
        <w:tc>
          <w:tcPr>
            <w:tcW w:w="1640" w:type="dxa"/>
            <w:tcBorders>
              <w:top w:val="nil"/>
              <w:left w:val="single" w:sz="8" w:space="0" w:color="auto"/>
              <w:bottom w:val="single" w:sz="8" w:space="0" w:color="auto"/>
              <w:right w:val="nil"/>
            </w:tcBorders>
            <w:noWrap/>
            <w:vAlign w:val="center"/>
            <w:hideMark/>
          </w:tcPr>
          <w:p w14:paraId="617BC641" w14:textId="15BD8D8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6471964F" w14:textId="036C10DE"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FFFFFF" w:themeFill="background1"/>
            <w:noWrap/>
            <w:vAlign w:val="center"/>
            <w:hideMark/>
          </w:tcPr>
          <w:p w14:paraId="74A047B6" w14:textId="35CA1EF6"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43EC0A5A" w14:textId="31907E29"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-0,22%</w:t>
            </w:r>
          </w:p>
        </w:tc>
        <w:tc>
          <w:tcPr>
            <w:tcW w:w="1060" w:type="dxa"/>
            <w:tcBorders>
              <w:top w:val="nil"/>
              <w:left w:val="nil"/>
              <w:bottom w:val="single" w:sz="8" w:space="0" w:color="auto"/>
              <w:right w:val="nil"/>
            </w:tcBorders>
            <w:noWrap/>
            <w:vAlign w:val="center"/>
            <w:hideMark/>
          </w:tcPr>
          <w:p w14:paraId="5155F4A3" w14:textId="5D02890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single" w:sz="8" w:space="0" w:color="auto"/>
            </w:tcBorders>
            <w:noWrap/>
            <w:vAlign w:val="center"/>
            <w:hideMark/>
          </w:tcPr>
          <w:p w14:paraId="6996F82A" w14:textId="36BD914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r>
    </w:tbl>
    <w:p w14:paraId="3070D3BC" w14:textId="77777777" w:rsidR="00A17305" w:rsidRDefault="00A17305" w:rsidP="00A17305">
      <w:pPr>
        <w:rPr>
          <w:lang w:val="en-CA"/>
        </w:rPr>
      </w:pPr>
    </w:p>
    <w:p w14:paraId="7377965B" w14:textId="6F41B4FF" w:rsidR="00A17305" w:rsidRDefault="00A17305" w:rsidP="00A17305">
      <w:pPr>
        <w:pStyle w:val="Lgende"/>
        <w:keepNext/>
        <w:jc w:val="center"/>
      </w:pPr>
      <w:r>
        <w:t>Table 6: Results for test 3.1.3 with a RA configuration</w:t>
      </w:r>
    </w:p>
    <w:tbl>
      <w:tblPr>
        <w:tblW w:w="6940" w:type="dxa"/>
        <w:jc w:val="center"/>
        <w:tblLook w:val="04A0" w:firstRow="1" w:lastRow="0" w:firstColumn="1" w:lastColumn="0" w:noHBand="0" w:noVBand="1"/>
      </w:tblPr>
      <w:tblGrid>
        <w:gridCol w:w="1640"/>
        <w:gridCol w:w="1060"/>
        <w:gridCol w:w="1060"/>
        <w:gridCol w:w="1237"/>
        <w:gridCol w:w="1137"/>
        <w:gridCol w:w="1137"/>
      </w:tblGrid>
      <w:tr w:rsidR="00A17305" w14:paraId="5BDE5B77" w14:textId="77777777" w:rsidTr="00A17305">
        <w:trPr>
          <w:trHeight w:val="255"/>
          <w:jc w:val="center"/>
        </w:trPr>
        <w:tc>
          <w:tcPr>
            <w:tcW w:w="1640" w:type="dxa"/>
            <w:noWrap/>
            <w:vAlign w:val="center"/>
            <w:hideMark/>
          </w:tcPr>
          <w:p w14:paraId="4DD010B4"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421D95BE"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0406776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071ED0E2"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4401F41"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6AFBE072"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2134D" w14:paraId="558AE61F"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C67CD5A" w14:textId="77777777" w:rsidR="00D2134D" w:rsidRDefault="00D2134D" w:rsidP="00D2134D">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353DEFD4" w14:textId="4AB4E71D" w:rsidR="00D2134D" w:rsidRDefault="00D2134D" w:rsidP="00D2134D">
            <w:pPr>
              <w:tabs>
                <w:tab w:val="clear" w:pos="360"/>
              </w:tabs>
              <w:overflowPunct/>
              <w:autoSpaceDE/>
              <w:adjustRightInd/>
              <w:spacing w:before="0"/>
              <w:jc w:val="center"/>
              <w:rPr>
                <w:rFonts w:ascii="Arial" w:hAnsi="Arial" w:cs="Arial"/>
                <w:color w:val="000000"/>
                <w:sz w:val="18"/>
                <w:szCs w:val="18"/>
              </w:rPr>
            </w:pPr>
            <w:ins w:id="17" w:author="Elie Mora" w:date="2019-01-03T17:59:00Z">
              <w:r>
                <w:rPr>
                  <w:rFonts w:ascii="Arial" w:hAnsi="Arial" w:cs="Arial"/>
                  <w:color w:val="000000"/>
                  <w:sz w:val="18"/>
                  <w:szCs w:val="18"/>
                </w:rPr>
                <w:t>-0,06%</w:t>
              </w:r>
            </w:ins>
          </w:p>
        </w:tc>
        <w:tc>
          <w:tcPr>
            <w:tcW w:w="1060" w:type="dxa"/>
            <w:noWrap/>
            <w:vAlign w:val="center"/>
          </w:tcPr>
          <w:p w14:paraId="242674DB" w14:textId="19132D56" w:rsidR="00D2134D" w:rsidRDefault="00D2134D" w:rsidP="00D2134D">
            <w:pPr>
              <w:tabs>
                <w:tab w:val="clear" w:pos="360"/>
              </w:tabs>
              <w:overflowPunct/>
              <w:autoSpaceDE/>
              <w:adjustRightInd/>
              <w:spacing w:before="0"/>
              <w:jc w:val="center"/>
              <w:rPr>
                <w:rFonts w:ascii="Arial" w:hAnsi="Arial" w:cs="Arial"/>
                <w:color w:val="000000"/>
                <w:sz w:val="18"/>
                <w:szCs w:val="18"/>
              </w:rPr>
            </w:pPr>
            <w:ins w:id="18" w:author="Elie Mora" w:date="2019-01-03T17:59:00Z">
              <w:r>
                <w:rPr>
                  <w:rFonts w:ascii="Arial" w:hAnsi="Arial" w:cs="Arial"/>
                  <w:color w:val="000000"/>
                  <w:sz w:val="18"/>
                  <w:szCs w:val="18"/>
                </w:rPr>
                <w:t>-0,01%</w:t>
              </w:r>
            </w:ins>
          </w:p>
        </w:tc>
        <w:tc>
          <w:tcPr>
            <w:tcW w:w="1060" w:type="dxa"/>
            <w:tcBorders>
              <w:top w:val="nil"/>
              <w:left w:val="nil"/>
              <w:bottom w:val="nil"/>
              <w:right w:val="single" w:sz="4" w:space="0" w:color="auto"/>
            </w:tcBorders>
            <w:noWrap/>
            <w:vAlign w:val="center"/>
          </w:tcPr>
          <w:p w14:paraId="725DAB0E" w14:textId="0FBF0201" w:rsidR="00D2134D" w:rsidRDefault="00D2134D" w:rsidP="00D2134D">
            <w:pPr>
              <w:tabs>
                <w:tab w:val="clear" w:pos="360"/>
              </w:tabs>
              <w:overflowPunct/>
              <w:autoSpaceDE/>
              <w:adjustRightInd/>
              <w:spacing w:before="0"/>
              <w:jc w:val="center"/>
              <w:rPr>
                <w:rFonts w:ascii="Arial" w:hAnsi="Arial" w:cs="Arial"/>
                <w:color w:val="000000"/>
                <w:sz w:val="18"/>
                <w:szCs w:val="18"/>
              </w:rPr>
            </w:pPr>
            <w:ins w:id="19" w:author="Elie Mora" w:date="2019-01-03T17:59:00Z">
              <w:r>
                <w:rPr>
                  <w:rFonts w:ascii="Arial" w:hAnsi="Arial" w:cs="Arial"/>
                  <w:color w:val="000000"/>
                  <w:sz w:val="18"/>
                  <w:szCs w:val="18"/>
                </w:rPr>
                <w:t>-0,02%</w:t>
              </w:r>
            </w:ins>
          </w:p>
        </w:tc>
        <w:tc>
          <w:tcPr>
            <w:tcW w:w="1060" w:type="dxa"/>
            <w:noWrap/>
            <w:vAlign w:val="center"/>
          </w:tcPr>
          <w:p w14:paraId="0E782C74" w14:textId="2DBC97F6" w:rsidR="00D2134D" w:rsidRDefault="00D2134D" w:rsidP="00D2134D">
            <w:pPr>
              <w:tabs>
                <w:tab w:val="clear" w:pos="360"/>
              </w:tabs>
              <w:overflowPunct/>
              <w:autoSpaceDE/>
              <w:adjustRightInd/>
              <w:spacing w:before="0"/>
              <w:jc w:val="center"/>
              <w:rPr>
                <w:rFonts w:ascii="Arial" w:hAnsi="Arial" w:cs="Arial"/>
                <w:color w:val="000000"/>
                <w:sz w:val="18"/>
                <w:szCs w:val="18"/>
              </w:rPr>
            </w:pPr>
            <w:ins w:id="20" w:author="Elie Mora" w:date="2019-01-03T17:59:00Z">
              <w:r>
                <w:rPr>
                  <w:rFonts w:ascii="Arial" w:hAnsi="Arial" w:cs="Arial"/>
                  <w:color w:val="000000"/>
                  <w:sz w:val="18"/>
                  <w:szCs w:val="18"/>
                </w:rPr>
                <w:t>103%</w:t>
              </w:r>
            </w:ins>
          </w:p>
        </w:tc>
        <w:tc>
          <w:tcPr>
            <w:tcW w:w="1060" w:type="dxa"/>
            <w:tcBorders>
              <w:top w:val="single" w:sz="8" w:space="0" w:color="auto"/>
              <w:left w:val="nil"/>
              <w:bottom w:val="nil"/>
              <w:right w:val="single" w:sz="4" w:space="0" w:color="auto"/>
            </w:tcBorders>
            <w:noWrap/>
            <w:vAlign w:val="center"/>
          </w:tcPr>
          <w:p w14:paraId="334E1510" w14:textId="371E89AA" w:rsidR="00D2134D" w:rsidRDefault="00D2134D" w:rsidP="00D2134D">
            <w:pPr>
              <w:tabs>
                <w:tab w:val="clear" w:pos="360"/>
              </w:tabs>
              <w:overflowPunct/>
              <w:autoSpaceDE/>
              <w:adjustRightInd/>
              <w:spacing w:before="0"/>
              <w:jc w:val="center"/>
              <w:rPr>
                <w:rFonts w:ascii="Arial" w:hAnsi="Arial" w:cs="Arial"/>
                <w:color w:val="000000"/>
                <w:sz w:val="18"/>
                <w:szCs w:val="18"/>
              </w:rPr>
            </w:pPr>
            <w:ins w:id="21" w:author="Elie Mora" w:date="2019-01-03T17:59:00Z">
              <w:r>
                <w:rPr>
                  <w:rFonts w:ascii="Arial" w:hAnsi="Arial" w:cs="Arial"/>
                  <w:color w:val="000000"/>
                  <w:sz w:val="18"/>
                  <w:szCs w:val="18"/>
                </w:rPr>
                <w:t>101%</w:t>
              </w:r>
            </w:ins>
          </w:p>
        </w:tc>
      </w:tr>
      <w:tr w:rsidR="005F3AC3" w14:paraId="33A0737E"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4CAB0EE6"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59676D03" w14:textId="14E6E85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6FCDF5A9" w14:textId="4CA4F73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noWrap/>
            <w:vAlign w:val="center"/>
            <w:hideMark/>
          </w:tcPr>
          <w:p w14:paraId="4B5651F9" w14:textId="3A08408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noWrap/>
            <w:vAlign w:val="center"/>
            <w:hideMark/>
          </w:tcPr>
          <w:p w14:paraId="4993A7C8" w14:textId="3395123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4" w:space="0" w:color="auto"/>
            </w:tcBorders>
            <w:noWrap/>
            <w:vAlign w:val="center"/>
            <w:hideMark/>
          </w:tcPr>
          <w:p w14:paraId="409873D4" w14:textId="0E2A974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79C4ADC7"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2D7B7CB2"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56B7CEC" w14:textId="09AAFB2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37A455C8" w14:textId="4FF70E3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367BB0CC" w14:textId="283E255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hideMark/>
          </w:tcPr>
          <w:p w14:paraId="423A6577" w14:textId="4521645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4" w:space="0" w:color="auto"/>
            </w:tcBorders>
            <w:noWrap/>
            <w:vAlign w:val="center"/>
            <w:hideMark/>
          </w:tcPr>
          <w:p w14:paraId="55535A86" w14:textId="2DF626B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425735B0"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094BA91A"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6A2FD06" w14:textId="2E7BDB2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25D199F6" w14:textId="003F450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noWrap/>
            <w:vAlign w:val="center"/>
            <w:hideMark/>
          </w:tcPr>
          <w:p w14:paraId="750C307B" w14:textId="3B4FB8E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noWrap/>
            <w:vAlign w:val="center"/>
            <w:hideMark/>
          </w:tcPr>
          <w:p w14:paraId="6FACCEC6" w14:textId="33E9B6A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4" w:space="0" w:color="auto"/>
            </w:tcBorders>
            <w:noWrap/>
            <w:vAlign w:val="center"/>
            <w:hideMark/>
          </w:tcPr>
          <w:p w14:paraId="538577F1" w14:textId="04EAF79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5055E43A" w14:textId="77777777" w:rsidTr="00A17305">
        <w:trPr>
          <w:trHeight w:val="255"/>
          <w:jc w:val="center"/>
        </w:trPr>
        <w:tc>
          <w:tcPr>
            <w:tcW w:w="1640" w:type="dxa"/>
            <w:tcBorders>
              <w:top w:val="nil"/>
              <w:left w:val="single" w:sz="8" w:space="0" w:color="auto"/>
              <w:bottom w:val="nil"/>
              <w:right w:val="single" w:sz="8" w:space="0" w:color="auto"/>
            </w:tcBorders>
            <w:noWrap/>
            <w:vAlign w:val="center"/>
            <w:hideMark/>
          </w:tcPr>
          <w:p w14:paraId="26B37250"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D352494" w14:textId="79378C2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0AC9207B" w14:textId="77777777" w:rsidR="005F3AC3" w:rsidRDefault="005F3AC3" w:rsidP="005F3AC3">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60EFB293" w14:textId="752F7E1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6A28B77" w14:textId="71A5E25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04CD3AD0" w14:textId="03E831DE" w:rsidR="005F3AC3" w:rsidRDefault="005F3AC3" w:rsidP="005F3AC3">
            <w:pPr>
              <w:rPr>
                <w:rFonts w:ascii="Arial" w:hAnsi="Arial" w:cs="Arial"/>
                <w:color w:val="000000"/>
                <w:sz w:val="18"/>
                <w:szCs w:val="18"/>
              </w:rPr>
            </w:pPr>
            <w:r>
              <w:rPr>
                <w:rFonts w:ascii="Arial" w:hAnsi="Arial" w:cs="Arial"/>
                <w:color w:val="000000"/>
                <w:sz w:val="18"/>
                <w:szCs w:val="18"/>
              </w:rPr>
              <w:t> </w:t>
            </w:r>
          </w:p>
        </w:tc>
      </w:tr>
      <w:tr w:rsidR="00D2134D" w14:paraId="71E9673E"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A21546C" w14:textId="77777777" w:rsidR="00D2134D" w:rsidRDefault="00D2134D" w:rsidP="00D2134D">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3BB0746C" w14:textId="7908E4C7" w:rsidR="00D2134D" w:rsidRDefault="00D2134D" w:rsidP="00D2134D">
            <w:pPr>
              <w:tabs>
                <w:tab w:val="clear" w:pos="360"/>
              </w:tabs>
              <w:overflowPunct/>
              <w:autoSpaceDE/>
              <w:adjustRightInd/>
              <w:spacing w:before="0"/>
              <w:jc w:val="center"/>
              <w:rPr>
                <w:rFonts w:ascii="Arial" w:hAnsi="Arial" w:cs="Arial"/>
                <w:color w:val="000000"/>
                <w:sz w:val="18"/>
                <w:szCs w:val="18"/>
              </w:rPr>
            </w:pPr>
            <w:ins w:id="22" w:author="Elie Mora" w:date="2019-01-03T17:59:00Z">
              <w:r>
                <w:rPr>
                  <w:rFonts w:ascii="Arial" w:hAnsi="Arial" w:cs="Arial"/>
                  <w:color w:val="000000"/>
                  <w:sz w:val="18"/>
                  <w:szCs w:val="18"/>
                </w:rPr>
                <w:t>-0,05%</w:t>
              </w:r>
            </w:ins>
            <w:del w:id="23" w:author="Elie Mora" w:date="2019-01-03T17:59:00Z">
              <w:r w:rsidDel="007A4848">
                <w:rPr>
                  <w:rFonts w:ascii="Arial" w:hAnsi="Arial" w:cs="Arial"/>
                  <w:color w:val="000000"/>
                  <w:sz w:val="18"/>
                  <w:szCs w:val="18"/>
                </w:rPr>
                <w:delText>-0,05%</w:delText>
              </w:r>
            </w:del>
          </w:p>
        </w:tc>
        <w:tc>
          <w:tcPr>
            <w:tcW w:w="1060" w:type="dxa"/>
            <w:tcBorders>
              <w:top w:val="single" w:sz="8" w:space="0" w:color="auto"/>
              <w:left w:val="nil"/>
              <w:bottom w:val="nil"/>
              <w:right w:val="nil"/>
            </w:tcBorders>
            <w:noWrap/>
            <w:vAlign w:val="center"/>
          </w:tcPr>
          <w:p w14:paraId="7B6F2E1E" w14:textId="06AB0499" w:rsidR="00D2134D" w:rsidRDefault="00D2134D" w:rsidP="00D2134D">
            <w:pPr>
              <w:tabs>
                <w:tab w:val="clear" w:pos="360"/>
              </w:tabs>
              <w:overflowPunct/>
              <w:autoSpaceDE/>
              <w:adjustRightInd/>
              <w:spacing w:before="0"/>
              <w:jc w:val="center"/>
              <w:rPr>
                <w:rFonts w:ascii="Arial" w:hAnsi="Arial" w:cs="Arial"/>
                <w:color w:val="000000"/>
                <w:sz w:val="18"/>
                <w:szCs w:val="18"/>
              </w:rPr>
            </w:pPr>
            <w:ins w:id="24" w:author="Elie Mora" w:date="2019-01-03T17:59:00Z">
              <w:r>
                <w:rPr>
                  <w:rFonts w:ascii="Arial" w:hAnsi="Arial" w:cs="Arial"/>
                  <w:color w:val="000000"/>
                  <w:sz w:val="18"/>
                  <w:szCs w:val="18"/>
                </w:rPr>
                <w:t>-0,01%</w:t>
              </w:r>
            </w:ins>
            <w:del w:id="25" w:author="Elie Mora" w:date="2019-01-03T17:59:00Z">
              <w:r w:rsidDel="007A4848">
                <w:rPr>
                  <w:rFonts w:ascii="Arial" w:hAnsi="Arial" w:cs="Arial"/>
                  <w:color w:val="000000"/>
                  <w:sz w:val="18"/>
                  <w:szCs w:val="18"/>
                </w:rPr>
                <w:delText>-0,01%</w:delText>
              </w:r>
            </w:del>
          </w:p>
        </w:tc>
        <w:tc>
          <w:tcPr>
            <w:tcW w:w="1060" w:type="dxa"/>
            <w:tcBorders>
              <w:top w:val="single" w:sz="8" w:space="0" w:color="auto"/>
              <w:left w:val="nil"/>
              <w:bottom w:val="nil"/>
              <w:right w:val="single" w:sz="4" w:space="0" w:color="auto"/>
            </w:tcBorders>
            <w:noWrap/>
            <w:vAlign w:val="center"/>
          </w:tcPr>
          <w:p w14:paraId="734941C3" w14:textId="3B3A90F5" w:rsidR="00D2134D" w:rsidRDefault="00D2134D" w:rsidP="00D2134D">
            <w:pPr>
              <w:tabs>
                <w:tab w:val="clear" w:pos="360"/>
              </w:tabs>
              <w:overflowPunct/>
              <w:autoSpaceDE/>
              <w:adjustRightInd/>
              <w:spacing w:before="0"/>
              <w:jc w:val="center"/>
              <w:rPr>
                <w:rFonts w:ascii="Arial" w:hAnsi="Arial" w:cs="Arial"/>
                <w:color w:val="000000"/>
                <w:sz w:val="18"/>
                <w:szCs w:val="18"/>
              </w:rPr>
            </w:pPr>
            <w:ins w:id="26" w:author="Elie Mora" w:date="2019-01-03T17:59:00Z">
              <w:r>
                <w:rPr>
                  <w:rFonts w:ascii="Arial" w:hAnsi="Arial" w:cs="Arial"/>
                  <w:color w:val="000000"/>
                  <w:sz w:val="18"/>
                  <w:szCs w:val="18"/>
                </w:rPr>
                <w:t>0,03%</w:t>
              </w:r>
            </w:ins>
            <w:del w:id="27" w:author="Elie Mora" w:date="2019-01-03T17:59:00Z">
              <w:r w:rsidDel="007A4848">
                <w:rPr>
                  <w:rFonts w:ascii="Arial" w:hAnsi="Arial" w:cs="Arial"/>
                  <w:color w:val="000000"/>
                  <w:sz w:val="18"/>
                  <w:szCs w:val="18"/>
                </w:rPr>
                <w:delText>0,07%</w:delText>
              </w:r>
            </w:del>
          </w:p>
        </w:tc>
        <w:tc>
          <w:tcPr>
            <w:tcW w:w="1060" w:type="dxa"/>
            <w:tcBorders>
              <w:top w:val="single" w:sz="8" w:space="0" w:color="auto"/>
              <w:left w:val="nil"/>
              <w:bottom w:val="nil"/>
              <w:right w:val="nil"/>
            </w:tcBorders>
            <w:noWrap/>
            <w:vAlign w:val="center"/>
          </w:tcPr>
          <w:p w14:paraId="5C6CC242" w14:textId="04F92EB9" w:rsidR="00D2134D" w:rsidRDefault="00D2134D" w:rsidP="00D2134D">
            <w:pPr>
              <w:tabs>
                <w:tab w:val="clear" w:pos="360"/>
              </w:tabs>
              <w:overflowPunct/>
              <w:autoSpaceDE/>
              <w:adjustRightInd/>
              <w:spacing w:before="0"/>
              <w:jc w:val="center"/>
              <w:rPr>
                <w:rFonts w:ascii="Arial" w:hAnsi="Arial" w:cs="Arial"/>
                <w:color w:val="000000"/>
                <w:sz w:val="18"/>
                <w:szCs w:val="18"/>
              </w:rPr>
            </w:pPr>
            <w:ins w:id="28" w:author="Elie Mora" w:date="2019-01-03T17:59:00Z">
              <w:r>
                <w:rPr>
                  <w:rFonts w:ascii="Arial" w:hAnsi="Arial" w:cs="Arial"/>
                  <w:color w:val="000000"/>
                  <w:sz w:val="18"/>
                  <w:szCs w:val="18"/>
                </w:rPr>
                <w:t>103%</w:t>
              </w:r>
            </w:ins>
            <w:del w:id="29" w:author="Elie Mora" w:date="2019-01-03T17:59:00Z">
              <w:r w:rsidDel="007A4848">
                <w:rPr>
                  <w:rFonts w:ascii="Arial" w:hAnsi="Arial" w:cs="Arial"/>
                  <w:color w:val="000000"/>
                  <w:sz w:val="18"/>
                  <w:szCs w:val="18"/>
                </w:rPr>
                <w:delText>103%</w:delText>
              </w:r>
            </w:del>
          </w:p>
        </w:tc>
        <w:tc>
          <w:tcPr>
            <w:tcW w:w="1060" w:type="dxa"/>
            <w:tcBorders>
              <w:top w:val="single" w:sz="8" w:space="0" w:color="auto"/>
              <w:left w:val="nil"/>
              <w:bottom w:val="single" w:sz="8" w:space="0" w:color="auto"/>
              <w:right w:val="single" w:sz="4" w:space="0" w:color="auto"/>
            </w:tcBorders>
            <w:noWrap/>
            <w:vAlign w:val="center"/>
          </w:tcPr>
          <w:p w14:paraId="536557E2" w14:textId="285CD20D" w:rsidR="00D2134D" w:rsidRDefault="00D2134D" w:rsidP="00D2134D">
            <w:pPr>
              <w:tabs>
                <w:tab w:val="clear" w:pos="360"/>
              </w:tabs>
              <w:overflowPunct/>
              <w:autoSpaceDE/>
              <w:adjustRightInd/>
              <w:spacing w:before="0"/>
              <w:jc w:val="center"/>
              <w:rPr>
                <w:rFonts w:ascii="Arial" w:hAnsi="Arial" w:cs="Arial"/>
                <w:color w:val="000000"/>
                <w:sz w:val="18"/>
                <w:szCs w:val="18"/>
              </w:rPr>
            </w:pPr>
            <w:ins w:id="30" w:author="Elie Mora" w:date="2019-01-03T17:59:00Z">
              <w:r>
                <w:rPr>
                  <w:rFonts w:ascii="Arial" w:hAnsi="Arial" w:cs="Arial"/>
                  <w:color w:val="000000"/>
                  <w:sz w:val="18"/>
                  <w:szCs w:val="18"/>
                </w:rPr>
                <w:t>101%</w:t>
              </w:r>
            </w:ins>
            <w:del w:id="31" w:author="Elie Mora" w:date="2019-01-03T17:59:00Z">
              <w:r w:rsidDel="007A4848">
                <w:rPr>
                  <w:rFonts w:ascii="Arial" w:hAnsi="Arial" w:cs="Arial"/>
                  <w:color w:val="000000"/>
                  <w:sz w:val="18"/>
                  <w:szCs w:val="18"/>
                </w:rPr>
                <w:delText>101%</w:delText>
              </w:r>
            </w:del>
          </w:p>
        </w:tc>
      </w:tr>
      <w:tr w:rsidR="005F3AC3" w14:paraId="70711521" w14:textId="77777777" w:rsidTr="00A1730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22AB62D"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5B9BB18A" w14:textId="6D89CCC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noWrap/>
            <w:vAlign w:val="center"/>
            <w:hideMark/>
          </w:tcPr>
          <w:p w14:paraId="7EF6E920" w14:textId="52B6598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noWrap/>
            <w:vAlign w:val="center"/>
            <w:hideMark/>
          </w:tcPr>
          <w:p w14:paraId="615A6357" w14:textId="7BF44BAD"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noWrap/>
            <w:vAlign w:val="center"/>
            <w:hideMark/>
          </w:tcPr>
          <w:p w14:paraId="63A1DE0A" w14:textId="61F0A78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53D012E1" w14:textId="6C1204B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2FBC6F0D" w14:textId="77777777" w:rsidTr="00A1730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D44998F" w14:textId="581A5B6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0BC3E57C" w14:textId="0323E931"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FFFFFF" w:themeFill="background1"/>
            <w:noWrap/>
            <w:vAlign w:val="center"/>
            <w:hideMark/>
          </w:tcPr>
          <w:p w14:paraId="7547740D" w14:textId="3955A6B4"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-0,25%</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513C04CB" w14:textId="7CCC192B"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noWrap/>
            <w:vAlign w:val="center"/>
            <w:hideMark/>
          </w:tcPr>
          <w:p w14:paraId="0690B325" w14:textId="27214E1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noWrap/>
            <w:vAlign w:val="center"/>
            <w:hideMark/>
          </w:tcPr>
          <w:p w14:paraId="78354C48" w14:textId="71E9992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7B5EF300" w14:textId="049D4136" w:rsidR="00A17305" w:rsidRDefault="00A17305" w:rsidP="00934141"/>
    <w:p w14:paraId="097BCB55" w14:textId="2A882281" w:rsidR="00A17305" w:rsidRDefault="00A17305" w:rsidP="00A17305">
      <w:pPr>
        <w:pStyle w:val="Lgende"/>
        <w:keepNext/>
        <w:jc w:val="center"/>
      </w:pPr>
      <w:r>
        <w:t xml:space="preserve">Table </w:t>
      </w:r>
      <w:r>
        <w:rPr>
          <w:noProof/>
        </w:rPr>
        <w:t>7</w:t>
      </w:r>
      <w:r>
        <w:t>: Results for test 3.1.4 with an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6FF3AB05" w14:textId="77777777" w:rsidTr="005F3AC3">
        <w:trPr>
          <w:trHeight w:val="255"/>
          <w:jc w:val="center"/>
        </w:trPr>
        <w:tc>
          <w:tcPr>
            <w:tcW w:w="1640" w:type="dxa"/>
            <w:noWrap/>
            <w:vAlign w:val="center"/>
            <w:hideMark/>
          </w:tcPr>
          <w:p w14:paraId="6D342D2E" w14:textId="77777777" w:rsidR="00A17305" w:rsidRDefault="00A17305" w:rsidP="005F3AC3"/>
        </w:tc>
        <w:tc>
          <w:tcPr>
            <w:tcW w:w="1060" w:type="dxa"/>
            <w:tcBorders>
              <w:top w:val="single" w:sz="4" w:space="0" w:color="auto"/>
              <w:left w:val="single" w:sz="8" w:space="0" w:color="auto"/>
              <w:bottom w:val="single" w:sz="8" w:space="0" w:color="auto"/>
              <w:right w:val="nil"/>
            </w:tcBorders>
            <w:noWrap/>
            <w:vAlign w:val="center"/>
            <w:hideMark/>
          </w:tcPr>
          <w:p w14:paraId="05B62B7C"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38AEEB92"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29900A5F"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15EA992F"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64035C2A"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3A027139"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1F4D10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8030CAC" w14:textId="5AF7CB9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0809FF53" w14:textId="1AE559F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noWrap/>
            <w:vAlign w:val="center"/>
            <w:hideMark/>
          </w:tcPr>
          <w:p w14:paraId="0294C8A8" w14:textId="2CF4FC8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20E27CAC" w14:textId="3A35CD9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single" w:sz="4" w:space="0" w:color="auto"/>
            </w:tcBorders>
            <w:noWrap/>
            <w:vAlign w:val="center"/>
            <w:hideMark/>
          </w:tcPr>
          <w:p w14:paraId="2BD58956" w14:textId="030C963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5105384D"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0ABE6E6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469E1EF6" w14:textId="2ADA023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3B16B063" w14:textId="51B34C8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noWrap/>
            <w:vAlign w:val="center"/>
            <w:hideMark/>
          </w:tcPr>
          <w:p w14:paraId="7079AAD1" w14:textId="70D5038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069B0080" w14:textId="5B1BEBC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4" w:space="0" w:color="auto"/>
            </w:tcBorders>
            <w:noWrap/>
            <w:vAlign w:val="center"/>
            <w:hideMark/>
          </w:tcPr>
          <w:p w14:paraId="036EE99F" w14:textId="22E1C60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305F6208"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504DBD03"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5158EA2A" w14:textId="5518F98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5B1C3170" w14:textId="0082EA6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63A169E8" w14:textId="62B240C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noWrap/>
            <w:vAlign w:val="center"/>
            <w:hideMark/>
          </w:tcPr>
          <w:p w14:paraId="4268C96A" w14:textId="43F3509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4" w:space="0" w:color="auto"/>
            </w:tcBorders>
            <w:noWrap/>
            <w:vAlign w:val="center"/>
            <w:hideMark/>
          </w:tcPr>
          <w:p w14:paraId="4903C312" w14:textId="7ACA3F4E"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5F3AC3" w14:paraId="33D41AC0"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5640943D"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shd w:val="clear" w:color="auto" w:fill="FFFFFF" w:themeFill="background1"/>
            <w:noWrap/>
            <w:vAlign w:val="center"/>
            <w:hideMark/>
          </w:tcPr>
          <w:p w14:paraId="0683BF02" w14:textId="57F521F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shd w:val="clear" w:color="auto" w:fill="FFFFFF" w:themeFill="background1"/>
            <w:noWrap/>
            <w:vAlign w:val="center"/>
            <w:hideMark/>
          </w:tcPr>
          <w:p w14:paraId="074350D9" w14:textId="0B633EE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FFFFFF" w:themeFill="background1"/>
            <w:noWrap/>
            <w:vAlign w:val="center"/>
            <w:hideMark/>
          </w:tcPr>
          <w:p w14:paraId="3C81533F" w14:textId="6E6A8972"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-0,15%</w:t>
            </w:r>
          </w:p>
        </w:tc>
        <w:tc>
          <w:tcPr>
            <w:tcW w:w="1060" w:type="dxa"/>
            <w:noWrap/>
            <w:vAlign w:val="center"/>
            <w:hideMark/>
          </w:tcPr>
          <w:p w14:paraId="48637D7D" w14:textId="788558F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nil"/>
              <w:right w:val="single" w:sz="4" w:space="0" w:color="auto"/>
            </w:tcBorders>
            <w:noWrap/>
            <w:vAlign w:val="center"/>
            <w:hideMark/>
          </w:tcPr>
          <w:p w14:paraId="2BD209F1" w14:textId="306FDC4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F3AC3" w14:paraId="287DB323"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6B12F411"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shd w:val="clear" w:color="auto" w:fill="FFFFFF" w:themeFill="background1"/>
            <w:noWrap/>
            <w:vAlign w:val="center"/>
            <w:hideMark/>
          </w:tcPr>
          <w:p w14:paraId="512A127B" w14:textId="2C568D3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shd w:val="clear" w:color="auto" w:fill="FFFFFF" w:themeFill="background1"/>
            <w:noWrap/>
            <w:vAlign w:val="center"/>
            <w:hideMark/>
          </w:tcPr>
          <w:p w14:paraId="5613DE83" w14:textId="282640F2"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FFFFFF" w:themeFill="background1"/>
            <w:noWrap/>
            <w:vAlign w:val="center"/>
            <w:hideMark/>
          </w:tcPr>
          <w:p w14:paraId="534C1BA9" w14:textId="46C04781"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-0,08%</w:t>
            </w:r>
          </w:p>
        </w:tc>
        <w:tc>
          <w:tcPr>
            <w:tcW w:w="1060" w:type="dxa"/>
            <w:noWrap/>
            <w:vAlign w:val="center"/>
            <w:hideMark/>
          </w:tcPr>
          <w:p w14:paraId="29CDF498" w14:textId="3803951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nil"/>
              <w:right w:val="single" w:sz="4" w:space="0" w:color="auto"/>
            </w:tcBorders>
            <w:noWrap/>
            <w:vAlign w:val="center"/>
            <w:hideMark/>
          </w:tcPr>
          <w:p w14:paraId="5D2D28A9" w14:textId="08885D5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5F3AC3" w14:paraId="021A5CB9"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94E1416"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4365900B" w14:textId="1E39679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FFFFFF" w:themeFill="background1"/>
            <w:noWrap/>
            <w:vAlign w:val="center"/>
            <w:hideMark/>
          </w:tcPr>
          <w:p w14:paraId="2A53E02C" w14:textId="0952EFD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ECBBA38" w14:textId="05EF48E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18B3E611" w14:textId="7343F34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single" w:sz="8" w:space="0" w:color="auto"/>
              <w:right w:val="single" w:sz="4" w:space="0" w:color="auto"/>
            </w:tcBorders>
            <w:noWrap/>
            <w:vAlign w:val="center"/>
            <w:hideMark/>
          </w:tcPr>
          <w:p w14:paraId="488DC70F" w14:textId="495D61C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5F3AC3" w14:paraId="7FC04A85" w14:textId="77777777" w:rsidTr="005F3AC3">
        <w:trPr>
          <w:trHeight w:val="255"/>
          <w:jc w:val="center"/>
        </w:trPr>
        <w:tc>
          <w:tcPr>
            <w:tcW w:w="1640" w:type="dxa"/>
            <w:tcBorders>
              <w:top w:val="single" w:sz="8" w:space="0" w:color="auto"/>
              <w:left w:val="single" w:sz="8" w:space="0" w:color="auto"/>
              <w:bottom w:val="nil"/>
              <w:right w:val="nil"/>
            </w:tcBorders>
            <w:noWrap/>
            <w:vAlign w:val="center"/>
            <w:hideMark/>
          </w:tcPr>
          <w:p w14:paraId="4863E99E"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3C062605" w14:textId="1F7195C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FFFFFF" w:themeFill="background1"/>
            <w:noWrap/>
            <w:vAlign w:val="center"/>
            <w:hideMark/>
          </w:tcPr>
          <w:p w14:paraId="52ED7391" w14:textId="67685B2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7A777523" w14:textId="62F321B3"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-0,21%</w:t>
            </w:r>
          </w:p>
        </w:tc>
        <w:tc>
          <w:tcPr>
            <w:tcW w:w="1060" w:type="dxa"/>
            <w:tcBorders>
              <w:top w:val="single" w:sz="8" w:space="0" w:color="auto"/>
              <w:left w:val="nil"/>
              <w:bottom w:val="nil"/>
              <w:right w:val="nil"/>
            </w:tcBorders>
            <w:noWrap/>
            <w:vAlign w:val="center"/>
            <w:hideMark/>
          </w:tcPr>
          <w:p w14:paraId="53D5BC65" w14:textId="30945F7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single" w:sz="8" w:space="0" w:color="auto"/>
            </w:tcBorders>
            <w:noWrap/>
            <w:vAlign w:val="center"/>
            <w:hideMark/>
          </w:tcPr>
          <w:p w14:paraId="49A9521F" w14:textId="71C50AD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F3AC3" w14:paraId="3CD54AFC" w14:textId="77777777" w:rsidTr="005F3AC3">
        <w:trPr>
          <w:trHeight w:val="255"/>
          <w:jc w:val="center"/>
        </w:trPr>
        <w:tc>
          <w:tcPr>
            <w:tcW w:w="1640" w:type="dxa"/>
            <w:tcBorders>
              <w:top w:val="nil"/>
              <w:left w:val="single" w:sz="8" w:space="0" w:color="auto"/>
              <w:bottom w:val="single" w:sz="8" w:space="0" w:color="auto"/>
              <w:right w:val="nil"/>
            </w:tcBorders>
            <w:noWrap/>
            <w:vAlign w:val="center"/>
            <w:hideMark/>
          </w:tcPr>
          <w:p w14:paraId="0EF7D9AA" w14:textId="5758974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55660049" w14:textId="4B6F415C"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FFFFFF" w:themeFill="background1"/>
            <w:noWrap/>
            <w:vAlign w:val="center"/>
            <w:hideMark/>
          </w:tcPr>
          <w:p w14:paraId="4525CCD5" w14:textId="453031CC"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562FD8D3" w14:textId="5EFF94ED"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noWrap/>
            <w:vAlign w:val="center"/>
            <w:hideMark/>
          </w:tcPr>
          <w:p w14:paraId="049E0181" w14:textId="5EB04CA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single" w:sz="8" w:space="0" w:color="auto"/>
              <w:right w:val="single" w:sz="8" w:space="0" w:color="auto"/>
            </w:tcBorders>
            <w:noWrap/>
            <w:vAlign w:val="center"/>
            <w:hideMark/>
          </w:tcPr>
          <w:p w14:paraId="3CAC6617" w14:textId="3AA77CD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bl>
    <w:p w14:paraId="26E61B87" w14:textId="1EE84291" w:rsidR="00992D24" w:rsidRPr="00992D24" w:rsidRDefault="00C409A9" w:rsidP="00C409A9">
      <w:pPr>
        <w:pStyle w:val="Lgende"/>
        <w:keepNext/>
        <w:jc w:val="center"/>
      </w:pPr>
      <w:r>
        <w:lastRenderedPageBreak/>
        <w:br/>
        <w:t>Table 8: Results for test 3.1.4 with a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A17305" w14:paraId="7EE3773F" w14:textId="77777777" w:rsidTr="005F3AC3">
        <w:trPr>
          <w:trHeight w:val="255"/>
          <w:jc w:val="center"/>
        </w:trPr>
        <w:tc>
          <w:tcPr>
            <w:tcW w:w="1640" w:type="dxa"/>
            <w:noWrap/>
            <w:vAlign w:val="center"/>
            <w:hideMark/>
          </w:tcPr>
          <w:p w14:paraId="4681756A" w14:textId="77777777" w:rsidR="00A17305" w:rsidRDefault="00A17305" w:rsidP="005F3AC3"/>
        </w:tc>
        <w:tc>
          <w:tcPr>
            <w:tcW w:w="1060" w:type="dxa"/>
            <w:tcBorders>
              <w:top w:val="single" w:sz="4" w:space="0" w:color="auto"/>
              <w:left w:val="single" w:sz="8" w:space="0" w:color="auto"/>
              <w:bottom w:val="single" w:sz="8" w:space="0" w:color="auto"/>
              <w:right w:val="nil"/>
            </w:tcBorders>
            <w:noWrap/>
            <w:vAlign w:val="center"/>
            <w:hideMark/>
          </w:tcPr>
          <w:p w14:paraId="6F8247AF"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7404FF27"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7EBD81A9"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7243265"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52AE2C39" w14:textId="77777777" w:rsidR="00A17305" w:rsidRDefault="00A17305" w:rsidP="005F3AC3">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F3AC3" w14:paraId="45F9F2BD"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762A558"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E6E0BBE" w14:textId="4EE653AF"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7EC54BB7" w14:textId="32A02AC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71F6A78F" w14:textId="0E205A6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noWrap/>
            <w:vAlign w:val="center"/>
            <w:hideMark/>
          </w:tcPr>
          <w:p w14:paraId="1E87115D" w14:textId="410CE9B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4" w:space="0" w:color="auto"/>
            </w:tcBorders>
            <w:noWrap/>
            <w:vAlign w:val="center"/>
            <w:hideMark/>
          </w:tcPr>
          <w:p w14:paraId="3EB1CC5D" w14:textId="5BCC679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51906CDB"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20E2062B"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1A135A5E" w14:textId="302D791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737E8B35" w14:textId="667372E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noWrap/>
            <w:vAlign w:val="center"/>
            <w:hideMark/>
          </w:tcPr>
          <w:p w14:paraId="58AF5FE5" w14:textId="23F9AE0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noWrap/>
            <w:vAlign w:val="center"/>
            <w:hideMark/>
          </w:tcPr>
          <w:p w14:paraId="5AFEC6E8" w14:textId="6E5FCA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4" w:space="0" w:color="auto"/>
            </w:tcBorders>
            <w:noWrap/>
            <w:vAlign w:val="center"/>
            <w:hideMark/>
          </w:tcPr>
          <w:p w14:paraId="7B218FA3" w14:textId="1FCDB481"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1B944CC7"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2CACE52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FDFC99A" w14:textId="5D412A0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4746213D" w14:textId="14B7F84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noWrap/>
            <w:vAlign w:val="center"/>
            <w:hideMark/>
          </w:tcPr>
          <w:p w14:paraId="68760A95" w14:textId="7F6B9EC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060" w:type="dxa"/>
            <w:noWrap/>
            <w:vAlign w:val="center"/>
            <w:hideMark/>
          </w:tcPr>
          <w:p w14:paraId="1380E5C6" w14:textId="545054B4"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4" w:space="0" w:color="auto"/>
            </w:tcBorders>
            <w:noWrap/>
            <w:vAlign w:val="center"/>
            <w:hideMark/>
          </w:tcPr>
          <w:p w14:paraId="52FBA922" w14:textId="0FB5DB7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14008F1E"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23523673"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23FFB08C" w14:textId="5CF5055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2324AB60" w14:textId="644F8D5B"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noWrap/>
            <w:vAlign w:val="center"/>
            <w:hideMark/>
          </w:tcPr>
          <w:p w14:paraId="50CF4469" w14:textId="1562CC1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noWrap/>
            <w:vAlign w:val="center"/>
            <w:hideMark/>
          </w:tcPr>
          <w:p w14:paraId="3A805560" w14:textId="4FF97856"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4" w:space="0" w:color="auto"/>
            </w:tcBorders>
            <w:noWrap/>
            <w:vAlign w:val="center"/>
            <w:hideMark/>
          </w:tcPr>
          <w:p w14:paraId="6858068F" w14:textId="47562823"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5F360801" w14:textId="77777777" w:rsidTr="005F3AC3">
        <w:trPr>
          <w:trHeight w:val="255"/>
          <w:jc w:val="center"/>
        </w:trPr>
        <w:tc>
          <w:tcPr>
            <w:tcW w:w="1640" w:type="dxa"/>
            <w:tcBorders>
              <w:top w:val="nil"/>
              <w:left w:val="single" w:sz="8" w:space="0" w:color="auto"/>
              <w:bottom w:val="nil"/>
              <w:right w:val="single" w:sz="8" w:space="0" w:color="auto"/>
            </w:tcBorders>
            <w:noWrap/>
            <w:vAlign w:val="center"/>
            <w:hideMark/>
          </w:tcPr>
          <w:p w14:paraId="747F2C57"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DD4F985" w14:textId="13EB765C"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E753D27" w14:textId="77777777" w:rsidR="005F3AC3" w:rsidRDefault="005F3AC3" w:rsidP="005F3AC3">
            <w:pPr>
              <w:rPr>
                <w:rFonts w:ascii="Arial" w:hAnsi="Arial" w:cs="Arial"/>
                <w:color w:val="000000"/>
                <w:sz w:val="18"/>
                <w:szCs w:val="18"/>
              </w:rPr>
            </w:pPr>
          </w:p>
        </w:tc>
        <w:tc>
          <w:tcPr>
            <w:tcW w:w="1060" w:type="dxa"/>
            <w:tcBorders>
              <w:top w:val="nil"/>
              <w:left w:val="nil"/>
              <w:bottom w:val="nil"/>
              <w:right w:val="single" w:sz="4" w:space="0" w:color="auto"/>
            </w:tcBorders>
            <w:noWrap/>
            <w:vAlign w:val="center"/>
            <w:hideMark/>
          </w:tcPr>
          <w:p w14:paraId="72B7F933" w14:textId="671CD0C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6E0196F" w14:textId="13B2128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noWrap/>
            <w:vAlign w:val="center"/>
            <w:hideMark/>
          </w:tcPr>
          <w:p w14:paraId="2E3C6D33" w14:textId="317D335C" w:rsidR="005F3AC3" w:rsidRDefault="005F3AC3" w:rsidP="005F3AC3">
            <w:pPr>
              <w:rPr>
                <w:rFonts w:ascii="Arial" w:hAnsi="Arial" w:cs="Arial"/>
                <w:color w:val="000000"/>
                <w:sz w:val="18"/>
                <w:szCs w:val="18"/>
              </w:rPr>
            </w:pPr>
            <w:r>
              <w:rPr>
                <w:rFonts w:ascii="Arial" w:hAnsi="Arial" w:cs="Arial"/>
                <w:color w:val="000000"/>
                <w:sz w:val="18"/>
                <w:szCs w:val="18"/>
              </w:rPr>
              <w:t> </w:t>
            </w:r>
          </w:p>
        </w:tc>
      </w:tr>
      <w:tr w:rsidR="005F3AC3" w14:paraId="6D9B5AF9"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6DDFD55" w14:textId="77777777" w:rsidR="005F3AC3" w:rsidRDefault="005F3AC3" w:rsidP="005F3AC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7D4C8017" w14:textId="3FAD9538"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hideMark/>
          </w:tcPr>
          <w:p w14:paraId="7ADAE6DE" w14:textId="6878B4B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noWrap/>
            <w:vAlign w:val="center"/>
            <w:hideMark/>
          </w:tcPr>
          <w:p w14:paraId="3AD7BDDF" w14:textId="48481A22"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019BEB28" w14:textId="7E0869D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4" w:space="0" w:color="auto"/>
            </w:tcBorders>
            <w:noWrap/>
            <w:vAlign w:val="center"/>
            <w:hideMark/>
          </w:tcPr>
          <w:p w14:paraId="55991A86" w14:textId="07C3177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5F3AC3" w14:paraId="05DE18EB" w14:textId="77777777" w:rsidTr="005F3AC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BFDF505" w14:textId="77777777"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58ADB6AD" w14:textId="3A4BD60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noWrap/>
            <w:vAlign w:val="center"/>
            <w:hideMark/>
          </w:tcPr>
          <w:p w14:paraId="1B46006A" w14:textId="7ADE081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noWrap/>
            <w:vAlign w:val="center"/>
            <w:hideMark/>
          </w:tcPr>
          <w:p w14:paraId="678A95C2" w14:textId="4F60810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noWrap/>
            <w:vAlign w:val="center"/>
            <w:hideMark/>
          </w:tcPr>
          <w:p w14:paraId="4AA0169B" w14:textId="432E0F75"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7A901E0F" w14:textId="666B5F7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5F3AC3" w14:paraId="17F3B856" w14:textId="77777777" w:rsidTr="005F3AC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46E9F67" w14:textId="7BBFB2DA"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12E5F675" w14:textId="2A4B491B"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FFFFFF" w:themeFill="background1"/>
            <w:noWrap/>
            <w:vAlign w:val="center"/>
            <w:hideMark/>
          </w:tcPr>
          <w:p w14:paraId="1B2C9749" w14:textId="2E20CF57"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18B48884" w14:textId="28BF33C6" w:rsidR="005F3AC3" w:rsidRDefault="005F3AC3" w:rsidP="005F3AC3">
            <w:pPr>
              <w:tabs>
                <w:tab w:val="clear" w:pos="360"/>
              </w:tabs>
              <w:overflowPunct/>
              <w:autoSpaceDE/>
              <w:adjustRightInd/>
              <w:spacing w:before="0"/>
              <w:jc w:val="center"/>
              <w:rPr>
                <w:rFonts w:ascii="Arial" w:hAnsi="Arial" w:cs="Arial"/>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noWrap/>
            <w:vAlign w:val="center"/>
            <w:hideMark/>
          </w:tcPr>
          <w:p w14:paraId="60E5DDE2" w14:textId="7BCAA2A0"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noWrap/>
            <w:vAlign w:val="center"/>
            <w:hideMark/>
          </w:tcPr>
          <w:p w14:paraId="6D7E0E33" w14:textId="1D071B79" w:rsidR="005F3AC3" w:rsidRDefault="005F3AC3" w:rsidP="005F3AC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bl>
    <w:p w14:paraId="0DE49302" w14:textId="77777777" w:rsidR="00C409A9" w:rsidRDefault="00C409A9" w:rsidP="00C409A9"/>
    <w:p w14:paraId="545B4A05" w14:textId="4F4E677A" w:rsidR="00A50B38" w:rsidRDefault="00A50B38" w:rsidP="00A50B38">
      <w:pPr>
        <w:pStyle w:val="Titre2"/>
      </w:pPr>
      <w:r>
        <w:t>Results summary</w:t>
      </w:r>
    </w:p>
    <w:p w14:paraId="2DB9521B" w14:textId="36DB06FB" w:rsidR="00A50B38" w:rsidRDefault="00A50B38" w:rsidP="00A50B38">
      <w:pPr>
        <w:pStyle w:val="Lgende"/>
        <w:keepNext/>
        <w:jc w:val="center"/>
        <w:rPr>
          <w:sz w:val="18"/>
        </w:rPr>
      </w:pPr>
      <w:r>
        <w:t xml:space="preserve">Table </w:t>
      </w:r>
      <w:r>
        <w:rPr>
          <w:noProof/>
        </w:rPr>
        <w:t>9</w:t>
      </w:r>
      <w:r>
        <w:t>: Results summary</w:t>
      </w:r>
    </w:p>
    <w:tbl>
      <w:tblPr>
        <w:tblStyle w:val="Grilledutableau"/>
        <w:tblW w:w="5000" w:type="pct"/>
        <w:jc w:val="center"/>
        <w:tblInd w:w="0" w:type="dxa"/>
        <w:tblCellMar>
          <w:top w:w="28" w:type="dxa"/>
          <w:bottom w:w="28" w:type="dxa"/>
        </w:tblCellMar>
        <w:tblLook w:val="04A0" w:firstRow="1" w:lastRow="0" w:firstColumn="1" w:lastColumn="0" w:noHBand="0" w:noVBand="1"/>
      </w:tblPr>
      <w:tblGrid>
        <w:gridCol w:w="977"/>
        <w:gridCol w:w="1246"/>
        <w:gridCol w:w="1065"/>
        <w:gridCol w:w="1246"/>
        <w:gridCol w:w="1255"/>
        <w:gridCol w:w="1065"/>
        <w:gridCol w:w="1246"/>
        <w:gridCol w:w="1255"/>
      </w:tblGrid>
      <w:tr w:rsidR="00A50B38" w14:paraId="04A7F6EF" w14:textId="77777777" w:rsidTr="00A50B38">
        <w:trPr>
          <w:jc w:val="center"/>
        </w:trPr>
        <w:tc>
          <w:tcPr>
            <w:tcW w:w="1188" w:type="pct"/>
            <w:gridSpan w:val="2"/>
            <w:vMerge w:val="restart"/>
            <w:tcBorders>
              <w:top w:val="nil"/>
              <w:left w:val="nil"/>
              <w:bottom w:val="single" w:sz="4" w:space="0" w:color="auto"/>
              <w:right w:val="single" w:sz="4" w:space="0" w:color="auto"/>
            </w:tcBorders>
          </w:tcPr>
          <w:p w14:paraId="398F96EC" w14:textId="77777777" w:rsidR="00A50B38" w:rsidRDefault="00A50B38">
            <w:pPr>
              <w:jc w:val="center"/>
              <w:rPr>
                <w:rFonts w:ascii="Arial" w:hAnsi="Arial" w:cs="Arial"/>
                <w:sz w:val="18"/>
                <w:szCs w:val="18"/>
                <w:lang w:val="en-CA"/>
              </w:rPr>
            </w:pPr>
          </w:p>
        </w:tc>
        <w:tc>
          <w:tcPr>
            <w:tcW w:w="1906" w:type="pct"/>
            <w:gridSpan w:val="3"/>
            <w:tcBorders>
              <w:top w:val="single" w:sz="4" w:space="0" w:color="auto"/>
              <w:left w:val="single" w:sz="4" w:space="0" w:color="auto"/>
              <w:bottom w:val="single" w:sz="4" w:space="0" w:color="auto"/>
              <w:right w:val="single" w:sz="4" w:space="0" w:color="auto"/>
            </w:tcBorders>
            <w:vAlign w:val="center"/>
            <w:hideMark/>
          </w:tcPr>
          <w:p w14:paraId="549DAFA7" w14:textId="1011F5B7" w:rsidR="00A50B38" w:rsidRDefault="00A50B38">
            <w:pPr>
              <w:jc w:val="center"/>
              <w:rPr>
                <w:rFonts w:ascii="Arial" w:hAnsi="Arial" w:cs="Arial"/>
                <w:sz w:val="18"/>
                <w:szCs w:val="18"/>
                <w:lang w:val="en-CA"/>
              </w:rPr>
            </w:pPr>
            <w:r>
              <w:rPr>
                <w:rFonts w:ascii="Arial" w:hAnsi="Arial" w:cs="Arial"/>
                <w:sz w:val="18"/>
                <w:szCs w:val="18"/>
                <w:lang w:val="en-CA"/>
              </w:rPr>
              <w:t>AI</w:t>
            </w:r>
          </w:p>
        </w:tc>
        <w:tc>
          <w:tcPr>
            <w:tcW w:w="1906" w:type="pct"/>
            <w:gridSpan w:val="3"/>
            <w:tcBorders>
              <w:top w:val="single" w:sz="4" w:space="0" w:color="auto"/>
              <w:left w:val="single" w:sz="4" w:space="0" w:color="auto"/>
              <w:bottom w:val="single" w:sz="4" w:space="0" w:color="auto"/>
              <w:right w:val="single" w:sz="4" w:space="0" w:color="auto"/>
            </w:tcBorders>
            <w:vAlign w:val="center"/>
            <w:hideMark/>
          </w:tcPr>
          <w:p w14:paraId="4068844B" w14:textId="0F5875B9" w:rsidR="00A50B38" w:rsidRDefault="00A50B38">
            <w:pPr>
              <w:jc w:val="center"/>
              <w:rPr>
                <w:rFonts w:ascii="Arial" w:hAnsi="Arial" w:cs="Arial"/>
                <w:sz w:val="18"/>
                <w:szCs w:val="18"/>
                <w:lang w:val="en-CA"/>
              </w:rPr>
            </w:pPr>
            <w:r>
              <w:rPr>
                <w:rFonts w:ascii="Arial" w:hAnsi="Arial" w:cs="Arial"/>
                <w:sz w:val="18"/>
                <w:szCs w:val="18"/>
                <w:lang w:val="en-CA"/>
              </w:rPr>
              <w:t>RA</w:t>
            </w:r>
          </w:p>
        </w:tc>
      </w:tr>
      <w:tr w:rsidR="00A50B38" w14:paraId="101CD5A6" w14:textId="77777777" w:rsidTr="00A50B38">
        <w:trPr>
          <w:jc w:val="center"/>
        </w:trPr>
        <w:tc>
          <w:tcPr>
            <w:tcW w:w="0" w:type="auto"/>
            <w:gridSpan w:val="2"/>
            <w:vMerge/>
            <w:tcBorders>
              <w:top w:val="nil"/>
              <w:left w:val="nil"/>
              <w:bottom w:val="single" w:sz="4" w:space="0" w:color="auto"/>
              <w:right w:val="single" w:sz="4" w:space="0" w:color="auto"/>
            </w:tcBorders>
            <w:vAlign w:val="center"/>
            <w:hideMark/>
          </w:tcPr>
          <w:p w14:paraId="3AB8DF74"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1613A8F" w14:textId="77777777" w:rsidR="00A50B38" w:rsidRDefault="00A50B38">
            <w:pPr>
              <w:jc w:val="center"/>
              <w:rPr>
                <w:rFonts w:ascii="Arial" w:hAnsi="Arial" w:cs="Arial"/>
                <w:sz w:val="18"/>
                <w:szCs w:val="18"/>
                <w:lang w:val="en-CA"/>
              </w:rPr>
            </w:pPr>
            <w:r>
              <w:rPr>
                <w:rFonts w:ascii="Arial" w:hAnsi="Arial" w:cs="Arial"/>
                <w:sz w:val="18"/>
                <w:szCs w:val="18"/>
                <w:lang w:val="en-CA"/>
              </w:rPr>
              <w:t>Y</w:t>
            </w:r>
          </w:p>
        </w:tc>
        <w:tc>
          <w:tcPr>
            <w:tcW w:w="666" w:type="pct"/>
            <w:tcBorders>
              <w:top w:val="single" w:sz="4" w:space="0" w:color="auto"/>
              <w:left w:val="single" w:sz="4" w:space="0" w:color="auto"/>
              <w:bottom w:val="single" w:sz="4" w:space="0" w:color="auto"/>
              <w:right w:val="single" w:sz="4" w:space="0" w:color="auto"/>
            </w:tcBorders>
            <w:vAlign w:val="center"/>
            <w:hideMark/>
          </w:tcPr>
          <w:p w14:paraId="6A105C7C"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EncT</w:t>
            </w:r>
            <w:proofErr w:type="spellEnd"/>
          </w:p>
        </w:tc>
        <w:tc>
          <w:tcPr>
            <w:tcW w:w="671" w:type="pct"/>
            <w:tcBorders>
              <w:top w:val="single" w:sz="4" w:space="0" w:color="auto"/>
              <w:left w:val="single" w:sz="4" w:space="0" w:color="auto"/>
              <w:bottom w:val="single" w:sz="4" w:space="0" w:color="auto"/>
              <w:right w:val="single" w:sz="4" w:space="0" w:color="auto"/>
            </w:tcBorders>
            <w:vAlign w:val="center"/>
            <w:hideMark/>
          </w:tcPr>
          <w:p w14:paraId="10B8E767"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DecT</w:t>
            </w:r>
            <w:proofErr w:type="spellEnd"/>
          </w:p>
        </w:tc>
        <w:tc>
          <w:tcPr>
            <w:tcW w:w="569" w:type="pct"/>
            <w:tcBorders>
              <w:top w:val="single" w:sz="4" w:space="0" w:color="auto"/>
              <w:left w:val="single" w:sz="4" w:space="0" w:color="auto"/>
              <w:bottom w:val="single" w:sz="4" w:space="0" w:color="auto"/>
              <w:right w:val="single" w:sz="4" w:space="0" w:color="auto"/>
            </w:tcBorders>
            <w:vAlign w:val="center"/>
            <w:hideMark/>
          </w:tcPr>
          <w:p w14:paraId="2092128B" w14:textId="77777777" w:rsidR="00A50B38" w:rsidRDefault="00A50B38">
            <w:pPr>
              <w:jc w:val="center"/>
              <w:rPr>
                <w:rFonts w:ascii="Arial" w:hAnsi="Arial" w:cs="Arial"/>
                <w:sz w:val="18"/>
                <w:szCs w:val="18"/>
                <w:lang w:val="en-CA"/>
              </w:rPr>
            </w:pPr>
            <w:r>
              <w:rPr>
                <w:rFonts w:ascii="Arial" w:hAnsi="Arial" w:cs="Arial"/>
                <w:sz w:val="18"/>
                <w:szCs w:val="18"/>
                <w:lang w:val="en-CA"/>
              </w:rPr>
              <w:t>Y</w:t>
            </w:r>
          </w:p>
        </w:tc>
        <w:tc>
          <w:tcPr>
            <w:tcW w:w="666" w:type="pct"/>
            <w:tcBorders>
              <w:top w:val="single" w:sz="4" w:space="0" w:color="auto"/>
              <w:left w:val="single" w:sz="4" w:space="0" w:color="auto"/>
              <w:bottom w:val="single" w:sz="4" w:space="0" w:color="auto"/>
              <w:right w:val="single" w:sz="4" w:space="0" w:color="auto"/>
            </w:tcBorders>
            <w:vAlign w:val="center"/>
            <w:hideMark/>
          </w:tcPr>
          <w:p w14:paraId="1EDE13D9"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EncT</w:t>
            </w:r>
            <w:proofErr w:type="spellEnd"/>
          </w:p>
        </w:tc>
        <w:tc>
          <w:tcPr>
            <w:tcW w:w="671" w:type="pct"/>
            <w:tcBorders>
              <w:top w:val="single" w:sz="4" w:space="0" w:color="auto"/>
              <w:left w:val="single" w:sz="4" w:space="0" w:color="auto"/>
              <w:bottom w:val="single" w:sz="4" w:space="0" w:color="auto"/>
              <w:right w:val="single" w:sz="4" w:space="0" w:color="auto"/>
            </w:tcBorders>
            <w:vAlign w:val="center"/>
            <w:hideMark/>
          </w:tcPr>
          <w:p w14:paraId="48AC2BE5" w14:textId="77777777" w:rsidR="00A50B38" w:rsidRDefault="00A50B38">
            <w:pPr>
              <w:jc w:val="center"/>
              <w:rPr>
                <w:rFonts w:ascii="Arial" w:hAnsi="Arial" w:cs="Arial"/>
                <w:sz w:val="18"/>
                <w:szCs w:val="18"/>
                <w:lang w:val="en-CA"/>
              </w:rPr>
            </w:pPr>
            <w:proofErr w:type="spellStart"/>
            <w:r>
              <w:rPr>
                <w:rFonts w:ascii="Arial" w:hAnsi="Arial" w:cs="Arial"/>
                <w:sz w:val="18"/>
                <w:szCs w:val="18"/>
                <w:lang w:val="en-CA"/>
              </w:rPr>
              <w:t>DecT</w:t>
            </w:r>
            <w:proofErr w:type="spellEnd"/>
          </w:p>
        </w:tc>
      </w:tr>
      <w:tr w:rsidR="00A50B38" w14:paraId="56916824" w14:textId="77777777" w:rsidTr="00A50B38">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3D3CF288" w14:textId="5D2F4EFB" w:rsidR="00A50B38" w:rsidRDefault="00A50B38">
            <w:pPr>
              <w:jc w:val="center"/>
              <w:rPr>
                <w:rFonts w:ascii="Arial" w:hAnsi="Arial" w:cs="Arial"/>
                <w:sz w:val="18"/>
                <w:szCs w:val="18"/>
                <w:lang w:val="en-CA"/>
              </w:rPr>
            </w:pPr>
            <w:r>
              <w:rPr>
                <w:rFonts w:ascii="Arial" w:hAnsi="Arial" w:cs="Arial"/>
                <w:sz w:val="18"/>
                <w:szCs w:val="18"/>
                <w:lang w:val="en-CA"/>
              </w:rPr>
              <w:t>Test 3.1.1</w:t>
            </w:r>
          </w:p>
        </w:tc>
        <w:tc>
          <w:tcPr>
            <w:tcW w:w="666" w:type="pct"/>
            <w:tcBorders>
              <w:top w:val="single" w:sz="4" w:space="0" w:color="auto"/>
              <w:left w:val="single" w:sz="4" w:space="0" w:color="auto"/>
              <w:bottom w:val="nil"/>
              <w:right w:val="single" w:sz="4" w:space="0" w:color="auto"/>
            </w:tcBorders>
            <w:vAlign w:val="center"/>
            <w:hideMark/>
          </w:tcPr>
          <w:p w14:paraId="66313235" w14:textId="0A2C5009" w:rsidR="00A50B38" w:rsidRDefault="00BD4BBD">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085FFD30" w14:textId="75D1E976"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0,11</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6580DD6C" w14:textId="641AD0D0" w:rsidR="00A50B38" w:rsidRDefault="006A4F68">
            <w:pPr>
              <w:jc w:val="center"/>
              <w:rPr>
                <w:rFonts w:ascii="Arial" w:hAnsi="Arial" w:cs="Arial"/>
                <w:sz w:val="18"/>
                <w:szCs w:val="18"/>
                <w:lang w:val="en-CA"/>
              </w:rPr>
            </w:pPr>
            <w:r>
              <w:rPr>
                <w:rFonts w:ascii="Arial" w:hAnsi="Arial" w:cs="Arial"/>
                <w:sz w:val="18"/>
                <w:szCs w:val="18"/>
                <w:lang w:val="en-CA"/>
              </w:rPr>
              <w:t>122</w:t>
            </w:r>
            <w:r w:rsidR="00A50B38">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1BBB60E9" w14:textId="3EEBACF4"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7E819AF7" w14:textId="53FB1850" w:rsidR="00A50B38" w:rsidRDefault="00A50B38">
            <w:pPr>
              <w:jc w:val="center"/>
              <w:rPr>
                <w:rFonts w:ascii="Arial" w:hAnsi="Arial" w:cs="Arial"/>
                <w:sz w:val="18"/>
                <w:szCs w:val="18"/>
                <w:lang w:val="en-CA"/>
              </w:rPr>
            </w:pPr>
            <w:r>
              <w:rPr>
                <w:rFonts w:ascii="Arial" w:hAnsi="Arial" w:cs="Arial"/>
                <w:sz w:val="18"/>
                <w:szCs w:val="18"/>
                <w:lang w:val="en-CA"/>
              </w:rPr>
              <w:t>-0,</w:t>
            </w:r>
            <w:r w:rsidR="006A4F68">
              <w:rPr>
                <w:rFonts w:ascii="Arial" w:hAnsi="Arial" w:cs="Arial"/>
                <w:sz w:val="18"/>
                <w:szCs w:val="18"/>
                <w:lang w:val="en-CA"/>
              </w:rPr>
              <w:t>0</w:t>
            </w:r>
            <w:r>
              <w:rPr>
                <w:rFonts w:ascii="Arial" w:hAnsi="Arial" w:cs="Arial"/>
                <w:sz w:val="18"/>
                <w:szCs w:val="18"/>
                <w:lang w:val="en-CA"/>
              </w:rPr>
              <w:t>7%</w:t>
            </w:r>
          </w:p>
        </w:tc>
        <w:tc>
          <w:tcPr>
            <w:tcW w:w="666" w:type="pct"/>
            <w:tcBorders>
              <w:top w:val="single" w:sz="4" w:space="0" w:color="auto"/>
              <w:left w:val="single" w:sz="4" w:space="0" w:color="auto"/>
              <w:bottom w:val="nil"/>
              <w:right w:val="single" w:sz="4" w:space="0" w:color="auto"/>
            </w:tcBorders>
            <w:vAlign w:val="center"/>
            <w:hideMark/>
          </w:tcPr>
          <w:p w14:paraId="4D22EB25" w14:textId="44B0B13C" w:rsidR="00A50B38" w:rsidRDefault="00A50B38">
            <w:pPr>
              <w:jc w:val="center"/>
              <w:rPr>
                <w:rFonts w:ascii="Arial" w:hAnsi="Arial" w:cs="Arial"/>
                <w:sz w:val="18"/>
                <w:szCs w:val="18"/>
                <w:lang w:val="en-CA"/>
              </w:rPr>
            </w:pPr>
            <w:del w:id="32" w:author="Elie Mora" w:date="2019-01-03T18:00:00Z">
              <w:r w:rsidDel="00D2134D">
                <w:rPr>
                  <w:rFonts w:ascii="Arial" w:hAnsi="Arial" w:cs="Arial"/>
                  <w:sz w:val="18"/>
                  <w:szCs w:val="18"/>
                  <w:lang w:val="en-CA"/>
                </w:rPr>
                <w:delText>1</w:delText>
              </w:r>
              <w:r w:rsidR="006A4F68" w:rsidDel="00D2134D">
                <w:rPr>
                  <w:rFonts w:ascii="Arial" w:hAnsi="Arial" w:cs="Arial"/>
                  <w:sz w:val="18"/>
                  <w:szCs w:val="18"/>
                  <w:lang w:val="en-CA"/>
                </w:rPr>
                <w:delText>03</w:delText>
              </w:r>
            </w:del>
            <w:ins w:id="33" w:author="Elie Mora" w:date="2019-01-03T18:00:00Z">
              <w:r w:rsidR="00D2134D">
                <w:rPr>
                  <w:rFonts w:ascii="Arial" w:hAnsi="Arial" w:cs="Arial"/>
                  <w:sz w:val="18"/>
                  <w:szCs w:val="18"/>
                  <w:lang w:val="en-CA"/>
                </w:rPr>
                <w:t>10</w:t>
              </w:r>
              <w:r w:rsidR="00D2134D">
                <w:rPr>
                  <w:rFonts w:ascii="Arial" w:hAnsi="Arial" w:cs="Arial"/>
                  <w:sz w:val="18"/>
                  <w:szCs w:val="18"/>
                  <w:lang w:val="en-CA"/>
                </w:rPr>
                <w:t>4</w:t>
              </w:r>
            </w:ins>
            <w:bookmarkStart w:id="34" w:name="_GoBack"/>
            <w:bookmarkEnd w:id="34"/>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FA3B631" w14:textId="2CE96E78"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A50B38" w14:paraId="332CA716" w14:textId="77777777" w:rsidTr="00A50B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0DF6"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11056AE4" w14:textId="77777777" w:rsidR="00A50B38" w:rsidRDefault="00A50B38">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17E25C1C" w14:textId="2ED71928"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0,22</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61F46940" w14:textId="6A600ABD" w:rsidR="00A50B38" w:rsidRDefault="006A4F68">
            <w:pPr>
              <w:jc w:val="center"/>
              <w:rPr>
                <w:rFonts w:ascii="Arial" w:hAnsi="Arial" w:cs="Arial"/>
                <w:sz w:val="18"/>
                <w:szCs w:val="18"/>
                <w:lang w:val="en-CA"/>
              </w:rPr>
            </w:pPr>
            <w:r>
              <w:rPr>
                <w:rFonts w:ascii="Arial" w:hAnsi="Arial" w:cs="Arial"/>
                <w:sz w:val="18"/>
                <w:szCs w:val="18"/>
                <w:lang w:val="en-CA"/>
              </w:rPr>
              <w:t>121</w:t>
            </w:r>
            <w:r w:rsidR="00A50B38">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7876963C" w14:textId="1593EE0C"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05</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786E81C4" w14:textId="6881DED0"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0,19</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427533B7" w14:textId="089A422C"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04</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254DC288" w14:textId="2F515A98"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2</w:t>
            </w:r>
            <w:r>
              <w:rPr>
                <w:rFonts w:ascii="Arial" w:hAnsi="Arial" w:cs="Arial"/>
                <w:sz w:val="18"/>
                <w:szCs w:val="18"/>
                <w:lang w:val="en-CA"/>
              </w:rPr>
              <w:t>%</w:t>
            </w:r>
          </w:p>
        </w:tc>
      </w:tr>
      <w:tr w:rsidR="00A50B38" w14:paraId="7D422674" w14:textId="77777777" w:rsidTr="00A50B38">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5312BC00" w14:textId="2D380A32" w:rsidR="00A50B38" w:rsidRDefault="00A50B38">
            <w:pPr>
              <w:jc w:val="center"/>
              <w:rPr>
                <w:rFonts w:ascii="Arial" w:hAnsi="Arial" w:cs="Arial"/>
                <w:sz w:val="18"/>
                <w:szCs w:val="18"/>
                <w:lang w:val="en-CA"/>
              </w:rPr>
            </w:pPr>
            <w:r>
              <w:rPr>
                <w:rFonts w:ascii="Arial" w:hAnsi="Arial" w:cs="Arial"/>
                <w:sz w:val="18"/>
                <w:szCs w:val="18"/>
                <w:lang w:val="en-CA"/>
              </w:rPr>
              <w:t>Test 3.1.2</w:t>
            </w:r>
          </w:p>
        </w:tc>
        <w:tc>
          <w:tcPr>
            <w:tcW w:w="666" w:type="pct"/>
            <w:tcBorders>
              <w:top w:val="single" w:sz="4" w:space="0" w:color="auto"/>
              <w:left w:val="single" w:sz="4" w:space="0" w:color="auto"/>
              <w:bottom w:val="nil"/>
              <w:right w:val="single" w:sz="4" w:space="0" w:color="auto"/>
            </w:tcBorders>
            <w:vAlign w:val="center"/>
            <w:hideMark/>
          </w:tcPr>
          <w:p w14:paraId="10C33102" w14:textId="09734709" w:rsidR="00A50B38" w:rsidRDefault="00BD4BBD">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2B3BC782" w14:textId="724DFB70" w:rsidR="00A50B38" w:rsidRDefault="006A4F68">
            <w:pPr>
              <w:jc w:val="center"/>
              <w:rPr>
                <w:rFonts w:ascii="Arial" w:hAnsi="Arial" w:cs="Arial"/>
                <w:sz w:val="18"/>
                <w:szCs w:val="18"/>
                <w:lang w:val="en-CA"/>
              </w:rPr>
            </w:pPr>
            <w:r>
              <w:rPr>
                <w:rFonts w:ascii="Arial" w:hAnsi="Arial" w:cs="Arial"/>
                <w:sz w:val="18"/>
                <w:szCs w:val="18"/>
                <w:lang w:val="en-CA"/>
              </w:rPr>
              <w:t>-0</w:t>
            </w:r>
            <w:r w:rsidR="00A50B38">
              <w:rPr>
                <w:rFonts w:ascii="Arial" w:hAnsi="Arial" w:cs="Arial"/>
                <w:sz w:val="18"/>
                <w:szCs w:val="18"/>
                <w:lang w:val="en-CA"/>
              </w:rPr>
              <w:t>,0</w:t>
            </w:r>
            <w:r>
              <w:rPr>
                <w:rFonts w:ascii="Arial" w:hAnsi="Arial" w:cs="Arial"/>
                <w:sz w:val="18"/>
                <w:szCs w:val="18"/>
                <w:lang w:val="en-CA"/>
              </w:rPr>
              <w:t>1</w:t>
            </w:r>
            <w:r w:rsidR="00A50B38">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2F619F64" w14:textId="4B269CC4"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22</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F2C9F03" w14:textId="5432BCE5"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02</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7DDD0E34" w14:textId="6141BFC6" w:rsidR="00A50B38" w:rsidRDefault="006A4F68">
            <w:pPr>
              <w:jc w:val="center"/>
              <w:rPr>
                <w:rFonts w:ascii="Arial" w:hAnsi="Arial" w:cs="Arial"/>
                <w:sz w:val="18"/>
                <w:szCs w:val="18"/>
                <w:lang w:val="en-CA"/>
              </w:rPr>
            </w:pPr>
            <w:r>
              <w:rPr>
                <w:rFonts w:ascii="Arial" w:hAnsi="Arial" w:cs="Arial"/>
                <w:sz w:val="18"/>
                <w:szCs w:val="18"/>
                <w:lang w:val="en-CA"/>
              </w:rPr>
              <w:t>0,01</w:t>
            </w:r>
            <w:r w:rsidR="00A50B38">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2476D21C" w14:textId="61E256D2"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7D674154" w14:textId="2DE40424"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0</w:t>
            </w:r>
            <w:r>
              <w:rPr>
                <w:rFonts w:ascii="Arial" w:hAnsi="Arial" w:cs="Arial"/>
                <w:sz w:val="18"/>
                <w:szCs w:val="18"/>
                <w:lang w:val="en-CA"/>
              </w:rPr>
              <w:t>%</w:t>
            </w:r>
          </w:p>
        </w:tc>
      </w:tr>
      <w:tr w:rsidR="00A50B38" w14:paraId="1BF3915C" w14:textId="77777777" w:rsidTr="00A50B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A228E"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7E9C8982" w14:textId="77777777" w:rsidR="00A50B38" w:rsidRDefault="00A50B38">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56543E08" w14:textId="21BAB048" w:rsidR="00A50B38" w:rsidRDefault="006A4F68">
            <w:pPr>
              <w:jc w:val="center"/>
              <w:rPr>
                <w:rFonts w:ascii="Arial" w:hAnsi="Arial" w:cs="Arial"/>
                <w:sz w:val="18"/>
                <w:szCs w:val="18"/>
                <w:lang w:val="en-CA"/>
              </w:rPr>
            </w:pPr>
            <w:r>
              <w:rPr>
                <w:rFonts w:ascii="Arial" w:hAnsi="Arial" w:cs="Arial"/>
                <w:sz w:val="18"/>
                <w:szCs w:val="18"/>
                <w:lang w:val="en-CA"/>
              </w:rPr>
              <w:t>0,12</w:t>
            </w:r>
            <w:r w:rsidR="00A50B38">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78DC91D8" w14:textId="5FD28610"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24</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40D3FC9C" w14:textId="7E545E7C"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1F8ED14E" w14:textId="0B6D6679" w:rsidR="00A50B38" w:rsidRDefault="006A4F68">
            <w:pPr>
              <w:jc w:val="center"/>
              <w:rPr>
                <w:rFonts w:ascii="Arial" w:hAnsi="Arial" w:cs="Arial"/>
                <w:sz w:val="18"/>
                <w:szCs w:val="18"/>
                <w:lang w:val="en-CA"/>
              </w:rPr>
            </w:pPr>
            <w:r>
              <w:rPr>
                <w:rFonts w:ascii="Arial" w:hAnsi="Arial" w:cs="Arial"/>
                <w:sz w:val="18"/>
                <w:szCs w:val="18"/>
                <w:lang w:val="en-CA"/>
              </w:rPr>
              <w:t>0,03</w:t>
            </w:r>
            <w:r w:rsidR="00A50B38">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45004EA4" w14:textId="764534EA"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04</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37D5B0FC" w14:textId="5EDC098A"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A50B38" w14:paraId="084BCB6B" w14:textId="77777777" w:rsidTr="00A50B38">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6A1C39C8" w14:textId="36CD27B7" w:rsidR="00A50B38" w:rsidRDefault="00A50B38">
            <w:pPr>
              <w:jc w:val="center"/>
              <w:rPr>
                <w:rFonts w:ascii="Arial" w:hAnsi="Arial" w:cs="Arial"/>
                <w:sz w:val="18"/>
                <w:szCs w:val="18"/>
                <w:lang w:val="en-CA"/>
              </w:rPr>
            </w:pPr>
            <w:r>
              <w:rPr>
                <w:rFonts w:ascii="Arial" w:hAnsi="Arial" w:cs="Arial"/>
                <w:sz w:val="18"/>
                <w:szCs w:val="18"/>
                <w:lang w:val="en-CA"/>
              </w:rPr>
              <w:t>Test 3.1.3</w:t>
            </w:r>
          </w:p>
        </w:tc>
        <w:tc>
          <w:tcPr>
            <w:tcW w:w="666" w:type="pct"/>
            <w:tcBorders>
              <w:top w:val="single" w:sz="4" w:space="0" w:color="auto"/>
              <w:left w:val="single" w:sz="4" w:space="0" w:color="auto"/>
              <w:bottom w:val="nil"/>
              <w:right w:val="single" w:sz="4" w:space="0" w:color="auto"/>
            </w:tcBorders>
            <w:vAlign w:val="center"/>
            <w:hideMark/>
          </w:tcPr>
          <w:p w14:paraId="57E192CF" w14:textId="072732F9" w:rsidR="00A50B38" w:rsidRDefault="00BD4BBD">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03C9F149" w14:textId="237F68C9"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w:t>
            </w:r>
            <w:r>
              <w:rPr>
                <w:rFonts w:ascii="Arial" w:hAnsi="Arial" w:cs="Arial"/>
                <w:sz w:val="18"/>
                <w:szCs w:val="18"/>
                <w:lang w:val="en-CA"/>
              </w:rPr>
              <w:t>,</w:t>
            </w:r>
            <w:r w:rsidR="006A4F68">
              <w:rPr>
                <w:rFonts w:ascii="Arial" w:hAnsi="Arial" w:cs="Arial"/>
                <w:sz w:val="18"/>
                <w:szCs w:val="18"/>
                <w:lang w:val="en-CA"/>
              </w:rPr>
              <w:t>12</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753A2813" w14:textId="0F27E239"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24</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532067B3" w14:textId="4CE0965F"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04</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1D370F2D" w14:textId="2EAB6CE7" w:rsidR="00A50B38" w:rsidRDefault="00A50B38">
            <w:pPr>
              <w:jc w:val="center"/>
              <w:rPr>
                <w:rFonts w:ascii="Arial" w:hAnsi="Arial" w:cs="Arial"/>
                <w:sz w:val="18"/>
                <w:szCs w:val="18"/>
                <w:lang w:val="en-CA"/>
              </w:rPr>
            </w:pPr>
            <w:r>
              <w:rPr>
                <w:rFonts w:ascii="Arial" w:hAnsi="Arial" w:cs="Arial"/>
                <w:sz w:val="18"/>
                <w:szCs w:val="18"/>
                <w:lang w:val="en-CA"/>
              </w:rPr>
              <w:t>-0,</w:t>
            </w:r>
            <w:r w:rsidR="006A4F68">
              <w:rPr>
                <w:rFonts w:ascii="Arial" w:hAnsi="Arial" w:cs="Arial"/>
                <w:sz w:val="18"/>
                <w:szCs w:val="18"/>
                <w:lang w:val="en-CA"/>
              </w:rPr>
              <w:t>05</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644E0052" w14:textId="531F89B8"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1F6F34DD" w14:textId="3EBCB61B"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A50B38" w14:paraId="13518612" w14:textId="77777777" w:rsidTr="006A4F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8623" w14:textId="77777777" w:rsidR="00A50B38" w:rsidRDefault="00A50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2771C462" w14:textId="77777777" w:rsidR="00A50B38" w:rsidRDefault="00A50B38">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5287AB02" w14:textId="6BBD5E3D"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0,38</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39B8498A" w14:textId="41F1DC75"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21</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6DE9F67E" w14:textId="737CC691"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7</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43A224ED" w14:textId="5A692A9C" w:rsidR="00A50B38" w:rsidRDefault="00A50B38">
            <w:pPr>
              <w:jc w:val="center"/>
              <w:rPr>
                <w:rFonts w:ascii="Arial" w:hAnsi="Arial" w:cs="Arial"/>
                <w:sz w:val="18"/>
                <w:szCs w:val="18"/>
                <w:lang w:val="en-CA"/>
              </w:rPr>
            </w:pPr>
            <w:r>
              <w:rPr>
                <w:rFonts w:ascii="Arial" w:hAnsi="Arial" w:cs="Arial"/>
                <w:sz w:val="18"/>
                <w:szCs w:val="18"/>
                <w:lang w:val="en-CA"/>
              </w:rPr>
              <w:t>-</w:t>
            </w:r>
            <w:r w:rsidR="006A4F68">
              <w:rPr>
                <w:rFonts w:ascii="Arial" w:hAnsi="Arial" w:cs="Arial"/>
                <w:sz w:val="18"/>
                <w:szCs w:val="18"/>
                <w:lang w:val="en-CA"/>
              </w:rPr>
              <w:t>0,30</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3E6F7A54" w14:textId="52A834C4" w:rsidR="00A50B38" w:rsidRDefault="00A50B38">
            <w:pPr>
              <w:jc w:val="center"/>
              <w:rPr>
                <w:rFonts w:ascii="Arial" w:hAnsi="Arial" w:cs="Arial"/>
                <w:sz w:val="18"/>
                <w:szCs w:val="18"/>
                <w:lang w:val="en-CA"/>
              </w:rPr>
            </w:pPr>
            <w:r>
              <w:rPr>
                <w:rFonts w:ascii="Arial" w:hAnsi="Arial" w:cs="Arial"/>
                <w:sz w:val="18"/>
                <w:szCs w:val="18"/>
                <w:lang w:val="en-CA"/>
              </w:rPr>
              <w:t>1</w:t>
            </w:r>
            <w:r w:rsidR="006A4F68">
              <w:rPr>
                <w:rFonts w:ascii="Arial" w:hAnsi="Arial" w:cs="Arial"/>
                <w:sz w:val="18"/>
                <w:szCs w:val="18"/>
                <w:lang w:val="en-CA"/>
              </w:rPr>
              <w:t>03</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55B4C760" w14:textId="1D83E9DA" w:rsidR="00A50B38" w:rsidRDefault="00A50B38">
            <w:pPr>
              <w:jc w:val="center"/>
              <w:rPr>
                <w:rFonts w:ascii="Arial" w:hAnsi="Arial" w:cs="Arial"/>
                <w:sz w:val="18"/>
                <w:szCs w:val="18"/>
                <w:lang w:val="en-CA"/>
              </w:rPr>
            </w:pPr>
            <w:r>
              <w:rPr>
                <w:rFonts w:ascii="Arial" w:hAnsi="Arial" w:cs="Arial"/>
                <w:sz w:val="18"/>
                <w:szCs w:val="18"/>
                <w:lang w:val="en-CA"/>
              </w:rPr>
              <w:t>10</w:t>
            </w:r>
            <w:r w:rsidR="006A4F68">
              <w:rPr>
                <w:rFonts w:ascii="Arial" w:hAnsi="Arial" w:cs="Arial"/>
                <w:sz w:val="18"/>
                <w:szCs w:val="18"/>
                <w:lang w:val="en-CA"/>
              </w:rPr>
              <w:t>1</w:t>
            </w:r>
            <w:r>
              <w:rPr>
                <w:rFonts w:ascii="Arial" w:hAnsi="Arial" w:cs="Arial"/>
                <w:sz w:val="18"/>
                <w:szCs w:val="18"/>
                <w:lang w:val="en-CA"/>
              </w:rPr>
              <w:t>%</w:t>
            </w:r>
          </w:p>
        </w:tc>
      </w:tr>
      <w:tr w:rsidR="006A4F68" w14:paraId="4CF1C796" w14:textId="77777777" w:rsidTr="003D0EF7">
        <w:trPr>
          <w:jc w:val="center"/>
        </w:trPr>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16066918" w14:textId="38B7FC42" w:rsidR="006A4F68" w:rsidRDefault="006A4F68" w:rsidP="003D0EF7">
            <w:pPr>
              <w:jc w:val="center"/>
              <w:rPr>
                <w:rFonts w:ascii="Arial" w:hAnsi="Arial" w:cs="Arial"/>
                <w:sz w:val="18"/>
                <w:szCs w:val="18"/>
                <w:lang w:val="en-CA"/>
              </w:rPr>
            </w:pPr>
            <w:r>
              <w:rPr>
                <w:rFonts w:ascii="Arial" w:hAnsi="Arial" w:cs="Arial"/>
                <w:sz w:val="18"/>
                <w:szCs w:val="18"/>
                <w:lang w:val="en-CA"/>
              </w:rPr>
              <w:t>Test 3.1.4</w:t>
            </w:r>
          </w:p>
        </w:tc>
        <w:tc>
          <w:tcPr>
            <w:tcW w:w="666" w:type="pct"/>
            <w:tcBorders>
              <w:top w:val="single" w:sz="4" w:space="0" w:color="auto"/>
              <w:left w:val="single" w:sz="4" w:space="0" w:color="auto"/>
              <w:bottom w:val="nil"/>
              <w:right w:val="single" w:sz="4" w:space="0" w:color="auto"/>
            </w:tcBorders>
            <w:vAlign w:val="center"/>
            <w:hideMark/>
          </w:tcPr>
          <w:p w14:paraId="0EFA7312" w14:textId="455871AB" w:rsidR="006A4F68" w:rsidRDefault="00BD4BBD" w:rsidP="003D0EF7">
            <w:pPr>
              <w:jc w:val="center"/>
              <w:rPr>
                <w:rFonts w:ascii="Arial" w:hAnsi="Arial" w:cs="Arial"/>
                <w:sz w:val="18"/>
                <w:szCs w:val="18"/>
                <w:lang w:val="en-CA"/>
              </w:rPr>
            </w:pPr>
            <w:r>
              <w:rPr>
                <w:rFonts w:ascii="Arial" w:hAnsi="Arial" w:cs="Arial"/>
                <w:sz w:val="18"/>
                <w:szCs w:val="18"/>
                <w:lang w:val="en-CA"/>
              </w:rPr>
              <w:t>Overall</w:t>
            </w:r>
          </w:p>
        </w:tc>
        <w:tc>
          <w:tcPr>
            <w:tcW w:w="569" w:type="pct"/>
            <w:tcBorders>
              <w:top w:val="single" w:sz="4" w:space="0" w:color="auto"/>
              <w:left w:val="single" w:sz="4" w:space="0" w:color="auto"/>
              <w:bottom w:val="nil"/>
              <w:right w:val="single" w:sz="4" w:space="0" w:color="auto"/>
            </w:tcBorders>
            <w:vAlign w:val="center"/>
            <w:hideMark/>
          </w:tcPr>
          <w:p w14:paraId="391D399A" w14:textId="1519835B" w:rsidR="006A4F68" w:rsidRDefault="006A4F68" w:rsidP="003D0EF7">
            <w:pPr>
              <w:jc w:val="center"/>
              <w:rPr>
                <w:rFonts w:ascii="Arial" w:hAnsi="Arial" w:cs="Arial"/>
                <w:sz w:val="18"/>
                <w:szCs w:val="18"/>
                <w:lang w:val="en-CA"/>
              </w:rPr>
            </w:pPr>
            <w:r>
              <w:rPr>
                <w:rFonts w:ascii="Arial" w:hAnsi="Arial" w:cs="Arial"/>
                <w:sz w:val="18"/>
                <w:szCs w:val="18"/>
                <w:lang w:val="en-CA"/>
              </w:rPr>
              <w:t>-0,09%</w:t>
            </w:r>
          </w:p>
        </w:tc>
        <w:tc>
          <w:tcPr>
            <w:tcW w:w="666" w:type="pct"/>
            <w:tcBorders>
              <w:top w:val="single" w:sz="4" w:space="0" w:color="auto"/>
              <w:left w:val="single" w:sz="4" w:space="0" w:color="auto"/>
              <w:bottom w:val="nil"/>
              <w:right w:val="single" w:sz="4" w:space="0" w:color="auto"/>
            </w:tcBorders>
            <w:vAlign w:val="center"/>
            <w:hideMark/>
          </w:tcPr>
          <w:p w14:paraId="3137AE66" w14:textId="61D530DE"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13</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02A56A5" w14:textId="4F0C8AF8"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03</w:t>
            </w:r>
            <w:r>
              <w:rPr>
                <w:rFonts w:ascii="Arial" w:hAnsi="Arial" w:cs="Arial"/>
                <w:sz w:val="18"/>
                <w:szCs w:val="18"/>
                <w:lang w:val="en-CA"/>
              </w:rPr>
              <w:t>%</w:t>
            </w:r>
          </w:p>
        </w:tc>
        <w:tc>
          <w:tcPr>
            <w:tcW w:w="569" w:type="pct"/>
            <w:tcBorders>
              <w:top w:val="single" w:sz="4" w:space="0" w:color="auto"/>
              <w:left w:val="single" w:sz="4" w:space="0" w:color="auto"/>
              <w:bottom w:val="nil"/>
              <w:right w:val="single" w:sz="4" w:space="0" w:color="auto"/>
            </w:tcBorders>
            <w:vAlign w:val="center"/>
            <w:hideMark/>
          </w:tcPr>
          <w:p w14:paraId="334ADEBE" w14:textId="2644A059" w:rsidR="006A4F68" w:rsidRDefault="006A4F68" w:rsidP="003D0EF7">
            <w:pPr>
              <w:jc w:val="center"/>
              <w:rPr>
                <w:rFonts w:ascii="Arial" w:hAnsi="Arial" w:cs="Arial"/>
                <w:sz w:val="18"/>
                <w:szCs w:val="18"/>
                <w:lang w:val="en-CA"/>
              </w:rPr>
            </w:pPr>
            <w:r>
              <w:rPr>
                <w:rFonts w:ascii="Arial" w:hAnsi="Arial" w:cs="Arial"/>
                <w:sz w:val="18"/>
                <w:szCs w:val="18"/>
                <w:lang w:val="en-CA"/>
              </w:rPr>
              <w:t>-0,</w:t>
            </w:r>
            <w:r w:rsidR="00B7692A">
              <w:rPr>
                <w:rFonts w:ascii="Arial" w:hAnsi="Arial" w:cs="Arial"/>
                <w:sz w:val="18"/>
                <w:szCs w:val="18"/>
                <w:lang w:val="en-CA"/>
              </w:rPr>
              <w:t>05</w:t>
            </w:r>
            <w:r>
              <w:rPr>
                <w:rFonts w:ascii="Arial" w:hAnsi="Arial" w:cs="Arial"/>
                <w:sz w:val="18"/>
                <w:szCs w:val="18"/>
                <w:lang w:val="en-CA"/>
              </w:rPr>
              <w:t>%</w:t>
            </w:r>
          </w:p>
        </w:tc>
        <w:tc>
          <w:tcPr>
            <w:tcW w:w="666" w:type="pct"/>
            <w:tcBorders>
              <w:top w:val="single" w:sz="4" w:space="0" w:color="auto"/>
              <w:left w:val="single" w:sz="4" w:space="0" w:color="auto"/>
              <w:bottom w:val="nil"/>
              <w:right w:val="single" w:sz="4" w:space="0" w:color="auto"/>
            </w:tcBorders>
            <w:vAlign w:val="center"/>
            <w:hideMark/>
          </w:tcPr>
          <w:p w14:paraId="5A5000F4" w14:textId="4448763D" w:rsidR="006A4F68" w:rsidRDefault="006A4F68" w:rsidP="003D0EF7">
            <w:pPr>
              <w:jc w:val="center"/>
              <w:rPr>
                <w:rFonts w:ascii="Arial" w:hAnsi="Arial" w:cs="Arial"/>
                <w:sz w:val="18"/>
                <w:szCs w:val="18"/>
                <w:lang w:val="en-CA"/>
              </w:rPr>
            </w:pPr>
            <w:r>
              <w:rPr>
                <w:rFonts w:ascii="Arial" w:hAnsi="Arial" w:cs="Arial"/>
                <w:sz w:val="18"/>
                <w:szCs w:val="18"/>
                <w:lang w:val="en-CA"/>
              </w:rPr>
              <w:t>10</w:t>
            </w:r>
            <w:r w:rsidR="00B7692A">
              <w:rPr>
                <w:rFonts w:ascii="Arial" w:hAnsi="Arial" w:cs="Arial"/>
                <w:sz w:val="18"/>
                <w:szCs w:val="18"/>
                <w:lang w:val="en-CA"/>
              </w:rPr>
              <w:t>0</w:t>
            </w:r>
            <w:r>
              <w:rPr>
                <w:rFonts w:ascii="Arial" w:hAnsi="Arial" w:cs="Arial"/>
                <w:sz w:val="18"/>
                <w:szCs w:val="18"/>
                <w:lang w:val="en-CA"/>
              </w:rPr>
              <w:t>%</w:t>
            </w:r>
          </w:p>
        </w:tc>
        <w:tc>
          <w:tcPr>
            <w:tcW w:w="671" w:type="pct"/>
            <w:tcBorders>
              <w:top w:val="single" w:sz="4" w:space="0" w:color="auto"/>
              <w:left w:val="single" w:sz="4" w:space="0" w:color="auto"/>
              <w:bottom w:val="nil"/>
              <w:right w:val="single" w:sz="4" w:space="0" w:color="auto"/>
            </w:tcBorders>
            <w:vAlign w:val="center"/>
            <w:hideMark/>
          </w:tcPr>
          <w:p w14:paraId="4A4179FD" w14:textId="59F7B23C" w:rsidR="006A4F68" w:rsidRDefault="006A4F68" w:rsidP="003D0EF7">
            <w:pPr>
              <w:jc w:val="center"/>
              <w:rPr>
                <w:rFonts w:ascii="Arial" w:hAnsi="Arial" w:cs="Arial"/>
                <w:sz w:val="18"/>
                <w:szCs w:val="18"/>
                <w:lang w:val="en-CA"/>
              </w:rPr>
            </w:pPr>
            <w:r>
              <w:rPr>
                <w:rFonts w:ascii="Arial" w:hAnsi="Arial" w:cs="Arial"/>
                <w:sz w:val="18"/>
                <w:szCs w:val="18"/>
                <w:lang w:val="en-CA"/>
              </w:rPr>
              <w:t>10</w:t>
            </w:r>
            <w:r w:rsidR="00B7692A">
              <w:rPr>
                <w:rFonts w:ascii="Arial" w:hAnsi="Arial" w:cs="Arial"/>
                <w:sz w:val="18"/>
                <w:szCs w:val="18"/>
                <w:lang w:val="en-CA"/>
              </w:rPr>
              <w:t>0</w:t>
            </w:r>
            <w:r>
              <w:rPr>
                <w:rFonts w:ascii="Arial" w:hAnsi="Arial" w:cs="Arial"/>
                <w:sz w:val="18"/>
                <w:szCs w:val="18"/>
                <w:lang w:val="en-CA"/>
              </w:rPr>
              <w:t>%</w:t>
            </w:r>
          </w:p>
        </w:tc>
      </w:tr>
      <w:tr w:rsidR="006A4F68" w14:paraId="31B09F09" w14:textId="77777777" w:rsidTr="006A4F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95D0" w14:textId="77777777" w:rsidR="006A4F68" w:rsidRDefault="006A4F68" w:rsidP="003D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Arial" w:hAnsi="Arial" w:cs="Arial"/>
                <w:sz w:val="18"/>
                <w:szCs w:val="18"/>
                <w:lang w:val="en-CA"/>
              </w:rPr>
            </w:pPr>
          </w:p>
        </w:tc>
        <w:tc>
          <w:tcPr>
            <w:tcW w:w="666" w:type="pct"/>
            <w:tcBorders>
              <w:top w:val="nil"/>
              <w:left w:val="single" w:sz="4" w:space="0" w:color="auto"/>
              <w:bottom w:val="single" w:sz="4" w:space="0" w:color="auto"/>
              <w:right w:val="single" w:sz="4" w:space="0" w:color="auto"/>
            </w:tcBorders>
            <w:vAlign w:val="center"/>
            <w:hideMark/>
          </w:tcPr>
          <w:p w14:paraId="16BA41FA" w14:textId="77777777" w:rsidR="006A4F68" w:rsidRDefault="006A4F68" w:rsidP="003D0EF7">
            <w:pPr>
              <w:jc w:val="center"/>
              <w:rPr>
                <w:rFonts w:ascii="Arial" w:hAnsi="Arial" w:cs="Arial"/>
                <w:sz w:val="18"/>
                <w:szCs w:val="18"/>
                <w:lang w:val="en-CA"/>
              </w:rPr>
            </w:pPr>
            <w:r>
              <w:rPr>
                <w:rFonts w:ascii="Arial" w:hAnsi="Arial" w:cs="Arial"/>
                <w:sz w:val="18"/>
                <w:szCs w:val="18"/>
                <w:lang w:val="en-CA"/>
              </w:rPr>
              <w:t>Class F</w:t>
            </w:r>
          </w:p>
        </w:tc>
        <w:tc>
          <w:tcPr>
            <w:tcW w:w="569" w:type="pct"/>
            <w:tcBorders>
              <w:top w:val="nil"/>
              <w:left w:val="single" w:sz="4" w:space="0" w:color="auto"/>
              <w:bottom w:val="single" w:sz="4" w:space="0" w:color="auto"/>
              <w:right w:val="single" w:sz="4" w:space="0" w:color="auto"/>
            </w:tcBorders>
            <w:vAlign w:val="center"/>
            <w:hideMark/>
          </w:tcPr>
          <w:p w14:paraId="0281DF94" w14:textId="1C1DCA67" w:rsidR="006A4F68" w:rsidRDefault="006A4F68" w:rsidP="003D0EF7">
            <w:pPr>
              <w:jc w:val="center"/>
              <w:rPr>
                <w:rFonts w:ascii="Arial" w:hAnsi="Arial" w:cs="Arial"/>
                <w:sz w:val="18"/>
                <w:szCs w:val="18"/>
                <w:lang w:val="en-CA"/>
              </w:rPr>
            </w:pPr>
            <w:r>
              <w:rPr>
                <w:rFonts w:ascii="Arial" w:hAnsi="Arial" w:cs="Arial"/>
                <w:sz w:val="18"/>
                <w:szCs w:val="18"/>
                <w:lang w:val="en-CA"/>
              </w:rPr>
              <w:t>-</w:t>
            </w:r>
            <w:r w:rsidR="00B7692A">
              <w:rPr>
                <w:rFonts w:ascii="Arial" w:hAnsi="Arial" w:cs="Arial"/>
                <w:sz w:val="18"/>
                <w:szCs w:val="18"/>
                <w:lang w:val="en-CA"/>
              </w:rPr>
              <w:t>0,14</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4B6AD661" w14:textId="6D709C40"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18</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5CAF281F" w14:textId="408D33E3" w:rsidR="006A4F68" w:rsidRDefault="006A4F68" w:rsidP="003D0EF7">
            <w:pPr>
              <w:jc w:val="center"/>
              <w:rPr>
                <w:rFonts w:ascii="Arial" w:hAnsi="Arial" w:cs="Arial"/>
                <w:sz w:val="18"/>
                <w:szCs w:val="18"/>
                <w:lang w:val="en-CA"/>
              </w:rPr>
            </w:pPr>
            <w:r>
              <w:rPr>
                <w:rFonts w:ascii="Arial" w:hAnsi="Arial" w:cs="Arial"/>
                <w:sz w:val="18"/>
                <w:szCs w:val="18"/>
                <w:lang w:val="en-CA"/>
              </w:rPr>
              <w:t>10</w:t>
            </w:r>
            <w:r w:rsidR="00B7692A">
              <w:rPr>
                <w:rFonts w:ascii="Arial" w:hAnsi="Arial" w:cs="Arial"/>
                <w:sz w:val="18"/>
                <w:szCs w:val="18"/>
                <w:lang w:val="en-CA"/>
              </w:rPr>
              <w:t>4</w:t>
            </w:r>
            <w:r>
              <w:rPr>
                <w:rFonts w:ascii="Arial" w:hAnsi="Arial" w:cs="Arial"/>
                <w:sz w:val="18"/>
                <w:szCs w:val="18"/>
                <w:lang w:val="en-CA"/>
              </w:rPr>
              <w:t>%</w:t>
            </w:r>
          </w:p>
        </w:tc>
        <w:tc>
          <w:tcPr>
            <w:tcW w:w="569" w:type="pct"/>
            <w:tcBorders>
              <w:top w:val="nil"/>
              <w:left w:val="single" w:sz="4" w:space="0" w:color="auto"/>
              <w:bottom w:val="single" w:sz="4" w:space="0" w:color="auto"/>
              <w:right w:val="single" w:sz="4" w:space="0" w:color="auto"/>
            </w:tcBorders>
            <w:vAlign w:val="center"/>
            <w:hideMark/>
          </w:tcPr>
          <w:p w14:paraId="46A318C9" w14:textId="2CCED31C" w:rsidR="006A4F68" w:rsidRDefault="006A4F68" w:rsidP="003D0EF7">
            <w:pPr>
              <w:jc w:val="center"/>
              <w:rPr>
                <w:rFonts w:ascii="Arial" w:hAnsi="Arial" w:cs="Arial"/>
                <w:sz w:val="18"/>
                <w:szCs w:val="18"/>
                <w:lang w:val="en-CA"/>
              </w:rPr>
            </w:pPr>
            <w:r>
              <w:rPr>
                <w:rFonts w:ascii="Arial" w:hAnsi="Arial" w:cs="Arial"/>
                <w:sz w:val="18"/>
                <w:szCs w:val="18"/>
                <w:lang w:val="en-CA"/>
              </w:rPr>
              <w:t>-</w:t>
            </w:r>
            <w:r w:rsidR="00B7692A">
              <w:rPr>
                <w:rFonts w:ascii="Arial" w:hAnsi="Arial" w:cs="Arial"/>
                <w:sz w:val="18"/>
                <w:szCs w:val="18"/>
                <w:lang w:val="en-CA"/>
              </w:rPr>
              <w:t>0,17</w:t>
            </w:r>
            <w:r>
              <w:rPr>
                <w:rFonts w:ascii="Arial" w:hAnsi="Arial" w:cs="Arial"/>
                <w:sz w:val="18"/>
                <w:szCs w:val="18"/>
                <w:lang w:val="en-CA"/>
              </w:rPr>
              <w:t>%</w:t>
            </w:r>
          </w:p>
        </w:tc>
        <w:tc>
          <w:tcPr>
            <w:tcW w:w="666" w:type="pct"/>
            <w:tcBorders>
              <w:top w:val="nil"/>
              <w:left w:val="single" w:sz="4" w:space="0" w:color="auto"/>
              <w:bottom w:val="single" w:sz="4" w:space="0" w:color="auto"/>
              <w:right w:val="single" w:sz="4" w:space="0" w:color="auto"/>
            </w:tcBorders>
            <w:vAlign w:val="center"/>
            <w:hideMark/>
          </w:tcPr>
          <w:p w14:paraId="79FAA398" w14:textId="5AADB9CD" w:rsidR="006A4F68" w:rsidRDefault="006A4F68" w:rsidP="003D0EF7">
            <w:pPr>
              <w:jc w:val="center"/>
              <w:rPr>
                <w:rFonts w:ascii="Arial" w:hAnsi="Arial" w:cs="Arial"/>
                <w:sz w:val="18"/>
                <w:szCs w:val="18"/>
                <w:lang w:val="en-CA"/>
              </w:rPr>
            </w:pPr>
            <w:r>
              <w:rPr>
                <w:rFonts w:ascii="Arial" w:hAnsi="Arial" w:cs="Arial"/>
                <w:sz w:val="18"/>
                <w:szCs w:val="18"/>
                <w:lang w:val="en-CA"/>
              </w:rPr>
              <w:t>1</w:t>
            </w:r>
            <w:r w:rsidR="00B7692A">
              <w:rPr>
                <w:rFonts w:ascii="Arial" w:hAnsi="Arial" w:cs="Arial"/>
                <w:sz w:val="18"/>
                <w:szCs w:val="18"/>
                <w:lang w:val="en-CA"/>
              </w:rPr>
              <w:t>01</w:t>
            </w:r>
            <w:r>
              <w:rPr>
                <w:rFonts w:ascii="Arial" w:hAnsi="Arial" w:cs="Arial"/>
                <w:sz w:val="18"/>
                <w:szCs w:val="18"/>
                <w:lang w:val="en-CA"/>
              </w:rPr>
              <w:t>%</w:t>
            </w:r>
          </w:p>
        </w:tc>
        <w:tc>
          <w:tcPr>
            <w:tcW w:w="671" w:type="pct"/>
            <w:tcBorders>
              <w:top w:val="nil"/>
              <w:left w:val="single" w:sz="4" w:space="0" w:color="auto"/>
              <w:bottom w:val="single" w:sz="4" w:space="0" w:color="auto"/>
              <w:right w:val="single" w:sz="4" w:space="0" w:color="auto"/>
            </w:tcBorders>
            <w:vAlign w:val="center"/>
            <w:hideMark/>
          </w:tcPr>
          <w:p w14:paraId="1F62F07D" w14:textId="5A522707" w:rsidR="006A4F68" w:rsidRDefault="00B7692A" w:rsidP="003D0EF7">
            <w:pPr>
              <w:jc w:val="center"/>
              <w:rPr>
                <w:rFonts w:ascii="Arial" w:hAnsi="Arial" w:cs="Arial"/>
                <w:sz w:val="18"/>
                <w:szCs w:val="18"/>
                <w:lang w:val="en-CA"/>
              </w:rPr>
            </w:pPr>
            <w:r>
              <w:rPr>
                <w:rFonts w:ascii="Arial" w:hAnsi="Arial" w:cs="Arial"/>
                <w:sz w:val="18"/>
                <w:szCs w:val="18"/>
                <w:lang w:val="en-CA"/>
              </w:rPr>
              <w:t>99</w:t>
            </w:r>
            <w:r w:rsidR="006A4F68">
              <w:rPr>
                <w:rFonts w:ascii="Arial" w:hAnsi="Arial" w:cs="Arial"/>
                <w:sz w:val="18"/>
                <w:szCs w:val="18"/>
                <w:lang w:val="en-CA"/>
              </w:rPr>
              <w:t>%</w:t>
            </w:r>
          </w:p>
        </w:tc>
      </w:tr>
    </w:tbl>
    <w:p w14:paraId="1FDB71FC" w14:textId="77777777" w:rsidR="00A17305" w:rsidRDefault="00A17305" w:rsidP="00934141"/>
    <w:p w14:paraId="4BCA3340" w14:textId="12FB573A" w:rsidR="00934141" w:rsidRDefault="00590313" w:rsidP="00590313">
      <w:pPr>
        <w:pStyle w:val="Titre1"/>
        <w:rPr>
          <w:lang w:val="en-CA"/>
        </w:rPr>
      </w:pPr>
      <w:r>
        <w:rPr>
          <w:lang w:val="en-CA"/>
        </w:rPr>
        <w:t>Cross-</w:t>
      </w:r>
      <w:r w:rsidR="00A17305">
        <w:rPr>
          <w:lang w:val="en-CA"/>
        </w:rPr>
        <w:t>c</w:t>
      </w:r>
      <w:r>
        <w:rPr>
          <w:lang w:val="en-CA"/>
        </w:rPr>
        <w:t>heck</w:t>
      </w:r>
      <w:r w:rsidR="00A17305">
        <w:rPr>
          <w:lang w:val="en-CA"/>
        </w:rPr>
        <w:t>s</w:t>
      </w:r>
    </w:p>
    <w:p w14:paraId="17AEBF77" w14:textId="563E640C" w:rsidR="00590313" w:rsidRDefault="00590313" w:rsidP="00590313">
      <w:pPr>
        <w:rPr>
          <w:lang w:val="en-CA"/>
        </w:rPr>
      </w:pPr>
      <w:r>
        <w:rPr>
          <w:lang w:val="en-CA"/>
        </w:rPr>
        <w:t xml:space="preserve">Cross-checks for the tests have been performed by Panasonic (test 3.1.1), </w:t>
      </w:r>
      <w:r w:rsidR="00093D7E">
        <w:rPr>
          <w:lang w:val="en-CA"/>
        </w:rPr>
        <w:t>Qualcomm (test 3.1.2), and Huawei (tests 3.1.3 and 3.1.4).</w:t>
      </w:r>
      <w:r>
        <w:rPr>
          <w:lang w:val="en-CA"/>
        </w:rPr>
        <w:t xml:space="preserve"> </w:t>
      </w:r>
    </w:p>
    <w:p w14:paraId="32910B22" w14:textId="77777777" w:rsidR="00A17305" w:rsidRPr="00590313" w:rsidRDefault="00A17305" w:rsidP="00590313">
      <w:pPr>
        <w:rPr>
          <w:lang w:val="en-CA"/>
        </w:rPr>
      </w:pPr>
    </w:p>
    <w:p w14:paraId="44377AAB" w14:textId="3D756034" w:rsidR="00590313" w:rsidRDefault="00590313" w:rsidP="00590313">
      <w:pPr>
        <w:pStyle w:val="Titre1"/>
        <w:rPr>
          <w:lang w:val="en-CA"/>
        </w:rPr>
      </w:pPr>
      <w:r>
        <w:rPr>
          <w:lang w:val="en-CA"/>
        </w:rPr>
        <w:t>Conclusions</w:t>
      </w:r>
    </w:p>
    <w:p w14:paraId="3C486D32" w14:textId="67F95D3F" w:rsidR="000A3B17" w:rsidRDefault="000A3B17" w:rsidP="00093D7E">
      <w:pPr>
        <w:rPr>
          <w:lang w:val="en-CA"/>
        </w:rPr>
      </w:pPr>
      <w:r>
        <w:rPr>
          <w:lang w:val="en-CA"/>
        </w:rPr>
        <w:t xml:space="preserve">Test 3.1.1 brings -0.11% gain in AI. The gain is lower than the one reported in JVET-L0164 where DIMD was implemented on top of VTM-2.0.1. This loss is due to the adoption </w:t>
      </w:r>
      <w:r w:rsidR="00C2458F">
        <w:rPr>
          <w:lang w:val="en-CA"/>
        </w:rPr>
        <w:t xml:space="preserve">in VTM-3.0 </w:t>
      </w:r>
      <w:r>
        <w:rPr>
          <w:lang w:val="en-CA"/>
        </w:rPr>
        <w:t xml:space="preserve">of two tools that are competing with the same gains as DIMD: MRL and 6-MPM. The 6-MPM tool highly affects the DIMD gains, because the purpose of DIMD is to reduce the number of bits allocated to signaling the IPM. By having 6 MPMs, the large signaling cost of modes that were not in the original 3-MPM list and that were thus truncated binary coded, is now reduced. The usefulness of DIMD in </w:t>
      </w:r>
      <w:r w:rsidR="00C80CE0">
        <w:rPr>
          <w:lang w:val="en-CA"/>
        </w:rPr>
        <w:t xml:space="preserve">this context is thus further </w:t>
      </w:r>
      <w:r>
        <w:rPr>
          <w:lang w:val="en-CA"/>
        </w:rPr>
        <w:t>limited.</w:t>
      </w:r>
    </w:p>
    <w:p w14:paraId="438D62C0" w14:textId="77777777" w:rsidR="00C80CE0" w:rsidRDefault="00C80CE0" w:rsidP="00093D7E">
      <w:pPr>
        <w:rPr>
          <w:lang w:val="en-CA"/>
        </w:rPr>
      </w:pPr>
      <w:r>
        <w:rPr>
          <w:lang w:val="en-CA"/>
        </w:rPr>
        <w:t>Test 3.1.2 brings practically no gain. The potential gains obtained by increasing the number of possible DIMD IPMs are completely compensated by the additional signaling needed for the predictor index. More efficient predictor signaling (maybe using contextualisation) can however overcome this limitation.</w:t>
      </w:r>
    </w:p>
    <w:p w14:paraId="4B60DAAF" w14:textId="4446807C" w:rsidR="00C80CE0" w:rsidRDefault="00C80CE0" w:rsidP="00093D7E">
      <w:pPr>
        <w:rPr>
          <w:lang w:val="en-CA"/>
        </w:rPr>
      </w:pPr>
      <w:r>
        <w:rPr>
          <w:lang w:val="en-CA"/>
        </w:rPr>
        <w:lastRenderedPageBreak/>
        <w:t xml:space="preserve">Test 3.1.3 brings the most overall gains with -0.12%, with a significant gain on class F sequences (-0.38%) in AI (-0.05% and -0.30% respectively in RA). The good results obtained in class F sequences can be explained by the fact that class F sequences have more sharp and clearly defined directional edges. The DIMD IPMs are particularly </w:t>
      </w:r>
      <w:r w:rsidR="00C2458F">
        <w:rPr>
          <w:lang w:val="en-CA"/>
        </w:rPr>
        <w:t xml:space="preserve">good </w:t>
      </w:r>
      <w:r>
        <w:rPr>
          <w:lang w:val="en-CA"/>
        </w:rPr>
        <w:t>descript</w:t>
      </w:r>
      <w:r w:rsidR="00C2458F">
        <w:rPr>
          <w:lang w:val="en-CA"/>
        </w:rPr>
        <w:t>ors</w:t>
      </w:r>
      <w:r>
        <w:rPr>
          <w:lang w:val="en-CA"/>
        </w:rPr>
        <w:t xml:space="preserve"> of blocks in this case, and thus, an accurate prediction can be achieved with them. Coupled with a simplified signaling, the tool is particularly efficient for these sequences.</w:t>
      </w:r>
    </w:p>
    <w:p w14:paraId="5AF87704" w14:textId="695C472C" w:rsidR="00093D7E" w:rsidRDefault="00C2458F" w:rsidP="00093D7E">
      <w:pPr>
        <w:rPr>
          <w:lang w:val="en-CA"/>
        </w:rPr>
      </w:pPr>
      <w:r>
        <w:rPr>
          <w:lang w:val="en-CA"/>
        </w:rPr>
        <w:t xml:space="preserve">Finally test 3.1.4 shows that significant encoding time reductions </w:t>
      </w:r>
      <w:r w:rsidR="001958BE">
        <w:rPr>
          <w:lang w:val="en-CA"/>
        </w:rPr>
        <w:t xml:space="preserve">(from 124% to 113% in AI) </w:t>
      </w:r>
      <w:r>
        <w:rPr>
          <w:lang w:val="en-CA"/>
        </w:rPr>
        <w:t>can be achieved by applying DIMD only on blocks smaller than 128 samples. The average gains compared to the ones of test 3.1.1 are only slightly reduced (from -0.11% to -0.09% in AI). DIMD is indeed particularly efficient for smaller blocks because as blocks (and corresponding neighborhoods) increase in size, finding more than one predominant edge direction in the block’s neighborhood becomes more likely, and this, in turn, leads to less efficient predictions.</w:t>
      </w:r>
    </w:p>
    <w:p w14:paraId="17972136" w14:textId="77777777" w:rsidR="00A17305" w:rsidRPr="00093D7E" w:rsidRDefault="00A17305" w:rsidP="00093D7E">
      <w:pPr>
        <w:rPr>
          <w:lang w:val="en-CA"/>
        </w:rPr>
      </w:pPr>
    </w:p>
    <w:p w14:paraId="1BF525AA" w14:textId="77777777" w:rsidR="00934141" w:rsidRPr="006B4DFB" w:rsidRDefault="00934141" w:rsidP="00934141">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35" w:name="_Ref510092713"/>
    </w:p>
    <w:bookmarkEnd w:id="35"/>
    <w:p w14:paraId="486DA3F1" w14:textId="296CBF41" w:rsid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E. Mora, A. Nasrallah, and M. Raulet, “CE3-related : Decoder-side Intra Mode Derivation</w:t>
      </w:r>
      <w:r>
        <w:rPr>
          <w:rFonts w:eastAsia="SimSun"/>
        </w:rPr>
        <w:t>”, JVET-L0164, Macao, October 2018</w:t>
      </w:r>
    </w:p>
    <w:p w14:paraId="4BF1F9B4"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1A329DD7" w14:textId="6328D221" w:rsidR="00590313" w:rsidRDefault="00590313" w:rsidP="0059031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G. Van der Auwera, J. </w:t>
      </w:r>
      <w:proofErr w:type="spellStart"/>
      <w:r w:rsidRPr="00590313">
        <w:rPr>
          <w:rFonts w:eastAsia="SimSun"/>
        </w:rPr>
        <w:t>Heo</w:t>
      </w:r>
      <w:proofErr w:type="spellEnd"/>
      <w:r w:rsidRPr="00590313">
        <w:rPr>
          <w:rFonts w:eastAsia="SimSun"/>
        </w:rPr>
        <w:t>, and A. Filippov, “Desc</w:t>
      </w:r>
      <w:r>
        <w:rPr>
          <w:rFonts w:eastAsia="SimSun"/>
        </w:rPr>
        <w:t>ription of Core Experiment 3 (CE3): Intra Prediction and Mode Coding”, JVET-L1023, Macao, October 2018</w:t>
      </w:r>
    </w:p>
    <w:p w14:paraId="3012396B"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6E85B30B" w14:textId="2BF28913" w:rsidR="00590313" w:rsidRP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F. </w:t>
      </w:r>
      <w:proofErr w:type="spellStart"/>
      <w:r w:rsidRPr="00590313">
        <w:rPr>
          <w:rFonts w:eastAsia="SimSun"/>
        </w:rPr>
        <w:t>Bossen</w:t>
      </w:r>
      <w:proofErr w:type="spellEnd"/>
      <w:r w:rsidRPr="00590313">
        <w:rPr>
          <w:rFonts w:eastAsia="SimSun"/>
        </w:rPr>
        <w:t xml:space="preserve">, J. Boyce, X. Li, V. Seregin,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JVET-L1010, Macao, October 2018</w:t>
      </w:r>
    </w:p>
    <w:p w14:paraId="69546FE7"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26B29911" w14:textId="1246FD3C" w:rsidR="00934141" w:rsidRPr="00934141" w:rsidRDefault="0093414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sidRPr="00934141">
        <w:rPr>
          <w:szCs w:val="22"/>
          <w:lang w:val="de-DE" w:eastAsia="zh-TW"/>
        </w:rPr>
        <w:t xml:space="preserve">VTM-3.0 </w:t>
      </w:r>
      <w:proofErr w:type="spellStart"/>
      <w:r w:rsidRPr="00934141">
        <w:rPr>
          <w:szCs w:val="22"/>
          <w:lang w:val="de-DE" w:eastAsia="zh-TW"/>
        </w:rPr>
        <w:t>software</w:t>
      </w:r>
      <w:proofErr w:type="spellEnd"/>
      <w:r w:rsidRPr="00934141">
        <w:rPr>
          <w:szCs w:val="22"/>
          <w:lang w:val="de-DE" w:eastAsia="zh-TW"/>
        </w:rPr>
        <w:t xml:space="preserve">, </w:t>
      </w:r>
      <w:hyperlink r:id="rId11" w:history="1">
        <w:r w:rsidRPr="00934141">
          <w:rPr>
            <w:rStyle w:val="Lienhypertexte"/>
            <w:szCs w:val="22"/>
            <w:lang w:val="de-DE" w:eastAsia="zh-TW"/>
          </w:rPr>
          <w:t>https://vcgit.hhi.fraunhofer.de/jvet/VVCSoftware_VTM.git</w:t>
        </w:r>
      </w:hyperlink>
      <w:r w:rsidRPr="00934141">
        <w:rPr>
          <w:szCs w:val="22"/>
          <w:lang w:val="de-DE" w:eastAsia="zh-TW"/>
        </w:rPr>
        <w:t>, November 2018</w:t>
      </w:r>
    </w:p>
    <w:p w14:paraId="1FE47F52" w14:textId="77777777" w:rsidR="00934141" w:rsidRPr="00D2134D" w:rsidRDefault="00934141" w:rsidP="00934141">
      <w:pPr>
        <w:rPr>
          <w:lang w:val="de-DE"/>
        </w:rPr>
      </w:pPr>
    </w:p>
    <w:p w14:paraId="5F0CF8E4" w14:textId="5A9507D1"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0056D0A5" w:rsidR="00342FF4" w:rsidRPr="005B217D" w:rsidRDefault="000612A5" w:rsidP="009234A5">
      <w:pPr>
        <w:rPr>
          <w:szCs w:val="22"/>
          <w:lang w:val="en-CA"/>
        </w:rPr>
      </w:pPr>
      <w:r w:rsidRPr="000612A5">
        <w:rPr>
          <w:b/>
          <w:szCs w:val="22"/>
          <w:lang w:val="en-CA"/>
        </w:rPr>
        <w:t>ATEME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DD476" w14:textId="77777777" w:rsidR="007B699C" w:rsidRDefault="007B699C">
      <w:r>
        <w:separator/>
      </w:r>
    </w:p>
  </w:endnote>
  <w:endnote w:type="continuationSeparator" w:id="0">
    <w:p w14:paraId="786214DF" w14:textId="77777777" w:rsidR="007B699C" w:rsidRDefault="007B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A28373" w:rsidR="005F3AC3" w:rsidRPr="00C00DDE" w:rsidRDefault="005F3AC3"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D2134D">
      <w:rPr>
        <w:rStyle w:val="Numrodepage"/>
        <w:noProof/>
      </w:rPr>
      <w:t>2018-12-28</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1864B" w14:textId="77777777" w:rsidR="007B699C" w:rsidRDefault="007B699C">
      <w:r>
        <w:separator/>
      </w:r>
    </w:p>
  </w:footnote>
  <w:footnote w:type="continuationSeparator" w:id="0">
    <w:p w14:paraId="49F83A9E" w14:textId="77777777" w:rsidR="007B699C" w:rsidRDefault="007B6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4372E"/>
    <w:multiLevelType w:val="hybridMultilevel"/>
    <w:tmpl w:val="2F0A1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3"/>
  </w:num>
  <w:num w:numId="14">
    <w:abstractNumId w:val="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ie Mora">
    <w15:presenceInfo w15:providerId="AD" w15:userId="S-1-5-21-3747061369-1344155924-373079841-3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F90"/>
    <w:rsid w:val="000308A3"/>
    <w:rsid w:val="000458BC"/>
    <w:rsid w:val="00045C41"/>
    <w:rsid w:val="00046C03"/>
    <w:rsid w:val="000612A5"/>
    <w:rsid w:val="00065039"/>
    <w:rsid w:val="0007614F"/>
    <w:rsid w:val="00081398"/>
    <w:rsid w:val="00093D7E"/>
    <w:rsid w:val="00094479"/>
    <w:rsid w:val="000962AC"/>
    <w:rsid w:val="000A3B17"/>
    <w:rsid w:val="000B0C0F"/>
    <w:rsid w:val="000B1C6B"/>
    <w:rsid w:val="000B4023"/>
    <w:rsid w:val="000B4FF9"/>
    <w:rsid w:val="000C09AC"/>
    <w:rsid w:val="000E00F3"/>
    <w:rsid w:val="000E0FC4"/>
    <w:rsid w:val="000F158C"/>
    <w:rsid w:val="00102F3D"/>
    <w:rsid w:val="00124E38"/>
    <w:rsid w:val="0012580B"/>
    <w:rsid w:val="00131F90"/>
    <w:rsid w:val="0013458C"/>
    <w:rsid w:val="0013526E"/>
    <w:rsid w:val="00146152"/>
    <w:rsid w:val="00155526"/>
    <w:rsid w:val="00171371"/>
    <w:rsid w:val="00175A24"/>
    <w:rsid w:val="00187E58"/>
    <w:rsid w:val="001958BE"/>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1818"/>
    <w:rsid w:val="00317D85"/>
    <w:rsid w:val="00327C56"/>
    <w:rsid w:val="003315A1"/>
    <w:rsid w:val="003373EC"/>
    <w:rsid w:val="00342FF4"/>
    <w:rsid w:val="00344E5A"/>
    <w:rsid w:val="00346148"/>
    <w:rsid w:val="003669EA"/>
    <w:rsid w:val="003706CC"/>
    <w:rsid w:val="00377710"/>
    <w:rsid w:val="00394F02"/>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3B74"/>
    <w:rsid w:val="004D405F"/>
    <w:rsid w:val="004E4F4F"/>
    <w:rsid w:val="004E6789"/>
    <w:rsid w:val="004F4D35"/>
    <w:rsid w:val="004F61E3"/>
    <w:rsid w:val="00502E10"/>
    <w:rsid w:val="0051015C"/>
    <w:rsid w:val="00516CF1"/>
    <w:rsid w:val="00531AE9"/>
    <w:rsid w:val="00534057"/>
    <w:rsid w:val="00550A66"/>
    <w:rsid w:val="00567EC7"/>
    <w:rsid w:val="00570013"/>
    <w:rsid w:val="005753EC"/>
    <w:rsid w:val="005801A2"/>
    <w:rsid w:val="00590313"/>
    <w:rsid w:val="005952A5"/>
    <w:rsid w:val="005A33A1"/>
    <w:rsid w:val="005B217D"/>
    <w:rsid w:val="005C385F"/>
    <w:rsid w:val="005E1AC6"/>
    <w:rsid w:val="005F3AC3"/>
    <w:rsid w:val="005F6F1B"/>
    <w:rsid w:val="00615995"/>
    <w:rsid w:val="00616155"/>
    <w:rsid w:val="00624B33"/>
    <w:rsid w:val="0063041A"/>
    <w:rsid w:val="00630AA2"/>
    <w:rsid w:val="00646707"/>
    <w:rsid w:val="00657F7E"/>
    <w:rsid w:val="00662E58"/>
    <w:rsid w:val="006637F2"/>
    <w:rsid w:val="006642A5"/>
    <w:rsid w:val="00664DCF"/>
    <w:rsid w:val="006A4F68"/>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B699C"/>
    <w:rsid w:val="007D1181"/>
    <w:rsid w:val="007E01A3"/>
    <w:rsid w:val="007F1F8B"/>
    <w:rsid w:val="007F67A1"/>
    <w:rsid w:val="00802BE1"/>
    <w:rsid w:val="00811C05"/>
    <w:rsid w:val="008206C8"/>
    <w:rsid w:val="0086387C"/>
    <w:rsid w:val="00874A6C"/>
    <w:rsid w:val="00876C65"/>
    <w:rsid w:val="008A4B4C"/>
    <w:rsid w:val="008C239F"/>
    <w:rsid w:val="008E480C"/>
    <w:rsid w:val="00907757"/>
    <w:rsid w:val="0091669E"/>
    <w:rsid w:val="009212B0"/>
    <w:rsid w:val="00921FA1"/>
    <w:rsid w:val="009234A5"/>
    <w:rsid w:val="00933453"/>
    <w:rsid w:val="009336F7"/>
    <w:rsid w:val="00934141"/>
    <w:rsid w:val="0093636C"/>
    <w:rsid w:val="009374A7"/>
    <w:rsid w:val="00955F6D"/>
    <w:rsid w:val="00977C16"/>
    <w:rsid w:val="0098551D"/>
    <w:rsid w:val="00992D24"/>
    <w:rsid w:val="0099518F"/>
    <w:rsid w:val="009A523D"/>
    <w:rsid w:val="009B02A1"/>
    <w:rsid w:val="009B3361"/>
    <w:rsid w:val="009D7CE6"/>
    <w:rsid w:val="009E7DC8"/>
    <w:rsid w:val="009F496B"/>
    <w:rsid w:val="00A01439"/>
    <w:rsid w:val="00A02E61"/>
    <w:rsid w:val="00A05CFF"/>
    <w:rsid w:val="00A13048"/>
    <w:rsid w:val="00A17305"/>
    <w:rsid w:val="00A46843"/>
    <w:rsid w:val="00A50B38"/>
    <w:rsid w:val="00A56B97"/>
    <w:rsid w:val="00A6093D"/>
    <w:rsid w:val="00A767DC"/>
    <w:rsid w:val="00A76A6D"/>
    <w:rsid w:val="00A83253"/>
    <w:rsid w:val="00AA6E84"/>
    <w:rsid w:val="00AB1A1C"/>
    <w:rsid w:val="00AD05A8"/>
    <w:rsid w:val="00AE341B"/>
    <w:rsid w:val="00B01905"/>
    <w:rsid w:val="00B050F6"/>
    <w:rsid w:val="00B07CA7"/>
    <w:rsid w:val="00B07DEE"/>
    <w:rsid w:val="00B1279A"/>
    <w:rsid w:val="00B4194A"/>
    <w:rsid w:val="00B437E8"/>
    <w:rsid w:val="00B5222E"/>
    <w:rsid w:val="00B53179"/>
    <w:rsid w:val="00B57A23"/>
    <w:rsid w:val="00B600CD"/>
    <w:rsid w:val="00B61C96"/>
    <w:rsid w:val="00B73A2A"/>
    <w:rsid w:val="00B75A51"/>
    <w:rsid w:val="00B7692A"/>
    <w:rsid w:val="00B827C6"/>
    <w:rsid w:val="00B94B06"/>
    <w:rsid w:val="00B94C28"/>
    <w:rsid w:val="00BB619F"/>
    <w:rsid w:val="00BC10BA"/>
    <w:rsid w:val="00BC5AFD"/>
    <w:rsid w:val="00BD4BBD"/>
    <w:rsid w:val="00C00DDE"/>
    <w:rsid w:val="00C04F43"/>
    <w:rsid w:val="00C0609D"/>
    <w:rsid w:val="00C115AB"/>
    <w:rsid w:val="00C2458F"/>
    <w:rsid w:val="00C26CCB"/>
    <w:rsid w:val="00C30249"/>
    <w:rsid w:val="00C3723B"/>
    <w:rsid w:val="00C3742E"/>
    <w:rsid w:val="00C40209"/>
    <w:rsid w:val="00C409A9"/>
    <w:rsid w:val="00C42466"/>
    <w:rsid w:val="00C514BF"/>
    <w:rsid w:val="00C606C9"/>
    <w:rsid w:val="00C80288"/>
    <w:rsid w:val="00C80CE0"/>
    <w:rsid w:val="00C84003"/>
    <w:rsid w:val="00C90650"/>
    <w:rsid w:val="00C97D78"/>
    <w:rsid w:val="00CA23EF"/>
    <w:rsid w:val="00CC2AAE"/>
    <w:rsid w:val="00CC5A42"/>
    <w:rsid w:val="00CD0EAB"/>
    <w:rsid w:val="00CE5E02"/>
    <w:rsid w:val="00CF34DB"/>
    <w:rsid w:val="00CF3917"/>
    <w:rsid w:val="00CF558F"/>
    <w:rsid w:val="00D010C0"/>
    <w:rsid w:val="00D073E2"/>
    <w:rsid w:val="00D2134D"/>
    <w:rsid w:val="00D446EC"/>
    <w:rsid w:val="00D51BF0"/>
    <w:rsid w:val="00D531DB"/>
    <w:rsid w:val="00D55942"/>
    <w:rsid w:val="00D807BF"/>
    <w:rsid w:val="00D82FCC"/>
    <w:rsid w:val="00DA17FC"/>
    <w:rsid w:val="00DA7887"/>
    <w:rsid w:val="00DB2C26"/>
    <w:rsid w:val="00DD02F4"/>
    <w:rsid w:val="00DD6622"/>
    <w:rsid w:val="00DE1C7C"/>
    <w:rsid w:val="00DE5E37"/>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4986"/>
    <w:rsid w:val="00F601A0"/>
    <w:rsid w:val="00F712E9"/>
    <w:rsid w:val="00F73032"/>
    <w:rsid w:val="00F848FC"/>
    <w:rsid w:val="00F906F6"/>
    <w:rsid w:val="00F9282A"/>
    <w:rsid w:val="00F96BAD"/>
    <w:rsid w:val="00FA139D"/>
    <w:rsid w:val="00FA60F5"/>
    <w:rsid w:val="00FB00E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514BF"/>
    <w:pPr>
      <w:ind w:leftChars="400" w:left="800"/>
    </w:pPr>
    <w:rPr>
      <w:rFonts w:eastAsiaTheme="minorEastAsia"/>
    </w:rPr>
  </w:style>
  <w:style w:type="paragraph" w:styleId="Lgende">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LgendeCar"/>
    <w:uiPriority w:val="35"/>
    <w:unhideWhenUsed/>
    <w:qFormat/>
    <w:rsid w:val="00C5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LgendeCar">
    <w:name w:val="Légende Car"/>
    <w:aliases w:val="Figure Car,fig and tbl Car,fighead2 Car,fighead21 Car,fighead22 Car,fighead23 Car,Table Caption1 Car,fighead211 Car,fighead24 Car,Table Caption2 Car,fighead25 Car,fighead212 Car,fighead26 Car,Table Caption3 Car,fighead27 Car,fighead213 Car"/>
    <w:link w:val="Lgende"/>
    <w:locked/>
    <w:rsid w:val="00C514BF"/>
    <w:rPr>
      <w:rFonts w:ascii="Calibri" w:hAnsi="Calibri"/>
      <w:i/>
      <w:iCs/>
      <w:sz w:val="24"/>
      <w:szCs w:val="18"/>
    </w:rPr>
  </w:style>
  <w:style w:type="table" w:styleId="Grilledutableau">
    <w:name w:val="Table Grid"/>
    <w:basedOn w:val="TableauNormal"/>
    <w:rsid w:val="00A50B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093513">
      <w:bodyDiv w:val="1"/>
      <w:marLeft w:val="0"/>
      <w:marRight w:val="0"/>
      <w:marTop w:val="0"/>
      <w:marBottom w:val="0"/>
      <w:divBdr>
        <w:top w:val="none" w:sz="0" w:space="0" w:color="auto"/>
        <w:left w:val="none" w:sz="0" w:space="0" w:color="auto"/>
        <w:bottom w:val="none" w:sz="0" w:space="0" w:color="auto"/>
        <w:right w:val="none" w:sz="0" w:space="0" w:color="auto"/>
      </w:divBdr>
    </w:div>
    <w:div w:id="1276906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97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g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D576C-3B69-4368-8C31-B52BE19A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2270</Words>
  <Characters>12486</Characters>
  <Application>Microsoft Office Word</Application>
  <DocSecurity>0</DocSecurity>
  <Lines>104</Lines>
  <Paragraphs>29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Elie Mora</cp:lastModifiedBy>
  <cp:revision>23</cp:revision>
  <cp:lastPrinted>1900-01-01T08:00:00Z</cp:lastPrinted>
  <dcterms:created xsi:type="dcterms:W3CDTF">2018-08-09T13:44:00Z</dcterms:created>
  <dcterms:modified xsi:type="dcterms:W3CDTF">2019-01-03T17:01:00Z</dcterms:modified>
</cp:coreProperties>
</file>