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776F9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D8527F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F7B0D" w:rsidRPr="00FF7B0D">
              <w:rPr>
                <w:rFonts w:hint="eastAsia"/>
                <w:lang w:val="en-CA" w:eastAsia="ja-JP"/>
              </w:rPr>
              <w:t>0078</w:t>
            </w:r>
            <w:ins w:id="0" w:author="Kyohei Unno" w:date="2019-01-11T01:22:00Z">
              <w:r w:rsidR="009E4F97">
                <w:rPr>
                  <w:lang w:val="en-CA" w:eastAsia="ja-JP"/>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829EF"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E2C43C" w:rsidR="00E61DAC" w:rsidRPr="005B217D" w:rsidRDefault="00945D12" w:rsidP="000B1E19">
            <w:pPr>
              <w:spacing w:before="60" w:after="60"/>
              <w:rPr>
                <w:b/>
                <w:szCs w:val="22"/>
                <w:lang w:val="en-CA"/>
              </w:rPr>
            </w:pPr>
            <w:r>
              <w:rPr>
                <w:b/>
                <w:szCs w:val="22"/>
                <w:lang w:val="en-CA"/>
              </w:rPr>
              <w:t>CE9</w:t>
            </w:r>
            <w:r w:rsidR="001B0A78">
              <w:rPr>
                <w:b/>
                <w:szCs w:val="22"/>
                <w:lang w:val="en-CA"/>
              </w:rPr>
              <w:t>-related</w:t>
            </w:r>
            <w:r w:rsidR="00C829EF" w:rsidRPr="00C829EF">
              <w:rPr>
                <w:b/>
                <w:szCs w:val="22"/>
                <w:lang w:val="en-CA"/>
              </w:rPr>
              <w:t xml:space="preserve">: </w:t>
            </w:r>
            <w:r w:rsidR="00055E2C">
              <w:rPr>
                <w:b/>
                <w:szCs w:val="22"/>
                <w:lang w:val="en-CA"/>
              </w:rPr>
              <w:t>Combination of JVET-M</w:t>
            </w:r>
            <w:r w:rsidR="00FF7B0D" w:rsidRPr="00FF7B0D">
              <w:rPr>
                <w:b/>
                <w:szCs w:val="22"/>
                <w:lang w:val="en-CA"/>
              </w:rPr>
              <w:t>0077</w:t>
            </w:r>
            <w:r w:rsidR="000B1E19">
              <w:rPr>
                <w:b/>
                <w:szCs w:val="22"/>
                <w:lang w:val="en-CA"/>
              </w:rPr>
              <w:t xml:space="preserve"> and CE9.2.5</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8D5D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2A1D3F" w:rsidR="00E61DAC" w:rsidRPr="005B217D" w:rsidRDefault="00C829EF"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BA9DDE" w14:textId="77777777" w:rsidR="00E61DAC" w:rsidRDefault="00C829EF" w:rsidP="00C829EF">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Kei Kawamura</w:t>
            </w:r>
            <w:r>
              <w:rPr>
                <w:szCs w:val="22"/>
                <w:lang w:val="en-CA"/>
              </w:rPr>
              <w:br/>
            </w:r>
            <w:r w:rsidRPr="00C829EF">
              <w:rPr>
                <w:szCs w:val="22"/>
                <w:lang w:val="en-CA"/>
              </w:rPr>
              <w:t>Sei Naito</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p w14:paraId="2C91E2C7" w14:textId="77777777" w:rsidR="005A0E02" w:rsidRDefault="005A0E02" w:rsidP="005A0E02">
            <w:pPr>
              <w:spacing w:before="60" w:after="60"/>
              <w:rPr>
                <w:szCs w:val="22"/>
                <w:lang w:val="en-CA"/>
              </w:rPr>
            </w:pPr>
          </w:p>
          <w:p w14:paraId="49D81240" w14:textId="706893AD" w:rsidR="005A0E02" w:rsidRPr="005B217D" w:rsidRDefault="005A0E02" w:rsidP="00C829EF">
            <w:pPr>
              <w:spacing w:before="60" w:after="60"/>
              <w:rPr>
                <w:szCs w:val="22"/>
                <w:lang w:val="en-CA"/>
              </w:rPr>
            </w:pPr>
            <w:r>
              <w:rPr>
                <w:szCs w:val="22"/>
                <w:lang w:val="en-CA"/>
              </w:rPr>
              <w:t xml:space="preserve">Takeshi </w:t>
            </w:r>
            <w:proofErr w:type="spellStart"/>
            <w:r>
              <w:rPr>
                <w:szCs w:val="22"/>
                <w:lang w:val="en-CA"/>
              </w:rPr>
              <w:t>Chujoh</w:t>
            </w:r>
            <w:proofErr w:type="spellEnd"/>
            <w:r>
              <w:rPr>
                <w:szCs w:val="22"/>
                <w:lang w:val="en-CA"/>
              </w:rPr>
              <w:br/>
              <w:t xml:space="preserve">Tomohiro </w:t>
            </w:r>
            <w:proofErr w:type="spellStart"/>
            <w:r>
              <w:rPr>
                <w:szCs w:val="22"/>
                <w:lang w:val="en-CA"/>
              </w:rPr>
              <w:t>Ikai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AA02800" w14:textId="08B47D46" w:rsidR="00C829EF" w:rsidRDefault="00E61DAC" w:rsidP="00C829EF">
            <w:pPr>
              <w:spacing w:before="60" w:after="60"/>
              <w:rPr>
                <w:rStyle w:val="a6"/>
                <w:szCs w:val="22"/>
                <w:lang w:eastAsia="ja-JP"/>
              </w:rPr>
            </w:pPr>
            <w:r w:rsidRPr="005B217D">
              <w:rPr>
                <w:szCs w:val="22"/>
                <w:lang w:val="en-CA"/>
              </w:rPr>
              <w:br/>
            </w:r>
            <w:r w:rsidR="00C829EF" w:rsidRPr="00097F97">
              <w:rPr>
                <w:rFonts w:hint="eastAsia"/>
                <w:szCs w:val="22"/>
                <w:lang w:eastAsia="ja-JP"/>
              </w:rPr>
              <w:t>+81-</w:t>
            </w:r>
            <w:r w:rsidR="00C829EF">
              <w:rPr>
                <w:szCs w:val="22"/>
                <w:lang w:eastAsia="ja-JP"/>
              </w:rPr>
              <w:t>70-4560-2752</w:t>
            </w:r>
            <w:r w:rsidR="00C829EF" w:rsidRPr="00097F97">
              <w:rPr>
                <w:szCs w:val="22"/>
                <w:lang w:eastAsia="ja-JP"/>
              </w:rPr>
              <w:br/>
            </w:r>
            <w:hyperlink r:id="rId10" w:history="1">
              <w:r w:rsidR="00C829EF" w:rsidRPr="00DE13B2">
                <w:rPr>
                  <w:rStyle w:val="a6"/>
                  <w:szCs w:val="22"/>
                  <w:lang w:eastAsia="ja-JP"/>
                </w:rPr>
                <w:t>ky-unno@kddi-research.jp</w:t>
              </w:r>
            </w:hyperlink>
          </w:p>
          <w:p w14:paraId="3120B3DE" w14:textId="2595B2D7" w:rsidR="00E61DAC" w:rsidRDefault="00EE370E" w:rsidP="00C829EF">
            <w:pPr>
              <w:spacing w:before="60" w:after="60"/>
              <w:rPr>
                <w:rStyle w:val="a6"/>
                <w:szCs w:val="22"/>
                <w:lang w:eastAsia="ja-JP"/>
              </w:rPr>
            </w:pPr>
            <w:hyperlink r:id="rId11" w:history="1">
              <w:r w:rsidR="005A0E02" w:rsidRPr="00580102">
                <w:rPr>
                  <w:rStyle w:val="a6"/>
                  <w:szCs w:val="22"/>
                  <w:lang w:eastAsia="ja-JP"/>
                </w:rPr>
                <w:t>ki-kawamura@kddi.com</w:t>
              </w:r>
            </w:hyperlink>
          </w:p>
          <w:p w14:paraId="1D906E45" w14:textId="77777777" w:rsidR="005A0E02" w:rsidRDefault="005A0E02" w:rsidP="005A0E02">
            <w:pPr>
              <w:spacing w:before="60" w:after="60"/>
              <w:rPr>
                <w:szCs w:val="22"/>
                <w:lang w:val="en-CA"/>
              </w:rPr>
            </w:pPr>
          </w:p>
          <w:p w14:paraId="32C2ABFD" w14:textId="6DCD19ED" w:rsidR="005A0E02" w:rsidRPr="00FF7B0D" w:rsidRDefault="005A0E02" w:rsidP="00C829EF">
            <w:pPr>
              <w:spacing w:before="60" w:after="60"/>
            </w:pPr>
            <w:r>
              <w:rPr>
                <w:szCs w:val="22"/>
                <w:lang w:val="en-CA"/>
              </w:rPr>
              <w:t>+81-43-299-8526</w:t>
            </w:r>
            <w:r>
              <w:rPr>
                <w:szCs w:val="22"/>
                <w:lang w:val="en-CA"/>
              </w:rPr>
              <w:br/>
            </w:r>
            <w:hyperlink r:id="rId12" w:history="1">
              <w:r>
                <w:rPr>
                  <w:rStyle w:val="a6"/>
                  <w:szCs w:val="22"/>
                  <w:lang w:val="en-CA"/>
                </w:rPr>
                <w:t>chujoh.takeshi@sharp.co.jp</w:t>
              </w:r>
            </w:hyperlink>
            <w:r>
              <w:rPr>
                <w:szCs w:val="22"/>
                <w:lang w:val="en-CA"/>
              </w:rPr>
              <w:br/>
            </w:r>
            <w:hyperlink r:id="rId13" w:history="1">
              <w:r>
                <w:rPr>
                  <w:rStyle w:val="a6"/>
                  <w:szCs w:val="22"/>
                  <w:lang w:val="en-CA"/>
                </w:rPr>
                <w:t>ikai.tomohiro@sharp.co.jp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2BBFC7EB" w14:textId="77777777" w:rsidR="00E61DAC" w:rsidRDefault="00C829EF">
            <w:pPr>
              <w:spacing w:before="60" w:after="60"/>
              <w:rPr>
                <w:szCs w:val="22"/>
              </w:rPr>
            </w:pPr>
            <w:r w:rsidRPr="00097F97">
              <w:rPr>
                <w:szCs w:val="22"/>
              </w:rPr>
              <w:t>KDDI Corp. (KDDI Research, Inc.)</w:t>
            </w:r>
          </w:p>
          <w:p w14:paraId="643E6B85" w14:textId="03537A8A" w:rsidR="005A0E02" w:rsidRPr="005B217D" w:rsidRDefault="005A0E02">
            <w:pPr>
              <w:spacing w:before="60" w:after="60"/>
              <w:rPr>
                <w:szCs w:val="22"/>
                <w:lang w:val="en-CA" w:eastAsia="ja-JP"/>
              </w:rPr>
            </w:pPr>
            <w:r>
              <w:rPr>
                <w:rFonts w:hint="eastAsia"/>
                <w:szCs w:val="22"/>
                <w:lang w:val="en-CA" w:eastAsia="ja-JP"/>
              </w:rPr>
              <w:t>Sharp Corporation</w:t>
            </w:r>
          </w:p>
        </w:tc>
        <w:bookmarkStart w:id="1" w:name="_GoBack"/>
        <w:bookmarkEnd w:id="1"/>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63508DA" w:rsidR="00275BCF" w:rsidRDefault="00275BCF" w:rsidP="009234A5">
      <w:pPr>
        <w:pStyle w:val="1"/>
        <w:numPr>
          <w:ilvl w:val="0"/>
          <w:numId w:val="0"/>
        </w:numPr>
        <w:ind w:left="432" w:hanging="432"/>
        <w:rPr>
          <w:lang w:val="en-CA"/>
        </w:rPr>
      </w:pPr>
      <w:r w:rsidRPr="00A02D25">
        <w:rPr>
          <w:lang w:val="en-CA"/>
        </w:rPr>
        <w:t>Abstract</w:t>
      </w:r>
    </w:p>
    <w:p w14:paraId="3BA14C5E" w14:textId="60C3B4AD" w:rsidR="00C829EF" w:rsidRPr="004C02F4" w:rsidRDefault="001B0A78" w:rsidP="00DF4A91">
      <w:pPr>
        <w:rPr>
          <w:szCs w:val="22"/>
          <w:lang w:val="en-CA" w:eastAsia="ja-JP"/>
        </w:rPr>
      </w:pPr>
      <w:r>
        <w:rPr>
          <w:szCs w:val="22"/>
          <w:lang w:val="en-CA"/>
        </w:rPr>
        <w:t>T</w:t>
      </w:r>
      <w:r w:rsidR="00C829EF">
        <w:rPr>
          <w:szCs w:val="22"/>
          <w:lang w:val="en-CA"/>
        </w:rPr>
        <w:t>his contribution</w:t>
      </w:r>
      <w:r>
        <w:rPr>
          <w:szCs w:val="22"/>
          <w:lang w:val="en-CA"/>
        </w:rPr>
        <w:t xml:space="preserve"> presents </w:t>
      </w:r>
      <w:r w:rsidR="00055E2C">
        <w:rPr>
          <w:szCs w:val="22"/>
          <w:lang w:val="en-CA"/>
        </w:rPr>
        <w:t xml:space="preserve">combination test results of </w:t>
      </w:r>
      <w:r w:rsidR="000B1E19">
        <w:rPr>
          <w:szCs w:val="22"/>
          <w:lang w:val="en-CA"/>
        </w:rPr>
        <w:t>JVET-M</w:t>
      </w:r>
      <w:r w:rsidR="00FF7B0D">
        <w:rPr>
          <w:szCs w:val="22"/>
          <w:lang w:val="en-CA"/>
        </w:rPr>
        <w:t>0077</w:t>
      </w:r>
      <w:r w:rsidR="000B1E19">
        <w:rPr>
          <w:szCs w:val="22"/>
          <w:lang w:val="en-CA"/>
        </w:rPr>
        <w:t xml:space="preserve"> </w:t>
      </w:r>
      <w:r w:rsidR="00055E2C">
        <w:rPr>
          <w:szCs w:val="22"/>
          <w:lang w:val="en-CA"/>
        </w:rPr>
        <w:t>and</w:t>
      </w:r>
      <w:r w:rsidR="000B1E19" w:rsidRPr="000B1E19">
        <w:rPr>
          <w:szCs w:val="22"/>
          <w:lang w:val="en-CA"/>
        </w:rPr>
        <w:t xml:space="preserve"> </w:t>
      </w:r>
      <w:r w:rsidR="000B1E19">
        <w:rPr>
          <w:szCs w:val="22"/>
          <w:lang w:val="en-CA"/>
        </w:rPr>
        <w:t>CE9.2.5</w:t>
      </w:r>
      <w:r w:rsidR="00A32CE5">
        <w:rPr>
          <w:szCs w:val="22"/>
          <w:lang w:val="en-CA"/>
        </w:rPr>
        <w:t xml:space="preserve">. CE9.2.5 is </w:t>
      </w:r>
      <w:r w:rsidR="00055E2C">
        <w:rPr>
          <w:szCs w:val="22"/>
          <w:lang w:val="en-CA"/>
        </w:rPr>
        <w:t>an early termination method for decoder-side motion vector refinement (</w:t>
      </w:r>
      <w:r w:rsidR="00055E2C" w:rsidRPr="004A6C25">
        <w:rPr>
          <w:szCs w:val="22"/>
          <w:lang w:val="en-CA"/>
        </w:rPr>
        <w:t>DMVR</w:t>
      </w:r>
      <w:r w:rsidR="00055E2C">
        <w:rPr>
          <w:szCs w:val="22"/>
          <w:lang w:val="en-CA"/>
        </w:rPr>
        <w:t xml:space="preserve">). </w:t>
      </w:r>
      <w:r w:rsidR="00FF7B0D">
        <w:rPr>
          <w:szCs w:val="22"/>
          <w:lang w:val="en-CA"/>
        </w:rPr>
        <w:t>JVET-M0077</w:t>
      </w:r>
      <w:r w:rsidR="00055E2C">
        <w:rPr>
          <w:szCs w:val="22"/>
          <w:lang w:val="en-CA"/>
        </w:rPr>
        <w:t xml:space="preserve"> is an </w:t>
      </w:r>
      <w:r>
        <w:rPr>
          <w:szCs w:val="22"/>
          <w:lang w:val="en-CA"/>
        </w:rPr>
        <w:t>relaxation metho</w:t>
      </w:r>
      <w:r w:rsidR="00055E2C">
        <w:rPr>
          <w:szCs w:val="22"/>
          <w:lang w:val="en-CA"/>
        </w:rPr>
        <w:t xml:space="preserve">d of block size restriction for </w:t>
      </w:r>
      <w:r w:rsidR="004A6C25" w:rsidRPr="004A6C25">
        <w:rPr>
          <w:szCs w:val="22"/>
          <w:lang w:val="en-CA"/>
        </w:rPr>
        <w:t>DMVR</w:t>
      </w:r>
      <w:r>
        <w:rPr>
          <w:szCs w:val="22"/>
          <w:lang w:val="en-CA"/>
        </w:rPr>
        <w:t xml:space="preserve">. </w:t>
      </w:r>
      <w:r w:rsidR="00055E2C">
        <w:rPr>
          <w:szCs w:val="22"/>
          <w:lang w:val="en-CA"/>
        </w:rPr>
        <w:t xml:space="preserve">BD-rate gain for </w:t>
      </w:r>
      <w:proofErr w:type="spellStart"/>
      <w:r w:rsidR="00055E2C">
        <w:rPr>
          <w:szCs w:val="22"/>
          <w:lang w:val="en-CA"/>
        </w:rPr>
        <w:t>luma</w:t>
      </w:r>
      <w:proofErr w:type="spellEnd"/>
      <w:r w:rsidR="00055E2C">
        <w:rPr>
          <w:szCs w:val="22"/>
          <w:lang w:val="en-CA"/>
        </w:rPr>
        <w:t xml:space="preserve"> is -0.77</w:t>
      </w:r>
      <w:r w:rsidR="004A6C25">
        <w:rPr>
          <w:szCs w:val="22"/>
          <w:lang w:val="en-CA"/>
        </w:rPr>
        <w:t xml:space="preserve">% </w:t>
      </w:r>
      <w:r w:rsidR="00055E2C">
        <w:rPr>
          <w:szCs w:val="22"/>
          <w:lang w:val="en-CA"/>
        </w:rPr>
        <w:t>and decoding time</w:t>
      </w:r>
      <w:r w:rsidR="00DF4A91">
        <w:rPr>
          <w:szCs w:val="22"/>
          <w:lang w:val="en-CA"/>
        </w:rPr>
        <w:t xml:space="preserve"> is 120% compared with VTM-3.0. The decoding time is accelerated </w:t>
      </w:r>
      <w:r w:rsidR="00DF4A91">
        <w:rPr>
          <w:lang w:eastAsia="ja-JP"/>
        </w:rPr>
        <w:t xml:space="preserve">2% by </w:t>
      </w:r>
      <w:r w:rsidR="00A32CE5">
        <w:rPr>
          <w:lang w:eastAsia="ja-JP"/>
        </w:rPr>
        <w:t xml:space="preserve">the </w:t>
      </w:r>
      <w:r w:rsidR="00DF4A91">
        <w:rPr>
          <w:lang w:eastAsia="ja-JP"/>
        </w:rPr>
        <w:t xml:space="preserve">early termination with 0.04% </w:t>
      </w:r>
      <w:proofErr w:type="spellStart"/>
      <w:r w:rsidR="00DF4A91">
        <w:rPr>
          <w:lang w:eastAsia="ja-JP"/>
        </w:rPr>
        <w:t>luma</w:t>
      </w:r>
      <w:proofErr w:type="spellEnd"/>
      <w:r w:rsidR="00DF4A91">
        <w:rPr>
          <w:lang w:eastAsia="ja-JP"/>
        </w:rPr>
        <w:t xml:space="preserve"> BD-rate increasing.</w:t>
      </w:r>
      <w:r w:rsidR="00DF4A91">
        <w:rPr>
          <w:szCs w:val="22"/>
          <w:lang w:val="en-CA"/>
        </w:rPr>
        <w:t xml:space="preserve"> </w:t>
      </w:r>
    </w:p>
    <w:p w14:paraId="7D2AC1F0" w14:textId="4362F5BD" w:rsidR="00745F6B" w:rsidRPr="005B217D" w:rsidRDefault="00745F6B" w:rsidP="00E11923">
      <w:pPr>
        <w:pStyle w:val="1"/>
        <w:rPr>
          <w:lang w:val="en-CA"/>
        </w:rPr>
      </w:pPr>
      <w:r w:rsidRPr="005B217D">
        <w:rPr>
          <w:lang w:val="en-CA"/>
        </w:rPr>
        <w:t>Introduction</w:t>
      </w:r>
    </w:p>
    <w:p w14:paraId="614F2119" w14:textId="7E1BB1DA" w:rsidR="00C829EF" w:rsidRDefault="00C829EF" w:rsidP="00C829EF">
      <w:pPr>
        <w:rPr>
          <w:szCs w:val="22"/>
          <w:lang w:val="en-CA" w:eastAsia="ja-JP"/>
        </w:rPr>
      </w:pPr>
      <w:r>
        <w:rPr>
          <w:rFonts w:hint="eastAsia"/>
          <w:szCs w:val="22"/>
          <w:lang w:val="en-CA" w:eastAsia="ja-JP"/>
        </w:rPr>
        <w:t>C</w:t>
      </w:r>
      <w:r w:rsidR="00945D12">
        <w:rPr>
          <w:szCs w:val="22"/>
          <w:lang w:val="en-CA" w:eastAsia="ja-JP"/>
        </w:rPr>
        <w:t>ore Experiment 9</w:t>
      </w:r>
      <w:r>
        <w:rPr>
          <w:szCs w:val="22"/>
          <w:lang w:val="en-CA" w:eastAsia="ja-JP"/>
        </w:rPr>
        <w:t xml:space="preserve"> </w:t>
      </w:r>
      <w:r w:rsidR="00945D12">
        <w:rPr>
          <w:szCs w:val="22"/>
          <w:lang w:val="en-CA" w:eastAsia="ja-JP"/>
        </w:rPr>
        <w:t>(CE9</w:t>
      </w:r>
      <w:r>
        <w:rPr>
          <w:szCs w:val="22"/>
          <w:lang w:val="en-CA" w:eastAsia="ja-JP"/>
        </w:rPr>
        <w:t xml:space="preserve">) related to </w:t>
      </w:r>
      <w:r w:rsidR="00945D12">
        <w:rPr>
          <w:rFonts w:cs="Arial"/>
          <w:color w:val="000000" w:themeColor="text1"/>
          <w:szCs w:val="22"/>
          <w:lang w:eastAsia="ja-JP"/>
        </w:rPr>
        <w:t>decoder-side motion vector derivation</w:t>
      </w:r>
      <w:r w:rsidR="00945D12">
        <w:rPr>
          <w:szCs w:val="22"/>
          <w:lang w:val="en-CA" w:eastAsia="ja-JP"/>
        </w:rPr>
        <w:t xml:space="preserve"> </w:t>
      </w:r>
      <w:r w:rsidR="00CD6F52">
        <w:rPr>
          <w:szCs w:val="22"/>
          <w:lang w:val="en-CA" w:eastAsia="ja-JP"/>
        </w:rPr>
        <w:t>is established in 12</w:t>
      </w:r>
      <w:r>
        <w:rPr>
          <w:szCs w:val="22"/>
          <w:lang w:val="en-CA" w:eastAsia="ja-JP"/>
        </w:rPr>
        <w:t xml:space="preserve">th meeting at </w:t>
      </w:r>
      <w:r w:rsidR="00CD6F52">
        <w:rPr>
          <w:szCs w:val="22"/>
          <w:lang w:val="en-CA" w:eastAsia="ja-JP"/>
        </w:rPr>
        <w:t>Macao on October</w:t>
      </w:r>
      <w:r>
        <w:rPr>
          <w:szCs w:val="22"/>
          <w:lang w:val="en-CA" w:eastAsia="ja-JP"/>
        </w:rPr>
        <w:t xml:space="preserve">, 2018 </w:t>
      </w:r>
      <w:r>
        <w:rPr>
          <w:szCs w:val="22"/>
          <w:lang w:val="en-CA" w:eastAsia="ja-JP"/>
        </w:rPr>
        <w:fldChar w:fldCharType="begin"/>
      </w:r>
      <w:r>
        <w:rPr>
          <w:szCs w:val="22"/>
          <w:lang w:val="en-CA" w:eastAsia="ja-JP"/>
        </w:rPr>
        <w:instrText xml:space="preserve"> REF _Ref516670125 \r \h </w:instrText>
      </w:r>
      <w:r>
        <w:rPr>
          <w:szCs w:val="22"/>
          <w:lang w:val="en-CA" w:eastAsia="ja-JP"/>
        </w:rPr>
      </w:r>
      <w:r>
        <w:rPr>
          <w:szCs w:val="22"/>
          <w:lang w:val="en-CA" w:eastAsia="ja-JP"/>
        </w:rPr>
        <w:fldChar w:fldCharType="separate"/>
      </w:r>
      <w:r>
        <w:rPr>
          <w:szCs w:val="22"/>
          <w:lang w:val="en-CA" w:eastAsia="ja-JP"/>
        </w:rPr>
        <w:t>[1]</w:t>
      </w:r>
      <w:r>
        <w:rPr>
          <w:szCs w:val="22"/>
          <w:lang w:val="en-CA" w:eastAsia="ja-JP"/>
        </w:rPr>
        <w:fldChar w:fldCharType="end"/>
      </w:r>
      <w:r>
        <w:rPr>
          <w:szCs w:val="22"/>
          <w:lang w:val="en-CA" w:eastAsia="ja-JP"/>
        </w:rPr>
        <w:t xml:space="preserve">. This contribution presents </w:t>
      </w:r>
      <w:r w:rsidR="00A32CE5">
        <w:rPr>
          <w:szCs w:val="22"/>
          <w:lang w:val="en-CA"/>
        </w:rPr>
        <w:t xml:space="preserve">combination test results of </w:t>
      </w:r>
      <w:r w:rsidR="00FF7B0D">
        <w:rPr>
          <w:szCs w:val="22"/>
          <w:lang w:val="en-CA"/>
        </w:rPr>
        <w:t>JVET-M0077</w:t>
      </w:r>
      <w:r w:rsidR="00A32CE5">
        <w:rPr>
          <w:szCs w:val="22"/>
          <w:lang w:val="en-CA"/>
        </w:rPr>
        <w:t xml:space="preserve"> </w:t>
      </w:r>
      <w:r w:rsidR="000B1E19">
        <w:rPr>
          <w:szCs w:val="22"/>
          <w:lang w:val="en-CA"/>
        </w:rPr>
        <w:t xml:space="preserve">and CE9.2.5 </w:t>
      </w:r>
      <w:r w:rsidR="00A32CE5">
        <w:rPr>
          <w:szCs w:val="22"/>
          <w:lang w:val="en-CA"/>
        </w:rPr>
        <w:t>for</w:t>
      </w:r>
      <w:r w:rsidR="00945D12">
        <w:rPr>
          <w:szCs w:val="22"/>
          <w:lang w:val="en-CA"/>
        </w:rPr>
        <w:t xml:space="preserve"> decoder-side motion vector refinement (DMVR). The proposal is related to CE9.2</w:t>
      </w:r>
      <w:r>
        <w:rPr>
          <w:szCs w:val="22"/>
          <w:lang w:val="en-CA"/>
        </w:rPr>
        <w:t xml:space="preserve">. </w:t>
      </w:r>
      <w:r>
        <w:rPr>
          <w:szCs w:val="22"/>
          <w:lang w:val="en-CA" w:eastAsia="ja-JP"/>
        </w:rPr>
        <w:t xml:space="preserve">The remainder of this </w:t>
      </w:r>
      <w:r w:rsidR="00A50A7F">
        <w:rPr>
          <w:szCs w:val="22"/>
          <w:lang w:val="en-CA" w:eastAsia="ja-JP"/>
        </w:rPr>
        <w:t>contribution is divided into two</w:t>
      </w:r>
      <w:r>
        <w:rPr>
          <w:szCs w:val="22"/>
          <w:lang w:val="en-CA" w:eastAsia="ja-JP"/>
        </w:rPr>
        <w:t xml:space="preserve"> parts;</w:t>
      </w:r>
    </w:p>
    <w:p w14:paraId="33B59F23" w14:textId="5BF5E78C" w:rsidR="00C829EF" w:rsidRDefault="00C829EF" w:rsidP="00C829EF">
      <w:pPr>
        <w:numPr>
          <w:ilvl w:val="0"/>
          <w:numId w:val="12"/>
        </w:numPr>
        <w:rPr>
          <w:szCs w:val="22"/>
          <w:lang w:val="en-CA" w:eastAsia="ja-JP"/>
        </w:rPr>
      </w:pPr>
      <w:r>
        <w:rPr>
          <w:szCs w:val="22"/>
          <w:lang w:val="en-CA" w:eastAsia="ja-JP"/>
        </w:rPr>
        <w:t>Proposed method, and</w:t>
      </w:r>
    </w:p>
    <w:p w14:paraId="32CA0613" w14:textId="2AD8650F" w:rsidR="00A50A7F" w:rsidRPr="005E7D85" w:rsidRDefault="00C829EF" w:rsidP="00A50A7F">
      <w:pPr>
        <w:numPr>
          <w:ilvl w:val="0"/>
          <w:numId w:val="12"/>
        </w:numPr>
        <w:rPr>
          <w:szCs w:val="22"/>
          <w:lang w:val="en-CA" w:eastAsia="ja-JP"/>
        </w:rPr>
      </w:pPr>
      <w:r>
        <w:rPr>
          <w:szCs w:val="22"/>
          <w:lang w:val="en-CA" w:eastAsia="ja-JP"/>
        </w:rPr>
        <w:t>Experimental results under the CTC.</w:t>
      </w:r>
    </w:p>
    <w:p w14:paraId="7AF4CBD5" w14:textId="500DD163" w:rsidR="00EB78DC" w:rsidRDefault="00C829EF" w:rsidP="00945D12">
      <w:pPr>
        <w:pStyle w:val="1"/>
        <w:rPr>
          <w:lang w:val="en-CA"/>
        </w:rPr>
      </w:pPr>
      <w:r w:rsidRPr="00E10BE2">
        <w:rPr>
          <w:lang w:val="en-CA"/>
        </w:rPr>
        <w:t>Proposed Method</w:t>
      </w:r>
    </w:p>
    <w:p w14:paraId="3D26B2D5" w14:textId="18EC5522" w:rsidR="00AA71D1" w:rsidRDefault="00713121" w:rsidP="00713121">
      <w:pPr>
        <w:tabs>
          <w:tab w:val="clear" w:pos="360"/>
        </w:tabs>
        <w:rPr>
          <w:lang w:val="en-CA" w:eastAsia="ja-JP"/>
        </w:rPr>
      </w:pPr>
      <w:r>
        <w:rPr>
          <w:lang w:val="en-CA" w:eastAsia="ja-JP"/>
        </w:rPr>
        <w:fldChar w:fldCharType="begin"/>
      </w:r>
      <w:r>
        <w:rPr>
          <w:lang w:val="en-CA" w:eastAsia="ja-JP"/>
        </w:rPr>
        <w:instrText xml:space="preserve"> </w:instrText>
      </w:r>
      <w:r>
        <w:rPr>
          <w:rFonts w:hint="eastAsia"/>
          <w:lang w:val="en-CA" w:eastAsia="ja-JP"/>
        </w:rPr>
        <w:instrText>REF _Ref533086670 \h</w:instrText>
      </w:r>
      <w:r>
        <w:rPr>
          <w:lang w:val="en-CA" w:eastAsia="ja-JP"/>
        </w:rPr>
        <w:instrText xml:space="preserve"> </w:instrText>
      </w:r>
      <w:r>
        <w:rPr>
          <w:lang w:val="en-CA" w:eastAsia="ja-JP"/>
        </w:rPr>
      </w:r>
      <w:r>
        <w:rPr>
          <w:lang w:val="en-CA" w:eastAsia="ja-JP"/>
        </w:rPr>
        <w:fldChar w:fldCharType="separate"/>
      </w:r>
      <w:r>
        <w:t xml:space="preserve">Figure </w:t>
      </w:r>
      <w:r>
        <w:rPr>
          <w:noProof/>
        </w:rPr>
        <w:t>1</w:t>
      </w:r>
      <w:r>
        <w:rPr>
          <w:lang w:val="en-CA" w:eastAsia="ja-JP"/>
        </w:rPr>
        <w:fldChar w:fldCharType="end"/>
      </w:r>
      <w:r>
        <w:rPr>
          <w:lang w:val="en-CA" w:eastAsia="ja-JP"/>
        </w:rPr>
        <w:t xml:space="preserve"> </w:t>
      </w:r>
      <w:r>
        <w:rPr>
          <w:rFonts w:hint="eastAsia"/>
          <w:lang w:val="en-CA" w:eastAsia="ja-JP"/>
        </w:rPr>
        <w:t xml:space="preserve">shows </w:t>
      </w:r>
      <w:r>
        <w:rPr>
          <w:lang w:val="en-CA" w:eastAsia="ja-JP"/>
        </w:rPr>
        <w:t>processing flow of the proposed method. In the proposed method, DMVR is processed as follows.</w:t>
      </w:r>
    </w:p>
    <w:p w14:paraId="3D8AAD34" w14:textId="01DA789A" w:rsidR="00713121" w:rsidRPr="00F87348" w:rsidRDefault="00A32CE5" w:rsidP="00713121">
      <w:pPr>
        <w:pStyle w:val="af2"/>
        <w:numPr>
          <w:ilvl w:val="0"/>
          <w:numId w:val="19"/>
        </w:numPr>
        <w:tabs>
          <w:tab w:val="clear" w:pos="360"/>
        </w:tabs>
        <w:rPr>
          <w:lang w:val="en-CA"/>
        </w:rPr>
      </w:pPr>
      <w:r>
        <w:rPr>
          <w:rFonts w:eastAsiaTheme="minorEastAsia"/>
          <w:lang w:val="en-CA" w:eastAsia="ja-JP"/>
        </w:rPr>
        <w:t>If a</w:t>
      </w:r>
      <w:r w:rsidR="00F87348">
        <w:rPr>
          <w:rFonts w:eastAsiaTheme="minorEastAsia"/>
          <w:lang w:val="en-CA" w:eastAsia="ja-JP"/>
        </w:rPr>
        <w:t xml:space="preserve"> block is larger than 4096 pixels, DMVR is not applied to the block </w:t>
      </w:r>
      <w:r w:rsidR="00F87348">
        <w:rPr>
          <w:rFonts w:eastAsiaTheme="minorEastAsia"/>
          <w:lang w:val="en-CA" w:eastAsia="ja-JP"/>
        </w:rPr>
        <w:fldChar w:fldCharType="begin"/>
      </w:r>
      <w:r w:rsidR="00F87348">
        <w:rPr>
          <w:rFonts w:eastAsiaTheme="minorEastAsia"/>
          <w:lang w:val="en-CA" w:eastAsia="ja-JP"/>
        </w:rPr>
        <w:instrText xml:space="preserve"> REF _Ref533692904 \n \h </w:instrText>
      </w:r>
      <w:r w:rsidR="00F87348">
        <w:rPr>
          <w:rFonts w:eastAsiaTheme="minorEastAsia"/>
          <w:lang w:val="en-CA" w:eastAsia="ja-JP"/>
        </w:rPr>
      </w:r>
      <w:r w:rsidR="00F87348">
        <w:rPr>
          <w:rFonts w:eastAsiaTheme="minorEastAsia"/>
          <w:lang w:val="en-CA" w:eastAsia="ja-JP"/>
        </w:rPr>
        <w:fldChar w:fldCharType="separate"/>
      </w:r>
      <w:r w:rsidR="00F87348">
        <w:rPr>
          <w:rFonts w:eastAsiaTheme="minorEastAsia"/>
          <w:lang w:val="en-CA" w:eastAsia="ja-JP"/>
        </w:rPr>
        <w:t>[2]</w:t>
      </w:r>
      <w:r w:rsidR="00F87348">
        <w:rPr>
          <w:rFonts w:eastAsiaTheme="minorEastAsia"/>
          <w:lang w:val="en-CA" w:eastAsia="ja-JP"/>
        </w:rPr>
        <w:fldChar w:fldCharType="end"/>
      </w:r>
      <w:r w:rsidR="00F87348">
        <w:rPr>
          <w:rFonts w:eastAsiaTheme="minorEastAsia"/>
          <w:lang w:val="en-CA" w:eastAsia="ja-JP"/>
        </w:rPr>
        <w:fldChar w:fldCharType="begin"/>
      </w:r>
      <w:r w:rsidR="00F87348">
        <w:rPr>
          <w:rFonts w:eastAsiaTheme="minorEastAsia"/>
          <w:lang w:val="en-CA" w:eastAsia="ja-JP"/>
        </w:rPr>
        <w:instrText xml:space="preserve"> REF _Ref533692905 \n \h </w:instrText>
      </w:r>
      <w:r w:rsidR="00F87348">
        <w:rPr>
          <w:rFonts w:eastAsiaTheme="minorEastAsia"/>
          <w:lang w:val="en-CA" w:eastAsia="ja-JP"/>
        </w:rPr>
      </w:r>
      <w:r w:rsidR="00F87348">
        <w:rPr>
          <w:rFonts w:eastAsiaTheme="minorEastAsia"/>
          <w:lang w:val="en-CA" w:eastAsia="ja-JP"/>
        </w:rPr>
        <w:fldChar w:fldCharType="separate"/>
      </w:r>
      <w:r w:rsidR="00F87348">
        <w:rPr>
          <w:rFonts w:eastAsiaTheme="minorEastAsia"/>
          <w:lang w:val="en-CA" w:eastAsia="ja-JP"/>
        </w:rPr>
        <w:t>[3]</w:t>
      </w:r>
      <w:r w:rsidR="00F87348">
        <w:rPr>
          <w:rFonts w:eastAsiaTheme="minorEastAsia"/>
          <w:lang w:val="en-CA" w:eastAsia="ja-JP"/>
        </w:rPr>
        <w:fldChar w:fldCharType="end"/>
      </w:r>
      <w:r w:rsidR="00F87348">
        <w:rPr>
          <w:rFonts w:eastAsiaTheme="minorEastAsia"/>
          <w:lang w:val="en-CA" w:eastAsia="ja-JP"/>
        </w:rPr>
        <w:t>.</w:t>
      </w:r>
    </w:p>
    <w:p w14:paraId="6D26AF2C" w14:textId="3D25CDCC" w:rsidR="00F87348" w:rsidRPr="00F87348" w:rsidRDefault="00A32CE5" w:rsidP="00F87348">
      <w:pPr>
        <w:pStyle w:val="af2"/>
        <w:numPr>
          <w:ilvl w:val="0"/>
          <w:numId w:val="19"/>
        </w:numPr>
        <w:tabs>
          <w:tab w:val="clear" w:pos="360"/>
        </w:tabs>
        <w:rPr>
          <w:lang w:val="en-CA"/>
        </w:rPr>
      </w:pPr>
      <w:r>
        <w:rPr>
          <w:szCs w:val="22"/>
          <w:lang w:val="en-CA" w:eastAsia="ja-JP"/>
        </w:rPr>
        <w:t>I</w:t>
      </w:r>
      <w:r w:rsidR="00F87348">
        <w:rPr>
          <w:szCs w:val="22"/>
          <w:lang w:val="en-CA" w:eastAsia="ja-JP"/>
        </w:rPr>
        <w:t xml:space="preserve">f the initial matching cost is less than (w*h*(1&lt;&lt;(Max(2, 14 – </w:t>
      </w:r>
      <w:proofErr w:type="spellStart"/>
      <w:r w:rsidR="00F87348">
        <w:rPr>
          <w:szCs w:val="22"/>
          <w:lang w:val="en-CA" w:eastAsia="ja-JP"/>
        </w:rPr>
        <w:t>BitDepth</w:t>
      </w:r>
      <w:proofErr w:type="spellEnd"/>
      <w:r w:rsidR="00F87348">
        <w:rPr>
          <w:szCs w:val="22"/>
          <w:lang w:val="en-CA" w:eastAsia="ja-JP"/>
        </w:rPr>
        <w:t>) + (BitDepth-8)+TH)), then the cost is regarded as zero and the DMVR processing is terminated</w:t>
      </w:r>
      <w:r>
        <w:rPr>
          <w:szCs w:val="22"/>
          <w:lang w:val="en-CA" w:eastAsia="ja-JP"/>
        </w:rPr>
        <w:t xml:space="preserve"> </w:t>
      </w:r>
      <w:r>
        <w:rPr>
          <w:rFonts w:eastAsiaTheme="minorEastAsia"/>
          <w:lang w:val="en-CA" w:eastAsia="ja-JP"/>
        </w:rPr>
        <w:fldChar w:fldCharType="begin"/>
      </w:r>
      <w:r>
        <w:rPr>
          <w:rFonts w:eastAsiaTheme="minorEastAsia"/>
          <w:lang w:val="en-CA" w:eastAsia="ja-JP"/>
        </w:rPr>
        <w:instrText xml:space="preserve"> REF _Ref533692981 \n \h </w:instrText>
      </w:r>
      <w:r>
        <w:rPr>
          <w:rFonts w:eastAsiaTheme="minorEastAsia"/>
          <w:lang w:val="en-CA" w:eastAsia="ja-JP"/>
        </w:rPr>
      </w:r>
      <w:r>
        <w:rPr>
          <w:rFonts w:eastAsiaTheme="minorEastAsia"/>
          <w:lang w:val="en-CA" w:eastAsia="ja-JP"/>
        </w:rPr>
        <w:fldChar w:fldCharType="separate"/>
      </w:r>
      <w:r>
        <w:rPr>
          <w:rFonts w:eastAsiaTheme="minorEastAsia"/>
          <w:lang w:val="en-CA" w:eastAsia="ja-JP"/>
        </w:rPr>
        <w:t>[4]</w:t>
      </w:r>
      <w:r>
        <w:rPr>
          <w:rFonts w:eastAsiaTheme="minorEastAsia"/>
          <w:lang w:val="en-CA" w:eastAsia="ja-JP"/>
        </w:rPr>
        <w:fldChar w:fldCharType="end"/>
      </w:r>
      <w:r w:rsidR="00F87348">
        <w:rPr>
          <w:rFonts w:eastAsiaTheme="minorEastAsia"/>
          <w:lang w:val="en-CA" w:eastAsia="ja-JP"/>
        </w:rPr>
        <w:t xml:space="preserve">. Here, </w:t>
      </w:r>
      <w:r w:rsidR="00F87348">
        <w:rPr>
          <w:szCs w:val="22"/>
          <w:lang w:val="en-CA" w:eastAsia="ja-JP"/>
        </w:rPr>
        <w:t xml:space="preserve">w is the width of block, h is the height of block, </w:t>
      </w:r>
      <w:proofErr w:type="spellStart"/>
      <w:r w:rsidR="00F87348">
        <w:rPr>
          <w:szCs w:val="22"/>
          <w:lang w:val="en-CA" w:eastAsia="ja-JP"/>
        </w:rPr>
        <w:t>BitDepth</w:t>
      </w:r>
      <w:proofErr w:type="spellEnd"/>
      <w:r w:rsidR="00F87348">
        <w:rPr>
          <w:szCs w:val="22"/>
          <w:lang w:val="en-CA" w:eastAsia="ja-JP"/>
        </w:rPr>
        <w:t xml:space="preserve"> is the bit depth of samples and TH is the parameter of early termination.</w:t>
      </w:r>
    </w:p>
    <w:p w14:paraId="4B616D32" w14:textId="7281019B" w:rsidR="002C33E2" w:rsidRPr="00F87348" w:rsidRDefault="00F87348" w:rsidP="00F87348">
      <w:pPr>
        <w:pStyle w:val="af2"/>
        <w:numPr>
          <w:ilvl w:val="0"/>
          <w:numId w:val="19"/>
        </w:numPr>
        <w:tabs>
          <w:tab w:val="clear" w:pos="360"/>
        </w:tabs>
        <w:rPr>
          <w:lang w:val="en-CA"/>
        </w:rPr>
      </w:pPr>
      <w:r>
        <w:rPr>
          <w:rFonts w:eastAsiaTheme="minorEastAsia"/>
          <w:lang w:val="en-CA" w:eastAsia="ja-JP"/>
        </w:rPr>
        <w:t xml:space="preserve">If the block is larger than 1024 pixels, only central 1024 pixels region is used for DMVR </w:t>
      </w:r>
      <w:r>
        <w:rPr>
          <w:rFonts w:eastAsiaTheme="minorEastAsia"/>
          <w:lang w:val="en-CA" w:eastAsia="ja-JP"/>
        </w:rPr>
        <w:fldChar w:fldCharType="begin"/>
      </w:r>
      <w:r>
        <w:rPr>
          <w:rFonts w:eastAsiaTheme="minorEastAsia"/>
          <w:lang w:val="en-CA" w:eastAsia="ja-JP"/>
        </w:rPr>
        <w:instrText xml:space="preserve"> REF _Ref533692905 \n \h </w:instrText>
      </w:r>
      <w:r>
        <w:rPr>
          <w:rFonts w:eastAsiaTheme="minorEastAsia"/>
          <w:lang w:val="en-CA" w:eastAsia="ja-JP"/>
        </w:rPr>
      </w:r>
      <w:r>
        <w:rPr>
          <w:rFonts w:eastAsiaTheme="minorEastAsia"/>
          <w:lang w:val="en-CA" w:eastAsia="ja-JP"/>
        </w:rPr>
        <w:fldChar w:fldCharType="separate"/>
      </w:r>
      <w:r>
        <w:rPr>
          <w:rFonts w:eastAsiaTheme="minorEastAsia"/>
          <w:lang w:val="en-CA" w:eastAsia="ja-JP"/>
        </w:rPr>
        <w:t>[3]</w:t>
      </w:r>
      <w:r>
        <w:rPr>
          <w:rFonts w:eastAsiaTheme="minorEastAsia"/>
          <w:lang w:val="en-CA" w:eastAsia="ja-JP"/>
        </w:rPr>
        <w:fldChar w:fldCharType="end"/>
      </w:r>
      <w:r>
        <w:rPr>
          <w:rFonts w:eastAsiaTheme="minorEastAsia"/>
          <w:lang w:val="en-CA" w:eastAsia="ja-JP"/>
        </w:rPr>
        <w:t>.</w:t>
      </w:r>
    </w:p>
    <w:p w14:paraId="5BE3CEEE" w14:textId="7B35CEB9" w:rsidR="005B211B" w:rsidRDefault="00713121" w:rsidP="005B211B">
      <w:pPr>
        <w:keepNext/>
        <w:jc w:val="center"/>
      </w:pPr>
      <w:r>
        <w:rPr>
          <w:noProof/>
          <w:lang w:eastAsia="ja-JP"/>
        </w:rPr>
        <w:lastRenderedPageBreak/>
        <w:drawing>
          <wp:inline distT="0" distB="0" distL="0" distR="0" wp14:anchorId="37536CEC" wp14:editId="39A4BF7E">
            <wp:extent cx="5760121" cy="2950845"/>
            <wp:effectExtent l="0" t="0" r="0" b="190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76425" cy="2959197"/>
                    </a:xfrm>
                    <a:prstGeom prst="rect">
                      <a:avLst/>
                    </a:prstGeom>
                    <a:noFill/>
                    <a:ln>
                      <a:noFill/>
                    </a:ln>
                  </pic:spPr>
                </pic:pic>
              </a:graphicData>
            </a:graphic>
          </wp:inline>
        </w:drawing>
      </w:r>
    </w:p>
    <w:p w14:paraId="1D24118E" w14:textId="5659D74B" w:rsidR="00F87348" w:rsidRPr="00F87348" w:rsidRDefault="005B211B" w:rsidP="00F87348">
      <w:pPr>
        <w:pStyle w:val="af0"/>
        <w:jc w:val="center"/>
        <w:rPr>
          <w:lang w:eastAsia="ja-JP"/>
        </w:rPr>
      </w:pPr>
      <w:bookmarkStart w:id="2" w:name="_Ref533086670"/>
      <w:r>
        <w:t xml:space="preserve">Figure </w:t>
      </w:r>
      <w:r w:rsidR="00B51C60">
        <w:rPr>
          <w:noProof/>
        </w:rPr>
        <w:fldChar w:fldCharType="begin"/>
      </w:r>
      <w:r w:rsidR="00B51C60">
        <w:rPr>
          <w:noProof/>
        </w:rPr>
        <w:instrText xml:space="preserve"> SEQ Figure \* ARABIC </w:instrText>
      </w:r>
      <w:r w:rsidR="00B51C60">
        <w:rPr>
          <w:noProof/>
        </w:rPr>
        <w:fldChar w:fldCharType="separate"/>
      </w:r>
      <w:r w:rsidR="00251F61">
        <w:rPr>
          <w:noProof/>
        </w:rPr>
        <w:t>1</w:t>
      </w:r>
      <w:r w:rsidR="00B51C60">
        <w:rPr>
          <w:noProof/>
        </w:rPr>
        <w:fldChar w:fldCharType="end"/>
      </w:r>
      <w:bookmarkEnd w:id="2"/>
      <w:r>
        <w:rPr>
          <w:rFonts w:hint="eastAsia"/>
          <w:lang w:eastAsia="ja-JP"/>
        </w:rPr>
        <w:t xml:space="preserve"> </w:t>
      </w:r>
      <w:r>
        <w:rPr>
          <w:lang w:eastAsia="ja-JP"/>
        </w:rPr>
        <w:t>Flow chart of proposed method.</w:t>
      </w:r>
    </w:p>
    <w:p w14:paraId="5D0B255F" w14:textId="77777777" w:rsidR="00C829EF" w:rsidRPr="005B217D" w:rsidRDefault="00C829EF" w:rsidP="00C829EF">
      <w:pPr>
        <w:pStyle w:val="1"/>
        <w:rPr>
          <w:lang w:val="en-CA"/>
        </w:rPr>
      </w:pPr>
      <w:r>
        <w:rPr>
          <w:lang w:val="en-CA"/>
        </w:rPr>
        <w:t>Experimental Results</w:t>
      </w:r>
    </w:p>
    <w:p w14:paraId="274B4420" w14:textId="77777777" w:rsidR="00B02202" w:rsidRDefault="00C829EF" w:rsidP="00B02202">
      <w:pPr>
        <w:rPr>
          <w:szCs w:val="22"/>
          <w:lang w:val="en-CA"/>
        </w:rPr>
      </w:pPr>
      <w:r w:rsidRPr="004B5A30">
        <w:rPr>
          <w:lang w:val="en-CA" w:eastAsia="zh-CN"/>
        </w:rPr>
        <w:t xml:space="preserve">The </w:t>
      </w:r>
      <w:r w:rsidR="00945D12">
        <w:rPr>
          <w:lang w:val="en-CA" w:eastAsia="zh-CN"/>
        </w:rPr>
        <w:t>proposed method is</w:t>
      </w:r>
      <w:r w:rsidRPr="004B5A30">
        <w:rPr>
          <w:lang w:val="en-CA" w:eastAsia="zh-CN"/>
        </w:rPr>
        <w:t xml:space="preserve"> imp</w:t>
      </w:r>
      <w:r w:rsidR="00945D12">
        <w:rPr>
          <w:lang w:val="en-CA" w:eastAsia="zh-CN"/>
        </w:rPr>
        <w:t>lemented on top of the CE9.2 base</w:t>
      </w:r>
      <w:r>
        <w:rPr>
          <w:lang w:val="en-CA" w:eastAsia="zh-CN"/>
        </w:rPr>
        <w:t xml:space="preserve"> software.</w:t>
      </w:r>
      <w:r w:rsidRPr="004B5A30">
        <w:rPr>
          <w:lang w:val="en-CA" w:eastAsia="zh-CN"/>
        </w:rPr>
        <w:t xml:space="preserve"> </w:t>
      </w:r>
      <w:r>
        <w:rPr>
          <w:lang w:eastAsia="zh-CN"/>
        </w:rPr>
        <w:t>I</w:t>
      </w:r>
      <w:r>
        <w:rPr>
          <w:rFonts w:hint="eastAsia"/>
          <w:lang w:eastAsia="zh-CN"/>
        </w:rPr>
        <w:t xml:space="preserve">n order to verify the performance of </w:t>
      </w:r>
      <w:r w:rsidR="00945D12">
        <w:rPr>
          <w:lang w:eastAsia="zh-CN"/>
        </w:rPr>
        <w:t>the proposed method</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sidR="00CD6F52">
        <w:rPr>
          <w:lang w:eastAsia="zh-CN"/>
        </w:rPr>
        <w:t>JVET-</w:t>
      </w:r>
      <w:r w:rsidR="00CD6F52">
        <w:rPr>
          <w:rFonts w:hint="eastAsia"/>
          <w:lang w:eastAsia="ja-JP"/>
        </w:rPr>
        <w:t>L</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2D4B95">
        <w:rPr>
          <w:lang w:eastAsia="zh-CN"/>
        </w:rPr>
        <w:t>[4]</w:t>
      </w:r>
      <w:r>
        <w:rPr>
          <w:lang w:eastAsia="zh-CN"/>
        </w:rPr>
        <w:fldChar w:fldCharType="end"/>
      </w:r>
      <w:r>
        <w:rPr>
          <w:rFonts w:hint="eastAsia"/>
          <w:lang w:eastAsia="zh-CN"/>
        </w:rPr>
        <w:t>.</w:t>
      </w:r>
      <w:r w:rsidR="00B02202" w:rsidRPr="00B02202">
        <w:rPr>
          <w:szCs w:val="22"/>
          <w:lang w:val="en-CA"/>
        </w:rPr>
        <w:t xml:space="preserve"> </w:t>
      </w:r>
    </w:p>
    <w:p w14:paraId="0FA5869B" w14:textId="28179BF6" w:rsidR="00C829EF" w:rsidRPr="00B02202" w:rsidRDefault="00B02202" w:rsidP="00C829EF">
      <w:pPr>
        <w:rPr>
          <w:szCs w:val="22"/>
          <w:lang w:val="en-CA"/>
        </w:rPr>
      </w:pPr>
      <w:r>
        <w:rPr>
          <w:szCs w:val="22"/>
          <w:lang w:val="en-CA"/>
        </w:rPr>
        <w:t xml:space="preserve">The PC cluster was used for the simulation, but since the same CPUs are allocated to the same parameters of the same sequences, the execution time is almost accurate. In order to measure more accurate decoding times, the decoder was re-run all the </w:t>
      </w:r>
      <w:proofErr w:type="spellStart"/>
      <w:r>
        <w:rPr>
          <w:szCs w:val="22"/>
          <w:lang w:val="en-CA"/>
        </w:rPr>
        <w:t>bitstreams</w:t>
      </w:r>
      <w:proofErr w:type="spellEnd"/>
      <w:r>
        <w:rPr>
          <w:szCs w:val="22"/>
          <w:lang w:val="en-CA"/>
        </w:rPr>
        <w:t xml:space="preserve"> on single CPU.</w:t>
      </w:r>
    </w:p>
    <w:p w14:paraId="5C299AA9" w14:textId="77777777" w:rsidR="00C829EF" w:rsidRDefault="00C829EF" w:rsidP="00C829EF">
      <w:pPr>
        <w:pStyle w:val="2"/>
        <w:rPr>
          <w:lang w:eastAsia="ja-JP"/>
        </w:rPr>
      </w:pPr>
      <w:r>
        <w:rPr>
          <w:lang w:eastAsia="ja-JP"/>
        </w:rPr>
        <w:t>Results under the common test conditions</w:t>
      </w:r>
    </w:p>
    <w:p w14:paraId="78562231" w14:textId="5BF6C44E" w:rsidR="003F1886" w:rsidRPr="003F1886" w:rsidRDefault="003F1886" w:rsidP="003F1886">
      <w:pPr>
        <w:rPr>
          <w:rFonts w:eastAsia="DengXian"/>
          <w:lang w:eastAsia="ja-JP"/>
        </w:rPr>
      </w:pP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rsidR="007D554D">
        <w:t xml:space="preserve">Table </w:t>
      </w:r>
      <w:r w:rsidR="007D554D">
        <w:rPr>
          <w:noProof/>
        </w:rPr>
        <w:t>1</w:t>
      </w:r>
      <w:r>
        <w:rPr>
          <w:lang w:eastAsia="zh-CN"/>
        </w:rPr>
        <w:fldChar w:fldCharType="end"/>
      </w:r>
      <w:r>
        <w:rPr>
          <w:lang w:eastAsia="zh-CN"/>
        </w:rPr>
        <w:t xml:space="preserve"> </w:t>
      </w:r>
      <w:r>
        <w:rPr>
          <w:rFonts w:hint="eastAsia"/>
          <w:lang w:eastAsia="zh-CN"/>
        </w:rPr>
        <w:t>show</w:t>
      </w:r>
      <w:r>
        <w:rPr>
          <w:lang w:eastAsia="zh-CN"/>
        </w:rPr>
        <w:t>s</w:t>
      </w:r>
      <w:r>
        <w:rPr>
          <w:rFonts w:hint="eastAsia"/>
          <w:lang w:eastAsia="zh-CN"/>
        </w:rPr>
        <w:t xml:space="preserve"> the experimental results </w:t>
      </w:r>
      <w:r w:rsidR="007D554D">
        <w:rPr>
          <w:lang w:eastAsia="zh-CN"/>
        </w:rPr>
        <w:t>of the proposed method.</w:t>
      </w:r>
      <w:r>
        <w:rPr>
          <w:rFonts w:hint="eastAsia"/>
          <w:lang w:eastAsia="zh-CN"/>
        </w:rPr>
        <w:t xml:space="preserve"> </w:t>
      </w:r>
      <w:r>
        <w:rPr>
          <w:lang w:eastAsia="zh-CN"/>
        </w:rPr>
        <w:t>I</w:t>
      </w:r>
      <w:r>
        <w:rPr>
          <w:rFonts w:hint="eastAsia"/>
          <w:lang w:eastAsia="zh-CN"/>
        </w:rPr>
        <w:t xml:space="preserve">t can be seen that </w:t>
      </w:r>
      <w:r>
        <w:rPr>
          <w:rFonts w:eastAsia="PMingLiU" w:hint="eastAsia"/>
          <w:lang w:eastAsia="zh-TW"/>
        </w:rPr>
        <w:t>BD-</w:t>
      </w:r>
      <w:r>
        <w:rPr>
          <w:rFonts w:hint="eastAsia"/>
          <w:lang w:eastAsia="zh-CN"/>
        </w:rPr>
        <w:t>rate</w:t>
      </w:r>
      <w:r w:rsidR="001356DF">
        <w:rPr>
          <w:lang w:eastAsia="zh-CN"/>
        </w:rPr>
        <w:t xml:space="preserve"> gain</w:t>
      </w:r>
      <w:r>
        <w:rPr>
          <w:rFonts w:hint="eastAsia"/>
          <w:lang w:eastAsia="zh-CN"/>
        </w:rPr>
        <w:t xml:space="preserve"> </w:t>
      </w:r>
      <w:r>
        <w:rPr>
          <w:lang w:eastAsia="zh-CN"/>
        </w:rPr>
        <w:t xml:space="preserve">for </w:t>
      </w:r>
      <w:proofErr w:type="spellStart"/>
      <w:r>
        <w:rPr>
          <w:lang w:eastAsia="zh-CN"/>
        </w:rPr>
        <w:t>luma</w:t>
      </w:r>
      <w:proofErr w:type="spellEnd"/>
      <w:r>
        <w:rPr>
          <w:lang w:eastAsia="zh-CN"/>
        </w:rPr>
        <w:t xml:space="preserve"> is</w:t>
      </w:r>
      <w:r>
        <w:rPr>
          <w:rFonts w:hint="eastAsia"/>
          <w:lang w:eastAsia="zh-CN"/>
        </w:rPr>
        <w:t xml:space="preserve"> </w:t>
      </w:r>
      <w:r>
        <w:rPr>
          <w:lang w:eastAsia="zh-CN"/>
        </w:rPr>
        <w:t>-</w:t>
      </w:r>
      <w:r>
        <w:rPr>
          <w:szCs w:val="22"/>
          <w:lang w:eastAsia="ja-JP"/>
        </w:rPr>
        <w:t>0</w:t>
      </w:r>
      <w:r w:rsidR="007D554D">
        <w:rPr>
          <w:rFonts w:hint="eastAsia"/>
          <w:szCs w:val="22"/>
          <w:lang w:val="en-CA" w:eastAsia="ja-JP"/>
        </w:rPr>
        <w:t>.77</w:t>
      </w:r>
      <w:r>
        <w:rPr>
          <w:szCs w:val="22"/>
          <w:lang w:val="en-CA" w:eastAsia="ja-JP"/>
        </w:rPr>
        <w:t xml:space="preserve">% </w:t>
      </w:r>
      <w:r>
        <w:rPr>
          <w:rFonts w:hint="eastAsia"/>
          <w:lang w:eastAsia="zh-CN"/>
        </w:rPr>
        <w:t xml:space="preserve">for </w:t>
      </w:r>
      <w:r w:rsidR="00A32CE5">
        <w:rPr>
          <w:lang w:eastAsia="zh-CN"/>
        </w:rPr>
        <w:t>RA in comparison with VTM</w:t>
      </w:r>
      <w:r>
        <w:rPr>
          <w:lang w:eastAsia="zh-CN"/>
        </w:rPr>
        <w:t xml:space="preserve">-3.0. </w:t>
      </w:r>
      <w:r w:rsidR="007D554D">
        <w:rPr>
          <w:lang w:eastAsia="zh-CN"/>
        </w:rPr>
        <w:fldChar w:fldCharType="begin"/>
      </w:r>
      <w:r w:rsidR="007D554D">
        <w:rPr>
          <w:lang w:eastAsia="zh-CN"/>
        </w:rPr>
        <w:instrText xml:space="preserve"> REF _Ref533694011 \h </w:instrText>
      </w:r>
      <w:r w:rsidR="007D554D">
        <w:rPr>
          <w:lang w:eastAsia="zh-CN"/>
        </w:rPr>
      </w:r>
      <w:r w:rsidR="007D554D">
        <w:rPr>
          <w:lang w:eastAsia="zh-CN"/>
        </w:rPr>
        <w:fldChar w:fldCharType="separate"/>
      </w:r>
      <w:r w:rsidR="007D554D">
        <w:t xml:space="preserve">Table </w:t>
      </w:r>
      <w:r w:rsidR="007D554D">
        <w:rPr>
          <w:noProof/>
        </w:rPr>
        <w:t>2</w:t>
      </w:r>
      <w:r w:rsidR="007D554D">
        <w:rPr>
          <w:lang w:eastAsia="zh-CN"/>
        </w:rPr>
        <w:fldChar w:fldCharType="end"/>
      </w:r>
      <w:r w:rsidR="007D554D">
        <w:rPr>
          <w:lang w:eastAsia="zh-CN"/>
        </w:rPr>
        <w:t xml:space="preserve"> shows </w:t>
      </w:r>
      <w:r w:rsidR="00DF4A91">
        <w:rPr>
          <w:lang w:eastAsia="zh-CN"/>
        </w:rPr>
        <w:t xml:space="preserve">overall results </w:t>
      </w:r>
      <w:r w:rsidR="007D554D">
        <w:rPr>
          <w:lang w:eastAsia="zh-CN"/>
        </w:rPr>
        <w:t xml:space="preserve">comparison </w:t>
      </w:r>
      <w:r w:rsidR="00DF4A91">
        <w:rPr>
          <w:lang w:eastAsia="zh-CN"/>
        </w:rPr>
        <w:t xml:space="preserve">of </w:t>
      </w:r>
      <w:r w:rsidR="00FF7B0D">
        <w:rPr>
          <w:lang w:eastAsia="zh-CN"/>
        </w:rPr>
        <w:t>JVET-M0077</w:t>
      </w:r>
      <w:r w:rsidR="007D554D">
        <w:rPr>
          <w:lang w:eastAsia="zh-CN"/>
        </w:rPr>
        <w:t xml:space="preserve"> </w:t>
      </w:r>
      <w:r w:rsidR="00DF4A91">
        <w:rPr>
          <w:lang w:eastAsia="zh-CN"/>
        </w:rPr>
        <w:t>and the propo</w:t>
      </w:r>
      <w:r w:rsidR="00A32CE5">
        <w:rPr>
          <w:lang w:eastAsia="zh-CN"/>
        </w:rPr>
        <w:t>sed method (</w:t>
      </w:r>
      <w:r w:rsidR="00FF7B0D">
        <w:rPr>
          <w:lang w:eastAsia="zh-CN"/>
        </w:rPr>
        <w:t>JVET-M0077</w:t>
      </w:r>
      <w:r w:rsidR="000B1E19">
        <w:rPr>
          <w:lang w:eastAsia="zh-CN"/>
        </w:rPr>
        <w:t>+</w:t>
      </w:r>
      <w:r w:rsidR="000B1E19" w:rsidRPr="000B1E19">
        <w:rPr>
          <w:lang w:eastAsia="zh-CN"/>
        </w:rPr>
        <w:t xml:space="preserve"> </w:t>
      </w:r>
      <w:r w:rsidR="000B1E19">
        <w:rPr>
          <w:lang w:eastAsia="zh-CN"/>
        </w:rPr>
        <w:t>CE9.2.5</w:t>
      </w:r>
      <w:r w:rsidR="00A32CE5">
        <w:rPr>
          <w:lang w:eastAsia="zh-CN"/>
        </w:rPr>
        <w:t>). It</w:t>
      </w:r>
      <w:r w:rsidR="00DF4A91">
        <w:rPr>
          <w:lang w:eastAsia="zh-CN"/>
        </w:rPr>
        <w:t xml:space="preserve"> can be seen that decoding time of proposed method is </w:t>
      </w:r>
      <w:r w:rsidR="00DF4A91">
        <w:rPr>
          <w:rFonts w:hint="eastAsia"/>
          <w:lang w:eastAsia="ja-JP"/>
        </w:rPr>
        <w:t>accele</w:t>
      </w:r>
      <w:r w:rsidR="00DF4A91">
        <w:rPr>
          <w:lang w:eastAsia="ja-JP"/>
        </w:rPr>
        <w:t xml:space="preserve">rated 2% by </w:t>
      </w:r>
      <w:r w:rsidR="00A32CE5">
        <w:rPr>
          <w:lang w:eastAsia="ja-JP"/>
        </w:rPr>
        <w:t xml:space="preserve">the </w:t>
      </w:r>
      <w:r w:rsidR="00DF4A91">
        <w:rPr>
          <w:lang w:eastAsia="ja-JP"/>
        </w:rPr>
        <w:t xml:space="preserve">early termination with 0.04% </w:t>
      </w:r>
      <w:proofErr w:type="spellStart"/>
      <w:r w:rsidR="00DF4A91">
        <w:rPr>
          <w:lang w:eastAsia="ja-JP"/>
        </w:rPr>
        <w:t>luma</w:t>
      </w:r>
      <w:proofErr w:type="spellEnd"/>
      <w:r w:rsidR="00DF4A91">
        <w:rPr>
          <w:lang w:eastAsia="ja-JP"/>
        </w:rPr>
        <w:t xml:space="preserve"> BD-rate increasing.</w:t>
      </w:r>
    </w:p>
    <w:p w14:paraId="6BE8DE7D" w14:textId="3A2234A2" w:rsidR="00C829EF" w:rsidRDefault="00C829EF" w:rsidP="00C829EF">
      <w:pPr>
        <w:pStyle w:val="af0"/>
        <w:keepNext/>
        <w:jc w:val="center"/>
        <w:rPr>
          <w:lang w:eastAsia="ja-JP"/>
        </w:rPr>
      </w:pPr>
      <w:bookmarkStart w:id="3" w:name="_Ref516662422"/>
      <w:r>
        <w:t xml:space="preserve">Table </w:t>
      </w:r>
      <w:r>
        <w:rPr>
          <w:noProof/>
        </w:rPr>
        <w:fldChar w:fldCharType="begin"/>
      </w:r>
      <w:r>
        <w:rPr>
          <w:noProof/>
        </w:rPr>
        <w:instrText xml:space="preserve"> SEQ Table \* ARABIC </w:instrText>
      </w:r>
      <w:r>
        <w:rPr>
          <w:noProof/>
        </w:rPr>
        <w:fldChar w:fldCharType="separate"/>
      </w:r>
      <w:r w:rsidR="007D554D">
        <w:rPr>
          <w:noProof/>
        </w:rPr>
        <w:t>1</w:t>
      </w:r>
      <w:r>
        <w:rPr>
          <w:noProof/>
        </w:rPr>
        <w:fldChar w:fldCharType="end"/>
      </w:r>
      <w:bookmarkEnd w:id="3"/>
      <w:r w:rsidR="00E10BE2">
        <w:t xml:space="preserve"> Experimental r</w:t>
      </w:r>
      <w:r w:rsidR="002C33E2">
        <w:t>esults</w:t>
      </w:r>
      <w:r w:rsidR="00E10BE2">
        <w:t xml:space="preserve"> for RA</w:t>
      </w:r>
      <w:r>
        <w:t xml:space="preserve"> condition compared with VTM-</w:t>
      </w:r>
      <w:r w:rsidR="00CD6F52">
        <w:rPr>
          <w:rFonts w:hint="eastAsia"/>
          <w:lang w:eastAsia="ja-JP"/>
        </w:rPr>
        <w:t>3</w:t>
      </w:r>
      <w:r w:rsidR="00CD6F52">
        <w:t>.0</w:t>
      </w:r>
      <w:r w:rsidR="00E10BE2">
        <w:t>.</w:t>
      </w:r>
      <w:r>
        <w:rPr>
          <w:rFonts w:hint="eastAsia"/>
          <w:lang w:eastAsia="ja-JP"/>
        </w:rPr>
        <w:t xml:space="preserve"> </w:t>
      </w:r>
    </w:p>
    <w:tbl>
      <w:tblPr>
        <w:tblW w:w="6840" w:type="dxa"/>
        <w:jc w:val="center"/>
        <w:tblCellMar>
          <w:left w:w="99" w:type="dxa"/>
          <w:right w:w="99" w:type="dxa"/>
        </w:tblCellMar>
        <w:tblLook w:val="04A0" w:firstRow="1" w:lastRow="0" w:firstColumn="1" w:lastColumn="0" w:noHBand="0" w:noVBand="1"/>
      </w:tblPr>
      <w:tblGrid>
        <w:gridCol w:w="1640"/>
        <w:gridCol w:w="1122"/>
        <w:gridCol w:w="1122"/>
        <w:gridCol w:w="1122"/>
        <w:gridCol w:w="917"/>
        <w:gridCol w:w="917"/>
      </w:tblGrid>
      <w:tr w:rsidR="007D554D" w:rsidRPr="007D554D" w14:paraId="0CDDFC12" w14:textId="77777777" w:rsidTr="007D554D">
        <w:trPr>
          <w:trHeight w:val="255"/>
          <w:jc w:val="center"/>
        </w:trPr>
        <w:tc>
          <w:tcPr>
            <w:tcW w:w="1640" w:type="dxa"/>
            <w:tcBorders>
              <w:top w:val="nil"/>
              <w:left w:val="nil"/>
              <w:bottom w:val="nil"/>
              <w:right w:val="nil"/>
            </w:tcBorders>
            <w:shd w:val="clear" w:color="auto" w:fill="auto"/>
            <w:noWrap/>
            <w:vAlign w:val="center"/>
            <w:hideMark/>
          </w:tcPr>
          <w:p w14:paraId="516FBCF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B0EF6D"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D554D">
              <w:rPr>
                <w:rFonts w:ascii="Arial" w:eastAsia="ＭＳ Ｐゴシック" w:hAnsi="Arial" w:cs="Arial"/>
                <w:b/>
                <w:bCs/>
                <w:color w:val="000000"/>
                <w:sz w:val="18"/>
                <w:szCs w:val="18"/>
                <w:lang w:eastAsia="ja-JP"/>
              </w:rPr>
              <w:t>Random Access Main 10</w:t>
            </w:r>
          </w:p>
        </w:tc>
      </w:tr>
      <w:tr w:rsidR="007D554D" w:rsidRPr="007D554D" w14:paraId="3264268E" w14:textId="77777777" w:rsidTr="007D554D">
        <w:trPr>
          <w:trHeight w:val="255"/>
          <w:jc w:val="center"/>
        </w:trPr>
        <w:tc>
          <w:tcPr>
            <w:tcW w:w="1640" w:type="dxa"/>
            <w:tcBorders>
              <w:top w:val="nil"/>
              <w:left w:val="nil"/>
              <w:bottom w:val="nil"/>
              <w:right w:val="nil"/>
            </w:tcBorders>
            <w:shd w:val="clear" w:color="auto" w:fill="auto"/>
            <w:noWrap/>
            <w:vAlign w:val="center"/>
            <w:hideMark/>
          </w:tcPr>
          <w:p w14:paraId="3B1BFF5A"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1FFE1B"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D554D">
              <w:rPr>
                <w:rFonts w:ascii="Arial" w:eastAsia="ＭＳ Ｐゴシック" w:hAnsi="Arial" w:cs="Arial"/>
                <w:b/>
                <w:bCs/>
                <w:color w:val="000000"/>
                <w:sz w:val="18"/>
                <w:szCs w:val="18"/>
                <w:lang w:eastAsia="ja-JP"/>
              </w:rPr>
              <w:t>Over VTM-3.0</w:t>
            </w:r>
          </w:p>
        </w:tc>
      </w:tr>
      <w:tr w:rsidR="007D554D" w:rsidRPr="007D554D" w14:paraId="4CBC7724" w14:textId="77777777" w:rsidTr="007D554D">
        <w:trPr>
          <w:trHeight w:val="255"/>
          <w:jc w:val="center"/>
        </w:trPr>
        <w:tc>
          <w:tcPr>
            <w:tcW w:w="1640" w:type="dxa"/>
            <w:tcBorders>
              <w:top w:val="nil"/>
              <w:left w:val="nil"/>
              <w:bottom w:val="nil"/>
              <w:right w:val="nil"/>
            </w:tcBorders>
            <w:shd w:val="clear" w:color="auto" w:fill="auto"/>
            <w:noWrap/>
            <w:vAlign w:val="center"/>
            <w:hideMark/>
          </w:tcPr>
          <w:p w14:paraId="4727D9C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22" w:type="dxa"/>
            <w:tcBorders>
              <w:top w:val="nil"/>
              <w:left w:val="single" w:sz="8" w:space="0" w:color="auto"/>
              <w:bottom w:val="single" w:sz="8" w:space="0" w:color="auto"/>
              <w:right w:val="nil"/>
            </w:tcBorders>
            <w:shd w:val="clear" w:color="auto" w:fill="auto"/>
            <w:noWrap/>
            <w:vAlign w:val="center"/>
            <w:hideMark/>
          </w:tcPr>
          <w:p w14:paraId="5EDA3FA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Y</w:t>
            </w:r>
          </w:p>
        </w:tc>
        <w:tc>
          <w:tcPr>
            <w:tcW w:w="1122" w:type="dxa"/>
            <w:tcBorders>
              <w:top w:val="nil"/>
              <w:left w:val="nil"/>
              <w:bottom w:val="single" w:sz="8" w:space="0" w:color="auto"/>
              <w:right w:val="nil"/>
            </w:tcBorders>
            <w:shd w:val="clear" w:color="auto" w:fill="auto"/>
            <w:noWrap/>
            <w:vAlign w:val="center"/>
            <w:hideMark/>
          </w:tcPr>
          <w:p w14:paraId="75C8780D"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U</w:t>
            </w:r>
          </w:p>
        </w:tc>
        <w:tc>
          <w:tcPr>
            <w:tcW w:w="1122" w:type="dxa"/>
            <w:tcBorders>
              <w:top w:val="nil"/>
              <w:left w:val="nil"/>
              <w:bottom w:val="single" w:sz="8" w:space="0" w:color="auto"/>
              <w:right w:val="single" w:sz="4" w:space="0" w:color="auto"/>
            </w:tcBorders>
            <w:shd w:val="clear" w:color="auto" w:fill="auto"/>
            <w:noWrap/>
            <w:vAlign w:val="center"/>
            <w:hideMark/>
          </w:tcPr>
          <w:p w14:paraId="26B28622"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V</w:t>
            </w:r>
          </w:p>
        </w:tc>
        <w:tc>
          <w:tcPr>
            <w:tcW w:w="917" w:type="dxa"/>
            <w:tcBorders>
              <w:top w:val="nil"/>
              <w:left w:val="nil"/>
              <w:bottom w:val="single" w:sz="8" w:space="0" w:color="auto"/>
              <w:right w:val="nil"/>
            </w:tcBorders>
            <w:shd w:val="clear" w:color="auto" w:fill="auto"/>
            <w:noWrap/>
            <w:vAlign w:val="center"/>
            <w:hideMark/>
          </w:tcPr>
          <w:p w14:paraId="29D0801F"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D554D">
              <w:rPr>
                <w:rFonts w:ascii="Arial" w:eastAsia="ＭＳ Ｐゴシック" w:hAnsi="Arial" w:cs="Arial"/>
                <w:color w:val="000000"/>
                <w:sz w:val="18"/>
                <w:szCs w:val="18"/>
                <w:lang w:eastAsia="ja-JP"/>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3ED000D3"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D554D">
              <w:rPr>
                <w:rFonts w:ascii="Arial" w:eastAsia="ＭＳ Ｐゴシック" w:hAnsi="Arial" w:cs="Arial"/>
                <w:color w:val="000000"/>
                <w:sz w:val="18"/>
                <w:szCs w:val="18"/>
                <w:lang w:eastAsia="ja-JP"/>
              </w:rPr>
              <w:t>DecT</w:t>
            </w:r>
            <w:proofErr w:type="spellEnd"/>
          </w:p>
        </w:tc>
      </w:tr>
      <w:tr w:rsidR="007D554D" w:rsidRPr="007D554D" w14:paraId="7B1BA07E" w14:textId="77777777" w:rsidTr="007D55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338DC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Class A1</w:t>
            </w:r>
          </w:p>
        </w:tc>
        <w:tc>
          <w:tcPr>
            <w:tcW w:w="1122" w:type="dxa"/>
            <w:tcBorders>
              <w:top w:val="nil"/>
              <w:left w:val="nil"/>
              <w:bottom w:val="nil"/>
              <w:right w:val="nil"/>
            </w:tcBorders>
            <w:shd w:val="clear" w:color="auto" w:fill="auto"/>
            <w:noWrap/>
            <w:vAlign w:val="center"/>
            <w:hideMark/>
          </w:tcPr>
          <w:p w14:paraId="55D2BBC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-0.73%</w:t>
            </w:r>
          </w:p>
        </w:tc>
        <w:tc>
          <w:tcPr>
            <w:tcW w:w="1122" w:type="dxa"/>
            <w:tcBorders>
              <w:top w:val="nil"/>
              <w:left w:val="nil"/>
              <w:bottom w:val="nil"/>
              <w:right w:val="nil"/>
            </w:tcBorders>
            <w:shd w:val="clear" w:color="auto" w:fill="auto"/>
            <w:noWrap/>
            <w:vAlign w:val="center"/>
            <w:hideMark/>
          </w:tcPr>
          <w:p w14:paraId="107A627D"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-0.75%</w:t>
            </w:r>
          </w:p>
        </w:tc>
        <w:tc>
          <w:tcPr>
            <w:tcW w:w="1122" w:type="dxa"/>
            <w:tcBorders>
              <w:top w:val="nil"/>
              <w:left w:val="nil"/>
              <w:bottom w:val="nil"/>
              <w:right w:val="single" w:sz="4" w:space="0" w:color="auto"/>
            </w:tcBorders>
            <w:shd w:val="clear" w:color="auto" w:fill="auto"/>
            <w:noWrap/>
            <w:vAlign w:val="center"/>
            <w:hideMark/>
          </w:tcPr>
          <w:p w14:paraId="42211ACB"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-0.92%</w:t>
            </w:r>
          </w:p>
        </w:tc>
        <w:tc>
          <w:tcPr>
            <w:tcW w:w="917" w:type="dxa"/>
            <w:tcBorders>
              <w:top w:val="nil"/>
              <w:left w:val="nil"/>
              <w:bottom w:val="nil"/>
              <w:right w:val="nil"/>
            </w:tcBorders>
            <w:shd w:val="clear" w:color="auto" w:fill="auto"/>
            <w:noWrap/>
            <w:vAlign w:val="center"/>
            <w:hideMark/>
          </w:tcPr>
          <w:p w14:paraId="0B0DBF3B"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109%</w:t>
            </w:r>
          </w:p>
        </w:tc>
        <w:tc>
          <w:tcPr>
            <w:tcW w:w="917" w:type="dxa"/>
            <w:tcBorders>
              <w:top w:val="nil"/>
              <w:left w:val="nil"/>
              <w:bottom w:val="nil"/>
              <w:right w:val="single" w:sz="8" w:space="0" w:color="auto"/>
            </w:tcBorders>
            <w:shd w:val="clear" w:color="auto" w:fill="auto"/>
            <w:noWrap/>
            <w:vAlign w:val="center"/>
            <w:hideMark/>
          </w:tcPr>
          <w:p w14:paraId="296DF9F9"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115%</w:t>
            </w:r>
          </w:p>
        </w:tc>
      </w:tr>
      <w:tr w:rsidR="007D554D" w:rsidRPr="007D554D" w14:paraId="13C4DE98" w14:textId="77777777" w:rsidTr="007D55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8F636"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Class A2</w:t>
            </w:r>
          </w:p>
        </w:tc>
        <w:tc>
          <w:tcPr>
            <w:tcW w:w="1122" w:type="dxa"/>
            <w:tcBorders>
              <w:top w:val="nil"/>
              <w:left w:val="nil"/>
              <w:bottom w:val="nil"/>
              <w:right w:val="nil"/>
            </w:tcBorders>
            <w:shd w:val="clear" w:color="auto" w:fill="auto"/>
            <w:noWrap/>
            <w:vAlign w:val="center"/>
            <w:hideMark/>
          </w:tcPr>
          <w:p w14:paraId="1D3A59F3"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-1.12%</w:t>
            </w:r>
          </w:p>
        </w:tc>
        <w:tc>
          <w:tcPr>
            <w:tcW w:w="1122" w:type="dxa"/>
            <w:tcBorders>
              <w:top w:val="nil"/>
              <w:left w:val="nil"/>
              <w:bottom w:val="nil"/>
              <w:right w:val="nil"/>
            </w:tcBorders>
            <w:shd w:val="clear" w:color="auto" w:fill="auto"/>
            <w:noWrap/>
            <w:vAlign w:val="center"/>
            <w:hideMark/>
          </w:tcPr>
          <w:p w14:paraId="62997B2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-1.22%</w:t>
            </w:r>
          </w:p>
        </w:tc>
        <w:tc>
          <w:tcPr>
            <w:tcW w:w="1122" w:type="dxa"/>
            <w:tcBorders>
              <w:top w:val="nil"/>
              <w:left w:val="nil"/>
              <w:bottom w:val="nil"/>
              <w:right w:val="single" w:sz="4" w:space="0" w:color="auto"/>
            </w:tcBorders>
            <w:shd w:val="clear" w:color="auto" w:fill="auto"/>
            <w:noWrap/>
            <w:vAlign w:val="center"/>
            <w:hideMark/>
          </w:tcPr>
          <w:p w14:paraId="3516194D"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-1.21%</w:t>
            </w:r>
          </w:p>
        </w:tc>
        <w:tc>
          <w:tcPr>
            <w:tcW w:w="917" w:type="dxa"/>
            <w:tcBorders>
              <w:top w:val="nil"/>
              <w:left w:val="nil"/>
              <w:bottom w:val="nil"/>
              <w:right w:val="nil"/>
            </w:tcBorders>
            <w:shd w:val="clear" w:color="auto" w:fill="auto"/>
            <w:noWrap/>
            <w:vAlign w:val="center"/>
            <w:hideMark/>
          </w:tcPr>
          <w:p w14:paraId="2BD5772A"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111%</w:t>
            </w:r>
          </w:p>
        </w:tc>
        <w:tc>
          <w:tcPr>
            <w:tcW w:w="917" w:type="dxa"/>
            <w:tcBorders>
              <w:top w:val="nil"/>
              <w:left w:val="nil"/>
              <w:bottom w:val="nil"/>
              <w:right w:val="single" w:sz="8" w:space="0" w:color="auto"/>
            </w:tcBorders>
            <w:shd w:val="clear" w:color="auto" w:fill="auto"/>
            <w:noWrap/>
            <w:vAlign w:val="center"/>
            <w:hideMark/>
          </w:tcPr>
          <w:p w14:paraId="3749581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122%</w:t>
            </w:r>
          </w:p>
        </w:tc>
      </w:tr>
      <w:tr w:rsidR="007D554D" w:rsidRPr="007D554D" w14:paraId="2E3341D0" w14:textId="77777777" w:rsidTr="007D55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9C333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Class B</w:t>
            </w:r>
          </w:p>
        </w:tc>
        <w:tc>
          <w:tcPr>
            <w:tcW w:w="1122" w:type="dxa"/>
            <w:tcBorders>
              <w:top w:val="nil"/>
              <w:left w:val="nil"/>
              <w:bottom w:val="nil"/>
              <w:right w:val="nil"/>
            </w:tcBorders>
            <w:shd w:val="clear" w:color="auto" w:fill="auto"/>
            <w:noWrap/>
            <w:vAlign w:val="center"/>
            <w:hideMark/>
          </w:tcPr>
          <w:p w14:paraId="3D651E6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-0.59%</w:t>
            </w:r>
          </w:p>
        </w:tc>
        <w:tc>
          <w:tcPr>
            <w:tcW w:w="1122" w:type="dxa"/>
            <w:tcBorders>
              <w:top w:val="nil"/>
              <w:left w:val="nil"/>
              <w:bottom w:val="nil"/>
              <w:right w:val="nil"/>
            </w:tcBorders>
            <w:shd w:val="clear" w:color="auto" w:fill="auto"/>
            <w:noWrap/>
            <w:vAlign w:val="center"/>
            <w:hideMark/>
          </w:tcPr>
          <w:p w14:paraId="6B4BCDA0"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-0.76%</w:t>
            </w:r>
          </w:p>
        </w:tc>
        <w:tc>
          <w:tcPr>
            <w:tcW w:w="1122" w:type="dxa"/>
            <w:tcBorders>
              <w:top w:val="nil"/>
              <w:left w:val="nil"/>
              <w:bottom w:val="nil"/>
              <w:right w:val="single" w:sz="4" w:space="0" w:color="auto"/>
            </w:tcBorders>
            <w:shd w:val="clear" w:color="auto" w:fill="auto"/>
            <w:noWrap/>
            <w:vAlign w:val="center"/>
            <w:hideMark/>
          </w:tcPr>
          <w:p w14:paraId="561C6829"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-0.80%</w:t>
            </w:r>
          </w:p>
        </w:tc>
        <w:tc>
          <w:tcPr>
            <w:tcW w:w="917" w:type="dxa"/>
            <w:tcBorders>
              <w:top w:val="nil"/>
              <w:left w:val="nil"/>
              <w:bottom w:val="nil"/>
              <w:right w:val="nil"/>
            </w:tcBorders>
            <w:shd w:val="clear" w:color="auto" w:fill="auto"/>
            <w:noWrap/>
            <w:vAlign w:val="center"/>
            <w:hideMark/>
          </w:tcPr>
          <w:p w14:paraId="1AD4E29C"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111%</w:t>
            </w:r>
          </w:p>
        </w:tc>
        <w:tc>
          <w:tcPr>
            <w:tcW w:w="917" w:type="dxa"/>
            <w:tcBorders>
              <w:top w:val="nil"/>
              <w:left w:val="nil"/>
              <w:bottom w:val="nil"/>
              <w:right w:val="single" w:sz="8" w:space="0" w:color="auto"/>
            </w:tcBorders>
            <w:shd w:val="clear" w:color="auto" w:fill="auto"/>
            <w:noWrap/>
            <w:vAlign w:val="center"/>
            <w:hideMark/>
          </w:tcPr>
          <w:p w14:paraId="74063BDB"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120%</w:t>
            </w:r>
          </w:p>
        </w:tc>
      </w:tr>
      <w:tr w:rsidR="007D554D" w:rsidRPr="007D554D" w14:paraId="2790DF7B" w14:textId="77777777" w:rsidTr="007D55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7088C6"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Class C</w:t>
            </w:r>
          </w:p>
        </w:tc>
        <w:tc>
          <w:tcPr>
            <w:tcW w:w="1122" w:type="dxa"/>
            <w:tcBorders>
              <w:top w:val="nil"/>
              <w:left w:val="nil"/>
              <w:bottom w:val="nil"/>
              <w:right w:val="nil"/>
            </w:tcBorders>
            <w:shd w:val="clear" w:color="auto" w:fill="auto"/>
            <w:noWrap/>
            <w:vAlign w:val="center"/>
            <w:hideMark/>
          </w:tcPr>
          <w:p w14:paraId="1B3C0752"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-0.77%</w:t>
            </w:r>
          </w:p>
        </w:tc>
        <w:tc>
          <w:tcPr>
            <w:tcW w:w="1122" w:type="dxa"/>
            <w:tcBorders>
              <w:top w:val="nil"/>
              <w:left w:val="nil"/>
              <w:bottom w:val="nil"/>
              <w:right w:val="nil"/>
            </w:tcBorders>
            <w:shd w:val="clear" w:color="auto" w:fill="auto"/>
            <w:noWrap/>
            <w:vAlign w:val="center"/>
            <w:hideMark/>
          </w:tcPr>
          <w:p w14:paraId="68F1A423"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-0.89%</w:t>
            </w:r>
          </w:p>
        </w:tc>
        <w:tc>
          <w:tcPr>
            <w:tcW w:w="1122" w:type="dxa"/>
            <w:tcBorders>
              <w:top w:val="nil"/>
              <w:left w:val="nil"/>
              <w:bottom w:val="nil"/>
              <w:right w:val="single" w:sz="4" w:space="0" w:color="auto"/>
            </w:tcBorders>
            <w:shd w:val="clear" w:color="auto" w:fill="auto"/>
            <w:noWrap/>
            <w:vAlign w:val="center"/>
            <w:hideMark/>
          </w:tcPr>
          <w:p w14:paraId="1932BA4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-0.89%</w:t>
            </w:r>
          </w:p>
        </w:tc>
        <w:tc>
          <w:tcPr>
            <w:tcW w:w="917" w:type="dxa"/>
            <w:tcBorders>
              <w:top w:val="nil"/>
              <w:left w:val="nil"/>
              <w:bottom w:val="nil"/>
              <w:right w:val="nil"/>
            </w:tcBorders>
            <w:shd w:val="clear" w:color="auto" w:fill="auto"/>
            <w:noWrap/>
            <w:vAlign w:val="center"/>
            <w:hideMark/>
          </w:tcPr>
          <w:p w14:paraId="4A209D97"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111%</w:t>
            </w:r>
          </w:p>
        </w:tc>
        <w:tc>
          <w:tcPr>
            <w:tcW w:w="917" w:type="dxa"/>
            <w:tcBorders>
              <w:top w:val="nil"/>
              <w:left w:val="nil"/>
              <w:bottom w:val="nil"/>
              <w:right w:val="single" w:sz="8" w:space="0" w:color="auto"/>
            </w:tcBorders>
            <w:shd w:val="clear" w:color="auto" w:fill="auto"/>
            <w:noWrap/>
            <w:vAlign w:val="center"/>
            <w:hideMark/>
          </w:tcPr>
          <w:p w14:paraId="604A905B"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123%</w:t>
            </w:r>
          </w:p>
        </w:tc>
      </w:tr>
      <w:tr w:rsidR="007D554D" w:rsidRPr="007D554D" w14:paraId="5228A2C6" w14:textId="77777777" w:rsidTr="00FF7B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DA4526"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Class E</w:t>
            </w:r>
          </w:p>
        </w:tc>
        <w:tc>
          <w:tcPr>
            <w:tcW w:w="1122" w:type="dxa"/>
            <w:tcBorders>
              <w:top w:val="nil"/>
              <w:left w:val="nil"/>
              <w:bottom w:val="nil"/>
              <w:right w:val="nil"/>
            </w:tcBorders>
            <w:shd w:val="clear" w:color="auto" w:fill="auto"/>
            <w:noWrap/>
            <w:vAlign w:val="center"/>
          </w:tcPr>
          <w:p w14:paraId="7F9BD057" w14:textId="6108F1BF"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nil"/>
            </w:tcBorders>
            <w:shd w:val="clear" w:color="auto" w:fill="auto"/>
            <w:noWrap/>
            <w:vAlign w:val="center"/>
          </w:tcPr>
          <w:p w14:paraId="17949E7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single" w:sz="4" w:space="0" w:color="auto"/>
            </w:tcBorders>
            <w:shd w:val="clear" w:color="auto" w:fill="auto"/>
            <w:noWrap/>
            <w:vAlign w:val="center"/>
          </w:tcPr>
          <w:p w14:paraId="3B8FA3EE" w14:textId="2F2F131D"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nil"/>
            </w:tcBorders>
            <w:shd w:val="clear" w:color="auto" w:fill="auto"/>
            <w:noWrap/>
            <w:vAlign w:val="center"/>
          </w:tcPr>
          <w:p w14:paraId="1090A87F" w14:textId="3BFD1A80"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single" w:sz="8" w:space="0" w:color="auto"/>
            </w:tcBorders>
            <w:shd w:val="clear" w:color="auto" w:fill="auto"/>
            <w:noWrap/>
            <w:vAlign w:val="center"/>
          </w:tcPr>
          <w:p w14:paraId="189CCB1C" w14:textId="77EE679B"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7D554D" w:rsidRPr="007D554D" w14:paraId="368D05F2" w14:textId="77777777" w:rsidTr="007D55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F9693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D554D">
              <w:rPr>
                <w:rFonts w:ascii="Arial" w:eastAsia="ＭＳ Ｐゴシック" w:hAnsi="Arial" w:cs="Arial"/>
                <w:b/>
                <w:bCs/>
                <w:color w:val="000000"/>
                <w:sz w:val="18"/>
                <w:szCs w:val="18"/>
                <w:lang w:eastAsia="ja-JP"/>
              </w:rPr>
              <w:t>Overall</w:t>
            </w:r>
          </w:p>
        </w:tc>
        <w:tc>
          <w:tcPr>
            <w:tcW w:w="1122" w:type="dxa"/>
            <w:tcBorders>
              <w:top w:val="single" w:sz="8" w:space="0" w:color="auto"/>
              <w:left w:val="nil"/>
              <w:bottom w:val="nil"/>
              <w:right w:val="nil"/>
            </w:tcBorders>
            <w:shd w:val="clear" w:color="auto" w:fill="auto"/>
            <w:noWrap/>
            <w:vAlign w:val="center"/>
            <w:hideMark/>
          </w:tcPr>
          <w:p w14:paraId="2A4609F2"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-0.77%</w:t>
            </w:r>
          </w:p>
        </w:tc>
        <w:tc>
          <w:tcPr>
            <w:tcW w:w="1122" w:type="dxa"/>
            <w:tcBorders>
              <w:top w:val="single" w:sz="8" w:space="0" w:color="auto"/>
              <w:left w:val="nil"/>
              <w:bottom w:val="nil"/>
              <w:right w:val="nil"/>
            </w:tcBorders>
            <w:shd w:val="clear" w:color="auto" w:fill="auto"/>
            <w:noWrap/>
            <w:vAlign w:val="center"/>
            <w:hideMark/>
          </w:tcPr>
          <w:p w14:paraId="5BF84DC6"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-0.89%</w:t>
            </w:r>
          </w:p>
        </w:tc>
        <w:tc>
          <w:tcPr>
            <w:tcW w:w="1122" w:type="dxa"/>
            <w:tcBorders>
              <w:top w:val="single" w:sz="8" w:space="0" w:color="auto"/>
              <w:left w:val="nil"/>
              <w:bottom w:val="nil"/>
              <w:right w:val="single" w:sz="4" w:space="0" w:color="auto"/>
            </w:tcBorders>
            <w:shd w:val="clear" w:color="auto" w:fill="auto"/>
            <w:noWrap/>
            <w:vAlign w:val="center"/>
            <w:hideMark/>
          </w:tcPr>
          <w:p w14:paraId="5FCC7BFF"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-0.93%</w:t>
            </w:r>
          </w:p>
        </w:tc>
        <w:tc>
          <w:tcPr>
            <w:tcW w:w="917" w:type="dxa"/>
            <w:tcBorders>
              <w:top w:val="single" w:sz="8" w:space="0" w:color="auto"/>
              <w:left w:val="nil"/>
              <w:bottom w:val="nil"/>
              <w:right w:val="nil"/>
            </w:tcBorders>
            <w:shd w:val="clear" w:color="auto" w:fill="auto"/>
            <w:noWrap/>
            <w:vAlign w:val="center"/>
            <w:hideMark/>
          </w:tcPr>
          <w:p w14:paraId="42BDC206"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111%</w:t>
            </w:r>
          </w:p>
        </w:tc>
        <w:tc>
          <w:tcPr>
            <w:tcW w:w="917" w:type="dxa"/>
            <w:tcBorders>
              <w:top w:val="single" w:sz="8" w:space="0" w:color="auto"/>
              <w:left w:val="nil"/>
              <w:bottom w:val="nil"/>
              <w:right w:val="single" w:sz="8" w:space="0" w:color="auto"/>
            </w:tcBorders>
            <w:shd w:val="clear" w:color="auto" w:fill="auto"/>
            <w:noWrap/>
            <w:vAlign w:val="center"/>
            <w:hideMark/>
          </w:tcPr>
          <w:p w14:paraId="04C93899"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120%</w:t>
            </w:r>
          </w:p>
        </w:tc>
      </w:tr>
      <w:tr w:rsidR="007D554D" w:rsidRPr="007D554D" w14:paraId="31646B69" w14:textId="77777777" w:rsidTr="007D55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9EFE0"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Class D</w:t>
            </w:r>
          </w:p>
        </w:tc>
        <w:tc>
          <w:tcPr>
            <w:tcW w:w="1122" w:type="dxa"/>
            <w:tcBorders>
              <w:top w:val="single" w:sz="8" w:space="0" w:color="auto"/>
              <w:left w:val="nil"/>
              <w:bottom w:val="nil"/>
              <w:right w:val="nil"/>
            </w:tcBorders>
            <w:shd w:val="clear" w:color="auto" w:fill="auto"/>
            <w:noWrap/>
            <w:vAlign w:val="center"/>
            <w:hideMark/>
          </w:tcPr>
          <w:p w14:paraId="72E451D8"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-0.72%</w:t>
            </w:r>
          </w:p>
        </w:tc>
        <w:tc>
          <w:tcPr>
            <w:tcW w:w="1122" w:type="dxa"/>
            <w:tcBorders>
              <w:top w:val="single" w:sz="8" w:space="0" w:color="auto"/>
              <w:left w:val="nil"/>
              <w:bottom w:val="nil"/>
              <w:right w:val="nil"/>
            </w:tcBorders>
            <w:shd w:val="clear" w:color="auto" w:fill="auto"/>
            <w:noWrap/>
            <w:vAlign w:val="center"/>
            <w:hideMark/>
          </w:tcPr>
          <w:p w14:paraId="3C24B3C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-0.93%</w:t>
            </w:r>
          </w:p>
        </w:tc>
        <w:tc>
          <w:tcPr>
            <w:tcW w:w="1122" w:type="dxa"/>
            <w:tcBorders>
              <w:top w:val="single" w:sz="8" w:space="0" w:color="auto"/>
              <w:left w:val="nil"/>
              <w:bottom w:val="nil"/>
              <w:right w:val="single" w:sz="4" w:space="0" w:color="auto"/>
            </w:tcBorders>
            <w:shd w:val="clear" w:color="auto" w:fill="auto"/>
            <w:noWrap/>
            <w:vAlign w:val="center"/>
            <w:hideMark/>
          </w:tcPr>
          <w:p w14:paraId="67116069"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-0.90%</w:t>
            </w:r>
          </w:p>
        </w:tc>
        <w:tc>
          <w:tcPr>
            <w:tcW w:w="917" w:type="dxa"/>
            <w:tcBorders>
              <w:top w:val="single" w:sz="8" w:space="0" w:color="auto"/>
              <w:left w:val="nil"/>
              <w:bottom w:val="nil"/>
              <w:right w:val="nil"/>
            </w:tcBorders>
            <w:shd w:val="clear" w:color="auto" w:fill="auto"/>
            <w:noWrap/>
            <w:vAlign w:val="center"/>
            <w:hideMark/>
          </w:tcPr>
          <w:p w14:paraId="20AC7FCD"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112%</w:t>
            </w:r>
          </w:p>
        </w:tc>
        <w:tc>
          <w:tcPr>
            <w:tcW w:w="917" w:type="dxa"/>
            <w:tcBorders>
              <w:top w:val="single" w:sz="8" w:space="0" w:color="auto"/>
              <w:left w:val="nil"/>
              <w:bottom w:val="nil"/>
              <w:right w:val="single" w:sz="8" w:space="0" w:color="auto"/>
            </w:tcBorders>
            <w:shd w:val="clear" w:color="auto" w:fill="auto"/>
            <w:noWrap/>
            <w:vAlign w:val="center"/>
            <w:hideMark/>
          </w:tcPr>
          <w:p w14:paraId="14AFA548"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125%</w:t>
            </w:r>
          </w:p>
        </w:tc>
      </w:tr>
      <w:tr w:rsidR="007D554D" w:rsidRPr="007D554D" w14:paraId="0B839BD6" w14:textId="77777777" w:rsidTr="007D554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479741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Class F (optional)</w:t>
            </w:r>
          </w:p>
        </w:tc>
        <w:tc>
          <w:tcPr>
            <w:tcW w:w="1122" w:type="dxa"/>
            <w:tcBorders>
              <w:top w:val="nil"/>
              <w:left w:val="nil"/>
              <w:bottom w:val="single" w:sz="8" w:space="0" w:color="auto"/>
              <w:right w:val="nil"/>
            </w:tcBorders>
            <w:shd w:val="clear" w:color="auto" w:fill="auto"/>
            <w:noWrap/>
            <w:vAlign w:val="center"/>
            <w:hideMark/>
          </w:tcPr>
          <w:p w14:paraId="72673AC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-0.30%</w:t>
            </w:r>
          </w:p>
        </w:tc>
        <w:tc>
          <w:tcPr>
            <w:tcW w:w="1122" w:type="dxa"/>
            <w:tcBorders>
              <w:top w:val="nil"/>
              <w:left w:val="nil"/>
              <w:bottom w:val="single" w:sz="8" w:space="0" w:color="auto"/>
              <w:right w:val="nil"/>
            </w:tcBorders>
            <w:shd w:val="clear" w:color="auto" w:fill="auto"/>
            <w:noWrap/>
            <w:vAlign w:val="center"/>
            <w:hideMark/>
          </w:tcPr>
          <w:p w14:paraId="7D467C31"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-0.47%</w:t>
            </w:r>
          </w:p>
        </w:tc>
        <w:tc>
          <w:tcPr>
            <w:tcW w:w="1122" w:type="dxa"/>
            <w:tcBorders>
              <w:top w:val="nil"/>
              <w:left w:val="nil"/>
              <w:bottom w:val="single" w:sz="8" w:space="0" w:color="auto"/>
              <w:right w:val="single" w:sz="4" w:space="0" w:color="auto"/>
            </w:tcBorders>
            <w:shd w:val="clear" w:color="auto" w:fill="auto"/>
            <w:noWrap/>
            <w:vAlign w:val="center"/>
            <w:hideMark/>
          </w:tcPr>
          <w:p w14:paraId="141761E8"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-0.43%</w:t>
            </w:r>
          </w:p>
        </w:tc>
        <w:tc>
          <w:tcPr>
            <w:tcW w:w="917" w:type="dxa"/>
            <w:tcBorders>
              <w:top w:val="nil"/>
              <w:left w:val="nil"/>
              <w:bottom w:val="single" w:sz="8" w:space="0" w:color="auto"/>
              <w:right w:val="nil"/>
            </w:tcBorders>
            <w:shd w:val="clear" w:color="auto" w:fill="auto"/>
            <w:noWrap/>
            <w:vAlign w:val="center"/>
            <w:hideMark/>
          </w:tcPr>
          <w:p w14:paraId="6013CFBB"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108%</w:t>
            </w:r>
          </w:p>
        </w:tc>
        <w:tc>
          <w:tcPr>
            <w:tcW w:w="917" w:type="dxa"/>
            <w:tcBorders>
              <w:top w:val="nil"/>
              <w:left w:val="nil"/>
              <w:bottom w:val="single" w:sz="8" w:space="0" w:color="auto"/>
              <w:right w:val="single" w:sz="8" w:space="0" w:color="auto"/>
            </w:tcBorders>
            <w:shd w:val="clear" w:color="auto" w:fill="auto"/>
            <w:noWrap/>
            <w:vAlign w:val="center"/>
            <w:hideMark/>
          </w:tcPr>
          <w:p w14:paraId="73151997"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125%</w:t>
            </w:r>
          </w:p>
        </w:tc>
      </w:tr>
    </w:tbl>
    <w:p w14:paraId="23834ECF" w14:textId="49CF35F6" w:rsidR="007D554D" w:rsidRPr="007D554D" w:rsidRDefault="007D554D" w:rsidP="007D554D">
      <w:pPr>
        <w:pStyle w:val="af0"/>
        <w:keepNext/>
        <w:jc w:val="center"/>
        <w:rPr>
          <w:lang w:eastAsia="ja-JP"/>
        </w:rPr>
      </w:pPr>
      <w:bookmarkStart w:id="4" w:name="_Ref533694011"/>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4"/>
      <w:r>
        <w:t xml:space="preserve"> Overall results of the proposed method and M</w:t>
      </w:r>
      <w:r w:rsidR="00FF7B0D" w:rsidRPr="00FF7B0D">
        <w:t>0077</w:t>
      </w:r>
      <w:r>
        <w:t xml:space="preserve"> for RA condition compared with VTM-</w:t>
      </w:r>
      <w:r>
        <w:rPr>
          <w:rFonts w:hint="eastAsia"/>
          <w:lang w:eastAsia="ja-JP"/>
        </w:rPr>
        <w:t>3</w:t>
      </w:r>
      <w:r>
        <w:t>.0.</w:t>
      </w:r>
      <w:r>
        <w:rPr>
          <w:rFonts w:hint="eastAsia"/>
          <w:lang w:eastAsia="ja-JP"/>
        </w:rPr>
        <w:t xml:space="preserve"> </w:t>
      </w:r>
    </w:p>
    <w:tbl>
      <w:tblPr>
        <w:tblW w:w="6840" w:type="dxa"/>
        <w:jc w:val="center"/>
        <w:tblCellMar>
          <w:left w:w="99" w:type="dxa"/>
          <w:right w:w="99" w:type="dxa"/>
        </w:tblCellMar>
        <w:tblLook w:val="04A0" w:firstRow="1" w:lastRow="0" w:firstColumn="1" w:lastColumn="0" w:noHBand="0" w:noVBand="1"/>
      </w:tblPr>
      <w:tblGrid>
        <w:gridCol w:w="1640"/>
        <w:gridCol w:w="1040"/>
        <w:gridCol w:w="1040"/>
        <w:gridCol w:w="1040"/>
        <w:gridCol w:w="1040"/>
        <w:gridCol w:w="1040"/>
      </w:tblGrid>
      <w:tr w:rsidR="007D554D" w:rsidRPr="007D554D" w14:paraId="0E10BD8D" w14:textId="77777777" w:rsidTr="007D55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AA5AD4" w14:textId="4072BFC6"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hint="eastAsia"/>
                <w:b/>
                <w:bCs/>
                <w:color w:val="000000"/>
                <w:sz w:val="18"/>
                <w:szCs w:val="18"/>
                <w:lang w:eastAsia="ja-JP"/>
              </w:rPr>
              <w:t>Method</w:t>
            </w:r>
          </w:p>
        </w:tc>
        <w:tc>
          <w:tcPr>
            <w:tcW w:w="1040" w:type="dxa"/>
            <w:tcBorders>
              <w:top w:val="single" w:sz="8" w:space="0" w:color="auto"/>
              <w:left w:val="nil"/>
              <w:bottom w:val="nil"/>
              <w:right w:val="nil"/>
            </w:tcBorders>
            <w:shd w:val="clear" w:color="auto" w:fill="auto"/>
            <w:noWrap/>
            <w:vAlign w:val="center"/>
            <w:hideMark/>
          </w:tcPr>
          <w:p w14:paraId="7F6B2492"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Y</w:t>
            </w:r>
          </w:p>
        </w:tc>
        <w:tc>
          <w:tcPr>
            <w:tcW w:w="1040" w:type="dxa"/>
            <w:tcBorders>
              <w:top w:val="single" w:sz="8" w:space="0" w:color="auto"/>
              <w:left w:val="nil"/>
              <w:bottom w:val="nil"/>
              <w:right w:val="nil"/>
            </w:tcBorders>
            <w:shd w:val="clear" w:color="auto" w:fill="auto"/>
            <w:noWrap/>
            <w:vAlign w:val="center"/>
            <w:hideMark/>
          </w:tcPr>
          <w:p w14:paraId="4C66DFAA"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U</w:t>
            </w:r>
          </w:p>
        </w:tc>
        <w:tc>
          <w:tcPr>
            <w:tcW w:w="1040" w:type="dxa"/>
            <w:tcBorders>
              <w:top w:val="single" w:sz="8" w:space="0" w:color="auto"/>
              <w:left w:val="nil"/>
              <w:bottom w:val="nil"/>
              <w:right w:val="single" w:sz="4" w:space="0" w:color="auto"/>
            </w:tcBorders>
            <w:shd w:val="clear" w:color="auto" w:fill="auto"/>
            <w:noWrap/>
            <w:vAlign w:val="center"/>
            <w:hideMark/>
          </w:tcPr>
          <w:p w14:paraId="219F4E0F"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V</w:t>
            </w:r>
          </w:p>
        </w:tc>
        <w:tc>
          <w:tcPr>
            <w:tcW w:w="1040" w:type="dxa"/>
            <w:tcBorders>
              <w:top w:val="single" w:sz="8" w:space="0" w:color="auto"/>
              <w:left w:val="nil"/>
              <w:bottom w:val="nil"/>
              <w:right w:val="nil"/>
            </w:tcBorders>
            <w:shd w:val="clear" w:color="auto" w:fill="auto"/>
            <w:noWrap/>
            <w:vAlign w:val="center"/>
            <w:hideMark/>
          </w:tcPr>
          <w:p w14:paraId="77824BFE" w14:textId="1E7DB036"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D554D">
              <w:rPr>
                <w:rFonts w:ascii="Arial" w:eastAsia="ＭＳ Ｐゴシック" w:hAnsi="Arial" w:cs="Arial"/>
                <w:color w:val="000000"/>
                <w:sz w:val="18"/>
                <w:szCs w:val="18"/>
                <w:lang w:eastAsia="ja-JP"/>
              </w:rPr>
              <w:t>EncT</w:t>
            </w:r>
            <w:proofErr w:type="spellEnd"/>
            <w:r w:rsidR="00D5009D">
              <w:rPr>
                <w:rFonts w:ascii="Arial" w:eastAsia="ＭＳ Ｐゴシック" w:hAnsi="Arial" w:cs="Arial"/>
                <w:color w:val="000000"/>
                <w:sz w:val="18"/>
                <w:szCs w:val="18"/>
                <w:lang w:eastAsia="ja-JP"/>
              </w:rPr>
              <w:t xml:space="preserve"> (*)</w:t>
            </w:r>
          </w:p>
        </w:tc>
        <w:tc>
          <w:tcPr>
            <w:tcW w:w="1040" w:type="dxa"/>
            <w:tcBorders>
              <w:top w:val="single" w:sz="8" w:space="0" w:color="auto"/>
              <w:left w:val="nil"/>
              <w:bottom w:val="nil"/>
              <w:right w:val="single" w:sz="8" w:space="0" w:color="auto"/>
            </w:tcBorders>
            <w:shd w:val="clear" w:color="auto" w:fill="auto"/>
            <w:noWrap/>
            <w:vAlign w:val="center"/>
            <w:hideMark/>
          </w:tcPr>
          <w:p w14:paraId="5CAA5877" w14:textId="1FA92E08"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D554D">
              <w:rPr>
                <w:rFonts w:ascii="Arial" w:eastAsia="ＭＳ Ｐゴシック" w:hAnsi="Arial" w:cs="Arial"/>
                <w:color w:val="000000"/>
                <w:sz w:val="18"/>
                <w:szCs w:val="18"/>
                <w:lang w:eastAsia="ja-JP"/>
              </w:rPr>
              <w:t>DecT</w:t>
            </w:r>
            <w:proofErr w:type="spellEnd"/>
            <w:r w:rsidR="00D5009D">
              <w:rPr>
                <w:rFonts w:ascii="Arial" w:eastAsia="ＭＳ Ｐゴシック" w:hAnsi="Arial" w:cs="Arial"/>
                <w:color w:val="000000"/>
                <w:sz w:val="18"/>
                <w:szCs w:val="18"/>
                <w:lang w:eastAsia="ja-JP"/>
              </w:rPr>
              <w:t xml:space="preserve"> (*)</w:t>
            </w:r>
          </w:p>
        </w:tc>
      </w:tr>
      <w:tr w:rsidR="007D554D" w:rsidRPr="007D554D" w14:paraId="79482ED7" w14:textId="77777777" w:rsidTr="007D554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604E2D" w14:textId="36A2D962" w:rsidR="007D554D" w:rsidRPr="007D554D" w:rsidRDefault="00FF7B0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JVET-M0077</w:t>
            </w:r>
          </w:p>
        </w:tc>
        <w:tc>
          <w:tcPr>
            <w:tcW w:w="1040" w:type="dxa"/>
            <w:tcBorders>
              <w:top w:val="single" w:sz="8" w:space="0" w:color="auto"/>
              <w:left w:val="nil"/>
              <w:bottom w:val="single" w:sz="8" w:space="0" w:color="auto"/>
              <w:right w:val="nil"/>
            </w:tcBorders>
            <w:shd w:val="clear" w:color="auto" w:fill="auto"/>
            <w:noWrap/>
            <w:vAlign w:val="center"/>
            <w:hideMark/>
          </w:tcPr>
          <w:p w14:paraId="0BA3F7B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-0.81%</w:t>
            </w:r>
          </w:p>
        </w:tc>
        <w:tc>
          <w:tcPr>
            <w:tcW w:w="1040" w:type="dxa"/>
            <w:tcBorders>
              <w:top w:val="single" w:sz="8" w:space="0" w:color="auto"/>
              <w:left w:val="nil"/>
              <w:bottom w:val="single" w:sz="8" w:space="0" w:color="auto"/>
              <w:right w:val="nil"/>
            </w:tcBorders>
            <w:shd w:val="clear" w:color="auto" w:fill="auto"/>
            <w:noWrap/>
            <w:vAlign w:val="center"/>
            <w:hideMark/>
          </w:tcPr>
          <w:p w14:paraId="2C629FB1"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-0.90%</w:t>
            </w:r>
          </w:p>
        </w:tc>
        <w:tc>
          <w:tcPr>
            <w:tcW w:w="1040" w:type="dxa"/>
            <w:tcBorders>
              <w:top w:val="single" w:sz="8" w:space="0" w:color="auto"/>
              <w:left w:val="nil"/>
              <w:bottom w:val="single" w:sz="8" w:space="0" w:color="auto"/>
              <w:right w:val="single" w:sz="4" w:space="0" w:color="auto"/>
            </w:tcBorders>
            <w:shd w:val="clear" w:color="auto" w:fill="auto"/>
            <w:noWrap/>
            <w:vAlign w:val="center"/>
            <w:hideMark/>
          </w:tcPr>
          <w:p w14:paraId="5E9500F9"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-1.00%</w:t>
            </w:r>
          </w:p>
        </w:tc>
        <w:tc>
          <w:tcPr>
            <w:tcW w:w="1040" w:type="dxa"/>
            <w:tcBorders>
              <w:top w:val="single" w:sz="8" w:space="0" w:color="auto"/>
              <w:left w:val="nil"/>
              <w:bottom w:val="single" w:sz="8" w:space="0" w:color="auto"/>
              <w:right w:val="nil"/>
            </w:tcBorders>
            <w:shd w:val="clear" w:color="auto" w:fill="auto"/>
            <w:noWrap/>
            <w:vAlign w:val="center"/>
            <w:hideMark/>
          </w:tcPr>
          <w:p w14:paraId="155328BA"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111%</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324E1A00"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122%</w:t>
            </w:r>
          </w:p>
        </w:tc>
      </w:tr>
      <w:tr w:rsidR="007D554D" w:rsidRPr="007D554D" w14:paraId="13406404" w14:textId="77777777" w:rsidTr="007D554D">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4D88999" w14:textId="3505492E" w:rsid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hint="eastAsia"/>
                <w:b/>
                <w:bCs/>
                <w:color w:val="000000"/>
                <w:sz w:val="18"/>
                <w:szCs w:val="18"/>
                <w:lang w:eastAsia="ja-JP"/>
              </w:rPr>
              <w:t>Proposed method</w:t>
            </w:r>
          </w:p>
          <w:p w14:paraId="64844A94" w14:textId="1043F536" w:rsidR="007D554D" w:rsidRPr="007D554D" w:rsidRDefault="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lastRenderedPageBreak/>
              <w:t>(</w:t>
            </w:r>
            <w:r w:rsidR="00FF7B0D">
              <w:rPr>
                <w:rFonts w:ascii="Arial" w:eastAsia="ＭＳ Ｐゴシック" w:hAnsi="Arial" w:cs="Arial"/>
                <w:b/>
                <w:bCs/>
                <w:color w:val="000000"/>
                <w:sz w:val="18"/>
                <w:szCs w:val="18"/>
                <w:lang w:eastAsia="ja-JP"/>
              </w:rPr>
              <w:t>JVET-M0077</w:t>
            </w:r>
            <w:r w:rsidR="000B1E19">
              <w:rPr>
                <w:rFonts w:ascii="Arial" w:eastAsia="ＭＳ Ｐゴシック" w:hAnsi="Arial" w:cs="Arial"/>
                <w:b/>
                <w:bCs/>
                <w:color w:val="000000"/>
                <w:sz w:val="18"/>
                <w:szCs w:val="18"/>
                <w:lang w:eastAsia="ja-JP"/>
              </w:rPr>
              <w:t>+ CE9.2.5</w:t>
            </w:r>
            <w:r>
              <w:rPr>
                <w:rFonts w:ascii="Arial" w:eastAsia="ＭＳ Ｐゴシック" w:hAnsi="Arial" w:cs="Arial"/>
                <w:b/>
                <w:bCs/>
                <w:color w:val="000000"/>
                <w:sz w:val="18"/>
                <w:szCs w:val="18"/>
                <w:lang w:eastAsia="ja-JP"/>
              </w:rPr>
              <w:t>)</w:t>
            </w:r>
          </w:p>
        </w:tc>
        <w:tc>
          <w:tcPr>
            <w:tcW w:w="1040" w:type="dxa"/>
            <w:tcBorders>
              <w:top w:val="single" w:sz="8" w:space="0" w:color="auto"/>
              <w:left w:val="nil"/>
              <w:bottom w:val="single" w:sz="4" w:space="0" w:color="auto"/>
              <w:right w:val="nil"/>
            </w:tcBorders>
            <w:shd w:val="clear" w:color="auto" w:fill="auto"/>
            <w:noWrap/>
            <w:vAlign w:val="center"/>
            <w:hideMark/>
          </w:tcPr>
          <w:p w14:paraId="422DFB83"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lastRenderedPageBreak/>
              <w:t>-0.77%</w:t>
            </w:r>
          </w:p>
        </w:tc>
        <w:tc>
          <w:tcPr>
            <w:tcW w:w="1040" w:type="dxa"/>
            <w:tcBorders>
              <w:top w:val="single" w:sz="8" w:space="0" w:color="auto"/>
              <w:left w:val="nil"/>
              <w:bottom w:val="single" w:sz="4" w:space="0" w:color="auto"/>
              <w:right w:val="nil"/>
            </w:tcBorders>
            <w:shd w:val="clear" w:color="auto" w:fill="auto"/>
            <w:noWrap/>
            <w:vAlign w:val="center"/>
            <w:hideMark/>
          </w:tcPr>
          <w:p w14:paraId="7916B212"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-0.89%</w:t>
            </w:r>
          </w:p>
        </w:tc>
        <w:tc>
          <w:tcPr>
            <w:tcW w:w="1040" w:type="dxa"/>
            <w:tcBorders>
              <w:top w:val="single" w:sz="8" w:space="0" w:color="auto"/>
              <w:left w:val="nil"/>
              <w:bottom w:val="single" w:sz="4" w:space="0" w:color="auto"/>
              <w:right w:val="single" w:sz="4" w:space="0" w:color="auto"/>
            </w:tcBorders>
            <w:shd w:val="clear" w:color="auto" w:fill="auto"/>
            <w:noWrap/>
            <w:vAlign w:val="center"/>
            <w:hideMark/>
          </w:tcPr>
          <w:p w14:paraId="76BA4270"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-0.93%</w:t>
            </w:r>
          </w:p>
        </w:tc>
        <w:tc>
          <w:tcPr>
            <w:tcW w:w="1040" w:type="dxa"/>
            <w:tcBorders>
              <w:top w:val="single" w:sz="8" w:space="0" w:color="auto"/>
              <w:left w:val="nil"/>
              <w:bottom w:val="single" w:sz="4" w:space="0" w:color="auto"/>
              <w:right w:val="nil"/>
            </w:tcBorders>
            <w:shd w:val="clear" w:color="auto" w:fill="auto"/>
            <w:noWrap/>
            <w:vAlign w:val="center"/>
            <w:hideMark/>
          </w:tcPr>
          <w:p w14:paraId="6293C416"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111%</w:t>
            </w:r>
          </w:p>
        </w:tc>
        <w:tc>
          <w:tcPr>
            <w:tcW w:w="1040" w:type="dxa"/>
            <w:tcBorders>
              <w:top w:val="single" w:sz="8" w:space="0" w:color="auto"/>
              <w:left w:val="nil"/>
              <w:bottom w:val="single" w:sz="4" w:space="0" w:color="auto"/>
              <w:right w:val="single" w:sz="8" w:space="0" w:color="auto"/>
            </w:tcBorders>
            <w:shd w:val="clear" w:color="auto" w:fill="auto"/>
            <w:noWrap/>
            <w:vAlign w:val="center"/>
            <w:hideMark/>
          </w:tcPr>
          <w:p w14:paraId="59D67481"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120%</w:t>
            </w:r>
          </w:p>
        </w:tc>
      </w:tr>
    </w:tbl>
    <w:p w14:paraId="66148DAE" w14:textId="1E95F254" w:rsidR="007D554D" w:rsidRPr="00E10BE2" w:rsidRDefault="00D5009D" w:rsidP="00D5009D">
      <w:pPr>
        <w:rPr>
          <w:lang w:eastAsia="ja-JP"/>
        </w:rPr>
      </w:pPr>
      <w:r>
        <w:rPr>
          <w:rFonts w:hint="eastAsia"/>
          <w:lang w:eastAsia="ja-JP"/>
        </w:rPr>
        <w:lastRenderedPageBreak/>
        <w:t xml:space="preserve">* </w:t>
      </w:r>
      <w:r>
        <w:rPr>
          <w:lang w:eastAsia="ja-JP"/>
        </w:rPr>
        <w:t xml:space="preserve">The all results in </w:t>
      </w:r>
      <w:r>
        <w:rPr>
          <w:lang w:eastAsia="ja-JP"/>
        </w:rPr>
        <w:fldChar w:fldCharType="begin"/>
      </w:r>
      <w:r>
        <w:rPr>
          <w:lang w:eastAsia="ja-JP"/>
        </w:rPr>
        <w:instrText xml:space="preserve"> REF _Ref533694011 \h </w:instrText>
      </w:r>
      <w:r>
        <w:rPr>
          <w:lang w:eastAsia="ja-JP"/>
        </w:rPr>
      </w:r>
      <w:r>
        <w:rPr>
          <w:lang w:eastAsia="ja-JP"/>
        </w:rPr>
        <w:fldChar w:fldCharType="separate"/>
      </w:r>
      <w:r>
        <w:t xml:space="preserve">Table </w:t>
      </w:r>
      <w:r>
        <w:rPr>
          <w:noProof/>
        </w:rPr>
        <w:t>2</w:t>
      </w:r>
      <w:r>
        <w:rPr>
          <w:lang w:eastAsia="ja-JP"/>
        </w:rPr>
        <w:fldChar w:fldCharType="end"/>
      </w:r>
      <w:r>
        <w:rPr>
          <w:lang w:eastAsia="ja-JP"/>
        </w:rPr>
        <w:t xml:space="preserve"> are tested by Sharp. Therefore, </w:t>
      </w:r>
      <w:proofErr w:type="spellStart"/>
      <w:r>
        <w:rPr>
          <w:lang w:eastAsia="ja-JP"/>
        </w:rPr>
        <w:t>EncT</w:t>
      </w:r>
      <w:proofErr w:type="spellEnd"/>
      <w:r>
        <w:rPr>
          <w:lang w:eastAsia="ja-JP"/>
        </w:rPr>
        <w:t xml:space="preserve"> and </w:t>
      </w:r>
      <w:proofErr w:type="spellStart"/>
      <w:r>
        <w:rPr>
          <w:lang w:eastAsia="ja-JP"/>
        </w:rPr>
        <w:t>DecT</w:t>
      </w:r>
      <w:proofErr w:type="spellEnd"/>
      <w:r>
        <w:rPr>
          <w:lang w:eastAsia="ja-JP"/>
        </w:rPr>
        <w:t xml:space="preserve"> of JVET-M0077 are the numbers shown in cross-check results by Sharp </w:t>
      </w:r>
      <w:r>
        <w:rPr>
          <w:lang w:eastAsia="ja-JP"/>
        </w:rPr>
        <w:fldChar w:fldCharType="begin"/>
      </w:r>
      <w:r>
        <w:rPr>
          <w:lang w:eastAsia="ja-JP"/>
        </w:rPr>
        <w:instrText xml:space="preserve"> REF _Ref534233470 \n \h </w:instrText>
      </w:r>
      <w:r>
        <w:rPr>
          <w:lang w:eastAsia="ja-JP"/>
        </w:rPr>
      </w:r>
      <w:r>
        <w:rPr>
          <w:lang w:eastAsia="ja-JP"/>
        </w:rPr>
        <w:fldChar w:fldCharType="separate"/>
      </w:r>
      <w:r>
        <w:rPr>
          <w:lang w:eastAsia="ja-JP"/>
        </w:rPr>
        <w:t>[6]</w:t>
      </w:r>
      <w:r>
        <w:rPr>
          <w:lang w:eastAsia="ja-JP"/>
        </w:rPr>
        <w:fldChar w:fldCharType="end"/>
      </w:r>
      <w:r>
        <w:rPr>
          <w:lang w:eastAsia="ja-JP"/>
        </w:rPr>
        <w:t>.</w:t>
      </w:r>
    </w:p>
    <w:p w14:paraId="109F28A3" w14:textId="77777777" w:rsidR="00C829EF" w:rsidRPr="001356DF" w:rsidRDefault="00C829EF" w:rsidP="00C829EF">
      <w:pPr>
        <w:pStyle w:val="1"/>
        <w:rPr>
          <w:lang w:val="en-CA"/>
        </w:rPr>
      </w:pPr>
      <w:r w:rsidRPr="001356DF">
        <w:rPr>
          <w:lang w:val="en-CA"/>
        </w:rPr>
        <w:t>Conclusion</w:t>
      </w:r>
    </w:p>
    <w:p w14:paraId="60113A72" w14:textId="01111A1A" w:rsidR="00DF4A91" w:rsidRPr="004C02F4" w:rsidRDefault="00DF4A91" w:rsidP="00DF4A91">
      <w:pPr>
        <w:rPr>
          <w:szCs w:val="22"/>
          <w:lang w:val="en-CA" w:eastAsia="ja-JP"/>
        </w:rPr>
      </w:pPr>
      <w:r>
        <w:rPr>
          <w:szCs w:val="22"/>
          <w:lang w:val="en-CA"/>
        </w:rPr>
        <w:t xml:space="preserve">This contribution presented combination test results of </w:t>
      </w:r>
      <w:r w:rsidR="00FF7B0D">
        <w:rPr>
          <w:szCs w:val="22"/>
          <w:lang w:val="en-CA"/>
        </w:rPr>
        <w:t>JVET-M0077</w:t>
      </w:r>
      <w:r w:rsidR="000B1E19" w:rsidRPr="000B1E19">
        <w:rPr>
          <w:szCs w:val="22"/>
          <w:lang w:val="en-CA"/>
        </w:rPr>
        <w:t xml:space="preserve"> </w:t>
      </w:r>
      <w:r w:rsidR="000B1E19">
        <w:rPr>
          <w:szCs w:val="22"/>
          <w:lang w:val="en-CA"/>
        </w:rPr>
        <w:t>and CE9.2.5</w:t>
      </w:r>
      <w:r>
        <w:rPr>
          <w:szCs w:val="22"/>
          <w:lang w:val="en-CA"/>
        </w:rPr>
        <w:t>. CE9.2.5 was related to an early termination method for decoder-side motion vector refinement (</w:t>
      </w:r>
      <w:r w:rsidRPr="004A6C25">
        <w:rPr>
          <w:szCs w:val="22"/>
          <w:lang w:val="en-CA"/>
        </w:rPr>
        <w:t>DMVR</w:t>
      </w:r>
      <w:r>
        <w:rPr>
          <w:szCs w:val="22"/>
          <w:lang w:val="en-CA"/>
        </w:rPr>
        <w:t xml:space="preserve">). </w:t>
      </w:r>
      <w:r w:rsidR="00FF7B0D">
        <w:rPr>
          <w:szCs w:val="22"/>
          <w:lang w:val="en-CA"/>
        </w:rPr>
        <w:t>JVET-M0077</w:t>
      </w:r>
      <w:r>
        <w:rPr>
          <w:szCs w:val="22"/>
          <w:lang w:val="en-CA"/>
        </w:rPr>
        <w:t xml:space="preserve"> was an relaxation method of block size restriction for </w:t>
      </w:r>
      <w:r w:rsidRPr="004A6C25">
        <w:rPr>
          <w:szCs w:val="22"/>
          <w:lang w:val="en-CA"/>
        </w:rPr>
        <w:t>DMVR</w:t>
      </w:r>
      <w:r>
        <w:rPr>
          <w:szCs w:val="22"/>
          <w:lang w:val="en-CA"/>
        </w:rPr>
        <w:t xml:space="preserve">. BD-rate gain for </w:t>
      </w:r>
      <w:proofErr w:type="spellStart"/>
      <w:r>
        <w:rPr>
          <w:szCs w:val="22"/>
          <w:lang w:val="en-CA"/>
        </w:rPr>
        <w:t>luma</w:t>
      </w:r>
      <w:proofErr w:type="spellEnd"/>
      <w:r>
        <w:rPr>
          <w:szCs w:val="22"/>
          <w:lang w:val="en-CA"/>
        </w:rPr>
        <w:t xml:space="preserve"> was -0.77% and decoding time was 120% compared with VTM-3.0. The decoding time was accelerated </w:t>
      </w:r>
      <w:r>
        <w:rPr>
          <w:lang w:eastAsia="ja-JP"/>
        </w:rPr>
        <w:t xml:space="preserve">2% by early termination with 0.04% </w:t>
      </w:r>
      <w:proofErr w:type="spellStart"/>
      <w:r>
        <w:rPr>
          <w:lang w:eastAsia="ja-JP"/>
        </w:rPr>
        <w:t>luma</w:t>
      </w:r>
      <w:proofErr w:type="spellEnd"/>
      <w:r>
        <w:rPr>
          <w:lang w:eastAsia="ja-JP"/>
        </w:rPr>
        <w:t xml:space="preserve"> BD-rate increasing.</w:t>
      </w:r>
      <w:r>
        <w:rPr>
          <w:szCs w:val="22"/>
          <w:lang w:val="en-CA"/>
        </w:rPr>
        <w:t xml:space="preserve"> </w:t>
      </w:r>
    </w:p>
    <w:p w14:paraId="04327DDD" w14:textId="77777777" w:rsidR="00C829EF" w:rsidRDefault="00C829EF" w:rsidP="00C829EF">
      <w:pPr>
        <w:pStyle w:val="1"/>
        <w:numPr>
          <w:ilvl w:val="0"/>
          <w:numId w:val="0"/>
        </w:numPr>
        <w:rPr>
          <w:lang w:eastAsia="zh-CN"/>
        </w:rPr>
      </w:pPr>
      <w:r>
        <w:rPr>
          <w:lang w:eastAsia="zh-CN"/>
        </w:rPr>
        <w:t>Acknowledgment</w:t>
      </w:r>
    </w:p>
    <w:p w14:paraId="0553E996" w14:textId="1EFFC369" w:rsidR="00C829EF" w:rsidRDefault="00EB78DC" w:rsidP="00C829EF">
      <w:pPr>
        <w:rPr>
          <w:szCs w:val="22"/>
          <w:lang w:eastAsia="zh-CN"/>
        </w:rPr>
      </w:pPr>
      <w:r>
        <w:rPr>
          <w:szCs w:val="22"/>
          <w:lang w:eastAsia="zh-CN"/>
        </w:rPr>
        <w:t xml:space="preserve">We would like to thank </w:t>
      </w:r>
      <w:r w:rsidR="00B02202" w:rsidRPr="00B02202">
        <w:rPr>
          <w:szCs w:val="22"/>
          <w:lang w:eastAsia="zh-CN"/>
        </w:rPr>
        <w:t>Panasonic</w:t>
      </w:r>
      <w:r w:rsidR="00C829EF">
        <w:rPr>
          <w:szCs w:val="22"/>
          <w:lang w:eastAsia="zh-CN"/>
        </w:rPr>
        <w:t xml:space="preserve"> for doing crosschecking of our proposal.</w:t>
      </w:r>
    </w:p>
    <w:p w14:paraId="6DEDDDA2" w14:textId="77777777" w:rsidR="00C829EF" w:rsidRPr="005B217D" w:rsidRDefault="00C829EF" w:rsidP="00C829EF">
      <w:pPr>
        <w:pStyle w:val="1"/>
        <w:rPr>
          <w:lang w:val="en-CA"/>
        </w:rPr>
      </w:pPr>
      <w:r>
        <w:rPr>
          <w:lang w:val="en-CA"/>
        </w:rPr>
        <w:t>References</w:t>
      </w:r>
    </w:p>
    <w:p w14:paraId="595C8DF4" w14:textId="009873CA" w:rsidR="00C829EF" w:rsidRDefault="00205012" w:rsidP="00205012">
      <w:pPr>
        <w:pStyle w:val="af2"/>
        <w:numPr>
          <w:ilvl w:val="0"/>
          <w:numId w:val="14"/>
        </w:numPr>
        <w:spacing w:line="276" w:lineRule="auto"/>
        <w:rPr>
          <w:lang w:eastAsia="ja-JP"/>
        </w:rPr>
      </w:pPr>
      <w:bookmarkStart w:id="5" w:name="_Ref516670125"/>
      <w:bookmarkStart w:id="6" w:name="_Ref512330555"/>
      <w:r>
        <w:rPr>
          <w:rFonts w:eastAsia="游明朝"/>
          <w:lang w:eastAsia="ja-JP"/>
        </w:rPr>
        <w:t>X. Xiu</w:t>
      </w:r>
      <w:r w:rsidR="00C829EF">
        <w:rPr>
          <w:rFonts w:eastAsia="游明朝"/>
          <w:lang w:eastAsia="ja-JP"/>
        </w:rPr>
        <w:t xml:space="preserve"> and </w:t>
      </w:r>
      <w:r>
        <w:rPr>
          <w:szCs w:val="22"/>
          <w:lang w:val="en-CA"/>
        </w:rPr>
        <w:t>S. Esenlik</w:t>
      </w:r>
      <w:r w:rsidR="00C829EF">
        <w:rPr>
          <w:szCs w:val="22"/>
          <w:lang w:val="en-CA"/>
        </w:rPr>
        <w:t>,</w:t>
      </w:r>
      <w:r w:rsidR="00C829EF">
        <w:rPr>
          <w:rFonts w:eastAsia="游明朝"/>
          <w:lang w:eastAsia="ja-JP"/>
        </w:rPr>
        <w:t xml:space="preserve"> </w:t>
      </w:r>
      <w:r w:rsidR="00C829EF" w:rsidRPr="004B4799">
        <w:rPr>
          <w:rFonts w:eastAsia="游明朝"/>
          <w:lang w:eastAsia="ja-JP"/>
        </w:rPr>
        <w:t>“</w:t>
      </w:r>
      <w:r w:rsidRPr="00205012">
        <w:rPr>
          <w:rFonts w:eastAsia="游明朝"/>
          <w:lang w:eastAsia="ja-JP"/>
        </w:rPr>
        <w:t>Description of Core Experiment 9 (CE9): Decoder Side Motion Vector Derivation</w:t>
      </w:r>
      <w:r w:rsidR="00C829EF">
        <w:rPr>
          <w:rFonts w:eastAsia="游明朝"/>
          <w:lang w:eastAsia="ja-JP"/>
        </w:rPr>
        <w:t xml:space="preserve">”, </w:t>
      </w:r>
      <w:r w:rsidR="009346A5">
        <w:rPr>
          <w:lang w:eastAsia="ja-JP"/>
        </w:rPr>
        <w:t>JVET-L</w:t>
      </w:r>
      <w:r>
        <w:rPr>
          <w:lang w:eastAsia="ja-JP"/>
        </w:rPr>
        <w:t>1029</w:t>
      </w:r>
      <w:r w:rsidR="00C829EF">
        <w:rPr>
          <w:lang w:eastAsia="ja-JP"/>
        </w:rPr>
        <w:t xml:space="preserve">, </w:t>
      </w:r>
      <w:r w:rsidR="009346A5">
        <w:rPr>
          <w:lang w:eastAsia="ja-JP"/>
        </w:rPr>
        <w:t>Macao, CN</w:t>
      </w:r>
      <w:r w:rsidR="009346A5" w:rsidRPr="00964162">
        <w:rPr>
          <w:lang w:eastAsia="ja-JP"/>
        </w:rPr>
        <w:t>,</w:t>
      </w:r>
      <w:r w:rsidR="009346A5">
        <w:rPr>
          <w:lang w:eastAsia="ja-JP"/>
        </w:rPr>
        <w:t xml:space="preserve"> Oct. 2018</w:t>
      </w:r>
      <w:r w:rsidR="00C829EF">
        <w:rPr>
          <w:lang w:eastAsia="ja-JP"/>
        </w:rPr>
        <w:t>.</w:t>
      </w:r>
      <w:bookmarkEnd w:id="5"/>
    </w:p>
    <w:p w14:paraId="2B035715" w14:textId="14C96956" w:rsidR="00713121" w:rsidRPr="00713121" w:rsidRDefault="00713121" w:rsidP="00713121">
      <w:pPr>
        <w:pStyle w:val="af2"/>
        <w:numPr>
          <w:ilvl w:val="0"/>
          <w:numId w:val="14"/>
        </w:numPr>
        <w:tabs>
          <w:tab w:val="clear" w:pos="720"/>
        </w:tabs>
        <w:spacing w:line="276" w:lineRule="auto"/>
        <w:rPr>
          <w:lang w:eastAsia="ja-JP"/>
        </w:rPr>
      </w:pPr>
      <w:bookmarkStart w:id="7" w:name="_Ref533692904"/>
      <w:bookmarkStart w:id="8" w:name="_Ref516670157"/>
      <w:r w:rsidRPr="00713121">
        <w:rPr>
          <w:rFonts w:eastAsia="游明朝"/>
          <w:lang w:eastAsia="ja-JP"/>
        </w:rPr>
        <w:t xml:space="preserve">K. Unno, </w:t>
      </w:r>
      <w:r w:rsidR="00A32CE5">
        <w:rPr>
          <w:rFonts w:eastAsia="游明朝"/>
          <w:lang w:eastAsia="ja-JP"/>
        </w:rPr>
        <w:t>K. Kawamura, and S. Naito, “CE9</w:t>
      </w:r>
      <w:r w:rsidRPr="00713121">
        <w:rPr>
          <w:rFonts w:eastAsia="游明朝"/>
          <w:lang w:eastAsia="ja-JP"/>
        </w:rPr>
        <w:t>: Block size restrict</w:t>
      </w:r>
      <w:r w:rsidR="00FF7B0D">
        <w:rPr>
          <w:rFonts w:eastAsia="游明朝"/>
          <w:lang w:eastAsia="ja-JP"/>
        </w:rPr>
        <w:t xml:space="preserve">ion for DMVR (test </w:t>
      </w:r>
      <w:r w:rsidR="00A32CE5">
        <w:rPr>
          <w:rFonts w:eastAsia="游明朝"/>
          <w:lang w:eastAsia="ja-JP"/>
        </w:rPr>
        <w:t xml:space="preserve">9.2.6)”, </w:t>
      </w:r>
      <w:r w:rsidR="00FF7B0D">
        <w:rPr>
          <w:rFonts w:eastAsia="游明朝"/>
          <w:lang w:eastAsia="ja-JP"/>
        </w:rPr>
        <w:t>JVET-M0076</w:t>
      </w:r>
      <w:r w:rsidRPr="00713121">
        <w:rPr>
          <w:rFonts w:eastAsia="游明朝"/>
          <w:lang w:eastAsia="ja-JP"/>
        </w:rPr>
        <w:t>, Marrakech, MA, Jan. 2019.</w:t>
      </w:r>
      <w:bookmarkEnd w:id="7"/>
    </w:p>
    <w:p w14:paraId="4EBEBE74" w14:textId="101C50CB" w:rsidR="00C829EF" w:rsidRDefault="009346A5" w:rsidP="00713121">
      <w:pPr>
        <w:pStyle w:val="af2"/>
        <w:numPr>
          <w:ilvl w:val="0"/>
          <w:numId w:val="14"/>
        </w:numPr>
        <w:spacing w:line="276" w:lineRule="auto"/>
        <w:rPr>
          <w:lang w:eastAsia="ja-JP"/>
        </w:rPr>
      </w:pPr>
      <w:bookmarkStart w:id="9" w:name="_Ref533692905"/>
      <w:r>
        <w:rPr>
          <w:rFonts w:eastAsia="游明朝"/>
          <w:lang w:eastAsia="ja-JP"/>
        </w:rPr>
        <w:t>K. Unno, K. Kawamura,</w:t>
      </w:r>
      <w:r w:rsidR="00C829EF">
        <w:rPr>
          <w:rFonts w:eastAsia="游明朝"/>
          <w:lang w:eastAsia="ja-JP"/>
        </w:rPr>
        <w:t xml:space="preserve"> and S. Naito, </w:t>
      </w:r>
      <w:r w:rsidR="00C829EF">
        <w:rPr>
          <w:lang w:eastAsia="ja-JP"/>
        </w:rPr>
        <w:t>“</w:t>
      </w:r>
      <w:r w:rsidR="00EB78DC">
        <w:rPr>
          <w:lang w:eastAsia="ja-JP"/>
        </w:rPr>
        <w:t>CE9</w:t>
      </w:r>
      <w:r w:rsidR="00A32CE5">
        <w:rPr>
          <w:lang w:eastAsia="ja-JP"/>
        </w:rPr>
        <w:t>-related</w:t>
      </w:r>
      <w:r w:rsidR="00713121">
        <w:rPr>
          <w:lang w:eastAsia="ja-JP"/>
        </w:rPr>
        <w:t>:</w:t>
      </w:r>
      <w:r w:rsidR="00205012" w:rsidRPr="00205012">
        <w:rPr>
          <w:lang w:eastAsia="ja-JP"/>
        </w:rPr>
        <w:t xml:space="preserve"> </w:t>
      </w:r>
      <w:r w:rsidR="00713121" w:rsidRPr="00713121">
        <w:rPr>
          <w:lang w:eastAsia="ja-JP"/>
        </w:rPr>
        <w:t>Relaxation of block size restriction for DMVR</w:t>
      </w:r>
      <w:r w:rsidR="00A32CE5">
        <w:rPr>
          <w:lang w:eastAsia="ja-JP"/>
        </w:rPr>
        <w:t xml:space="preserve">”, </w:t>
      </w:r>
      <w:r w:rsidR="00FF7B0D">
        <w:rPr>
          <w:lang w:eastAsia="ja-JP"/>
        </w:rPr>
        <w:t>JVET-M0077</w:t>
      </w:r>
      <w:r w:rsidR="00EB78DC">
        <w:rPr>
          <w:lang w:eastAsia="ja-JP"/>
        </w:rPr>
        <w:t xml:space="preserve">, </w:t>
      </w:r>
      <w:r w:rsidR="00EB78DC">
        <w:rPr>
          <w:lang w:val="en-CA"/>
        </w:rPr>
        <w:t>Marrakech</w:t>
      </w:r>
      <w:r w:rsidR="00EB78DC" w:rsidRPr="00B57A23">
        <w:rPr>
          <w:lang w:val="en-CA"/>
        </w:rPr>
        <w:t xml:space="preserve">, </w:t>
      </w:r>
      <w:r w:rsidR="00EB78DC">
        <w:rPr>
          <w:lang w:val="en-CA"/>
        </w:rPr>
        <w:t>MA</w:t>
      </w:r>
      <w:r>
        <w:rPr>
          <w:lang w:eastAsia="ja-JP"/>
        </w:rPr>
        <w:t>,</w:t>
      </w:r>
      <w:r w:rsidR="00EB78DC">
        <w:rPr>
          <w:lang w:eastAsia="ja-JP"/>
        </w:rPr>
        <w:t xml:space="preserve"> Jan. 2019</w:t>
      </w:r>
      <w:r w:rsidR="00C829EF">
        <w:rPr>
          <w:lang w:eastAsia="ja-JP"/>
        </w:rPr>
        <w:t>.</w:t>
      </w:r>
      <w:bookmarkEnd w:id="6"/>
      <w:bookmarkEnd w:id="8"/>
      <w:bookmarkEnd w:id="9"/>
    </w:p>
    <w:p w14:paraId="216D3E86" w14:textId="157230C5" w:rsidR="00713121" w:rsidRPr="00FF7B0D" w:rsidRDefault="00713121" w:rsidP="005A0E02">
      <w:pPr>
        <w:pStyle w:val="af2"/>
        <w:numPr>
          <w:ilvl w:val="0"/>
          <w:numId w:val="14"/>
        </w:numPr>
        <w:spacing w:line="276" w:lineRule="auto"/>
        <w:rPr>
          <w:lang w:eastAsia="ja-JP"/>
        </w:rPr>
      </w:pPr>
      <w:bookmarkStart w:id="10" w:name="_Ref533692981"/>
      <w:r w:rsidRPr="00FF7B0D">
        <w:rPr>
          <w:rFonts w:eastAsia="游明朝"/>
          <w:lang w:eastAsia="ja-JP"/>
        </w:rPr>
        <w:t xml:space="preserve">T. </w:t>
      </w:r>
      <w:proofErr w:type="spellStart"/>
      <w:r w:rsidRPr="00FF7B0D">
        <w:rPr>
          <w:rFonts w:eastAsia="游明朝"/>
          <w:lang w:eastAsia="ja-JP"/>
        </w:rPr>
        <w:t>Chujoh</w:t>
      </w:r>
      <w:proofErr w:type="spellEnd"/>
      <w:r w:rsidRPr="00FF7B0D">
        <w:rPr>
          <w:rFonts w:eastAsia="游明朝"/>
          <w:lang w:eastAsia="ja-JP"/>
        </w:rPr>
        <w:t xml:space="preserve"> and T. </w:t>
      </w:r>
      <w:proofErr w:type="spellStart"/>
      <w:r w:rsidRPr="00FF7B0D">
        <w:rPr>
          <w:rFonts w:eastAsia="游明朝"/>
          <w:lang w:eastAsia="ja-JP"/>
        </w:rPr>
        <w:t>Ikai</w:t>
      </w:r>
      <w:proofErr w:type="spellEnd"/>
      <w:r w:rsidRPr="00FF7B0D">
        <w:rPr>
          <w:rFonts w:eastAsia="游明朝"/>
          <w:lang w:eastAsia="ja-JP"/>
        </w:rPr>
        <w:t>, “</w:t>
      </w:r>
      <w:r w:rsidR="005A0E02" w:rsidRPr="005A0E02">
        <w:rPr>
          <w:rFonts w:eastAsia="游明朝"/>
          <w:lang w:eastAsia="ja-JP"/>
        </w:rPr>
        <w:t>CE9: An early termination of DMVR (Test 9.2.5)</w:t>
      </w:r>
      <w:r w:rsidRPr="00FF7B0D">
        <w:rPr>
          <w:rFonts w:eastAsia="游明朝"/>
          <w:lang w:eastAsia="ja-JP"/>
        </w:rPr>
        <w:t xml:space="preserve">”, </w:t>
      </w:r>
      <w:r w:rsidRPr="00FF7B0D">
        <w:rPr>
          <w:lang w:eastAsia="ja-JP"/>
        </w:rPr>
        <w:t>JVET-M0</w:t>
      </w:r>
      <w:r w:rsidR="005A0E02" w:rsidRPr="00FF7B0D">
        <w:rPr>
          <w:lang w:eastAsia="ja-JP"/>
        </w:rPr>
        <w:t>062</w:t>
      </w:r>
      <w:r w:rsidRPr="00FF7B0D">
        <w:rPr>
          <w:lang w:eastAsia="ja-JP"/>
        </w:rPr>
        <w:t xml:space="preserve">, </w:t>
      </w:r>
      <w:r w:rsidRPr="00FF7B0D">
        <w:rPr>
          <w:lang w:val="en-CA"/>
        </w:rPr>
        <w:t>Marrakech, MA</w:t>
      </w:r>
      <w:r w:rsidRPr="00FF7B0D">
        <w:rPr>
          <w:lang w:eastAsia="ja-JP"/>
        </w:rPr>
        <w:t>, Jan. 2019.</w:t>
      </w:r>
      <w:bookmarkEnd w:id="10"/>
    </w:p>
    <w:p w14:paraId="069D48CD" w14:textId="7A533C1E" w:rsidR="00C829EF" w:rsidRDefault="00C829EF" w:rsidP="00C829EF">
      <w:pPr>
        <w:pStyle w:val="af2"/>
        <w:numPr>
          <w:ilvl w:val="0"/>
          <w:numId w:val="14"/>
        </w:numPr>
        <w:spacing w:line="276" w:lineRule="auto"/>
        <w:rPr>
          <w:lang w:eastAsia="ja-JP"/>
        </w:rPr>
      </w:pPr>
      <w:bookmarkStart w:id="11" w:name="_Ref516670099"/>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w:t>
      </w:r>
      <w:proofErr w:type="spellStart"/>
      <w:r w:rsidRPr="00F53509">
        <w:rPr>
          <w:rFonts w:eastAsia="游明朝"/>
          <w:lang w:eastAsia="ja-JP"/>
        </w:rPr>
        <w:t>Seregin</w:t>
      </w:r>
      <w:proofErr w:type="spellEnd"/>
      <w:r w:rsidRPr="00F53509">
        <w:rPr>
          <w:rFonts w:eastAsia="游明朝"/>
          <w:lang w:eastAsia="ja-JP"/>
        </w:rPr>
        <w:t>,</w:t>
      </w:r>
      <w:r>
        <w:rPr>
          <w:rFonts w:eastAsia="游明朝"/>
          <w:lang w:eastAsia="ja-JP"/>
        </w:rPr>
        <w:t xml:space="preserve"> </w:t>
      </w:r>
      <w:r w:rsidRPr="004B4799">
        <w:rPr>
          <w:rFonts w:eastAsia="游明朝"/>
          <w:lang w:eastAsia="ja-JP"/>
        </w:rPr>
        <w:t>“</w:t>
      </w:r>
      <w:r w:rsidRPr="00F32869">
        <w:rPr>
          <w:rFonts w:eastAsia="游明朝"/>
          <w:lang w:eastAsia="ja-JP"/>
        </w:rPr>
        <w:t>JVET common test conditions and software reference configurations</w:t>
      </w:r>
      <w:r>
        <w:rPr>
          <w:rFonts w:eastAsia="游明朝"/>
          <w:lang w:eastAsia="ja-JP"/>
        </w:rPr>
        <w:t xml:space="preserve">”, </w:t>
      </w:r>
      <w:r w:rsidR="009346A5">
        <w:rPr>
          <w:lang w:eastAsia="ja-JP"/>
        </w:rPr>
        <w:t>JVET-L</w:t>
      </w:r>
      <w:r>
        <w:rPr>
          <w:lang w:eastAsia="ja-JP"/>
        </w:rPr>
        <w:t xml:space="preserve">1010, </w:t>
      </w:r>
      <w:bookmarkEnd w:id="11"/>
      <w:r w:rsidR="009346A5">
        <w:rPr>
          <w:lang w:eastAsia="ja-JP"/>
        </w:rPr>
        <w:t>Macao, CN</w:t>
      </w:r>
      <w:r w:rsidRPr="00964162">
        <w:rPr>
          <w:lang w:eastAsia="ja-JP"/>
        </w:rPr>
        <w:t>,</w:t>
      </w:r>
      <w:r w:rsidR="009346A5">
        <w:rPr>
          <w:lang w:eastAsia="ja-JP"/>
        </w:rPr>
        <w:t xml:space="preserve"> Oct.</w:t>
      </w:r>
      <w:r>
        <w:rPr>
          <w:lang w:eastAsia="ja-JP"/>
        </w:rPr>
        <w:t xml:space="preserve"> 2018.</w:t>
      </w:r>
    </w:p>
    <w:p w14:paraId="66363525" w14:textId="47BF997E" w:rsidR="00D5009D" w:rsidRPr="009E4F97" w:rsidRDefault="00D5009D" w:rsidP="009E4F97">
      <w:pPr>
        <w:pStyle w:val="af2"/>
        <w:numPr>
          <w:ilvl w:val="0"/>
          <w:numId w:val="14"/>
        </w:numPr>
        <w:spacing w:line="276" w:lineRule="auto"/>
        <w:rPr>
          <w:lang w:eastAsia="ja-JP"/>
          <w:rPrChange w:id="12" w:author="Kyohei Unno" w:date="2019-01-11T01:26:00Z">
            <w:rPr>
              <w:highlight w:val="yellow"/>
              <w:lang w:eastAsia="ja-JP"/>
            </w:rPr>
          </w:rPrChange>
        </w:rPr>
      </w:pPr>
      <w:bookmarkStart w:id="13" w:name="_Ref534233470"/>
      <w:r w:rsidRPr="009E4F97">
        <w:rPr>
          <w:rFonts w:eastAsia="游明朝"/>
          <w:lang w:eastAsia="ja-JP"/>
          <w:rPrChange w:id="14" w:author="Kyohei Unno" w:date="2019-01-11T01:26:00Z">
            <w:rPr>
              <w:rFonts w:eastAsia="游明朝"/>
              <w:highlight w:val="yellow"/>
              <w:lang w:eastAsia="ja-JP"/>
            </w:rPr>
          </w:rPrChange>
        </w:rPr>
        <w:t xml:space="preserve">T. </w:t>
      </w:r>
      <w:proofErr w:type="spellStart"/>
      <w:r w:rsidRPr="009E4F97">
        <w:rPr>
          <w:rFonts w:eastAsia="游明朝"/>
          <w:lang w:eastAsia="ja-JP"/>
          <w:rPrChange w:id="15" w:author="Kyohei Unno" w:date="2019-01-11T01:26:00Z">
            <w:rPr>
              <w:rFonts w:eastAsia="游明朝"/>
              <w:highlight w:val="yellow"/>
              <w:lang w:eastAsia="ja-JP"/>
            </w:rPr>
          </w:rPrChange>
        </w:rPr>
        <w:t>Chujoh</w:t>
      </w:r>
      <w:proofErr w:type="spellEnd"/>
      <w:r w:rsidRPr="009E4F97">
        <w:rPr>
          <w:rFonts w:eastAsia="游明朝"/>
          <w:lang w:eastAsia="ja-JP"/>
          <w:rPrChange w:id="16" w:author="Kyohei Unno" w:date="2019-01-11T01:26:00Z">
            <w:rPr>
              <w:rFonts w:eastAsia="游明朝"/>
              <w:highlight w:val="yellow"/>
              <w:lang w:eastAsia="ja-JP"/>
            </w:rPr>
          </w:rPrChange>
        </w:rPr>
        <w:t xml:space="preserve"> and T. </w:t>
      </w:r>
      <w:proofErr w:type="spellStart"/>
      <w:r w:rsidRPr="009E4F97">
        <w:rPr>
          <w:rFonts w:eastAsia="游明朝"/>
          <w:lang w:eastAsia="ja-JP"/>
          <w:rPrChange w:id="17" w:author="Kyohei Unno" w:date="2019-01-11T01:26:00Z">
            <w:rPr>
              <w:rFonts w:eastAsia="游明朝"/>
              <w:highlight w:val="yellow"/>
              <w:lang w:eastAsia="ja-JP"/>
            </w:rPr>
          </w:rPrChange>
        </w:rPr>
        <w:t>Ikai</w:t>
      </w:r>
      <w:proofErr w:type="spellEnd"/>
      <w:r w:rsidRPr="009E4F97">
        <w:rPr>
          <w:rFonts w:eastAsia="游明朝"/>
          <w:lang w:eastAsia="ja-JP"/>
          <w:rPrChange w:id="18" w:author="Kyohei Unno" w:date="2019-01-11T01:26:00Z">
            <w:rPr>
              <w:rFonts w:eastAsia="游明朝"/>
              <w:highlight w:val="yellow"/>
              <w:lang w:eastAsia="ja-JP"/>
            </w:rPr>
          </w:rPrChange>
        </w:rPr>
        <w:t>, “</w:t>
      </w:r>
      <w:ins w:id="19" w:author="Kyohei Unno" w:date="2019-01-11T01:25:00Z">
        <w:r w:rsidR="009E4F97" w:rsidRPr="009E4F97">
          <w:rPr>
            <w:rFonts w:eastAsia="游明朝"/>
            <w:lang w:eastAsia="ja-JP"/>
            <w:rPrChange w:id="20" w:author="Kyohei Unno" w:date="2019-01-11T01:26:00Z">
              <w:rPr>
                <w:rFonts w:eastAsia="游明朝"/>
                <w:lang w:eastAsia="ja-JP"/>
              </w:rPr>
            </w:rPrChange>
          </w:rPr>
          <w:tab/>
          <w:t>Crosscheck of JVET-M0077 (CE9-related: Relaxation of block size restriction for DMVR)</w:t>
        </w:r>
      </w:ins>
      <w:del w:id="21" w:author="Kyohei Unno" w:date="2019-01-11T01:25:00Z">
        <w:r w:rsidRPr="009E4F97" w:rsidDel="009E4F97">
          <w:rPr>
            <w:rFonts w:eastAsia="游明朝"/>
            <w:lang w:eastAsia="ja-JP"/>
            <w:rPrChange w:id="22" w:author="Kyohei Unno" w:date="2019-01-11T01:26:00Z">
              <w:rPr>
                <w:rFonts w:eastAsia="游明朝"/>
                <w:highlight w:val="yellow"/>
                <w:lang w:eastAsia="ja-JP"/>
              </w:rPr>
            </w:rPrChange>
          </w:rPr>
          <w:delText>Cross-check result of JVET-M0077</w:delText>
        </w:r>
      </w:del>
      <w:r w:rsidRPr="009E4F97">
        <w:rPr>
          <w:rFonts w:eastAsia="游明朝"/>
          <w:lang w:eastAsia="ja-JP"/>
          <w:rPrChange w:id="23" w:author="Kyohei Unno" w:date="2019-01-11T01:26:00Z">
            <w:rPr>
              <w:rFonts w:eastAsia="游明朝"/>
              <w:highlight w:val="yellow"/>
              <w:lang w:eastAsia="ja-JP"/>
            </w:rPr>
          </w:rPrChange>
        </w:rPr>
        <w:t xml:space="preserve">”, </w:t>
      </w:r>
      <w:r w:rsidRPr="009E4F97">
        <w:rPr>
          <w:lang w:eastAsia="ja-JP"/>
          <w:rPrChange w:id="24" w:author="Kyohei Unno" w:date="2019-01-11T01:26:00Z">
            <w:rPr>
              <w:highlight w:val="yellow"/>
              <w:lang w:eastAsia="ja-JP"/>
            </w:rPr>
          </w:rPrChange>
        </w:rPr>
        <w:t>JVET-M</w:t>
      </w:r>
      <w:ins w:id="25" w:author="Kyohei Unno" w:date="2019-01-11T01:25:00Z">
        <w:r w:rsidR="009E4F97" w:rsidRPr="009E4F97">
          <w:rPr>
            <w:lang w:eastAsia="ja-JP"/>
            <w:rPrChange w:id="26" w:author="Kyohei Unno" w:date="2019-01-11T01:26:00Z">
              <w:rPr>
                <w:highlight w:val="yellow"/>
                <w:lang w:eastAsia="ja-JP"/>
              </w:rPr>
            </w:rPrChange>
          </w:rPr>
          <w:t>0567</w:t>
        </w:r>
      </w:ins>
      <w:del w:id="27" w:author="Kyohei Unno" w:date="2019-01-11T01:25:00Z">
        <w:r w:rsidRPr="009E4F97" w:rsidDel="009E4F97">
          <w:rPr>
            <w:lang w:eastAsia="ja-JP"/>
            <w:rPrChange w:id="28" w:author="Kyohei Unno" w:date="2019-01-11T01:26:00Z">
              <w:rPr>
                <w:highlight w:val="yellow"/>
                <w:lang w:eastAsia="ja-JP"/>
              </w:rPr>
            </w:rPrChange>
          </w:rPr>
          <w:delText>xxxx</w:delText>
        </w:r>
      </w:del>
      <w:r w:rsidRPr="009E4F97">
        <w:rPr>
          <w:lang w:eastAsia="ja-JP"/>
          <w:rPrChange w:id="29" w:author="Kyohei Unno" w:date="2019-01-11T01:26:00Z">
            <w:rPr>
              <w:highlight w:val="yellow"/>
              <w:lang w:eastAsia="ja-JP"/>
            </w:rPr>
          </w:rPrChange>
        </w:rPr>
        <w:t xml:space="preserve">, </w:t>
      </w:r>
      <w:r w:rsidRPr="009E4F97">
        <w:rPr>
          <w:lang w:val="en-CA"/>
          <w:rPrChange w:id="30" w:author="Kyohei Unno" w:date="2019-01-11T01:26:00Z">
            <w:rPr>
              <w:highlight w:val="yellow"/>
              <w:lang w:val="en-CA"/>
            </w:rPr>
          </w:rPrChange>
        </w:rPr>
        <w:t>Marrakech, MA</w:t>
      </w:r>
      <w:r w:rsidRPr="009E4F97">
        <w:rPr>
          <w:lang w:eastAsia="ja-JP"/>
          <w:rPrChange w:id="31" w:author="Kyohei Unno" w:date="2019-01-11T01:26:00Z">
            <w:rPr>
              <w:highlight w:val="yellow"/>
              <w:lang w:eastAsia="ja-JP"/>
            </w:rPr>
          </w:rPrChange>
        </w:rPr>
        <w:t>, Jan. 2019.</w:t>
      </w:r>
      <w:bookmarkEnd w:id="13"/>
    </w:p>
    <w:p w14:paraId="5F0CF8E4" w14:textId="288805D1"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44F74D4" w14:textId="052579F8" w:rsidR="00FC21EB" w:rsidRDefault="00FC21EB" w:rsidP="00FC21EB">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95A11F" w14:textId="77777777" w:rsidR="000B1E19" w:rsidRDefault="000B1E19" w:rsidP="000B1E19">
      <w:pPr>
        <w:rPr>
          <w:b/>
          <w:szCs w:val="22"/>
          <w:lang w:val="en-CA"/>
        </w:rPr>
      </w:pPr>
    </w:p>
    <w:p w14:paraId="32EAF635" w14:textId="2DFB8393" w:rsidR="007F1F8B" w:rsidRPr="005B217D" w:rsidRDefault="000B1E19" w:rsidP="009234A5">
      <w:pPr>
        <w:rPr>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C8503" w14:textId="77777777" w:rsidR="00EE370E" w:rsidRDefault="00EE370E">
      <w:r>
        <w:separator/>
      </w:r>
    </w:p>
  </w:endnote>
  <w:endnote w:type="continuationSeparator" w:id="0">
    <w:p w14:paraId="64E2B4E4" w14:textId="77777777" w:rsidR="00EE370E" w:rsidRDefault="00EE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63BB845" w:rsidR="00B41E3E" w:rsidRPr="00C00DDE" w:rsidRDefault="00B41E3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E4F97">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E4F97">
      <w:rPr>
        <w:rStyle w:val="a5"/>
        <w:noProof/>
      </w:rPr>
      <w:t>2019-01-02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C52CC" w14:textId="77777777" w:rsidR="00EE370E" w:rsidRDefault="00EE370E">
      <w:r>
        <w:separator/>
      </w:r>
    </w:p>
  </w:footnote>
  <w:footnote w:type="continuationSeparator" w:id="0">
    <w:p w14:paraId="1A765068" w14:textId="77777777" w:rsidR="00EE370E" w:rsidRDefault="00EE370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705807"/>
    <w:multiLevelType w:val="hybridMultilevel"/>
    <w:tmpl w:val="2A706CD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AC75396"/>
    <w:multiLevelType w:val="hybridMultilevel"/>
    <w:tmpl w:val="EB5495BC"/>
    <w:lvl w:ilvl="0" w:tplc="04090017">
      <w:start w:val="1"/>
      <w:numFmt w:val="low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AEB3987"/>
    <w:multiLevelType w:val="hybridMultilevel"/>
    <w:tmpl w:val="77D0F744"/>
    <w:lvl w:ilvl="0" w:tplc="04090003">
      <w:start w:val="1"/>
      <w:numFmt w:val="bullet"/>
      <w:lvlText w:val=""/>
      <w:lvlJc w:val="left"/>
      <w:pPr>
        <w:ind w:left="640" w:hanging="420"/>
      </w:pPr>
      <w:rPr>
        <w:rFonts w:ascii="Wingdings" w:hAnsi="Wingdings" w:hint="default"/>
      </w:rPr>
    </w:lvl>
    <w:lvl w:ilvl="1" w:tplc="0409000B">
      <w:start w:val="1"/>
      <w:numFmt w:val="bullet"/>
      <w:lvlText w:val=""/>
      <w:lvlJc w:val="left"/>
      <w:pPr>
        <w:ind w:left="1060" w:hanging="420"/>
      </w:pPr>
      <w:rPr>
        <w:rFonts w:ascii="Wingdings" w:hAnsi="Wingdings" w:hint="default"/>
      </w:rPr>
    </w:lvl>
    <w:lvl w:ilvl="2" w:tplc="0409000D">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B">
      <w:start w:val="1"/>
      <w:numFmt w:val="bullet"/>
      <w:lvlText w:val=""/>
      <w:lvlJc w:val="left"/>
      <w:pPr>
        <w:ind w:left="2320" w:hanging="420"/>
      </w:pPr>
      <w:rPr>
        <w:rFonts w:ascii="Wingdings" w:hAnsi="Wingdings" w:hint="default"/>
      </w:rPr>
    </w:lvl>
    <w:lvl w:ilvl="5" w:tplc="0409000D">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B">
      <w:start w:val="1"/>
      <w:numFmt w:val="bullet"/>
      <w:lvlText w:val=""/>
      <w:lvlJc w:val="left"/>
      <w:pPr>
        <w:ind w:left="3580" w:hanging="420"/>
      </w:pPr>
      <w:rPr>
        <w:rFonts w:ascii="Wingdings" w:hAnsi="Wingdings" w:hint="default"/>
      </w:rPr>
    </w:lvl>
    <w:lvl w:ilvl="8" w:tplc="0409000D">
      <w:start w:val="1"/>
      <w:numFmt w:val="bullet"/>
      <w:lvlText w:val=""/>
      <w:lvlJc w:val="left"/>
      <w:pPr>
        <w:ind w:left="4000" w:hanging="420"/>
      </w:pPr>
      <w:rPr>
        <w:rFonts w:ascii="Wingdings" w:hAnsi="Wingdings" w:hint="default"/>
      </w:rPr>
    </w:lvl>
  </w:abstractNum>
  <w:abstractNum w:abstractNumId="9" w15:restartNumberingAfterBreak="0">
    <w:nsid w:val="2DA835A6"/>
    <w:multiLevelType w:val="hybridMultilevel"/>
    <w:tmpl w:val="071C16E0"/>
    <w:lvl w:ilvl="0" w:tplc="F8CE8B36">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40789D"/>
    <w:multiLevelType w:val="hybridMultilevel"/>
    <w:tmpl w:val="EB941958"/>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3AE6A80"/>
    <w:multiLevelType w:val="hybridMultilevel"/>
    <w:tmpl w:val="63504C56"/>
    <w:lvl w:ilvl="0" w:tplc="430E01FC">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7"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5"/>
  </w:num>
  <w:num w:numId="7">
    <w:abstractNumId w:val="12"/>
  </w:num>
  <w:num w:numId="8">
    <w:abstractNumId w:val="5"/>
  </w:num>
  <w:num w:numId="9">
    <w:abstractNumId w:val="1"/>
  </w:num>
  <w:num w:numId="10">
    <w:abstractNumId w:val="4"/>
  </w:num>
  <w:num w:numId="11">
    <w:abstractNumId w:val="3"/>
  </w:num>
  <w:num w:numId="12">
    <w:abstractNumId w:val="2"/>
  </w:num>
  <w:num w:numId="13">
    <w:abstractNumId w:val="16"/>
  </w:num>
  <w:num w:numId="14">
    <w:abstractNumId w:val="19"/>
  </w:num>
  <w:num w:numId="15">
    <w:abstractNumId w:val="17"/>
  </w:num>
  <w:num w:numId="16">
    <w:abstractNumId w:val="7"/>
  </w:num>
  <w:num w:numId="17">
    <w:abstractNumId w:val="10"/>
  </w:num>
  <w:num w:numId="18">
    <w:abstractNumId w:val="8"/>
  </w:num>
  <w:num w:numId="19">
    <w:abstractNumId w:val="6"/>
  </w:num>
  <w:num w:numId="20">
    <w:abstractNumId w:val="9"/>
  </w:num>
  <w:num w:numId="21">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ohei Unno">
    <w15:presenceInfo w15:providerId="None" w15:userId="Kyohei U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4F5A"/>
    <w:rsid w:val="00055E2C"/>
    <w:rsid w:val="00065039"/>
    <w:rsid w:val="0007614F"/>
    <w:rsid w:val="00081398"/>
    <w:rsid w:val="00094479"/>
    <w:rsid w:val="000962AC"/>
    <w:rsid w:val="000B0C0F"/>
    <w:rsid w:val="000B1C6B"/>
    <w:rsid w:val="000B1E19"/>
    <w:rsid w:val="000B4FF9"/>
    <w:rsid w:val="000C09AC"/>
    <w:rsid w:val="000E00F3"/>
    <w:rsid w:val="000F158C"/>
    <w:rsid w:val="000F32C0"/>
    <w:rsid w:val="00102F3D"/>
    <w:rsid w:val="00115A5B"/>
    <w:rsid w:val="00124E38"/>
    <w:rsid w:val="0012580B"/>
    <w:rsid w:val="00130746"/>
    <w:rsid w:val="00131F90"/>
    <w:rsid w:val="0013458C"/>
    <w:rsid w:val="0013526E"/>
    <w:rsid w:val="001356DF"/>
    <w:rsid w:val="00143991"/>
    <w:rsid w:val="00146152"/>
    <w:rsid w:val="00155526"/>
    <w:rsid w:val="00171371"/>
    <w:rsid w:val="00175A24"/>
    <w:rsid w:val="00187E58"/>
    <w:rsid w:val="001A297E"/>
    <w:rsid w:val="001A368E"/>
    <w:rsid w:val="001A7329"/>
    <w:rsid w:val="001A792F"/>
    <w:rsid w:val="001B0A78"/>
    <w:rsid w:val="001B4E28"/>
    <w:rsid w:val="001C3525"/>
    <w:rsid w:val="001C3AFB"/>
    <w:rsid w:val="001D1BD2"/>
    <w:rsid w:val="001E0248"/>
    <w:rsid w:val="001E02BE"/>
    <w:rsid w:val="001E3B37"/>
    <w:rsid w:val="001F2594"/>
    <w:rsid w:val="00205012"/>
    <w:rsid w:val="002055A6"/>
    <w:rsid w:val="00206460"/>
    <w:rsid w:val="002069B4"/>
    <w:rsid w:val="00215DFC"/>
    <w:rsid w:val="002212DF"/>
    <w:rsid w:val="00222CD4"/>
    <w:rsid w:val="00225016"/>
    <w:rsid w:val="002253CA"/>
    <w:rsid w:val="002264A6"/>
    <w:rsid w:val="00227BA7"/>
    <w:rsid w:val="0023011C"/>
    <w:rsid w:val="002375C1"/>
    <w:rsid w:val="00251F61"/>
    <w:rsid w:val="00263398"/>
    <w:rsid w:val="00263B99"/>
    <w:rsid w:val="00266F06"/>
    <w:rsid w:val="00275BCF"/>
    <w:rsid w:val="00291E36"/>
    <w:rsid w:val="00292257"/>
    <w:rsid w:val="002A54E0"/>
    <w:rsid w:val="002B1595"/>
    <w:rsid w:val="002B191D"/>
    <w:rsid w:val="002B2E83"/>
    <w:rsid w:val="002C33E2"/>
    <w:rsid w:val="002D0AF6"/>
    <w:rsid w:val="002D4B95"/>
    <w:rsid w:val="002F164D"/>
    <w:rsid w:val="003021BC"/>
    <w:rsid w:val="00306206"/>
    <w:rsid w:val="00317D85"/>
    <w:rsid w:val="00327C56"/>
    <w:rsid w:val="003315A1"/>
    <w:rsid w:val="003373EC"/>
    <w:rsid w:val="00342FF4"/>
    <w:rsid w:val="00344E5A"/>
    <w:rsid w:val="00346148"/>
    <w:rsid w:val="003669EA"/>
    <w:rsid w:val="003706CC"/>
    <w:rsid w:val="00377710"/>
    <w:rsid w:val="0039203F"/>
    <w:rsid w:val="003A2D8E"/>
    <w:rsid w:val="003A7CE6"/>
    <w:rsid w:val="003C20E4"/>
    <w:rsid w:val="003D6342"/>
    <w:rsid w:val="003E6F90"/>
    <w:rsid w:val="003E73ED"/>
    <w:rsid w:val="003F1886"/>
    <w:rsid w:val="003F5D0F"/>
    <w:rsid w:val="00414101"/>
    <w:rsid w:val="004219CF"/>
    <w:rsid w:val="004234F0"/>
    <w:rsid w:val="00433DDB"/>
    <w:rsid w:val="00435A29"/>
    <w:rsid w:val="00437619"/>
    <w:rsid w:val="00465A1E"/>
    <w:rsid w:val="0049445A"/>
    <w:rsid w:val="004A2A63"/>
    <w:rsid w:val="004A6C25"/>
    <w:rsid w:val="004B210C"/>
    <w:rsid w:val="004C02F4"/>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0E02"/>
    <w:rsid w:val="005A33A1"/>
    <w:rsid w:val="005A703B"/>
    <w:rsid w:val="005B211B"/>
    <w:rsid w:val="005B217D"/>
    <w:rsid w:val="005C385F"/>
    <w:rsid w:val="005E1AC6"/>
    <w:rsid w:val="005E7D85"/>
    <w:rsid w:val="005F6F1B"/>
    <w:rsid w:val="00610097"/>
    <w:rsid w:val="00615995"/>
    <w:rsid w:val="00616155"/>
    <w:rsid w:val="00624B33"/>
    <w:rsid w:val="0063041A"/>
    <w:rsid w:val="00630AA2"/>
    <w:rsid w:val="00640490"/>
    <w:rsid w:val="00646707"/>
    <w:rsid w:val="00651358"/>
    <w:rsid w:val="00657F7E"/>
    <w:rsid w:val="00662E58"/>
    <w:rsid w:val="006637F2"/>
    <w:rsid w:val="006642A5"/>
    <w:rsid w:val="00664DCF"/>
    <w:rsid w:val="006C5D39"/>
    <w:rsid w:val="006D055B"/>
    <w:rsid w:val="006D6D9B"/>
    <w:rsid w:val="006E2810"/>
    <w:rsid w:val="006E5417"/>
    <w:rsid w:val="006F0794"/>
    <w:rsid w:val="006F7528"/>
    <w:rsid w:val="007023DE"/>
    <w:rsid w:val="00712F60"/>
    <w:rsid w:val="00713121"/>
    <w:rsid w:val="00720E3B"/>
    <w:rsid w:val="0074393F"/>
    <w:rsid w:val="00745F6B"/>
    <w:rsid w:val="0075585E"/>
    <w:rsid w:val="00770571"/>
    <w:rsid w:val="007768FF"/>
    <w:rsid w:val="007824D3"/>
    <w:rsid w:val="007860DA"/>
    <w:rsid w:val="00796EE3"/>
    <w:rsid w:val="007A7D29"/>
    <w:rsid w:val="007B4AB8"/>
    <w:rsid w:val="007D1181"/>
    <w:rsid w:val="007D554D"/>
    <w:rsid w:val="007E01A3"/>
    <w:rsid w:val="007F1F8B"/>
    <w:rsid w:val="007F67A1"/>
    <w:rsid w:val="00811C05"/>
    <w:rsid w:val="008206C8"/>
    <w:rsid w:val="0086387C"/>
    <w:rsid w:val="00874A6C"/>
    <w:rsid w:val="00876C65"/>
    <w:rsid w:val="00886546"/>
    <w:rsid w:val="008A4B4C"/>
    <w:rsid w:val="008C239F"/>
    <w:rsid w:val="008D70AF"/>
    <w:rsid w:val="008E480C"/>
    <w:rsid w:val="00907757"/>
    <w:rsid w:val="009212B0"/>
    <w:rsid w:val="00921FA1"/>
    <w:rsid w:val="009234A5"/>
    <w:rsid w:val="00933453"/>
    <w:rsid w:val="009336F7"/>
    <w:rsid w:val="009346A5"/>
    <w:rsid w:val="0093636C"/>
    <w:rsid w:val="009374A7"/>
    <w:rsid w:val="00945D12"/>
    <w:rsid w:val="00955F6D"/>
    <w:rsid w:val="009662A9"/>
    <w:rsid w:val="00975749"/>
    <w:rsid w:val="00977C16"/>
    <w:rsid w:val="0098551D"/>
    <w:rsid w:val="00993F4C"/>
    <w:rsid w:val="0099518F"/>
    <w:rsid w:val="00997A6E"/>
    <w:rsid w:val="009A523D"/>
    <w:rsid w:val="009B02A1"/>
    <w:rsid w:val="009B3361"/>
    <w:rsid w:val="009C1190"/>
    <w:rsid w:val="009D7CE6"/>
    <w:rsid w:val="009E4F97"/>
    <w:rsid w:val="009F2A50"/>
    <w:rsid w:val="009F496B"/>
    <w:rsid w:val="00A01439"/>
    <w:rsid w:val="00A02D25"/>
    <w:rsid w:val="00A02E61"/>
    <w:rsid w:val="00A05CFF"/>
    <w:rsid w:val="00A13048"/>
    <w:rsid w:val="00A13873"/>
    <w:rsid w:val="00A32CE5"/>
    <w:rsid w:val="00A46843"/>
    <w:rsid w:val="00A50A7F"/>
    <w:rsid w:val="00A56B97"/>
    <w:rsid w:val="00A6093D"/>
    <w:rsid w:val="00A767DC"/>
    <w:rsid w:val="00A76A6D"/>
    <w:rsid w:val="00A83253"/>
    <w:rsid w:val="00AA6E84"/>
    <w:rsid w:val="00AA71D1"/>
    <w:rsid w:val="00AB1A1C"/>
    <w:rsid w:val="00AD05A8"/>
    <w:rsid w:val="00AE341B"/>
    <w:rsid w:val="00B01905"/>
    <w:rsid w:val="00B02202"/>
    <w:rsid w:val="00B07CA7"/>
    <w:rsid w:val="00B1279A"/>
    <w:rsid w:val="00B4026D"/>
    <w:rsid w:val="00B4194A"/>
    <w:rsid w:val="00B41E3E"/>
    <w:rsid w:val="00B437E8"/>
    <w:rsid w:val="00B51C60"/>
    <w:rsid w:val="00B5222E"/>
    <w:rsid w:val="00B53179"/>
    <w:rsid w:val="00B57A23"/>
    <w:rsid w:val="00B600CD"/>
    <w:rsid w:val="00B61C96"/>
    <w:rsid w:val="00B73A2A"/>
    <w:rsid w:val="00B75A51"/>
    <w:rsid w:val="00B827C6"/>
    <w:rsid w:val="00B94B06"/>
    <w:rsid w:val="00B94C28"/>
    <w:rsid w:val="00BA7A02"/>
    <w:rsid w:val="00BB6B3D"/>
    <w:rsid w:val="00BC10BA"/>
    <w:rsid w:val="00BC5AFD"/>
    <w:rsid w:val="00C00DDE"/>
    <w:rsid w:val="00C04F43"/>
    <w:rsid w:val="00C0609D"/>
    <w:rsid w:val="00C115AB"/>
    <w:rsid w:val="00C26CCB"/>
    <w:rsid w:val="00C30249"/>
    <w:rsid w:val="00C3723B"/>
    <w:rsid w:val="00C42466"/>
    <w:rsid w:val="00C606C9"/>
    <w:rsid w:val="00C80288"/>
    <w:rsid w:val="00C829EF"/>
    <w:rsid w:val="00C84003"/>
    <w:rsid w:val="00C90650"/>
    <w:rsid w:val="00C97D78"/>
    <w:rsid w:val="00CC2AAE"/>
    <w:rsid w:val="00CC5383"/>
    <w:rsid w:val="00CC5A42"/>
    <w:rsid w:val="00CD0EAB"/>
    <w:rsid w:val="00CD6F52"/>
    <w:rsid w:val="00CE5E02"/>
    <w:rsid w:val="00CF34DB"/>
    <w:rsid w:val="00CF3917"/>
    <w:rsid w:val="00CF558F"/>
    <w:rsid w:val="00D010C0"/>
    <w:rsid w:val="00D02843"/>
    <w:rsid w:val="00D073E2"/>
    <w:rsid w:val="00D446EC"/>
    <w:rsid w:val="00D5009D"/>
    <w:rsid w:val="00D51BF0"/>
    <w:rsid w:val="00D531DB"/>
    <w:rsid w:val="00D55942"/>
    <w:rsid w:val="00D807BF"/>
    <w:rsid w:val="00D82FCC"/>
    <w:rsid w:val="00DA17FC"/>
    <w:rsid w:val="00DA7887"/>
    <w:rsid w:val="00DB2C26"/>
    <w:rsid w:val="00DD02F4"/>
    <w:rsid w:val="00DD6622"/>
    <w:rsid w:val="00DE1C7C"/>
    <w:rsid w:val="00DE6B43"/>
    <w:rsid w:val="00DF20D4"/>
    <w:rsid w:val="00DF4003"/>
    <w:rsid w:val="00DF4A91"/>
    <w:rsid w:val="00E10BE2"/>
    <w:rsid w:val="00E11923"/>
    <w:rsid w:val="00E262D4"/>
    <w:rsid w:val="00E36250"/>
    <w:rsid w:val="00E43264"/>
    <w:rsid w:val="00E47F2D"/>
    <w:rsid w:val="00E54511"/>
    <w:rsid w:val="00E61DAC"/>
    <w:rsid w:val="00E72B80"/>
    <w:rsid w:val="00E75FE3"/>
    <w:rsid w:val="00E86C4C"/>
    <w:rsid w:val="00E907A3"/>
    <w:rsid w:val="00EA5AE0"/>
    <w:rsid w:val="00EB56E1"/>
    <w:rsid w:val="00EB78DC"/>
    <w:rsid w:val="00EB7AB1"/>
    <w:rsid w:val="00EE370E"/>
    <w:rsid w:val="00EE7CD8"/>
    <w:rsid w:val="00EF37F6"/>
    <w:rsid w:val="00EF48CC"/>
    <w:rsid w:val="00F00801"/>
    <w:rsid w:val="00F2488D"/>
    <w:rsid w:val="00F601A0"/>
    <w:rsid w:val="00F712E9"/>
    <w:rsid w:val="00F73032"/>
    <w:rsid w:val="00F848FC"/>
    <w:rsid w:val="00F87348"/>
    <w:rsid w:val="00F906F6"/>
    <w:rsid w:val="00F9282A"/>
    <w:rsid w:val="00F96BAD"/>
    <w:rsid w:val="00FA139D"/>
    <w:rsid w:val="00FA60F5"/>
    <w:rsid w:val="00FB0E84"/>
    <w:rsid w:val="00FC21EB"/>
    <w:rsid w:val="00FC2405"/>
    <w:rsid w:val="00FD01C2"/>
    <w:rsid w:val="00FE595C"/>
    <w:rsid w:val="00FF0CE3"/>
    <w:rsid w:val="00FF7B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2D2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rsid w:val="00C829EF"/>
    <w:rPr>
      <w:sz w:val="18"/>
      <w:szCs w:val="18"/>
    </w:rPr>
  </w:style>
  <w:style w:type="paragraph" w:styleId="ac">
    <w:name w:val="annotation text"/>
    <w:basedOn w:val="a"/>
    <w:link w:val="ad"/>
    <w:rsid w:val="00C829EF"/>
    <w:pPr>
      <w:jc w:val="left"/>
    </w:pPr>
    <w:rPr>
      <w:rFonts w:eastAsia="游明朝"/>
    </w:rPr>
  </w:style>
  <w:style w:type="character" w:customStyle="1" w:styleId="ad">
    <w:name w:val="コメント文字列 (文字)"/>
    <w:basedOn w:val="a0"/>
    <w:link w:val="ac"/>
    <w:rsid w:val="00C829EF"/>
    <w:rPr>
      <w:rFonts w:eastAsia="游明朝"/>
      <w:sz w:val="22"/>
    </w:rPr>
  </w:style>
  <w:style w:type="paragraph" w:styleId="ae">
    <w:name w:val="annotation subject"/>
    <w:basedOn w:val="ac"/>
    <w:next w:val="ac"/>
    <w:link w:val="af"/>
    <w:rsid w:val="00C829EF"/>
    <w:rPr>
      <w:b/>
      <w:bCs/>
    </w:rPr>
  </w:style>
  <w:style w:type="character" w:customStyle="1" w:styleId="af">
    <w:name w:val="コメント内容 (文字)"/>
    <w:basedOn w:val="ad"/>
    <w:link w:val="ae"/>
    <w:rsid w:val="00C829EF"/>
    <w:rPr>
      <w:rFonts w:eastAsia="游明朝"/>
      <w:b/>
      <w:bCs/>
      <w:sz w:val="22"/>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next w:val="a"/>
    <w:link w:val="af1"/>
    <w:unhideWhenUsed/>
    <w:qFormat/>
    <w:rsid w:val="00C829EF"/>
    <w:rPr>
      <w:rFonts w:eastAsia="游明朝"/>
      <w:b/>
      <w:bCs/>
      <w:sz w:val="21"/>
      <w:szCs w:val="21"/>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C829EF"/>
    <w:rPr>
      <w:rFonts w:eastAsia="游明朝"/>
      <w:b/>
      <w:bCs/>
      <w:sz w:val="21"/>
      <w:szCs w:val="21"/>
    </w:rPr>
  </w:style>
  <w:style w:type="paragraph" w:styleId="Web">
    <w:name w:val="Normal (Web)"/>
    <w:basedOn w:val="a"/>
    <w:uiPriority w:val="99"/>
    <w:unhideWhenUsed/>
    <w:rsid w:val="00C82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af2">
    <w:name w:val="List Paragraph"/>
    <w:basedOn w:val="a"/>
    <w:link w:val="af3"/>
    <w:uiPriority w:val="34"/>
    <w:qFormat/>
    <w:rsid w:val="00C829EF"/>
    <w:pPr>
      <w:ind w:left="720"/>
      <w:contextualSpacing/>
    </w:pPr>
    <w:rPr>
      <w:rFonts w:eastAsia="SimSun"/>
    </w:rPr>
  </w:style>
  <w:style w:type="character" w:customStyle="1" w:styleId="af3">
    <w:name w:val="リスト段落 (文字)"/>
    <w:link w:val="af2"/>
    <w:uiPriority w:val="34"/>
    <w:rsid w:val="00C829EF"/>
    <w:rPr>
      <w:rFonts w:eastAsia="SimSun"/>
      <w:sz w:val="22"/>
    </w:rPr>
  </w:style>
  <w:style w:type="table" w:styleId="af4">
    <w:name w:val="Table Grid"/>
    <w:basedOn w:val="a1"/>
    <w:uiPriority w:val="39"/>
    <w:rsid w:val="005E7D8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716">
      <w:bodyDiv w:val="1"/>
      <w:marLeft w:val="0"/>
      <w:marRight w:val="0"/>
      <w:marTop w:val="0"/>
      <w:marBottom w:val="0"/>
      <w:divBdr>
        <w:top w:val="none" w:sz="0" w:space="0" w:color="auto"/>
        <w:left w:val="none" w:sz="0" w:space="0" w:color="auto"/>
        <w:bottom w:val="none" w:sz="0" w:space="0" w:color="auto"/>
        <w:right w:val="none" w:sz="0" w:space="0" w:color="auto"/>
      </w:divBdr>
    </w:div>
    <w:div w:id="116292128">
      <w:bodyDiv w:val="1"/>
      <w:marLeft w:val="0"/>
      <w:marRight w:val="0"/>
      <w:marTop w:val="0"/>
      <w:marBottom w:val="0"/>
      <w:divBdr>
        <w:top w:val="none" w:sz="0" w:space="0" w:color="auto"/>
        <w:left w:val="none" w:sz="0" w:space="0" w:color="auto"/>
        <w:bottom w:val="none" w:sz="0" w:space="0" w:color="auto"/>
        <w:right w:val="none" w:sz="0" w:space="0" w:color="auto"/>
      </w:divBdr>
    </w:div>
    <w:div w:id="471410794">
      <w:bodyDiv w:val="1"/>
      <w:marLeft w:val="0"/>
      <w:marRight w:val="0"/>
      <w:marTop w:val="0"/>
      <w:marBottom w:val="0"/>
      <w:divBdr>
        <w:top w:val="none" w:sz="0" w:space="0" w:color="auto"/>
        <w:left w:val="none" w:sz="0" w:space="0" w:color="auto"/>
        <w:bottom w:val="none" w:sz="0" w:space="0" w:color="auto"/>
        <w:right w:val="none" w:sz="0" w:space="0" w:color="auto"/>
      </w:divBdr>
    </w:div>
    <w:div w:id="478112820">
      <w:bodyDiv w:val="1"/>
      <w:marLeft w:val="0"/>
      <w:marRight w:val="0"/>
      <w:marTop w:val="0"/>
      <w:marBottom w:val="0"/>
      <w:divBdr>
        <w:top w:val="none" w:sz="0" w:space="0" w:color="auto"/>
        <w:left w:val="none" w:sz="0" w:space="0" w:color="auto"/>
        <w:bottom w:val="none" w:sz="0" w:space="0" w:color="auto"/>
        <w:right w:val="none" w:sz="0" w:space="0" w:color="auto"/>
      </w:divBdr>
    </w:div>
    <w:div w:id="494030793">
      <w:bodyDiv w:val="1"/>
      <w:marLeft w:val="0"/>
      <w:marRight w:val="0"/>
      <w:marTop w:val="0"/>
      <w:marBottom w:val="0"/>
      <w:divBdr>
        <w:top w:val="none" w:sz="0" w:space="0" w:color="auto"/>
        <w:left w:val="none" w:sz="0" w:space="0" w:color="auto"/>
        <w:bottom w:val="none" w:sz="0" w:space="0" w:color="auto"/>
        <w:right w:val="none" w:sz="0" w:space="0" w:color="auto"/>
      </w:divBdr>
    </w:div>
    <w:div w:id="540173987">
      <w:bodyDiv w:val="1"/>
      <w:marLeft w:val="0"/>
      <w:marRight w:val="0"/>
      <w:marTop w:val="0"/>
      <w:marBottom w:val="0"/>
      <w:divBdr>
        <w:top w:val="none" w:sz="0" w:space="0" w:color="auto"/>
        <w:left w:val="none" w:sz="0" w:space="0" w:color="auto"/>
        <w:bottom w:val="none" w:sz="0" w:space="0" w:color="auto"/>
        <w:right w:val="none" w:sz="0" w:space="0" w:color="auto"/>
      </w:divBdr>
    </w:div>
    <w:div w:id="611714416">
      <w:bodyDiv w:val="1"/>
      <w:marLeft w:val="0"/>
      <w:marRight w:val="0"/>
      <w:marTop w:val="0"/>
      <w:marBottom w:val="0"/>
      <w:divBdr>
        <w:top w:val="none" w:sz="0" w:space="0" w:color="auto"/>
        <w:left w:val="none" w:sz="0" w:space="0" w:color="auto"/>
        <w:bottom w:val="none" w:sz="0" w:space="0" w:color="auto"/>
        <w:right w:val="none" w:sz="0" w:space="0" w:color="auto"/>
      </w:divBdr>
    </w:div>
    <w:div w:id="631249209">
      <w:bodyDiv w:val="1"/>
      <w:marLeft w:val="0"/>
      <w:marRight w:val="0"/>
      <w:marTop w:val="0"/>
      <w:marBottom w:val="0"/>
      <w:divBdr>
        <w:top w:val="none" w:sz="0" w:space="0" w:color="auto"/>
        <w:left w:val="none" w:sz="0" w:space="0" w:color="auto"/>
        <w:bottom w:val="none" w:sz="0" w:space="0" w:color="auto"/>
        <w:right w:val="none" w:sz="0" w:space="0" w:color="auto"/>
      </w:divBdr>
    </w:div>
    <w:div w:id="641665130">
      <w:bodyDiv w:val="1"/>
      <w:marLeft w:val="0"/>
      <w:marRight w:val="0"/>
      <w:marTop w:val="0"/>
      <w:marBottom w:val="0"/>
      <w:divBdr>
        <w:top w:val="none" w:sz="0" w:space="0" w:color="auto"/>
        <w:left w:val="none" w:sz="0" w:space="0" w:color="auto"/>
        <w:bottom w:val="none" w:sz="0" w:space="0" w:color="auto"/>
        <w:right w:val="none" w:sz="0" w:space="0" w:color="auto"/>
      </w:divBdr>
    </w:div>
    <w:div w:id="675496455">
      <w:bodyDiv w:val="1"/>
      <w:marLeft w:val="0"/>
      <w:marRight w:val="0"/>
      <w:marTop w:val="0"/>
      <w:marBottom w:val="0"/>
      <w:divBdr>
        <w:top w:val="none" w:sz="0" w:space="0" w:color="auto"/>
        <w:left w:val="none" w:sz="0" w:space="0" w:color="auto"/>
        <w:bottom w:val="none" w:sz="0" w:space="0" w:color="auto"/>
        <w:right w:val="none" w:sz="0" w:space="0" w:color="auto"/>
      </w:divBdr>
    </w:div>
    <w:div w:id="719549558">
      <w:bodyDiv w:val="1"/>
      <w:marLeft w:val="0"/>
      <w:marRight w:val="0"/>
      <w:marTop w:val="0"/>
      <w:marBottom w:val="0"/>
      <w:divBdr>
        <w:top w:val="none" w:sz="0" w:space="0" w:color="auto"/>
        <w:left w:val="none" w:sz="0" w:space="0" w:color="auto"/>
        <w:bottom w:val="none" w:sz="0" w:space="0" w:color="auto"/>
        <w:right w:val="none" w:sz="0" w:space="0" w:color="auto"/>
      </w:divBdr>
    </w:div>
    <w:div w:id="974605460">
      <w:bodyDiv w:val="1"/>
      <w:marLeft w:val="0"/>
      <w:marRight w:val="0"/>
      <w:marTop w:val="0"/>
      <w:marBottom w:val="0"/>
      <w:divBdr>
        <w:top w:val="none" w:sz="0" w:space="0" w:color="auto"/>
        <w:left w:val="none" w:sz="0" w:space="0" w:color="auto"/>
        <w:bottom w:val="none" w:sz="0" w:space="0" w:color="auto"/>
        <w:right w:val="none" w:sz="0" w:space="0" w:color="auto"/>
      </w:divBdr>
    </w:div>
    <w:div w:id="1047872752">
      <w:bodyDiv w:val="1"/>
      <w:marLeft w:val="0"/>
      <w:marRight w:val="0"/>
      <w:marTop w:val="0"/>
      <w:marBottom w:val="0"/>
      <w:divBdr>
        <w:top w:val="none" w:sz="0" w:space="0" w:color="auto"/>
        <w:left w:val="none" w:sz="0" w:space="0" w:color="auto"/>
        <w:bottom w:val="none" w:sz="0" w:space="0" w:color="auto"/>
        <w:right w:val="none" w:sz="0" w:space="0" w:color="auto"/>
      </w:divBdr>
    </w:div>
    <w:div w:id="1271476180">
      <w:bodyDiv w:val="1"/>
      <w:marLeft w:val="0"/>
      <w:marRight w:val="0"/>
      <w:marTop w:val="0"/>
      <w:marBottom w:val="0"/>
      <w:divBdr>
        <w:top w:val="none" w:sz="0" w:space="0" w:color="auto"/>
        <w:left w:val="none" w:sz="0" w:space="0" w:color="auto"/>
        <w:bottom w:val="none" w:sz="0" w:space="0" w:color="auto"/>
        <w:right w:val="none" w:sz="0" w:space="0" w:color="auto"/>
      </w:divBdr>
    </w:div>
    <w:div w:id="1389500334">
      <w:bodyDiv w:val="1"/>
      <w:marLeft w:val="0"/>
      <w:marRight w:val="0"/>
      <w:marTop w:val="0"/>
      <w:marBottom w:val="0"/>
      <w:divBdr>
        <w:top w:val="none" w:sz="0" w:space="0" w:color="auto"/>
        <w:left w:val="none" w:sz="0" w:space="0" w:color="auto"/>
        <w:bottom w:val="none" w:sz="0" w:space="0" w:color="auto"/>
        <w:right w:val="none" w:sz="0" w:space="0" w:color="auto"/>
      </w:divBdr>
    </w:div>
    <w:div w:id="1400328837">
      <w:bodyDiv w:val="1"/>
      <w:marLeft w:val="0"/>
      <w:marRight w:val="0"/>
      <w:marTop w:val="0"/>
      <w:marBottom w:val="0"/>
      <w:divBdr>
        <w:top w:val="none" w:sz="0" w:space="0" w:color="auto"/>
        <w:left w:val="none" w:sz="0" w:space="0" w:color="auto"/>
        <w:bottom w:val="none" w:sz="0" w:space="0" w:color="auto"/>
        <w:right w:val="none" w:sz="0" w:space="0" w:color="auto"/>
      </w:divBdr>
    </w:div>
    <w:div w:id="1430813524">
      <w:bodyDiv w:val="1"/>
      <w:marLeft w:val="0"/>
      <w:marRight w:val="0"/>
      <w:marTop w:val="0"/>
      <w:marBottom w:val="0"/>
      <w:divBdr>
        <w:top w:val="none" w:sz="0" w:space="0" w:color="auto"/>
        <w:left w:val="none" w:sz="0" w:space="0" w:color="auto"/>
        <w:bottom w:val="none" w:sz="0" w:space="0" w:color="auto"/>
        <w:right w:val="none" w:sz="0" w:space="0" w:color="auto"/>
      </w:divBdr>
    </w:div>
    <w:div w:id="1499155143">
      <w:bodyDiv w:val="1"/>
      <w:marLeft w:val="0"/>
      <w:marRight w:val="0"/>
      <w:marTop w:val="0"/>
      <w:marBottom w:val="0"/>
      <w:divBdr>
        <w:top w:val="none" w:sz="0" w:space="0" w:color="auto"/>
        <w:left w:val="none" w:sz="0" w:space="0" w:color="auto"/>
        <w:bottom w:val="none" w:sz="0" w:space="0" w:color="auto"/>
        <w:right w:val="none" w:sz="0" w:space="0" w:color="auto"/>
      </w:divBdr>
    </w:div>
    <w:div w:id="1525632707">
      <w:bodyDiv w:val="1"/>
      <w:marLeft w:val="0"/>
      <w:marRight w:val="0"/>
      <w:marTop w:val="0"/>
      <w:marBottom w:val="0"/>
      <w:divBdr>
        <w:top w:val="none" w:sz="0" w:space="0" w:color="auto"/>
        <w:left w:val="none" w:sz="0" w:space="0" w:color="auto"/>
        <w:bottom w:val="none" w:sz="0" w:space="0" w:color="auto"/>
        <w:right w:val="none" w:sz="0" w:space="0" w:color="auto"/>
      </w:divBdr>
    </w:div>
    <w:div w:id="1534265698">
      <w:bodyDiv w:val="1"/>
      <w:marLeft w:val="0"/>
      <w:marRight w:val="0"/>
      <w:marTop w:val="0"/>
      <w:marBottom w:val="0"/>
      <w:divBdr>
        <w:top w:val="none" w:sz="0" w:space="0" w:color="auto"/>
        <w:left w:val="none" w:sz="0" w:space="0" w:color="auto"/>
        <w:bottom w:val="none" w:sz="0" w:space="0" w:color="auto"/>
        <w:right w:val="none" w:sz="0" w:space="0" w:color="auto"/>
      </w:divBdr>
    </w:div>
    <w:div w:id="1657027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945590">
      <w:bodyDiv w:val="1"/>
      <w:marLeft w:val="0"/>
      <w:marRight w:val="0"/>
      <w:marTop w:val="0"/>
      <w:marBottom w:val="0"/>
      <w:divBdr>
        <w:top w:val="none" w:sz="0" w:space="0" w:color="auto"/>
        <w:left w:val="none" w:sz="0" w:space="0" w:color="auto"/>
        <w:bottom w:val="none" w:sz="0" w:space="0" w:color="auto"/>
        <w:right w:val="none" w:sz="0" w:space="0" w:color="auto"/>
      </w:divBdr>
    </w:div>
    <w:div w:id="1733037920">
      <w:bodyDiv w:val="1"/>
      <w:marLeft w:val="0"/>
      <w:marRight w:val="0"/>
      <w:marTop w:val="0"/>
      <w:marBottom w:val="0"/>
      <w:divBdr>
        <w:top w:val="none" w:sz="0" w:space="0" w:color="auto"/>
        <w:left w:val="none" w:sz="0" w:space="0" w:color="auto"/>
        <w:bottom w:val="none" w:sz="0" w:space="0" w:color="auto"/>
        <w:right w:val="none" w:sz="0" w:space="0" w:color="auto"/>
      </w:divBdr>
    </w:div>
    <w:div w:id="1737583267">
      <w:bodyDiv w:val="1"/>
      <w:marLeft w:val="0"/>
      <w:marRight w:val="0"/>
      <w:marTop w:val="0"/>
      <w:marBottom w:val="0"/>
      <w:divBdr>
        <w:top w:val="none" w:sz="0" w:space="0" w:color="auto"/>
        <w:left w:val="none" w:sz="0" w:space="0" w:color="auto"/>
        <w:bottom w:val="none" w:sz="0" w:space="0" w:color="auto"/>
        <w:right w:val="none" w:sz="0" w:space="0" w:color="auto"/>
      </w:divBdr>
    </w:div>
    <w:div w:id="1856532275">
      <w:bodyDiv w:val="1"/>
      <w:marLeft w:val="0"/>
      <w:marRight w:val="0"/>
      <w:marTop w:val="0"/>
      <w:marBottom w:val="0"/>
      <w:divBdr>
        <w:top w:val="none" w:sz="0" w:space="0" w:color="auto"/>
        <w:left w:val="none" w:sz="0" w:space="0" w:color="auto"/>
        <w:bottom w:val="none" w:sz="0" w:space="0" w:color="auto"/>
        <w:right w:val="none" w:sz="0" w:space="0" w:color="auto"/>
      </w:divBdr>
    </w:div>
    <w:div w:id="2006275037">
      <w:bodyDiv w:val="1"/>
      <w:marLeft w:val="0"/>
      <w:marRight w:val="0"/>
      <w:marTop w:val="0"/>
      <w:marBottom w:val="0"/>
      <w:divBdr>
        <w:top w:val="none" w:sz="0" w:space="0" w:color="auto"/>
        <w:left w:val="none" w:sz="0" w:space="0" w:color="auto"/>
        <w:bottom w:val="none" w:sz="0" w:space="0" w:color="auto"/>
        <w:right w:val="none" w:sz="0" w:space="0" w:color="auto"/>
      </w:divBdr>
    </w:div>
    <w:div w:id="200720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kai.tomohiro@sharp.co.j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ujoh.takeshi@sharp.co.j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kawamura@kdd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863AE-C70C-4A61-99E1-CA6BD830F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3</Pages>
  <Words>1005</Words>
  <Characters>5735</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6727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36</cp:revision>
  <cp:lastPrinted>1900-01-01T08:00:00Z</cp:lastPrinted>
  <dcterms:created xsi:type="dcterms:W3CDTF">2018-08-09T13:44:00Z</dcterms:created>
  <dcterms:modified xsi:type="dcterms:W3CDTF">2019-01-10T16:26:00Z</dcterms:modified>
</cp:coreProperties>
</file>