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AFFDF5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7527FC52"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1A07CF66"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38AC4E6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54890CC"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0BE7B19D"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3"/>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3"/>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3"/>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22AF835E"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24F6C2A"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BF557E1"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0E393DAA"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13C70006"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5458929C"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64FD5FDC"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36608D3"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C6D442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67FBFB21"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8DE216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CB4C61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E200706"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1824CF74"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A0B9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A0B9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45E71765"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5A8EC96C"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DEA09FE"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09165DA0"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2109223E"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2665005E"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66500A86"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27B0B443"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ja-JP"/>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2BE41682"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51030A0F"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7CA5CB1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30"/>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395289A2"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20"/>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30"/>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40"/>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40"/>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BCDFDA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88868E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42E189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677290E1"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312CE5C6"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277B53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56F17F4"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1F6CED8"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46A213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16881DDC"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EEE383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13EF982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69AC1775"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A0CCBC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27F371A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15D03DE"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CD731F" w:rsidRPr="00901B03" w14:paraId="5547131B" w14:textId="77777777" w:rsidTr="0068500C">
        <w:trPr>
          <w:cantSplit/>
          <w:jc w:val="center"/>
          <w:ins w:id="618" w:author="Takeshi Chujoh" w:date="2019-01-11T04:05:00Z"/>
        </w:trPr>
        <w:tc>
          <w:tcPr>
            <w:tcW w:w="7920" w:type="dxa"/>
          </w:tcPr>
          <w:p w14:paraId="19B2E912" w14:textId="694CF721" w:rsidR="00CD731F" w:rsidRPr="009E05BE" w:rsidRDefault="00CD731F" w:rsidP="00CD731F">
            <w:pPr>
              <w:pStyle w:val="tablesyntax"/>
              <w:keepNext w:val="0"/>
              <w:keepLines w:val="0"/>
              <w:spacing w:before="20" w:after="40"/>
              <w:rPr>
                <w:ins w:id="619" w:author="Takeshi Chujoh" w:date="2019-01-11T04:05:00Z"/>
                <w:b/>
                <w:bCs/>
                <w:noProof/>
                <w:lang w:eastAsia="ko-KR"/>
              </w:rPr>
            </w:pPr>
            <w:ins w:id="620" w:author="Takeshi Chujoh" w:date="2019-01-11T04:05:00Z">
              <w:r w:rsidRPr="00617CB8">
                <w:rPr>
                  <w:b/>
                  <w:bCs/>
                  <w:noProof/>
                </w:rPr>
                <w:tab/>
                <w:t>weighted_pred_flag</w:t>
              </w:r>
            </w:ins>
          </w:p>
        </w:tc>
        <w:tc>
          <w:tcPr>
            <w:tcW w:w="1157" w:type="dxa"/>
          </w:tcPr>
          <w:p w14:paraId="7FA41859" w14:textId="48B18D0C" w:rsidR="00CD731F" w:rsidRPr="009E05BE" w:rsidRDefault="00CD731F" w:rsidP="00CD731F">
            <w:pPr>
              <w:pStyle w:val="tablecell"/>
              <w:keepNext w:val="0"/>
              <w:keepLines w:val="0"/>
              <w:spacing w:before="20" w:after="40"/>
              <w:jc w:val="center"/>
              <w:rPr>
                <w:ins w:id="621" w:author="Takeshi Chujoh" w:date="2019-01-11T04:05:00Z"/>
                <w:noProof/>
              </w:rPr>
            </w:pPr>
            <w:ins w:id="622" w:author="Takeshi Chujoh" w:date="2019-01-11T04:05:00Z">
              <w:r w:rsidRPr="00617CB8">
                <w:rPr>
                  <w:noProof/>
                  <w:lang w:eastAsia="ko-KR"/>
                </w:rPr>
                <w:t>u(1)</w:t>
              </w:r>
            </w:ins>
          </w:p>
        </w:tc>
      </w:tr>
      <w:tr w:rsidR="00CD731F" w:rsidRPr="00901B03" w14:paraId="448507F9" w14:textId="77777777" w:rsidTr="0068500C">
        <w:trPr>
          <w:cantSplit/>
          <w:jc w:val="center"/>
          <w:ins w:id="623" w:author="Takeshi Chujoh" w:date="2019-01-11T04:05:00Z"/>
        </w:trPr>
        <w:tc>
          <w:tcPr>
            <w:tcW w:w="7920" w:type="dxa"/>
          </w:tcPr>
          <w:p w14:paraId="506E4475" w14:textId="5E7CD9F4" w:rsidR="00CD731F" w:rsidRPr="009E05BE" w:rsidRDefault="00CD731F" w:rsidP="00CD731F">
            <w:pPr>
              <w:pStyle w:val="tablesyntax"/>
              <w:keepNext w:val="0"/>
              <w:keepLines w:val="0"/>
              <w:spacing w:before="20" w:after="40"/>
              <w:rPr>
                <w:ins w:id="624" w:author="Takeshi Chujoh" w:date="2019-01-11T04:05:00Z"/>
                <w:b/>
                <w:bCs/>
                <w:noProof/>
                <w:lang w:eastAsia="ko-KR"/>
              </w:rPr>
            </w:pPr>
            <w:ins w:id="625" w:author="Takeshi Chujoh" w:date="2019-01-11T04:05:00Z">
              <w:r w:rsidRPr="00617CB8">
                <w:rPr>
                  <w:b/>
                  <w:bCs/>
                  <w:noProof/>
                </w:rPr>
                <w:tab/>
                <w:t>weighted_bipred_flag</w:t>
              </w:r>
            </w:ins>
          </w:p>
        </w:tc>
        <w:tc>
          <w:tcPr>
            <w:tcW w:w="1157" w:type="dxa"/>
          </w:tcPr>
          <w:p w14:paraId="3145240E" w14:textId="76C24240" w:rsidR="00CD731F" w:rsidRPr="009E05BE" w:rsidRDefault="00CD731F" w:rsidP="00CD731F">
            <w:pPr>
              <w:pStyle w:val="tablecell"/>
              <w:keepNext w:val="0"/>
              <w:keepLines w:val="0"/>
              <w:spacing w:before="20" w:after="40"/>
              <w:jc w:val="center"/>
              <w:rPr>
                <w:ins w:id="626" w:author="Takeshi Chujoh" w:date="2019-01-11T04:05:00Z"/>
                <w:noProof/>
              </w:rPr>
            </w:pPr>
            <w:ins w:id="627" w:author="Takeshi Chujoh" w:date="2019-01-11T04:05:00Z">
              <w:r w:rsidRPr="00617CB8">
                <w:rPr>
                  <w:noProof/>
                  <w:lang w:eastAsia="ko-KR"/>
                </w:rPr>
                <w:t>u(1)</w:t>
              </w:r>
            </w:ins>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8" w:name="_Toc331760504"/>
      <w:bookmarkStart w:id="629" w:name="_Toc331761296"/>
      <w:bookmarkStart w:id="630" w:name="_Toc331762089"/>
      <w:bookmarkStart w:id="631" w:name="_Toc331765667"/>
      <w:bookmarkStart w:id="632" w:name="_Toc331760556"/>
      <w:bookmarkStart w:id="633" w:name="_Toc331761348"/>
      <w:bookmarkStart w:id="634" w:name="_Toc331762141"/>
      <w:bookmarkStart w:id="635" w:name="_Toc331765719"/>
      <w:bookmarkEnd w:id="628"/>
      <w:bookmarkEnd w:id="629"/>
      <w:bookmarkEnd w:id="630"/>
      <w:bookmarkEnd w:id="631"/>
      <w:bookmarkEnd w:id="632"/>
      <w:bookmarkEnd w:id="633"/>
      <w:bookmarkEnd w:id="634"/>
      <w:bookmarkEnd w:id="635"/>
    </w:p>
    <w:p w14:paraId="02D46BCE" w14:textId="77777777" w:rsidR="00B36F08" w:rsidRPr="00901B03" w:rsidRDefault="00B36F08" w:rsidP="00B36F08">
      <w:pPr>
        <w:pStyle w:val="40"/>
        <w:rPr>
          <w:lang w:val="en-CA"/>
        </w:rPr>
      </w:pPr>
      <w:bookmarkStart w:id="636" w:name="_Ref398986032"/>
      <w:bookmarkStart w:id="637" w:name="_Toc415475823"/>
      <w:bookmarkStart w:id="638" w:name="_Toc423599098"/>
      <w:bookmarkStart w:id="639" w:name="_Toc423601602"/>
      <w:r w:rsidRPr="00901B03">
        <w:rPr>
          <w:lang w:val="en-CA"/>
        </w:rPr>
        <w:lastRenderedPageBreak/>
        <w:t>End of sequence RBSP syntax</w:t>
      </w:r>
      <w:bookmarkEnd w:id="636"/>
      <w:bookmarkEnd w:id="637"/>
      <w:bookmarkEnd w:id="638"/>
      <w:bookmarkEnd w:id="63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40" w:name="_Ref398986094"/>
      <w:bookmarkStart w:id="641" w:name="_Toc415475824"/>
      <w:bookmarkStart w:id="642" w:name="_Toc423599099"/>
      <w:bookmarkStart w:id="643" w:name="_Toc423601603"/>
      <w:r w:rsidRPr="00901B03">
        <w:rPr>
          <w:lang w:val="en-CA"/>
        </w:rPr>
        <w:t>End of bitstream RBSP syntax</w:t>
      </w:r>
      <w:bookmarkEnd w:id="640"/>
      <w:bookmarkEnd w:id="641"/>
      <w:bookmarkEnd w:id="642"/>
      <w:bookmarkEnd w:id="64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86A2574" w:rsidR="00B36F08" w:rsidRPr="00901B03" w:rsidRDefault="00DB7471" w:rsidP="00B36F08">
      <w:pPr>
        <w:pStyle w:val="40"/>
        <w:rPr>
          <w:lang w:val="en-CA"/>
        </w:rPr>
      </w:pPr>
      <w:bookmarkStart w:id="644" w:name="_Toc9036495"/>
      <w:bookmarkStart w:id="645" w:name="_Toc20134249"/>
      <w:bookmarkStart w:id="646" w:name="_Toc77680381"/>
      <w:bookmarkStart w:id="647" w:name="_Ref168818774"/>
      <w:bookmarkStart w:id="648" w:name="_Ref220341292"/>
      <w:bookmarkStart w:id="649" w:name="_Toc226456532"/>
      <w:bookmarkStart w:id="650" w:name="_Toc248045230"/>
      <w:bookmarkStart w:id="651" w:name="_Toc287363758"/>
      <w:bookmarkStart w:id="652" w:name="_Toc311216747"/>
      <w:bookmarkStart w:id="653" w:name="_Toc317198716"/>
      <w:bookmarkStart w:id="654" w:name="_Ref398986099"/>
      <w:bookmarkStart w:id="655" w:name="_Toc415475826"/>
      <w:bookmarkStart w:id="656" w:name="_Toc423599101"/>
      <w:bookmarkStart w:id="657" w:name="_Toc423601605"/>
      <w:r>
        <w:rPr>
          <w:lang w:val="en-CA"/>
        </w:rPr>
        <w:t>Tile group</w:t>
      </w:r>
      <w:r w:rsidR="00B36F08" w:rsidRPr="00901B03">
        <w:rPr>
          <w:lang w:val="en-CA"/>
        </w:rPr>
        <w:t xml:space="preserve"> layer RBSP syntax</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C403065"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58D961D"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53C4C774"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3F247CCA"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5D42E71" w:rsidR="00B36F08" w:rsidRPr="00901B03" w:rsidRDefault="00B36F08" w:rsidP="00B36F08">
      <w:pPr>
        <w:pStyle w:val="40"/>
        <w:rPr>
          <w:lang w:val="en-CA"/>
        </w:rPr>
      </w:pPr>
      <w:bookmarkStart w:id="658" w:name="_Toc20134255"/>
      <w:bookmarkStart w:id="659" w:name="_Toc77680386"/>
      <w:bookmarkStart w:id="660" w:name="_Ref168818785"/>
      <w:bookmarkStart w:id="661" w:name="_Ref220341299"/>
      <w:bookmarkStart w:id="662" w:name="_Toc226456537"/>
      <w:bookmarkStart w:id="663" w:name="_Toc248045232"/>
      <w:bookmarkStart w:id="664" w:name="_Toc287363759"/>
      <w:bookmarkStart w:id="665" w:name="_Toc311216748"/>
      <w:bookmarkStart w:id="666" w:name="_Toc317198717"/>
      <w:bookmarkStart w:id="667" w:name="_Ref398986102"/>
      <w:bookmarkStart w:id="668" w:name="_Toc415475827"/>
      <w:bookmarkStart w:id="669" w:name="_Toc423599102"/>
      <w:bookmarkStart w:id="670" w:name="_Toc423601606"/>
      <w:r w:rsidRPr="00901B03">
        <w:rPr>
          <w:lang w:val="en-CA"/>
        </w:rPr>
        <w:t xml:space="preserve">RBSP </w:t>
      </w:r>
      <w:r w:rsidR="00DB7471">
        <w:rPr>
          <w:lang w:val="en-CA"/>
        </w:rPr>
        <w:t>tile group</w:t>
      </w:r>
      <w:r w:rsidRPr="00901B03">
        <w:rPr>
          <w:lang w:val="en-CA"/>
        </w:rPr>
        <w:t xml:space="preserve"> trailing bits syntax</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2463AED3"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71" w:name="_Toc77680387"/>
      <w:bookmarkStart w:id="672" w:name="_Ref168818787"/>
      <w:bookmarkStart w:id="673" w:name="_Ref220341300"/>
      <w:bookmarkStart w:id="674" w:name="_Toc226456538"/>
      <w:bookmarkStart w:id="675" w:name="_Toc248045233"/>
      <w:bookmarkStart w:id="676" w:name="_Toc287363760"/>
      <w:bookmarkStart w:id="677" w:name="_Toc311216749"/>
      <w:bookmarkStart w:id="678" w:name="_Toc317198718"/>
      <w:bookmarkStart w:id="679" w:name="_Ref398986104"/>
      <w:bookmarkStart w:id="680" w:name="_Toc415475828"/>
      <w:bookmarkStart w:id="681" w:name="_Toc423599103"/>
      <w:bookmarkStart w:id="682" w:name="_Toc423601607"/>
      <w:r w:rsidRPr="00901B03">
        <w:rPr>
          <w:lang w:val="en-CA"/>
        </w:rPr>
        <w:t>RBSP trailing bits syntax</w:t>
      </w:r>
      <w:bookmarkEnd w:id="671"/>
      <w:bookmarkEnd w:id="672"/>
      <w:bookmarkEnd w:id="673"/>
      <w:bookmarkEnd w:id="674"/>
      <w:bookmarkEnd w:id="675"/>
      <w:bookmarkEnd w:id="676"/>
      <w:bookmarkEnd w:id="677"/>
      <w:bookmarkEnd w:id="678"/>
      <w:bookmarkEnd w:id="679"/>
      <w:bookmarkEnd w:id="680"/>
      <w:bookmarkEnd w:id="681"/>
      <w:bookmarkEnd w:id="68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83" w:name="_Toc311216750"/>
      <w:bookmarkStart w:id="684" w:name="_Toc317198719"/>
      <w:bookmarkStart w:id="685" w:name="_Ref398986108"/>
      <w:bookmarkStart w:id="686" w:name="_Toc415475829"/>
      <w:bookmarkStart w:id="687" w:name="_Toc423599104"/>
      <w:bookmarkStart w:id="688" w:name="_Toc423601608"/>
      <w:r w:rsidRPr="00901B03">
        <w:rPr>
          <w:lang w:val="en-CA"/>
        </w:rPr>
        <w:t>Byte alignment syntax</w:t>
      </w:r>
      <w:bookmarkEnd w:id="683"/>
      <w:bookmarkEnd w:id="684"/>
      <w:bookmarkEnd w:id="685"/>
      <w:bookmarkEnd w:id="686"/>
      <w:bookmarkEnd w:id="687"/>
      <w:bookmarkEnd w:id="68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F369EAF" w:rsidR="000A46CA" w:rsidRPr="00901B03" w:rsidRDefault="00DB7471" w:rsidP="000A46CA">
      <w:pPr>
        <w:pStyle w:val="30"/>
        <w:rPr>
          <w:lang w:val="en-CA"/>
        </w:rPr>
      </w:pPr>
      <w:bookmarkStart w:id="689" w:name="_Toc311216751"/>
      <w:bookmarkStart w:id="690" w:name="_Toc317198720"/>
      <w:bookmarkStart w:id="691" w:name="_Toc415475833"/>
      <w:bookmarkStart w:id="692" w:name="_Toc423599108"/>
      <w:bookmarkStart w:id="693" w:name="_Toc423601612"/>
      <w:bookmarkStart w:id="694" w:name="_Toc501130165"/>
      <w:bookmarkStart w:id="695" w:name="_Toc510795088"/>
      <w:bookmarkStart w:id="696" w:name="_Toc534510578"/>
      <w:r>
        <w:rPr>
          <w:lang w:val="en-CA"/>
        </w:rPr>
        <w:lastRenderedPageBreak/>
        <w:t>Tile group</w:t>
      </w:r>
      <w:r w:rsidR="000A46CA" w:rsidRPr="00901B03">
        <w:rPr>
          <w:lang w:val="en-CA"/>
        </w:rPr>
        <w:t xml:space="preserve"> header syntax</w:t>
      </w:r>
      <w:bookmarkEnd w:id="689"/>
      <w:bookmarkEnd w:id="690"/>
      <w:bookmarkEnd w:id="691"/>
      <w:bookmarkEnd w:id="692"/>
      <w:bookmarkEnd w:id="693"/>
      <w:bookmarkEnd w:id="694"/>
      <w:bookmarkEnd w:id="695"/>
      <w:bookmarkEnd w:id="696"/>
    </w:p>
    <w:p w14:paraId="79B715BB" w14:textId="31927BDA"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CD731F">
        <w:trPr>
          <w:cantSplit/>
          <w:jc w:val="center"/>
        </w:trPr>
        <w:tc>
          <w:tcPr>
            <w:tcW w:w="7920" w:type="dxa"/>
          </w:tcPr>
          <w:p w14:paraId="77850B38" w14:textId="5BA6292B"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CD731F">
        <w:trPr>
          <w:cantSplit/>
          <w:jc w:val="center"/>
        </w:trPr>
        <w:tc>
          <w:tcPr>
            <w:tcW w:w="7920" w:type="dxa"/>
          </w:tcPr>
          <w:p w14:paraId="7EE74A28" w14:textId="108641B2"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CD731F">
        <w:trPr>
          <w:cantSplit/>
          <w:jc w:val="center"/>
        </w:trPr>
        <w:tc>
          <w:tcPr>
            <w:tcW w:w="7920" w:type="dxa"/>
          </w:tcPr>
          <w:p w14:paraId="324019D0" w14:textId="099312CC"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CD731F">
        <w:trPr>
          <w:cantSplit/>
          <w:jc w:val="center"/>
        </w:trPr>
        <w:tc>
          <w:tcPr>
            <w:tcW w:w="7920" w:type="dxa"/>
          </w:tcPr>
          <w:p w14:paraId="7FE6F10C" w14:textId="6A44DA5F"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CD731F">
        <w:trPr>
          <w:cantSplit/>
          <w:jc w:val="center"/>
        </w:trPr>
        <w:tc>
          <w:tcPr>
            <w:tcW w:w="7920" w:type="dxa"/>
          </w:tcPr>
          <w:p w14:paraId="16E797E4" w14:textId="6E7A6C8A"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CD731F">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CD731F">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CD731F">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CD731F">
        <w:trPr>
          <w:cantSplit/>
          <w:jc w:val="center"/>
        </w:trPr>
        <w:tc>
          <w:tcPr>
            <w:tcW w:w="7920" w:type="dxa"/>
          </w:tcPr>
          <w:p w14:paraId="064BF0A4" w14:textId="69A2D7E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CD731F">
        <w:trPr>
          <w:cantSplit/>
          <w:jc w:val="center"/>
        </w:trPr>
        <w:tc>
          <w:tcPr>
            <w:tcW w:w="7920" w:type="dxa"/>
          </w:tcPr>
          <w:p w14:paraId="518FBD72" w14:textId="1A43272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CD731F">
        <w:trPr>
          <w:cantSplit/>
          <w:jc w:val="center"/>
        </w:trPr>
        <w:tc>
          <w:tcPr>
            <w:tcW w:w="7920" w:type="dxa"/>
          </w:tcPr>
          <w:p w14:paraId="662CDABF" w14:textId="151B945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CD731F">
        <w:trPr>
          <w:cantSplit/>
          <w:jc w:val="center"/>
        </w:trPr>
        <w:tc>
          <w:tcPr>
            <w:tcW w:w="7920" w:type="dxa"/>
          </w:tcPr>
          <w:p w14:paraId="109A1F9B" w14:textId="5E169B0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CD731F">
        <w:trPr>
          <w:cantSplit/>
          <w:jc w:val="center"/>
        </w:trPr>
        <w:tc>
          <w:tcPr>
            <w:tcW w:w="7920" w:type="dxa"/>
          </w:tcPr>
          <w:p w14:paraId="44149380" w14:textId="2445678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CD731F">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CD731F">
        <w:trPr>
          <w:cantSplit/>
          <w:jc w:val="center"/>
        </w:trPr>
        <w:tc>
          <w:tcPr>
            <w:tcW w:w="7920" w:type="dxa"/>
          </w:tcPr>
          <w:p w14:paraId="3DA0F88A" w14:textId="15A2858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CD731F">
        <w:trPr>
          <w:cantSplit/>
          <w:jc w:val="center"/>
        </w:trPr>
        <w:tc>
          <w:tcPr>
            <w:tcW w:w="7920" w:type="dxa"/>
          </w:tcPr>
          <w:p w14:paraId="1604C482" w14:textId="16E98F2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CD731F">
        <w:trPr>
          <w:cantSplit/>
          <w:jc w:val="center"/>
        </w:trPr>
        <w:tc>
          <w:tcPr>
            <w:tcW w:w="7920" w:type="dxa"/>
          </w:tcPr>
          <w:p w14:paraId="427ABBCA" w14:textId="6A794F1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CD731F">
        <w:trPr>
          <w:cantSplit/>
          <w:jc w:val="center"/>
        </w:trPr>
        <w:tc>
          <w:tcPr>
            <w:tcW w:w="7920" w:type="dxa"/>
          </w:tcPr>
          <w:p w14:paraId="62661977" w14:textId="5E4DF68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CD731F">
        <w:trPr>
          <w:cantSplit/>
          <w:jc w:val="center"/>
        </w:trPr>
        <w:tc>
          <w:tcPr>
            <w:tcW w:w="7920" w:type="dxa"/>
          </w:tcPr>
          <w:p w14:paraId="305BBC30" w14:textId="6FF740A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CD731F">
        <w:trPr>
          <w:cantSplit/>
          <w:jc w:val="center"/>
        </w:trPr>
        <w:tc>
          <w:tcPr>
            <w:tcW w:w="7920" w:type="dxa"/>
          </w:tcPr>
          <w:p w14:paraId="5CD68DD7" w14:textId="7B79306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CD731F">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CD731F">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CD731F">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CD731F">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CD731F">
        <w:trPr>
          <w:cantSplit/>
          <w:jc w:val="center"/>
        </w:trPr>
        <w:tc>
          <w:tcPr>
            <w:tcW w:w="7920" w:type="dxa"/>
          </w:tcPr>
          <w:p w14:paraId="62750335" w14:textId="73437792"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CD731F">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CD731F">
        <w:trPr>
          <w:cantSplit/>
          <w:jc w:val="center"/>
        </w:trPr>
        <w:tc>
          <w:tcPr>
            <w:tcW w:w="7920" w:type="dxa"/>
          </w:tcPr>
          <w:p w14:paraId="406DE6C2" w14:textId="7E4F223B"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CD731F">
        <w:trPr>
          <w:cantSplit/>
          <w:jc w:val="center"/>
        </w:trPr>
        <w:tc>
          <w:tcPr>
            <w:tcW w:w="7920" w:type="dxa"/>
          </w:tcPr>
          <w:p w14:paraId="368765D0" w14:textId="3CE13DED"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CD731F">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CD731F">
        <w:trPr>
          <w:trHeight w:val="204"/>
          <w:jc w:val="center"/>
        </w:trPr>
        <w:tc>
          <w:tcPr>
            <w:tcW w:w="7920" w:type="dxa"/>
          </w:tcPr>
          <w:p w14:paraId="6D22F917" w14:textId="281176C1"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CD731F">
        <w:trPr>
          <w:trHeight w:val="204"/>
          <w:jc w:val="center"/>
        </w:trPr>
        <w:tc>
          <w:tcPr>
            <w:tcW w:w="7920" w:type="dxa"/>
          </w:tcPr>
          <w:p w14:paraId="7E7C87BA" w14:textId="410592CB"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CD731F">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CD731F">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CD731F">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CD731F" w:rsidRPr="00901B03" w14:paraId="6BEC3796" w14:textId="77777777" w:rsidTr="00CD731F">
        <w:trPr>
          <w:trHeight w:val="204"/>
          <w:jc w:val="center"/>
          <w:ins w:id="697" w:author="Takeshi Chujoh" w:date="2019-01-11T04:00:00Z"/>
        </w:trPr>
        <w:tc>
          <w:tcPr>
            <w:tcW w:w="7920" w:type="dxa"/>
          </w:tcPr>
          <w:p w14:paraId="033537BE" w14:textId="02A60E35" w:rsidR="00CD731F" w:rsidRPr="00901B03" w:rsidRDefault="00CD731F" w:rsidP="00CD731F">
            <w:pPr>
              <w:pStyle w:val="tablesyntax"/>
              <w:keepNext w:val="0"/>
              <w:keepLines w:val="0"/>
              <w:spacing w:before="20" w:after="40"/>
              <w:rPr>
                <w:ins w:id="698" w:author="Takeshi Chujoh" w:date="2019-01-11T04:00:00Z"/>
                <w:lang w:val="en-CA" w:eastAsia="ko-KR"/>
              </w:rPr>
            </w:pPr>
            <w:ins w:id="699" w:author="Takeshi Chujoh" w:date="2019-01-11T04:01:00Z">
              <w:r w:rsidRPr="00617CB8">
                <w:rPr>
                  <w:noProof/>
                </w:rPr>
                <w:tab/>
              </w:r>
              <w:r>
                <w:rPr>
                  <w:noProof/>
                  <w:lang w:eastAsia="ko-KR"/>
                </w:rPr>
                <w:tab/>
              </w:r>
              <w:r w:rsidRPr="00617CB8">
                <w:rPr>
                  <w:noProof/>
                </w:rPr>
                <w:t xml:space="preserve">if( ( weighted_pred_flag  &amp;&amp;  </w:t>
              </w:r>
              <w:r w:rsidRPr="00617CB8">
                <w:rPr>
                  <w:noProof/>
                  <w:lang w:eastAsia="ja-JP"/>
                </w:rPr>
                <w:t xml:space="preserve">slice_type  </w:t>
              </w:r>
              <w:r w:rsidRPr="00617CB8">
                <w:rPr>
                  <w:noProof/>
                </w:rPr>
                <w:t>= =  P )  | |</w:t>
              </w:r>
              <w:r w:rsidRPr="00617CB8">
                <w:rPr>
                  <w:noProof/>
                </w:rPr>
                <w:br/>
              </w:r>
              <w:r w:rsidRPr="00617CB8">
                <w:rPr>
                  <w:noProof/>
                </w:rPr>
                <w:tab/>
              </w:r>
              <w:r w:rsidRPr="00617CB8">
                <w:rPr>
                  <w:noProof/>
                  <w:lang w:eastAsia="ko-KR"/>
                </w:rPr>
                <w:tab/>
              </w:r>
              <w:r w:rsidRPr="00617CB8">
                <w:rPr>
                  <w:noProof/>
                  <w:lang w:eastAsia="ko-KR"/>
                </w:rPr>
                <w:tab/>
              </w:r>
              <w:r w:rsidRPr="00617CB8">
                <w:rPr>
                  <w:noProof/>
                </w:rPr>
                <w:t xml:space="preserve"> ( weighted_bipred_flag  &amp;&amp;  slice_type  = =  B ) )</w:t>
              </w:r>
            </w:ins>
          </w:p>
        </w:tc>
        <w:tc>
          <w:tcPr>
            <w:tcW w:w="1157" w:type="dxa"/>
          </w:tcPr>
          <w:p w14:paraId="2BA8204F" w14:textId="77777777" w:rsidR="00CD731F" w:rsidRPr="00901B03" w:rsidRDefault="00CD731F" w:rsidP="00CD731F">
            <w:pPr>
              <w:pStyle w:val="tablecell"/>
              <w:keepNext w:val="0"/>
              <w:keepLines w:val="0"/>
              <w:spacing w:before="20" w:after="40"/>
              <w:jc w:val="center"/>
              <w:rPr>
                <w:ins w:id="700" w:author="Takeshi Chujoh" w:date="2019-01-11T04:00:00Z"/>
                <w:lang w:val="en-CA" w:eastAsia="ko-KR"/>
              </w:rPr>
            </w:pPr>
          </w:p>
        </w:tc>
      </w:tr>
      <w:tr w:rsidR="00CD731F" w:rsidRPr="00901B03" w14:paraId="06E68565" w14:textId="77777777" w:rsidTr="00CD731F">
        <w:trPr>
          <w:trHeight w:val="204"/>
          <w:jc w:val="center"/>
          <w:ins w:id="701" w:author="Takeshi Chujoh" w:date="2019-01-11T04:00:00Z"/>
        </w:trPr>
        <w:tc>
          <w:tcPr>
            <w:tcW w:w="7920" w:type="dxa"/>
          </w:tcPr>
          <w:p w14:paraId="6BA42E5F" w14:textId="377BA5FA" w:rsidR="00CD731F" w:rsidRPr="00901B03" w:rsidRDefault="00CD731F" w:rsidP="00CD731F">
            <w:pPr>
              <w:pStyle w:val="tablesyntax"/>
              <w:keepNext w:val="0"/>
              <w:keepLines w:val="0"/>
              <w:spacing w:before="20" w:after="40"/>
              <w:rPr>
                <w:ins w:id="702" w:author="Takeshi Chujoh" w:date="2019-01-11T04:00:00Z"/>
                <w:lang w:val="en-CA" w:eastAsia="ko-KR"/>
              </w:rPr>
            </w:pPr>
            <w:ins w:id="703" w:author="Takeshi Chujoh" w:date="2019-01-11T04:01:00Z">
              <w:r w:rsidRPr="00617CB8">
                <w:rPr>
                  <w:noProof/>
                </w:rPr>
                <w:tab/>
              </w:r>
              <w:r w:rsidRPr="00617CB8">
                <w:rPr>
                  <w:noProof/>
                  <w:lang w:eastAsia="ko-KR"/>
                </w:rPr>
                <w:tab/>
              </w:r>
              <w:r w:rsidRPr="00617CB8">
                <w:rPr>
                  <w:noProof/>
                  <w:lang w:eastAsia="ko-KR"/>
                </w:rPr>
                <w:tab/>
              </w:r>
              <w:r w:rsidRPr="00617CB8">
                <w:rPr>
                  <w:noProof/>
                </w:rPr>
                <w:t>pred_weight_table( )</w:t>
              </w:r>
            </w:ins>
          </w:p>
        </w:tc>
        <w:tc>
          <w:tcPr>
            <w:tcW w:w="1157" w:type="dxa"/>
          </w:tcPr>
          <w:p w14:paraId="1493D888" w14:textId="77777777" w:rsidR="00CD731F" w:rsidRPr="00901B03" w:rsidRDefault="00CD731F" w:rsidP="00CD731F">
            <w:pPr>
              <w:pStyle w:val="tablecell"/>
              <w:keepNext w:val="0"/>
              <w:keepLines w:val="0"/>
              <w:spacing w:before="20" w:after="40"/>
              <w:jc w:val="center"/>
              <w:rPr>
                <w:ins w:id="704" w:author="Takeshi Chujoh" w:date="2019-01-11T04:00:00Z"/>
                <w:lang w:val="en-CA" w:eastAsia="ko-KR"/>
              </w:rPr>
            </w:pPr>
          </w:p>
        </w:tc>
      </w:tr>
      <w:tr w:rsidR="006A2681" w:rsidRPr="00901B03" w14:paraId="7042176A" w14:textId="77777777" w:rsidTr="00CD731F">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CD731F">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CD731F">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CD731F">
        <w:trPr>
          <w:cantSplit/>
          <w:jc w:val="center"/>
        </w:trPr>
        <w:tc>
          <w:tcPr>
            <w:tcW w:w="7920" w:type="dxa"/>
          </w:tcPr>
          <w:p w14:paraId="1A887CC5" w14:textId="0DDD56EE"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CD731F">
        <w:trPr>
          <w:cantSplit/>
          <w:jc w:val="center"/>
        </w:trPr>
        <w:tc>
          <w:tcPr>
            <w:tcW w:w="7920" w:type="dxa"/>
          </w:tcPr>
          <w:p w14:paraId="0C086491" w14:textId="7F5CB27D"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CD731F">
        <w:trPr>
          <w:cantSplit/>
          <w:jc w:val="center"/>
        </w:trPr>
        <w:tc>
          <w:tcPr>
            <w:tcW w:w="7920" w:type="dxa"/>
          </w:tcPr>
          <w:p w14:paraId="344031CB" w14:textId="223850EF" w:rsidR="006A2681" w:rsidRPr="005F2E2C" w:rsidRDefault="006A2681" w:rsidP="006A2681">
            <w:pPr>
              <w:pStyle w:val="tablesyntax"/>
              <w:keepNext w:val="0"/>
              <w:keepLines w:val="0"/>
              <w:spacing w:before="20" w:after="40"/>
              <w:rPr>
                <w:lang w:val="en-CA"/>
              </w:rPr>
            </w:pPr>
            <w:r w:rsidRPr="00901B03">
              <w:rPr>
                <w:lang w:val="en-CA"/>
              </w:rPr>
              <w:lastRenderedPageBreak/>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CD731F">
        <w:trPr>
          <w:cantSplit/>
          <w:jc w:val="center"/>
        </w:trPr>
        <w:tc>
          <w:tcPr>
            <w:tcW w:w="7920" w:type="dxa"/>
          </w:tcPr>
          <w:p w14:paraId="7EBB4096" w14:textId="6585AD79"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CD731F">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CD731F">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CD731F">
        <w:trPr>
          <w:cantSplit/>
          <w:jc w:val="center"/>
        </w:trPr>
        <w:tc>
          <w:tcPr>
            <w:tcW w:w="7920" w:type="dxa"/>
          </w:tcPr>
          <w:p w14:paraId="4EA2A16B" w14:textId="545CF43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CD731F">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CD731F">
        <w:trPr>
          <w:cantSplit/>
          <w:jc w:val="center"/>
        </w:trPr>
        <w:tc>
          <w:tcPr>
            <w:tcW w:w="7920" w:type="dxa"/>
          </w:tcPr>
          <w:p w14:paraId="1DF55500" w14:textId="0D10D199"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CD731F">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CD731F">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CD731F">
        <w:trPr>
          <w:cantSplit/>
          <w:jc w:val="center"/>
        </w:trPr>
        <w:tc>
          <w:tcPr>
            <w:tcW w:w="7920" w:type="dxa"/>
          </w:tcPr>
          <w:p w14:paraId="10C3967A" w14:textId="59458D3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CD731F">
        <w:trPr>
          <w:cantSplit/>
          <w:jc w:val="center"/>
        </w:trPr>
        <w:tc>
          <w:tcPr>
            <w:tcW w:w="7920" w:type="dxa"/>
          </w:tcPr>
          <w:p w14:paraId="077E3199" w14:textId="5C48088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CD731F">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CD731F">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CD731F">
        <w:trPr>
          <w:cantSplit/>
          <w:jc w:val="center"/>
        </w:trPr>
        <w:tc>
          <w:tcPr>
            <w:tcW w:w="7920" w:type="dxa"/>
          </w:tcPr>
          <w:p w14:paraId="1B5CFAF9" w14:textId="62B5F8FF"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CD731F">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CD731F">
        <w:trPr>
          <w:cantSplit/>
          <w:jc w:val="center"/>
        </w:trPr>
        <w:tc>
          <w:tcPr>
            <w:tcW w:w="7920" w:type="dxa"/>
          </w:tcPr>
          <w:p w14:paraId="317D7018" w14:textId="7A1E29E5"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CD731F">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CD731F">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CD731F">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CD731F">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CD731F">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723A3F8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FA442A9"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B9E29C9"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B5B613"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CD731F">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CD731F">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CD731F">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Default="00F25B25" w:rsidP="000A46CA">
      <w:pPr>
        <w:rPr>
          <w:ins w:id="706" w:author="Takeshi Chujoh" w:date="2019-01-11T04:01:00Z"/>
          <w:lang w:val="en-CA"/>
        </w:rPr>
      </w:pPr>
    </w:p>
    <w:p w14:paraId="41EA0B40" w14:textId="77777777" w:rsidR="00CD731F" w:rsidRPr="00617CB8" w:rsidRDefault="00CD731F" w:rsidP="00CD731F">
      <w:pPr>
        <w:pStyle w:val="40"/>
        <w:rPr>
          <w:ins w:id="707" w:author="Takeshi Chujoh" w:date="2019-01-11T04:01:00Z"/>
          <w:noProof/>
        </w:rPr>
      </w:pPr>
      <w:bookmarkStart w:id="708" w:name="_Toc311216758"/>
      <w:bookmarkStart w:id="709" w:name="_Toc317198728"/>
      <w:bookmarkStart w:id="710" w:name="_Ref398986329"/>
      <w:bookmarkStart w:id="711" w:name="_Ref398986351"/>
      <w:bookmarkStart w:id="712" w:name="_Toc415475836"/>
      <w:bookmarkStart w:id="713" w:name="_Toc423599111"/>
      <w:bookmarkStart w:id="714" w:name="_Toc423601615"/>
      <w:ins w:id="715" w:author="Takeshi Chujoh" w:date="2019-01-11T04:01:00Z">
        <w:r w:rsidRPr="00617CB8">
          <w:rPr>
            <w:noProof/>
          </w:rPr>
          <w:lastRenderedPageBreak/>
          <w:t>Weighted prediction parameters syntax</w:t>
        </w:r>
        <w:bookmarkEnd w:id="708"/>
        <w:bookmarkEnd w:id="709"/>
        <w:bookmarkEnd w:id="710"/>
        <w:bookmarkEnd w:id="711"/>
        <w:bookmarkEnd w:id="712"/>
        <w:bookmarkEnd w:id="713"/>
        <w:bookmarkEnd w:id="714"/>
      </w:ins>
    </w:p>
    <w:p w14:paraId="4ABE6A3F" w14:textId="77777777" w:rsidR="00CD731F" w:rsidRPr="00617CB8" w:rsidRDefault="00CD731F" w:rsidP="00CD731F">
      <w:pPr>
        <w:keepNext/>
        <w:rPr>
          <w:ins w:id="716" w:author="Takeshi Chujoh" w:date="2019-01-11T04:01: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CD731F" w:rsidRPr="00617CB8" w14:paraId="092BF43D" w14:textId="77777777" w:rsidTr="00CD731F">
        <w:trPr>
          <w:cantSplit/>
          <w:jc w:val="center"/>
          <w:ins w:id="717" w:author="Takeshi Chujoh" w:date="2019-01-11T04:01:00Z"/>
        </w:trPr>
        <w:tc>
          <w:tcPr>
            <w:tcW w:w="7920" w:type="dxa"/>
          </w:tcPr>
          <w:p w14:paraId="05FEBE1E" w14:textId="77777777" w:rsidR="00CD731F" w:rsidRPr="00617CB8" w:rsidRDefault="00CD731F" w:rsidP="00CD731F">
            <w:pPr>
              <w:pStyle w:val="tablesyntax"/>
              <w:spacing w:before="20" w:after="40"/>
              <w:rPr>
                <w:ins w:id="718" w:author="Takeshi Chujoh" w:date="2019-01-11T04:01:00Z"/>
                <w:noProof/>
              </w:rPr>
            </w:pPr>
            <w:ins w:id="719" w:author="Takeshi Chujoh" w:date="2019-01-11T04:01:00Z">
              <w:r w:rsidRPr="00617CB8">
                <w:rPr>
                  <w:noProof/>
                </w:rPr>
                <w:t>pred_weight_table( ) {</w:t>
              </w:r>
            </w:ins>
          </w:p>
        </w:tc>
        <w:tc>
          <w:tcPr>
            <w:tcW w:w="1157" w:type="dxa"/>
          </w:tcPr>
          <w:p w14:paraId="18D04677" w14:textId="77777777" w:rsidR="00CD731F" w:rsidRPr="00617CB8" w:rsidRDefault="00CD731F" w:rsidP="00CD731F">
            <w:pPr>
              <w:pStyle w:val="tableheading"/>
              <w:spacing w:before="20" w:after="40"/>
              <w:rPr>
                <w:ins w:id="720" w:author="Takeshi Chujoh" w:date="2019-01-11T04:01:00Z"/>
                <w:noProof/>
              </w:rPr>
            </w:pPr>
            <w:ins w:id="721" w:author="Takeshi Chujoh" w:date="2019-01-11T04:01:00Z">
              <w:r w:rsidRPr="00617CB8">
                <w:rPr>
                  <w:noProof/>
                </w:rPr>
                <w:t>Descriptor</w:t>
              </w:r>
            </w:ins>
          </w:p>
        </w:tc>
      </w:tr>
      <w:tr w:rsidR="00CD731F" w:rsidRPr="00617CB8" w14:paraId="431F1E72" w14:textId="77777777" w:rsidTr="00CD731F">
        <w:trPr>
          <w:cantSplit/>
          <w:jc w:val="center"/>
          <w:ins w:id="722" w:author="Takeshi Chujoh" w:date="2019-01-11T04:01:00Z"/>
        </w:trPr>
        <w:tc>
          <w:tcPr>
            <w:tcW w:w="7920" w:type="dxa"/>
          </w:tcPr>
          <w:p w14:paraId="764573B1" w14:textId="77777777" w:rsidR="00CD731F" w:rsidRPr="00617CB8" w:rsidRDefault="00CD731F" w:rsidP="00CD731F">
            <w:pPr>
              <w:pStyle w:val="tablesyntax"/>
              <w:spacing w:before="20" w:after="40"/>
              <w:rPr>
                <w:ins w:id="723" w:author="Takeshi Chujoh" w:date="2019-01-11T04:01:00Z"/>
                <w:noProof/>
                <w:sz w:val="22"/>
                <w:szCs w:val="22"/>
              </w:rPr>
            </w:pPr>
            <w:ins w:id="724" w:author="Takeshi Chujoh" w:date="2019-01-11T04:01:00Z">
              <w:r w:rsidRPr="00617CB8">
                <w:rPr>
                  <w:b/>
                  <w:bCs/>
                  <w:noProof/>
                </w:rPr>
                <w:tab/>
                <w:t>luma_log2_weight_denom</w:t>
              </w:r>
            </w:ins>
          </w:p>
        </w:tc>
        <w:tc>
          <w:tcPr>
            <w:tcW w:w="1157" w:type="dxa"/>
          </w:tcPr>
          <w:p w14:paraId="61743B98" w14:textId="77777777" w:rsidR="00CD731F" w:rsidRPr="00617CB8" w:rsidRDefault="00CD731F" w:rsidP="00CD731F">
            <w:pPr>
              <w:pStyle w:val="tablecell"/>
              <w:spacing w:before="20" w:after="40"/>
              <w:jc w:val="center"/>
              <w:rPr>
                <w:ins w:id="725" w:author="Takeshi Chujoh" w:date="2019-01-11T04:01:00Z"/>
                <w:noProof/>
              </w:rPr>
            </w:pPr>
            <w:ins w:id="726" w:author="Takeshi Chujoh" w:date="2019-01-11T04:01:00Z">
              <w:r w:rsidRPr="00617CB8">
                <w:rPr>
                  <w:noProof/>
                </w:rPr>
                <w:t>ue(v)</w:t>
              </w:r>
            </w:ins>
          </w:p>
        </w:tc>
      </w:tr>
      <w:tr w:rsidR="00CD731F" w:rsidRPr="00617CB8" w14:paraId="53ED6AD3" w14:textId="77777777" w:rsidTr="00CD731F">
        <w:trPr>
          <w:cantSplit/>
          <w:jc w:val="center"/>
          <w:ins w:id="727" w:author="Takeshi Chujoh" w:date="2019-01-11T04:01:00Z"/>
        </w:trPr>
        <w:tc>
          <w:tcPr>
            <w:tcW w:w="7920" w:type="dxa"/>
          </w:tcPr>
          <w:p w14:paraId="1BDFC84B" w14:textId="77777777" w:rsidR="00CD731F" w:rsidRPr="00617CB8" w:rsidRDefault="00CD731F" w:rsidP="00CD731F">
            <w:pPr>
              <w:pStyle w:val="tablesyntax"/>
              <w:spacing w:before="20" w:after="40"/>
              <w:rPr>
                <w:ins w:id="728" w:author="Takeshi Chujoh" w:date="2019-01-11T04:01:00Z"/>
                <w:bCs/>
                <w:noProof/>
              </w:rPr>
            </w:pPr>
            <w:ins w:id="729" w:author="Takeshi Chujoh" w:date="2019-01-11T04:01:00Z">
              <w:r w:rsidRPr="00617CB8">
                <w:rPr>
                  <w:b/>
                  <w:bCs/>
                  <w:noProof/>
                </w:rPr>
                <w:tab/>
              </w:r>
              <w:r w:rsidRPr="00617CB8">
                <w:rPr>
                  <w:bCs/>
                  <w:noProof/>
                </w:rPr>
                <w:t>if( ChromaArrayType  !=  0 )</w:t>
              </w:r>
            </w:ins>
          </w:p>
        </w:tc>
        <w:tc>
          <w:tcPr>
            <w:tcW w:w="1157" w:type="dxa"/>
          </w:tcPr>
          <w:p w14:paraId="7313A6A8" w14:textId="77777777" w:rsidR="00CD731F" w:rsidRPr="00617CB8" w:rsidRDefault="00CD731F" w:rsidP="00CD731F">
            <w:pPr>
              <w:pStyle w:val="tablecell"/>
              <w:spacing w:before="20" w:after="40"/>
              <w:jc w:val="center"/>
              <w:rPr>
                <w:ins w:id="730" w:author="Takeshi Chujoh" w:date="2019-01-11T04:01:00Z"/>
                <w:noProof/>
              </w:rPr>
            </w:pPr>
          </w:p>
        </w:tc>
      </w:tr>
      <w:tr w:rsidR="00CD731F" w:rsidRPr="00617CB8" w14:paraId="1242E75F" w14:textId="77777777" w:rsidTr="00CD731F">
        <w:trPr>
          <w:cantSplit/>
          <w:jc w:val="center"/>
          <w:ins w:id="731" w:author="Takeshi Chujoh" w:date="2019-01-11T04:01:00Z"/>
        </w:trPr>
        <w:tc>
          <w:tcPr>
            <w:tcW w:w="7920" w:type="dxa"/>
          </w:tcPr>
          <w:p w14:paraId="5627FACA" w14:textId="77777777" w:rsidR="00CD731F" w:rsidRPr="00617CB8" w:rsidRDefault="00CD731F" w:rsidP="00CD731F">
            <w:pPr>
              <w:pStyle w:val="tablesyntax"/>
              <w:spacing w:before="20" w:after="40"/>
              <w:rPr>
                <w:ins w:id="732" w:author="Takeshi Chujoh" w:date="2019-01-11T04:01:00Z"/>
                <w:noProof/>
                <w:sz w:val="22"/>
                <w:szCs w:val="22"/>
              </w:rPr>
            </w:pPr>
            <w:ins w:id="733" w:author="Takeshi Chujoh" w:date="2019-01-11T04:01:00Z">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chroma_log2_weight_denom</w:t>
              </w:r>
            </w:ins>
          </w:p>
        </w:tc>
        <w:tc>
          <w:tcPr>
            <w:tcW w:w="1157" w:type="dxa"/>
          </w:tcPr>
          <w:p w14:paraId="56CD04ED" w14:textId="77777777" w:rsidR="00CD731F" w:rsidRPr="00617CB8" w:rsidRDefault="00CD731F" w:rsidP="00CD731F">
            <w:pPr>
              <w:pStyle w:val="tablecell"/>
              <w:spacing w:before="20" w:after="40"/>
              <w:jc w:val="center"/>
              <w:rPr>
                <w:ins w:id="734" w:author="Takeshi Chujoh" w:date="2019-01-11T04:01:00Z"/>
                <w:noProof/>
              </w:rPr>
            </w:pPr>
            <w:ins w:id="735" w:author="Takeshi Chujoh" w:date="2019-01-11T04:01:00Z">
              <w:r w:rsidRPr="00617CB8">
                <w:rPr>
                  <w:noProof/>
                  <w:lang w:eastAsia="ko-KR"/>
                </w:rPr>
                <w:t>s</w:t>
              </w:r>
              <w:r w:rsidRPr="00617CB8">
                <w:rPr>
                  <w:noProof/>
                </w:rPr>
                <w:t>e(v)</w:t>
              </w:r>
            </w:ins>
          </w:p>
        </w:tc>
      </w:tr>
      <w:tr w:rsidR="00CD731F" w:rsidRPr="00617CB8" w14:paraId="5D906F47" w14:textId="77777777" w:rsidTr="00CD731F">
        <w:trPr>
          <w:cantSplit/>
          <w:jc w:val="center"/>
          <w:ins w:id="736" w:author="Takeshi Chujoh" w:date="2019-01-11T04:01:00Z"/>
        </w:trPr>
        <w:tc>
          <w:tcPr>
            <w:tcW w:w="7920" w:type="dxa"/>
          </w:tcPr>
          <w:p w14:paraId="2BB2D0E0" w14:textId="77777777" w:rsidR="00CD731F" w:rsidRPr="00617CB8" w:rsidRDefault="00CD731F" w:rsidP="00CD731F">
            <w:pPr>
              <w:pStyle w:val="tablesyntax"/>
              <w:spacing w:before="20" w:after="40"/>
              <w:rPr>
                <w:ins w:id="737" w:author="Takeshi Chujoh" w:date="2019-01-11T04:01:00Z"/>
                <w:noProof/>
                <w:sz w:val="22"/>
                <w:szCs w:val="22"/>
              </w:rPr>
            </w:pPr>
            <w:ins w:id="738" w:author="Takeshi Chujoh" w:date="2019-01-11T04:01:00Z">
              <w:r w:rsidRPr="00617CB8">
                <w:rPr>
                  <w:noProof/>
                  <w:lang w:eastAsia="ko-KR"/>
                </w:rPr>
                <w:tab/>
              </w:r>
              <w:r w:rsidRPr="00617CB8">
                <w:rPr>
                  <w:noProof/>
                </w:rPr>
                <w:t xml:space="preserve">for( i = 0; i  &lt;= </w:t>
              </w:r>
              <w:r w:rsidRPr="00617CB8">
                <w:rPr>
                  <w:noProof/>
                  <w:lang w:eastAsia="ja-JP"/>
                </w:rPr>
                <w:t xml:space="preserve"> </w:t>
              </w:r>
              <w:r w:rsidRPr="00617CB8">
                <w:rPr>
                  <w:noProof/>
                </w:rPr>
                <w:t>num_ref_idx_l0_active_minus1</w:t>
              </w:r>
              <w:r w:rsidRPr="00617CB8">
                <w:rPr>
                  <w:noProof/>
                  <w:lang w:eastAsia="ja-JP"/>
                </w:rPr>
                <w:t xml:space="preserve">; </w:t>
              </w:r>
              <w:r w:rsidRPr="00617CB8">
                <w:rPr>
                  <w:noProof/>
                </w:rPr>
                <w:t>i++ )</w:t>
              </w:r>
            </w:ins>
          </w:p>
        </w:tc>
        <w:tc>
          <w:tcPr>
            <w:tcW w:w="1157" w:type="dxa"/>
          </w:tcPr>
          <w:p w14:paraId="0603DF0B" w14:textId="77777777" w:rsidR="00CD731F" w:rsidRPr="00617CB8" w:rsidRDefault="00CD731F" w:rsidP="00CD731F">
            <w:pPr>
              <w:pStyle w:val="tablecell"/>
              <w:spacing w:before="20" w:after="40"/>
              <w:jc w:val="center"/>
              <w:rPr>
                <w:ins w:id="739" w:author="Takeshi Chujoh" w:date="2019-01-11T04:01:00Z"/>
                <w:noProof/>
              </w:rPr>
            </w:pPr>
          </w:p>
        </w:tc>
      </w:tr>
      <w:tr w:rsidR="00CD731F" w:rsidRPr="00617CB8" w14:paraId="11CB34DC" w14:textId="77777777" w:rsidTr="00CD731F">
        <w:trPr>
          <w:cantSplit/>
          <w:jc w:val="center"/>
          <w:ins w:id="740" w:author="Takeshi Chujoh" w:date="2019-01-11T04:01:00Z"/>
        </w:trPr>
        <w:tc>
          <w:tcPr>
            <w:tcW w:w="7920" w:type="dxa"/>
          </w:tcPr>
          <w:p w14:paraId="0909DF2C" w14:textId="77777777" w:rsidR="00CD731F" w:rsidRPr="00617CB8" w:rsidRDefault="00CD731F" w:rsidP="00CD731F">
            <w:pPr>
              <w:pStyle w:val="tablesyntax"/>
              <w:spacing w:before="20" w:after="40"/>
              <w:rPr>
                <w:ins w:id="741" w:author="Takeshi Chujoh" w:date="2019-01-11T04:01:00Z"/>
                <w:noProof/>
                <w:sz w:val="22"/>
                <w:szCs w:val="22"/>
              </w:rPr>
            </w:pPr>
            <w:ins w:id="742" w:author="Takeshi Chujoh" w:date="2019-01-11T04:01:00Z">
              <w:r w:rsidRPr="00617CB8">
                <w:rPr>
                  <w:b/>
                  <w:bCs/>
                  <w:noProof/>
                  <w:lang w:eastAsia="ko-KR"/>
                </w:rPr>
                <w:tab/>
              </w:r>
              <w:r w:rsidRPr="00617CB8">
                <w:rPr>
                  <w:b/>
                  <w:bCs/>
                  <w:noProof/>
                  <w:lang w:eastAsia="ja-JP"/>
                </w:rPr>
                <w:tab/>
                <w:t>luma_weight_l0_flag</w:t>
              </w:r>
              <w:r w:rsidRPr="00617CB8">
                <w:rPr>
                  <w:bCs/>
                  <w:noProof/>
                  <w:lang w:eastAsia="ja-JP"/>
                </w:rPr>
                <w:t>[ i ]</w:t>
              </w:r>
            </w:ins>
          </w:p>
        </w:tc>
        <w:tc>
          <w:tcPr>
            <w:tcW w:w="1157" w:type="dxa"/>
          </w:tcPr>
          <w:p w14:paraId="5AC34F6F" w14:textId="77777777" w:rsidR="00CD731F" w:rsidRPr="00617CB8" w:rsidRDefault="00CD731F" w:rsidP="00CD731F">
            <w:pPr>
              <w:pStyle w:val="tablecell"/>
              <w:spacing w:before="20" w:after="40"/>
              <w:jc w:val="center"/>
              <w:rPr>
                <w:ins w:id="743" w:author="Takeshi Chujoh" w:date="2019-01-11T04:01:00Z"/>
                <w:noProof/>
              </w:rPr>
            </w:pPr>
            <w:ins w:id="744" w:author="Takeshi Chujoh" w:date="2019-01-11T04:01:00Z">
              <w:r w:rsidRPr="00617CB8">
                <w:rPr>
                  <w:noProof/>
                </w:rPr>
                <w:t>u(1)</w:t>
              </w:r>
            </w:ins>
          </w:p>
        </w:tc>
      </w:tr>
      <w:tr w:rsidR="00CD731F" w:rsidRPr="00617CB8" w14:paraId="3E43C6D5" w14:textId="77777777" w:rsidTr="00CD731F">
        <w:trPr>
          <w:cantSplit/>
          <w:jc w:val="center"/>
          <w:ins w:id="745" w:author="Takeshi Chujoh" w:date="2019-01-11T04:01:00Z"/>
        </w:trPr>
        <w:tc>
          <w:tcPr>
            <w:tcW w:w="7920" w:type="dxa"/>
          </w:tcPr>
          <w:p w14:paraId="3BB7A61A" w14:textId="77777777" w:rsidR="00CD731F" w:rsidRPr="00617CB8" w:rsidRDefault="00CD731F" w:rsidP="00CD731F">
            <w:pPr>
              <w:pStyle w:val="tablesyntax"/>
              <w:spacing w:before="20" w:after="40"/>
              <w:rPr>
                <w:ins w:id="746" w:author="Takeshi Chujoh" w:date="2019-01-11T04:01:00Z"/>
                <w:noProof/>
                <w:lang w:eastAsia="ko-KR"/>
              </w:rPr>
            </w:pPr>
            <w:ins w:id="747" w:author="Takeshi Chujoh" w:date="2019-01-11T04:01:00Z">
              <w:r w:rsidRPr="00617CB8">
                <w:rPr>
                  <w:noProof/>
                  <w:lang w:eastAsia="ja-JP"/>
                </w:rPr>
                <w:tab/>
                <w:t xml:space="preserve">if( </w:t>
              </w:r>
              <w:r w:rsidRPr="00617CB8">
                <w:rPr>
                  <w:bCs/>
                  <w:noProof/>
                </w:rPr>
                <w:t>ChromaArrayType</w:t>
              </w:r>
              <w:r w:rsidRPr="00617CB8">
                <w:rPr>
                  <w:noProof/>
                  <w:lang w:eastAsia="ja-JP"/>
                </w:rPr>
                <w:t xml:space="preserve">  !=  0 )</w:t>
              </w:r>
            </w:ins>
          </w:p>
        </w:tc>
        <w:tc>
          <w:tcPr>
            <w:tcW w:w="1157" w:type="dxa"/>
          </w:tcPr>
          <w:p w14:paraId="0F6C068B" w14:textId="77777777" w:rsidR="00CD731F" w:rsidRPr="00617CB8" w:rsidRDefault="00CD731F" w:rsidP="00CD731F">
            <w:pPr>
              <w:pStyle w:val="tablecell"/>
              <w:spacing w:before="20" w:after="40"/>
              <w:jc w:val="center"/>
              <w:rPr>
                <w:ins w:id="748" w:author="Takeshi Chujoh" w:date="2019-01-11T04:01:00Z"/>
                <w:noProof/>
              </w:rPr>
            </w:pPr>
          </w:p>
        </w:tc>
      </w:tr>
      <w:tr w:rsidR="00CD731F" w:rsidRPr="00617CB8" w14:paraId="01F7CF17" w14:textId="77777777" w:rsidTr="00CD731F">
        <w:trPr>
          <w:cantSplit/>
          <w:jc w:val="center"/>
          <w:ins w:id="749" w:author="Takeshi Chujoh" w:date="2019-01-11T04:01:00Z"/>
        </w:trPr>
        <w:tc>
          <w:tcPr>
            <w:tcW w:w="7920" w:type="dxa"/>
          </w:tcPr>
          <w:p w14:paraId="492FA608" w14:textId="77777777" w:rsidR="00CD731F" w:rsidRPr="00617CB8" w:rsidRDefault="00CD731F" w:rsidP="00CD731F">
            <w:pPr>
              <w:pStyle w:val="tablesyntax"/>
              <w:spacing w:before="20" w:after="40"/>
              <w:rPr>
                <w:ins w:id="750" w:author="Takeshi Chujoh" w:date="2019-01-11T04:01:00Z"/>
                <w:noProof/>
                <w:lang w:eastAsia="ko-KR"/>
              </w:rPr>
            </w:pPr>
            <w:ins w:id="751" w:author="Takeshi Chujoh" w:date="2019-01-11T04:01:00Z">
              <w:r w:rsidRPr="00617CB8">
                <w:rPr>
                  <w:noProof/>
                </w:rPr>
                <w:tab/>
              </w:r>
              <w:r w:rsidRPr="00617CB8">
                <w:rPr>
                  <w:noProof/>
                </w:rPr>
                <w:tab/>
                <w:t xml:space="preserve">for( i = 0; i  &lt;= </w:t>
              </w:r>
              <w:r w:rsidRPr="00617CB8">
                <w:rPr>
                  <w:noProof/>
                  <w:lang w:eastAsia="ja-JP"/>
                </w:rPr>
                <w:t xml:space="preserve"> </w:t>
              </w:r>
              <w:r w:rsidRPr="00617CB8">
                <w:rPr>
                  <w:noProof/>
                </w:rPr>
                <w:t>num_ref_idx_l0_active_minus1</w:t>
              </w:r>
              <w:r w:rsidRPr="00617CB8">
                <w:rPr>
                  <w:noProof/>
                  <w:lang w:eastAsia="ja-JP"/>
                </w:rPr>
                <w:t xml:space="preserve">; </w:t>
              </w:r>
              <w:r w:rsidRPr="00617CB8">
                <w:rPr>
                  <w:noProof/>
                </w:rPr>
                <w:t>i++ )</w:t>
              </w:r>
            </w:ins>
          </w:p>
        </w:tc>
        <w:tc>
          <w:tcPr>
            <w:tcW w:w="1157" w:type="dxa"/>
          </w:tcPr>
          <w:p w14:paraId="440153C7" w14:textId="77777777" w:rsidR="00CD731F" w:rsidRPr="00617CB8" w:rsidRDefault="00CD731F" w:rsidP="00CD731F">
            <w:pPr>
              <w:pStyle w:val="tablecell"/>
              <w:spacing w:before="20" w:after="40"/>
              <w:jc w:val="center"/>
              <w:rPr>
                <w:ins w:id="752" w:author="Takeshi Chujoh" w:date="2019-01-11T04:01:00Z"/>
                <w:noProof/>
              </w:rPr>
            </w:pPr>
          </w:p>
        </w:tc>
      </w:tr>
      <w:tr w:rsidR="00CD731F" w:rsidRPr="00617CB8" w14:paraId="67E41751" w14:textId="77777777" w:rsidTr="00CD731F">
        <w:trPr>
          <w:cantSplit/>
          <w:jc w:val="center"/>
          <w:ins w:id="753" w:author="Takeshi Chujoh" w:date="2019-01-11T04:01:00Z"/>
        </w:trPr>
        <w:tc>
          <w:tcPr>
            <w:tcW w:w="7920" w:type="dxa"/>
          </w:tcPr>
          <w:p w14:paraId="1AD05802" w14:textId="77777777" w:rsidR="00CD731F" w:rsidRPr="00617CB8" w:rsidRDefault="00CD731F" w:rsidP="00CD731F">
            <w:pPr>
              <w:pStyle w:val="tablesyntax"/>
              <w:spacing w:before="20" w:after="40"/>
              <w:rPr>
                <w:ins w:id="754" w:author="Takeshi Chujoh" w:date="2019-01-11T04:01:00Z"/>
                <w:noProof/>
                <w:lang w:eastAsia="ko-KR"/>
              </w:rPr>
            </w:pPr>
            <w:ins w:id="755" w:author="Takeshi Chujoh" w:date="2019-01-11T04:01:00Z">
              <w:r w:rsidRPr="00617CB8">
                <w:rPr>
                  <w:b/>
                  <w:bCs/>
                  <w:noProof/>
                  <w:lang w:eastAsia="ja-JP"/>
                </w:rPr>
                <w:tab/>
              </w:r>
              <w:r w:rsidRPr="00617CB8">
                <w:rPr>
                  <w:b/>
                  <w:bCs/>
                  <w:noProof/>
                  <w:lang w:eastAsia="ja-JP"/>
                </w:rPr>
                <w:tab/>
              </w:r>
              <w:r w:rsidRPr="00617CB8">
                <w:rPr>
                  <w:noProof/>
                </w:rPr>
                <w:tab/>
              </w:r>
              <w:r w:rsidRPr="00617CB8">
                <w:rPr>
                  <w:b/>
                  <w:bCs/>
                  <w:noProof/>
                  <w:lang w:eastAsia="ja-JP"/>
                </w:rPr>
                <w:t>chroma_weight_l0_flag</w:t>
              </w:r>
              <w:r w:rsidRPr="00617CB8">
                <w:rPr>
                  <w:bCs/>
                  <w:noProof/>
                </w:rPr>
                <w:t>[</w:t>
              </w:r>
              <w:r w:rsidRPr="00617CB8">
                <w:rPr>
                  <w:noProof/>
                </w:rPr>
                <w:t> i </w:t>
              </w:r>
              <w:r w:rsidRPr="00617CB8">
                <w:rPr>
                  <w:bCs/>
                  <w:noProof/>
                </w:rPr>
                <w:t>]</w:t>
              </w:r>
            </w:ins>
          </w:p>
        </w:tc>
        <w:tc>
          <w:tcPr>
            <w:tcW w:w="1157" w:type="dxa"/>
          </w:tcPr>
          <w:p w14:paraId="45CD167A" w14:textId="77777777" w:rsidR="00CD731F" w:rsidRPr="00617CB8" w:rsidRDefault="00CD731F" w:rsidP="00CD731F">
            <w:pPr>
              <w:pStyle w:val="tablecell"/>
              <w:spacing w:before="20" w:after="40"/>
              <w:jc w:val="center"/>
              <w:rPr>
                <w:ins w:id="756" w:author="Takeshi Chujoh" w:date="2019-01-11T04:01:00Z"/>
                <w:noProof/>
              </w:rPr>
            </w:pPr>
            <w:ins w:id="757" w:author="Takeshi Chujoh" w:date="2019-01-11T04:01:00Z">
              <w:r w:rsidRPr="00617CB8">
                <w:rPr>
                  <w:noProof/>
                </w:rPr>
                <w:t>u(1)</w:t>
              </w:r>
            </w:ins>
          </w:p>
        </w:tc>
      </w:tr>
      <w:tr w:rsidR="00CD731F" w:rsidRPr="00617CB8" w14:paraId="7F5FEC79" w14:textId="77777777" w:rsidTr="00CD731F">
        <w:trPr>
          <w:cantSplit/>
          <w:jc w:val="center"/>
          <w:ins w:id="758" w:author="Takeshi Chujoh" w:date="2019-01-11T04:01:00Z"/>
        </w:trPr>
        <w:tc>
          <w:tcPr>
            <w:tcW w:w="7920" w:type="dxa"/>
          </w:tcPr>
          <w:p w14:paraId="345F65D4" w14:textId="77777777" w:rsidR="00CD731F" w:rsidRPr="00617CB8" w:rsidRDefault="00CD731F" w:rsidP="00CD731F">
            <w:pPr>
              <w:pStyle w:val="tablesyntax"/>
              <w:spacing w:before="20" w:after="40"/>
              <w:rPr>
                <w:ins w:id="759" w:author="Takeshi Chujoh" w:date="2019-01-11T04:01:00Z"/>
                <w:b/>
                <w:bCs/>
                <w:noProof/>
                <w:lang w:eastAsia="ko-KR"/>
              </w:rPr>
            </w:pPr>
            <w:ins w:id="760" w:author="Takeshi Chujoh" w:date="2019-01-11T04:01:00Z">
              <w:r w:rsidRPr="00617CB8">
                <w:rPr>
                  <w:noProof/>
                  <w:lang w:eastAsia="ko-KR"/>
                </w:rPr>
                <w:tab/>
              </w:r>
              <w:r w:rsidRPr="00617CB8">
                <w:rPr>
                  <w:noProof/>
                </w:rPr>
                <w:t xml:space="preserve">for( i = 0; i  &lt;= </w:t>
              </w:r>
              <w:r w:rsidRPr="00617CB8">
                <w:rPr>
                  <w:noProof/>
                  <w:lang w:eastAsia="ja-JP"/>
                </w:rPr>
                <w:t xml:space="preserve"> </w:t>
              </w:r>
              <w:r w:rsidRPr="00617CB8">
                <w:rPr>
                  <w:noProof/>
                </w:rPr>
                <w:t>num_ref_idx_l0_active_minus1</w:t>
              </w:r>
              <w:r w:rsidRPr="00617CB8">
                <w:rPr>
                  <w:noProof/>
                  <w:lang w:eastAsia="ja-JP"/>
                </w:rPr>
                <w:t xml:space="preserve">; </w:t>
              </w:r>
              <w:r w:rsidRPr="00617CB8">
                <w:rPr>
                  <w:noProof/>
                </w:rPr>
                <w:t>i++ ) {</w:t>
              </w:r>
            </w:ins>
          </w:p>
        </w:tc>
        <w:tc>
          <w:tcPr>
            <w:tcW w:w="1157" w:type="dxa"/>
          </w:tcPr>
          <w:p w14:paraId="4AD242F7" w14:textId="77777777" w:rsidR="00CD731F" w:rsidRPr="00617CB8" w:rsidRDefault="00CD731F" w:rsidP="00CD731F">
            <w:pPr>
              <w:pStyle w:val="tablecell"/>
              <w:spacing w:before="20" w:after="40"/>
              <w:jc w:val="center"/>
              <w:rPr>
                <w:ins w:id="761" w:author="Takeshi Chujoh" w:date="2019-01-11T04:01:00Z"/>
                <w:noProof/>
              </w:rPr>
            </w:pPr>
          </w:p>
        </w:tc>
      </w:tr>
      <w:tr w:rsidR="00CD731F" w:rsidRPr="00617CB8" w14:paraId="50FAC9E5" w14:textId="77777777" w:rsidTr="00CD731F">
        <w:trPr>
          <w:cantSplit/>
          <w:jc w:val="center"/>
          <w:ins w:id="762" w:author="Takeshi Chujoh" w:date="2019-01-11T04:01:00Z"/>
        </w:trPr>
        <w:tc>
          <w:tcPr>
            <w:tcW w:w="7920" w:type="dxa"/>
          </w:tcPr>
          <w:p w14:paraId="1DFFC9A2" w14:textId="77777777" w:rsidR="00CD731F" w:rsidRPr="00617CB8" w:rsidRDefault="00CD731F" w:rsidP="00CD731F">
            <w:pPr>
              <w:pStyle w:val="tablesyntax"/>
              <w:spacing w:before="20" w:after="40"/>
              <w:rPr>
                <w:ins w:id="763" w:author="Takeshi Chujoh" w:date="2019-01-11T04:01:00Z"/>
                <w:noProof/>
                <w:sz w:val="22"/>
                <w:szCs w:val="22"/>
              </w:rPr>
            </w:pPr>
            <w:ins w:id="764" w:author="Takeshi Chujoh" w:date="2019-01-11T04:01:00Z">
              <w:r w:rsidRPr="00617CB8">
                <w:rPr>
                  <w:noProof/>
                  <w:lang w:eastAsia="ko-KR"/>
                </w:rPr>
                <w:tab/>
              </w:r>
              <w:r w:rsidRPr="00617CB8">
                <w:rPr>
                  <w:noProof/>
                </w:rPr>
                <w:tab/>
                <w:t>if( luma_weight_l0_flag[ i ] ) {</w:t>
              </w:r>
            </w:ins>
          </w:p>
        </w:tc>
        <w:tc>
          <w:tcPr>
            <w:tcW w:w="1157" w:type="dxa"/>
          </w:tcPr>
          <w:p w14:paraId="78E70013" w14:textId="77777777" w:rsidR="00CD731F" w:rsidRPr="00617CB8" w:rsidRDefault="00CD731F" w:rsidP="00CD731F">
            <w:pPr>
              <w:pStyle w:val="tablecell"/>
              <w:spacing w:before="20" w:after="40"/>
              <w:jc w:val="center"/>
              <w:rPr>
                <w:ins w:id="765" w:author="Takeshi Chujoh" w:date="2019-01-11T04:01:00Z"/>
                <w:noProof/>
              </w:rPr>
            </w:pPr>
          </w:p>
        </w:tc>
      </w:tr>
      <w:tr w:rsidR="00CD731F" w:rsidRPr="00617CB8" w14:paraId="7C6DF7F6" w14:textId="77777777" w:rsidTr="00CD731F">
        <w:trPr>
          <w:cantSplit/>
          <w:jc w:val="center"/>
          <w:ins w:id="766" w:author="Takeshi Chujoh" w:date="2019-01-11T04:01:00Z"/>
        </w:trPr>
        <w:tc>
          <w:tcPr>
            <w:tcW w:w="7920" w:type="dxa"/>
          </w:tcPr>
          <w:p w14:paraId="40202CBC" w14:textId="77777777" w:rsidR="00CD731F" w:rsidRPr="00617CB8" w:rsidRDefault="00CD731F" w:rsidP="00CD731F">
            <w:pPr>
              <w:pStyle w:val="tablesyntax"/>
              <w:spacing w:before="20" w:after="40"/>
              <w:rPr>
                <w:ins w:id="767" w:author="Takeshi Chujoh" w:date="2019-01-11T04:01:00Z"/>
                <w:noProof/>
                <w:sz w:val="22"/>
                <w:szCs w:val="22"/>
              </w:rPr>
            </w:pPr>
            <w:ins w:id="768" w:author="Takeshi Chujoh" w:date="2019-01-11T04:01:00Z">
              <w:r w:rsidRPr="00617CB8">
                <w:rPr>
                  <w:b/>
                  <w:bCs/>
                  <w:noProof/>
                  <w:lang w:eastAsia="ko-KR"/>
                </w:rPr>
                <w:tab/>
              </w:r>
              <w:r w:rsidRPr="00617CB8">
                <w:rPr>
                  <w:b/>
                  <w:bCs/>
                  <w:noProof/>
                </w:rPr>
                <w:tab/>
              </w:r>
              <w:r w:rsidRPr="00617CB8">
                <w:rPr>
                  <w:b/>
                  <w:bCs/>
                  <w:noProof/>
                </w:rPr>
                <w:tab/>
              </w:r>
              <w:r w:rsidRPr="00617CB8">
                <w:rPr>
                  <w:b/>
                  <w:bCs/>
                  <w:noProof/>
                  <w:lang w:eastAsia="ko-KR"/>
                </w:rPr>
                <w:t>delta_</w:t>
              </w:r>
              <w:r w:rsidRPr="00617CB8">
                <w:rPr>
                  <w:b/>
                  <w:bCs/>
                  <w:noProof/>
                </w:rPr>
                <w:t>luma_weight_l0</w:t>
              </w:r>
              <w:r w:rsidRPr="00617CB8">
                <w:rPr>
                  <w:bCs/>
                  <w:noProof/>
                </w:rPr>
                <w:t>[</w:t>
              </w:r>
              <w:r w:rsidRPr="00617CB8">
                <w:rPr>
                  <w:noProof/>
                </w:rPr>
                <w:t> i </w:t>
              </w:r>
              <w:r w:rsidRPr="00617CB8">
                <w:rPr>
                  <w:bCs/>
                  <w:noProof/>
                </w:rPr>
                <w:t>]</w:t>
              </w:r>
            </w:ins>
          </w:p>
        </w:tc>
        <w:tc>
          <w:tcPr>
            <w:tcW w:w="1157" w:type="dxa"/>
          </w:tcPr>
          <w:p w14:paraId="2D60FA45" w14:textId="77777777" w:rsidR="00CD731F" w:rsidRPr="00617CB8" w:rsidRDefault="00CD731F" w:rsidP="00CD731F">
            <w:pPr>
              <w:pStyle w:val="tablecell"/>
              <w:spacing w:before="20" w:after="40"/>
              <w:jc w:val="center"/>
              <w:rPr>
                <w:ins w:id="769" w:author="Takeshi Chujoh" w:date="2019-01-11T04:01:00Z"/>
                <w:noProof/>
              </w:rPr>
            </w:pPr>
            <w:ins w:id="770" w:author="Takeshi Chujoh" w:date="2019-01-11T04:01:00Z">
              <w:r w:rsidRPr="00617CB8">
                <w:rPr>
                  <w:noProof/>
                </w:rPr>
                <w:t>se(v)</w:t>
              </w:r>
            </w:ins>
          </w:p>
        </w:tc>
      </w:tr>
      <w:tr w:rsidR="00CD731F" w:rsidRPr="00617CB8" w14:paraId="1A4ACC88" w14:textId="77777777" w:rsidTr="00CD731F">
        <w:trPr>
          <w:cantSplit/>
          <w:jc w:val="center"/>
          <w:ins w:id="771" w:author="Takeshi Chujoh" w:date="2019-01-11T04:01:00Z"/>
        </w:trPr>
        <w:tc>
          <w:tcPr>
            <w:tcW w:w="7920" w:type="dxa"/>
          </w:tcPr>
          <w:p w14:paraId="21CEA2D6" w14:textId="77777777" w:rsidR="00CD731F" w:rsidRPr="00617CB8" w:rsidRDefault="00CD731F" w:rsidP="00CD731F">
            <w:pPr>
              <w:pStyle w:val="tablesyntax"/>
              <w:spacing w:before="20" w:after="40"/>
              <w:rPr>
                <w:ins w:id="772" w:author="Takeshi Chujoh" w:date="2019-01-11T04:01:00Z"/>
                <w:noProof/>
                <w:sz w:val="22"/>
                <w:szCs w:val="22"/>
              </w:rPr>
            </w:pPr>
            <w:ins w:id="773" w:author="Takeshi Chujoh" w:date="2019-01-11T04:01:00Z">
              <w:r w:rsidRPr="00617CB8">
                <w:rPr>
                  <w:b/>
                  <w:bCs/>
                  <w:noProof/>
                  <w:lang w:eastAsia="ko-KR"/>
                </w:rPr>
                <w:tab/>
              </w:r>
              <w:r w:rsidRPr="00617CB8">
                <w:rPr>
                  <w:b/>
                  <w:bCs/>
                  <w:noProof/>
                  <w:lang w:eastAsia="ja-JP"/>
                </w:rPr>
                <w:tab/>
              </w:r>
              <w:r w:rsidRPr="00617CB8">
                <w:rPr>
                  <w:b/>
                  <w:bCs/>
                  <w:noProof/>
                  <w:lang w:eastAsia="ja-JP"/>
                </w:rPr>
                <w:tab/>
              </w:r>
              <w:r w:rsidRPr="00617CB8">
                <w:rPr>
                  <w:b/>
                  <w:bCs/>
                  <w:noProof/>
                </w:rPr>
                <w:t>luma_offset_l0</w:t>
              </w:r>
              <w:r w:rsidRPr="00617CB8">
                <w:rPr>
                  <w:bCs/>
                  <w:noProof/>
                </w:rPr>
                <w:t>[</w:t>
              </w:r>
              <w:r w:rsidRPr="00617CB8">
                <w:rPr>
                  <w:noProof/>
                </w:rPr>
                <w:t> i </w:t>
              </w:r>
              <w:r w:rsidRPr="00617CB8">
                <w:rPr>
                  <w:bCs/>
                  <w:noProof/>
                </w:rPr>
                <w:t>]</w:t>
              </w:r>
            </w:ins>
          </w:p>
        </w:tc>
        <w:tc>
          <w:tcPr>
            <w:tcW w:w="1157" w:type="dxa"/>
          </w:tcPr>
          <w:p w14:paraId="0F49B8FF" w14:textId="77777777" w:rsidR="00CD731F" w:rsidRPr="00617CB8" w:rsidRDefault="00CD731F" w:rsidP="00CD731F">
            <w:pPr>
              <w:pStyle w:val="tablecell"/>
              <w:spacing w:before="20" w:after="40"/>
              <w:jc w:val="center"/>
              <w:rPr>
                <w:ins w:id="774" w:author="Takeshi Chujoh" w:date="2019-01-11T04:01:00Z"/>
                <w:noProof/>
              </w:rPr>
            </w:pPr>
            <w:ins w:id="775" w:author="Takeshi Chujoh" w:date="2019-01-11T04:01:00Z">
              <w:r w:rsidRPr="00617CB8">
                <w:rPr>
                  <w:noProof/>
                </w:rPr>
                <w:t>se(v)</w:t>
              </w:r>
            </w:ins>
          </w:p>
        </w:tc>
      </w:tr>
      <w:tr w:rsidR="00CD731F" w:rsidRPr="00617CB8" w14:paraId="65A03A59" w14:textId="77777777" w:rsidTr="00CD731F">
        <w:trPr>
          <w:cantSplit/>
          <w:jc w:val="center"/>
          <w:ins w:id="776" w:author="Takeshi Chujoh" w:date="2019-01-11T04:01:00Z"/>
        </w:trPr>
        <w:tc>
          <w:tcPr>
            <w:tcW w:w="7920" w:type="dxa"/>
          </w:tcPr>
          <w:p w14:paraId="4295323B" w14:textId="77777777" w:rsidR="00CD731F" w:rsidRPr="00617CB8" w:rsidRDefault="00CD731F" w:rsidP="00CD731F">
            <w:pPr>
              <w:pStyle w:val="tablesyntax"/>
              <w:spacing w:before="20" w:after="40"/>
              <w:rPr>
                <w:ins w:id="777" w:author="Takeshi Chujoh" w:date="2019-01-11T04:01:00Z"/>
                <w:noProof/>
                <w:sz w:val="22"/>
                <w:szCs w:val="22"/>
              </w:rPr>
            </w:pPr>
            <w:ins w:id="778" w:author="Takeshi Chujoh" w:date="2019-01-11T04:01:00Z">
              <w:r w:rsidRPr="00617CB8">
                <w:rPr>
                  <w:noProof/>
                  <w:lang w:eastAsia="ko-KR"/>
                </w:rPr>
                <w:tab/>
              </w:r>
              <w:r w:rsidRPr="00617CB8">
                <w:rPr>
                  <w:noProof/>
                  <w:lang w:eastAsia="ja-JP"/>
                </w:rPr>
                <w:tab/>
                <w:t>}</w:t>
              </w:r>
            </w:ins>
          </w:p>
        </w:tc>
        <w:tc>
          <w:tcPr>
            <w:tcW w:w="1157" w:type="dxa"/>
          </w:tcPr>
          <w:p w14:paraId="70B4DD71" w14:textId="77777777" w:rsidR="00CD731F" w:rsidRPr="00617CB8" w:rsidRDefault="00CD731F" w:rsidP="00CD731F">
            <w:pPr>
              <w:pStyle w:val="tablecell"/>
              <w:spacing w:before="20" w:after="40"/>
              <w:jc w:val="center"/>
              <w:rPr>
                <w:ins w:id="779" w:author="Takeshi Chujoh" w:date="2019-01-11T04:01:00Z"/>
                <w:noProof/>
              </w:rPr>
            </w:pPr>
          </w:p>
        </w:tc>
      </w:tr>
      <w:tr w:rsidR="00CD731F" w:rsidRPr="00617CB8" w14:paraId="32734C70" w14:textId="77777777" w:rsidTr="00CD731F">
        <w:trPr>
          <w:cantSplit/>
          <w:jc w:val="center"/>
          <w:ins w:id="780" w:author="Takeshi Chujoh" w:date="2019-01-11T04:01:00Z"/>
        </w:trPr>
        <w:tc>
          <w:tcPr>
            <w:tcW w:w="7920" w:type="dxa"/>
          </w:tcPr>
          <w:p w14:paraId="4EEB63BD" w14:textId="77777777" w:rsidR="00CD731F" w:rsidRPr="00617CB8" w:rsidRDefault="00CD731F" w:rsidP="00CD731F">
            <w:pPr>
              <w:pStyle w:val="tablesyntax"/>
              <w:spacing w:before="20" w:after="40"/>
              <w:rPr>
                <w:ins w:id="781" w:author="Takeshi Chujoh" w:date="2019-01-11T04:01:00Z"/>
                <w:noProof/>
                <w:sz w:val="22"/>
                <w:szCs w:val="22"/>
              </w:rPr>
            </w:pPr>
            <w:ins w:id="782" w:author="Takeshi Chujoh" w:date="2019-01-11T04:01:00Z">
              <w:r w:rsidRPr="00617CB8">
                <w:rPr>
                  <w:noProof/>
                  <w:lang w:eastAsia="ko-KR"/>
                </w:rPr>
                <w:tab/>
              </w:r>
              <w:r w:rsidRPr="00617CB8">
                <w:rPr>
                  <w:noProof/>
                </w:rPr>
                <w:tab/>
                <w:t>if( chroma_weight_l0_flag[ i ] )</w:t>
              </w:r>
            </w:ins>
          </w:p>
        </w:tc>
        <w:tc>
          <w:tcPr>
            <w:tcW w:w="1157" w:type="dxa"/>
          </w:tcPr>
          <w:p w14:paraId="375E29B8" w14:textId="77777777" w:rsidR="00CD731F" w:rsidRPr="00617CB8" w:rsidRDefault="00CD731F" w:rsidP="00CD731F">
            <w:pPr>
              <w:pStyle w:val="tablecell"/>
              <w:spacing w:before="20" w:after="40"/>
              <w:jc w:val="center"/>
              <w:rPr>
                <w:ins w:id="783" w:author="Takeshi Chujoh" w:date="2019-01-11T04:01:00Z"/>
                <w:noProof/>
              </w:rPr>
            </w:pPr>
          </w:p>
        </w:tc>
      </w:tr>
      <w:tr w:rsidR="00CD731F" w:rsidRPr="00617CB8" w14:paraId="0A9D9DD4" w14:textId="77777777" w:rsidTr="00CD731F">
        <w:trPr>
          <w:cantSplit/>
          <w:jc w:val="center"/>
          <w:ins w:id="784" w:author="Takeshi Chujoh" w:date="2019-01-11T04:01:00Z"/>
        </w:trPr>
        <w:tc>
          <w:tcPr>
            <w:tcW w:w="7920" w:type="dxa"/>
          </w:tcPr>
          <w:p w14:paraId="0C48414D" w14:textId="77777777" w:rsidR="00CD731F" w:rsidRPr="00617CB8" w:rsidRDefault="00CD731F" w:rsidP="00CD731F">
            <w:pPr>
              <w:pStyle w:val="tablesyntax"/>
              <w:spacing w:before="20" w:after="40"/>
              <w:rPr>
                <w:ins w:id="785" w:author="Takeshi Chujoh" w:date="2019-01-11T04:01:00Z"/>
                <w:noProof/>
                <w:sz w:val="22"/>
                <w:szCs w:val="22"/>
              </w:rPr>
            </w:pPr>
            <w:ins w:id="786" w:author="Takeshi Chujoh" w:date="2019-01-11T04:01:00Z">
              <w:r w:rsidRPr="00617CB8">
                <w:rPr>
                  <w:noProof/>
                  <w:lang w:eastAsia="ko-KR"/>
                </w:rPr>
                <w:tab/>
              </w:r>
              <w:r w:rsidRPr="00617CB8">
                <w:rPr>
                  <w:noProof/>
                </w:rPr>
                <w:tab/>
              </w:r>
              <w:r w:rsidRPr="00617CB8">
                <w:rPr>
                  <w:noProof/>
                </w:rPr>
                <w:tab/>
                <w:t>for( j = 0; j &lt; 2; j++ ) {</w:t>
              </w:r>
            </w:ins>
          </w:p>
        </w:tc>
        <w:tc>
          <w:tcPr>
            <w:tcW w:w="1157" w:type="dxa"/>
          </w:tcPr>
          <w:p w14:paraId="4AFDEDEE" w14:textId="77777777" w:rsidR="00CD731F" w:rsidRPr="00617CB8" w:rsidRDefault="00CD731F" w:rsidP="00CD731F">
            <w:pPr>
              <w:pStyle w:val="tablecell"/>
              <w:spacing w:before="20" w:after="40"/>
              <w:jc w:val="center"/>
              <w:rPr>
                <w:ins w:id="787" w:author="Takeshi Chujoh" w:date="2019-01-11T04:01:00Z"/>
                <w:noProof/>
              </w:rPr>
            </w:pPr>
          </w:p>
        </w:tc>
      </w:tr>
      <w:tr w:rsidR="00CD731F" w:rsidRPr="00617CB8" w14:paraId="07B2A787" w14:textId="77777777" w:rsidTr="00CD731F">
        <w:trPr>
          <w:cantSplit/>
          <w:jc w:val="center"/>
          <w:ins w:id="788" w:author="Takeshi Chujoh" w:date="2019-01-11T04:01:00Z"/>
        </w:trPr>
        <w:tc>
          <w:tcPr>
            <w:tcW w:w="7920" w:type="dxa"/>
          </w:tcPr>
          <w:p w14:paraId="5BBC83BD" w14:textId="77777777" w:rsidR="00CD731F" w:rsidRPr="00617CB8" w:rsidRDefault="00CD731F" w:rsidP="00CD731F">
            <w:pPr>
              <w:pStyle w:val="tablesyntax"/>
              <w:spacing w:before="20" w:after="40"/>
              <w:rPr>
                <w:ins w:id="789" w:author="Takeshi Chujoh" w:date="2019-01-11T04:01:00Z"/>
                <w:noProof/>
                <w:sz w:val="22"/>
                <w:szCs w:val="22"/>
              </w:rPr>
            </w:pPr>
            <w:ins w:id="790" w:author="Takeshi Chujoh" w:date="2019-01-11T04:01:00Z">
              <w:r w:rsidRPr="00617CB8">
                <w:rPr>
                  <w:b/>
                  <w:bCs/>
                  <w:noProof/>
                  <w:lang w:eastAsia="ko-KR"/>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chroma_weight_l0</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6A16CC90" w14:textId="77777777" w:rsidR="00CD731F" w:rsidRPr="00617CB8" w:rsidRDefault="00CD731F" w:rsidP="00CD731F">
            <w:pPr>
              <w:pStyle w:val="tablecell"/>
              <w:spacing w:before="20" w:after="40"/>
              <w:jc w:val="center"/>
              <w:rPr>
                <w:ins w:id="791" w:author="Takeshi Chujoh" w:date="2019-01-11T04:01:00Z"/>
                <w:noProof/>
              </w:rPr>
            </w:pPr>
            <w:ins w:id="792" w:author="Takeshi Chujoh" w:date="2019-01-11T04:01:00Z">
              <w:r w:rsidRPr="00617CB8">
                <w:rPr>
                  <w:noProof/>
                </w:rPr>
                <w:t>se(v)</w:t>
              </w:r>
            </w:ins>
          </w:p>
        </w:tc>
      </w:tr>
      <w:tr w:rsidR="00CD731F" w:rsidRPr="00617CB8" w14:paraId="379835EC" w14:textId="77777777" w:rsidTr="00CD731F">
        <w:trPr>
          <w:cantSplit/>
          <w:jc w:val="center"/>
          <w:ins w:id="793" w:author="Takeshi Chujoh" w:date="2019-01-11T04:01:00Z"/>
        </w:trPr>
        <w:tc>
          <w:tcPr>
            <w:tcW w:w="7920" w:type="dxa"/>
          </w:tcPr>
          <w:p w14:paraId="6BD19924" w14:textId="77777777" w:rsidR="00CD731F" w:rsidRPr="00617CB8" w:rsidRDefault="00CD731F" w:rsidP="00CD731F">
            <w:pPr>
              <w:pStyle w:val="tablesyntax"/>
              <w:spacing w:before="20" w:after="40"/>
              <w:rPr>
                <w:ins w:id="794" w:author="Takeshi Chujoh" w:date="2019-01-11T04:01:00Z"/>
                <w:noProof/>
                <w:sz w:val="22"/>
                <w:szCs w:val="22"/>
              </w:rPr>
            </w:pPr>
            <w:ins w:id="795" w:author="Takeshi Chujoh" w:date="2019-01-11T04:01: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chroma_offset_l0</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62ECF5A2" w14:textId="77777777" w:rsidR="00CD731F" w:rsidRPr="00617CB8" w:rsidRDefault="00CD731F" w:rsidP="00CD731F">
            <w:pPr>
              <w:pStyle w:val="tablecell"/>
              <w:spacing w:before="20" w:after="40"/>
              <w:jc w:val="center"/>
              <w:rPr>
                <w:ins w:id="796" w:author="Takeshi Chujoh" w:date="2019-01-11T04:01:00Z"/>
                <w:noProof/>
              </w:rPr>
            </w:pPr>
            <w:ins w:id="797" w:author="Takeshi Chujoh" w:date="2019-01-11T04:01:00Z">
              <w:r w:rsidRPr="00617CB8">
                <w:rPr>
                  <w:noProof/>
                </w:rPr>
                <w:t>se(v)</w:t>
              </w:r>
            </w:ins>
          </w:p>
        </w:tc>
      </w:tr>
      <w:tr w:rsidR="00CD731F" w:rsidRPr="00617CB8" w14:paraId="51D7C2CE" w14:textId="77777777" w:rsidTr="00CD731F">
        <w:trPr>
          <w:cantSplit/>
          <w:jc w:val="center"/>
          <w:ins w:id="798" w:author="Takeshi Chujoh" w:date="2019-01-11T04:01:00Z"/>
        </w:trPr>
        <w:tc>
          <w:tcPr>
            <w:tcW w:w="7920" w:type="dxa"/>
          </w:tcPr>
          <w:p w14:paraId="6559720D" w14:textId="77777777" w:rsidR="00CD731F" w:rsidRPr="00617CB8" w:rsidRDefault="00CD731F" w:rsidP="00CD731F">
            <w:pPr>
              <w:pStyle w:val="tablesyntax"/>
              <w:spacing w:before="20" w:after="40"/>
              <w:rPr>
                <w:ins w:id="799" w:author="Takeshi Chujoh" w:date="2019-01-11T04:01:00Z"/>
                <w:noProof/>
              </w:rPr>
            </w:pPr>
            <w:ins w:id="800" w:author="Takeshi Chujoh" w:date="2019-01-11T04:01:00Z">
              <w:r w:rsidRPr="00617CB8">
                <w:rPr>
                  <w:noProof/>
                  <w:lang w:eastAsia="ja-JP"/>
                </w:rPr>
                <w:tab/>
              </w:r>
              <w:r w:rsidRPr="00617CB8">
                <w:rPr>
                  <w:noProof/>
                  <w:lang w:eastAsia="ja-JP"/>
                </w:rPr>
                <w:tab/>
              </w:r>
              <w:r w:rsidRPr="00617CB8">
                <w:rPr>
                  <w:noProof/>
                  <w:lang w:eastAsia="ja-JP"/>
                </w:rPr>
                <w:tab/>
                <w:t>}</w:t>
              </w:r>
            </w:ins>
          </w:p>
        </w:tc>
        <w:tc>
          <w:tcPr>
            <w:tcW w:w="1157" w:type="dxa"/>
          </w:tcPr>
          <w:p w14:paraId="33795C54" w14:textId="77777777" w:rsidR="00CD731F" w:rsidRPr="00617CB8" w:rsidRDefault="00CD731F" w:rsidP="00CD731F">
            <w:pPr>
              <w:pStyle w:val="tablecell"/>
              <w:spacing w:before="20" w:after="40"/>
              <w:jc w:val="center"/>
              <w:rPr>
                <w:ins w:id="801" w:author="Takeshi Chujoh" w:date="2019-01-11T04:01:00Z"/>
                <w:noProof/>
              </w:rPr>
            </w:pPr>
          </w:p>
        </w:tc>
      </w:tr>
      <w:tr w:rsidR="00CD731F" w:rsidRPr="00617CB8" w14:paraId="11E5CC3D" w14:textId="77777777" w:rsidTr="00CD731F">
        <w:trPr>
          <w:cantSplit/>
          <w:jc w:val="center"/>
          <w:ins w:id="802" w:author="Takeshi Chujoh" w:date="2019-01-11T04:01:00Z"/>
        </w:trPr>
        <w:tc>
          <w:tcPr>
            <w:tcW w:w="7920" w:type="dxa"/>
          </w:tcPr>
          <w:p w14:paraId="5D592CD4" w14:textId="77777777" w:rsidR="00CD731F" w:rsidRPr="00617CB8" w:rsidRDefault="00CD731F" w:rsidP="00CD731F">
            <w:pPr>
              <w:pStyle w:val="tablesyntax"/>
              <w:spacing w:before="20" w:after="40"/>
              <w:rPr>
                <w:ins w:id="803" w:author="Takeshi Chujoh" w:date="2019-01-11T04:01:00Z"/>
                <w:noProof/>
              </w:rPr>
            </w:pPr>
            <w:ins w:id="804" w:author="Takeshi Chujoh" w:date="2019-01-11T04:01:00Z">
              <w:r w:rsidRPr="00617CB8">
                <w:rPr>
                  <w:noProof/>
                  <w:lang w:eastAsia="ko-KR"/>
                </w:rPr>
                <w:tab/>
              </w:r>
              <w:r w:rsidRPr="00617CB8">
                <w:rPr>
                  <w:noProof/>
                  <w:lang w:eastAsia="ja-JP"/>
                </w:rPr>
                <w:t>}</w:t>
              </w:r>
            </w:ins>
          </w:p>
        </w:tc>
        <w:tc>
          <w:tcPr>
            <w:tcW w:w="1157" w:type="dxa"/>
          </w:tcPr>
          <w:p w14:paraId="4119B29B" w14:textId="77777777" w:rsidR="00CD731F" w:rsidRPr="00617CB8" w:rsidRDefault="00CD731F" w:rsidP="00CD731F">
            <w:pPr>
              <w:pStyle w:val="tablecell"/>
              <w:spacing w:before="20" w:after="40"/>
              <w:jc w:val="center"/>
              <w:rPr>
                <w:ins w:id="805" w:author="Takeshi Chujoh" w:date="2019-01-11T04:01:00Z"/>
                <w:noProof/>
              </w:rPr>
            </w:pPr>
          </w:p>
        </w:tc>
      </w:tr>
      <w:tr w:rsidR="00CD731F" w:rsidRPr="00617CB8" w14:paraId="19948877" w14:textId="77777777" w:rsidTr="00CD731F">
        <w:trPr>
          <w:cantSplit/>
          <w:jc w:val="center"/>
          <w:ins w:id="806" w:author="Takeshi Chujoh" w:date="2019-01-11T04:01:00Z"/>
        </w:trPr>
        <w:tc>
          <w:tcPr>
            <w:tcW w:w="7920" w:type="dxa"/>
          </w:tcPr>
          <w:p w14:paraId="37D8F12A" w14:textId="77777777" w:rsidR="00CD731F" w:rsidRPr="00617CB8" w:rsidRDefault="00CD731F" w:rsidP="00CD731F">
            <w:pPr>
              <w:pStyle w:val="tablesyntax"/>
              <w:spacing w:before="20" w:after="40"/>
              <w:rPr>
                <w:ins w:id="807" w:author="Takeshi Chujoh" w:date="2019-01-11T04:01:00Z"/>
                <w:noProof/>
                <w:lang w:eastAsia="ko-KR"/>
              </w:rPr>
            </w:pPr>
            <w:ins w:id="808" w:author="Takeshi Chujoh" w:date="2019-01-11T04:01:00Z">
              <w:r w:rsidRPr="00617CB8">
                <w:rPr>
                  <w:noProof/>
                  <w:lang w:eastAsia="ja-JP"/>
                </w:rPr>
                <w:tab/>
                <w:t>if( slice_type  = =  B ) {</w:t>
              </w:r>
            </w:ins>
          </w:p>
        </w:tc>
        <w:tc>
          <w:tcPr>
            <w:tcW w:w="1157" w:type="dxa"/>
          </w:tcPr>
          <w:p w14:paraId="18A8AA28" w14:textId="77777777" w:rsidR="00CD731F" w:rsidRPr="00617CB8" w:rsidRDefault="00CD731F" w:rsidP="00CD731F">
            <w:pPr>
              <w:pStyle w:val="tablecell"/>
              <w:spacing w:before="20" w:after="40"/>
              <w:jc w:val="center"/>
              <w:rPr>
                <w:ins w:id="809" w:author="Takeshi Chujoh" w:date="2019-01-11T04:01:00Z"/>
                <w:noProof/>
              </w:rPr>
            </w:pPr>
          </w:p>
        </w:tc>
      </w:tr>
      <w:tr w:rsidR="00CD731F" w:rsidRPr="00617CB8" w14:paraId="0ABC9726" w14:textId="77777777" w:rsidTr="00CD731F">
        <w:trPr>
          <w:cantSplit/>
          <w:jc w:val="center"/>
          <w:ins w:id="810" w:author="Takeshi Chujoh" w:date="2019-01-11T04:01:00Z"/>
        </w:trPr>
        <w:tc>
          <w:tcPr>
            <w:tcW w:w="7920" w:type="dxa"/>
          </w:tcPr>
          <w:p w14:paraId="7243FF17" w14:textId="77777777" w:rsidR="00CD731F" w:rsidRPr="00617CB8" w:rsidRDefault="00CD731F" w:rsidP="00CD731F">
            <w:pPr>
              <w:pStyle w:val="tablesyntax"/>
              <w:spacing w:before="20" w:after="40"/>
              <w:rPr>
                <w:ins w:id="811" w:author="Takeshi Chujoh" w:date="2019-01-11T04:01:00Z"/>
                <w:noProof/>
              </w:rPr>
            </w:pPr>
            <w:ins w:id="812" w:author="Takeshi Chujoh" w:date="2019-01-11T04:01:00Z">
              <w:r w:rsidRPr="00617CB8">
                <w:rPr>
                  <w:noProof/>
                </w:rPr>
                <w:tab/>
              </w:r>
              <w:r w:rsidRPr="00617CB8">
                <w:rPr>
                  <w:noProof/>
                </w:rPr>
                <w:tab/>
                <w:t xml:space="preserve">for( i = 0; i  &lt;= </w:t>
              </w:r>
              <w:r w:rsidRPr="00617CB8">
                <w:rPr>
                  <w:noProof/>
                  <w:lang w:eastAsia="ja-JP"/>
                </w:rPr>
                <w:t xml:space="preserve"> </w:t>
              </w:r>
              <w:r w:rsidRPr="00617CB8">
                <w:rPr>
                  <w:noProof/>
                </w:rPr>
                <w:t>num_ref_idx_l1_active_minus1</w:t>
              </w:r>
              <w:r w:rsidRPr="00617CB8">
                <w:rPr>
                  <w:noProof/>
                  <w:lang w:eastAsia="ja-JP"/>
                </w:rPr>
                <w:t xml:space="preserve">; </w:t>
              </w:r>
              <w:r w:rsidRPr="00617CB8">
                <w:rPr>
                  <w:noProof/>
                </w:rPr>
                <w:t>i++ )</w:t>
              </w:r>
            </w:ins>
          </w:p>
        </w:tc>
        <w:tc>
          <w:tcPr>
            <w:tcW w:w="1157" w:type="dxa"/>
          </w:tcPr>
          <w:p w14:paraId="359E0899" w14:textId="77777777" w:rsidR="00CD731F" w:rsidRPr="00617CB8" w:rsidRDefault="00CD731F" w:rsidP="00CD731F">
            <w:pPr>
              <w:pStyle w:val="tablecell"/>
              <w:spacing w:before="20" w:after="40"/>
              <w:jc w:val="center"/>
              <w:rPr>
                <w:ins w:id="813" w:author="Takeshi Chujoh" w:date="2019-01-11T04:01:00Z"/>
                <w:noProof/>
              </w:rPr>
            </w:pPr>
          </w:p>
        </w:tc>
      </w:tr>
      <w:tr w:rsidR="00CD731F" w:rsidRPr="00617CB8" w14:paraId="6E578716" w14:textId="77777777" w:rsidTr="00CD731F">
        <w:trPr>
          <w:cantSplit/>
          <w:jc w:val="center"/>
          <w:ins w:id="814" w:author="Takeshi Chujoh" w:date="2019-01-11T04:01:00Z"/>
        </w:trPr>
        <w:tc>
          <w:tcPr>
            <w:tcW w:w="7920" w:type="dxa"/>
          </w:tcPr>
          <w:p w14:paraId="7FFF3DCE" w14:textId="77777777" w:rsidR="00CD731F" w:rsidRPr="00617CB8" w:rsidRDefault="00CD731F" w:rsidP="00CD731F">
            <w:pPr>
              <w:pStyle w:val="tablesyntax"/>
              <w:spacing w:before="20" w:after="40"/>
              <w:rPr>
                <w:ins w:id="815" w:author="Takeshi Chujoh" w:date="2019-01-11T04:01:00Z"/>
                <w:noProof/>
              </w:rPr>
            </w:pPr>
            <w:ins w:id="816" w:author="Takeshi Chujoh" w:date="2019-01-11T04:01:00Z">
              <w:r w:rsidRPr="00617CB8">
                <w:rPr>
                  <w:b/>
                  <w:bCs/>
                  <w:noProof/>
                  <w:lang w:eastAsia="ja-JP"/>
                </w:rPr>
                <w:tab/>
              </w:r>
              <w:r w:rsidRPr="00617CB8">
                <w:rPr>
                  <w:b/>
                  <w:bCs/>
                  <w:noProof/>
                  <w:lang w:eastAsia="ja-JP"/>
                </w:rPr>
                <w:tab/>
              </w:r>
              <w:r w:rsidRPr="00617CB8">
                <w:rPr>
                  <w:b/>
                  <w:bCs/>
                  <w:noProof/>
                  <w:lang w:eastAsia="ja-JP"/>
                </w:rPr>
                <w:tab/>
                <w:t>luma_weight_l1_flag</w:t>
              </w:r>
              <w:r w:rsidRPr="00617CB8">
                <w:rPr>
                  <w:bCs/>
                  <w:noProof/>
                  <w:lang w:eastAsia="ja-JP"/>
                </w:rPr>
                <w:t>[ i ]</w:t>
              </w:r>
            </w:ins>
          </w:p>
        </w:tc>
        <w:tc>
          <w:tcPr>
            <w:tcW w:w="1157" w:type="dxa"/>
          </w:tcPr>
          <w:p w14:paraId="7DF30018" w14:textId="77777777" w:rsidR="00CD731F" w:rsidRPr="00617CB8" w:rsidRDefault="00CD731F" w:rsidP="00CD731F">
            <w:pPr>
              <w:pStyle w:val="tablecell"/>
              <w:spacing w:before="20" w:after="40"/>
              <w:jc w:val="center"/>
              <w:rPr>
                <w:ins w:id="817" w:author="Takeshi Chujoh" w:date="2019-01-11T04:01:00Z"/>
                <w:noProof/>
              </w:rPr>
            </w:pPr>
            <w:ins w:id="818" w:author="Takeshi Chujoh" w:date="2019-01-11T04:01:00Z">
              <w:r w:rsidRPr="00617CB8">
                <w:rPr>
                  <w:noProof/>
                </w:rPr>
                <w:t>u(1)</w:t>
              </w:r>
            </w:ins>
          </w:p>
        </w:tc>
      </w:tr>
      <w:tr w:rsidR="00CD731F" w:rsidRPr="00617CB8" w14:paraId="653651B6" w14:textId="77777777" w:rsidTr="00CD731F">
        <w:trPr>
          <w:cantSplit/>
          <w:jc w:val="center"/>
          <w:ins w:id="819" w:author="Takeshi Chujoh" w:date="2019-01-11T04:01:00Z"/>
        </w:trPr>
        <w:tc>
          <w:tcPr>
            <w:tcW w:w="7920" w:type="dxa"/>
          </w:tcPr>
          <w:p w14:paraId="2EE64643" w14:textId="77777777" w:rsidR="00CD731F" w:rsidRPr="00617CB8" w:rsidRDefault="00CD731F" w:rsidP="00CD731F">
            <w:pPr>
              <w:pStyle w:val="tablesyntax"/>
              <w:spacing w:before="20" w:after="40"/>
              <w:rPr>
                <w:ins w:id="820" w:author="Takeshi Chujoh" w:date="2019-01-11T04:01:00Z"/>
                <w:b/>
                <w:bCs/>
                <w:noProof/>
                <w:lang w:eastAsia="ja-JP"/>
              </w:rPr>
            </w:pPr>
            <w:ins w:id="821" w:author="Takeshi Chujoh" w:date="2019-01-11T04:01:00Z">
              <w:r w:rsidRPr="00617CB8">
                <w:rPr>
                  <w:noProof/>
                  <w:lang w:eastAsia="ja-JP"/>
                </w:rPr>
                <w:tab/>
              </w:r>
              <w:r w:rsidRPr="00617CB8">
                <w:rPr>
                  <w:noProof/>
                  <w:lang w:eastAsia="ja-JP"/>
                </w:rPr>
                <w:tab/>
                <w:t xml:space="preserve">if( </w:t>
              </w:r>
              <w:r w:rsidRPr="00617CB8">
                <w:rPr>
                  <w:bCs/>
                  <w:noProof/>
                </w:rPr>
                <w:t>ChromaArrayType</w:t>
              </w:r>
              <w:r w:rsidRPr="00617CB8">
                <w:rPr>
                  <w:noProof/>
                  <w:lang w:eastAsia="ja-JP"/>
                </w:rPr>
                <w:t xml:space="preserve">  !=  0 )</w:t>
              </w:r>
            </w:ins>
          </w:p>
        </w:tc>
        <w:tc>
          <w:tcPr>
            <w:tcW w:w="1157" w:type="dxa"/>
          </w:tcPr>
          <w:p w14:paraId="53224823" w14:textId="77777777" w:rsidR="00CD731F" w:rsidRPr="00617CB8" w:rsidRDefault="00CD731F" w:rsidP="00CD731F">
            <w:pPr>
              <w:pStyle w:val="tablecell"/>
              <w:spacing w:before="20" w:after="40"/>
              <w:jc w:val="center"/>
              <w:rPr>
                <w:ins w:id="822" w:author="Takeshi Chujoh" w:date="2019-01-11T04:01:00Z"/>
                <w:noProof/>
              </w:rPr>
            </w:pPr>
          </w:p>
        </w:tc>
      </w:tr>
      <w:tr w:rsidR="00CD731F" w:rsidRPr="00617CB8" w14:paraId="02F92CF6" w14:textId="77777777" w:rsidTr="00CD731F">
        <w:trPr>
          <w:cantSplit/>
          <w:jc w:val="center"/>
          <w:ins w:id="823" w:author="Takeshi Chujoh" w:date="2019-01-11T04:01:00Z"/>
        </w:trPr>
        <w:tc>
          <w:tcPr>
            <w:tcW w:w="7920" w:type="dxa"/>
          </w:tcPr>
          <w:p w14:paraId="6FE99BA4" w14:textId="77777777" w:rsidR="00CD731F" w:rsidRPr="00617CB8" w:rsidRDefault="00CD731F" w:rsidP="00CD731F">
            <w:pPr>
              <w:pStyle w:val="tablesyntax"/>
              <w:spacing w:before="20" w:after="40"/>
              <w:rPr>
                <w:ins w:id="824" w:author="Takeshi Chujoh" w:date="2019-01-11T04:01:00Z"/>
                <w:noProof/>
              </w:rPr>
            </w:pPr>
            <w:ins w:id="825" w:author="Takeshi Chujoh" w:date="2019-01-11T04:01:00Z">
              <w:r w:rsidRPr="00617CB8">
                <w:rPr>
                  <w:noProof/>
                </w:rPr>
                <w:tab/>
              </w:r>
              <w:r w:rsidRPr="00617CB8">
                <w:rPr>
                  <w:noProof/>
                </w:rPr>
                <w:tab/>
              </w:r>
              <w:r w:rsidRPr="00617CB8">
                <w:rPr>
                  <w:noProof/>
                </w:rPr>
                <w:tab/>
                <w:t xml:space="preserve">for( i = 0; i  &lt;= </w:t>
              </w:r>
              <w:r w:rsidRPr="00617CB8">
                <w:rPr>
                  <w:noProof/>
                  <w:lang w:eastAsia="ja-JP"/>
                </w:rPr>
                <w:t xml:space="preserve"> </w:t>
              </w:r>
              <w:r w:rsidRPr="00617CB8">
                <w:rPr>
                  <w:noProof/>
                </w:rPr>
                <w:t>num_ref_idx_l1_active_minus1</w:t>
              </w:r>
              <w:r w:rsidRPr="00617CB8">
                <w:rPr>
                  <w:noProof/>
                  <w:lang w:eastAsia="ja-JP"/>
                </w:rPr>
                <w:t xml:space="preserve">; </w:t>
              </w:r>
              <w:r w:rsidRPr="00617CB8">
                <w:rPr>
                  <w:noProof/>
                </w:rPr>
                <w:t>i++ )</w:t>
              </w:r>
            </w:ins>
          </w:p>
        </w:tc>
        <w:tc>
          <w:tcPr>
            <w:tcW w:w="1157" w:type="dxa"/>
          </w:tcPr>
          <w:p w14:paraId="7004CB53" w14:textId="77777777" w:rsidR="00CD731F" w:rsidRPr="00617CB8" w:rsidRDefault="00CD731F" w:rsidP="00CD731F">
            <w:pPr>
              <w:pStyle w:val="tablecell"/>
              <w:spacing w:before="20" w:after="40"/>
              <w:jc w:val="center"/>
              <w:rPr>
                <w:ins w:id="826" w:author="Takeshi Chujoh" w:date="2019-01-11T04:01:00Z"/>
                <w:noProof/>
              </w:rPr>
            </w:pPr>
          </w:p>
        </w:tc>
      </w:tr>
      <w:tr w:rsidR="00CD731F" w:rsidRPr="00617CB8" w14:paraId="62C7BAC8" w14:textId="77777777" w:rsidTr="00CD731F">
        <w:trPr>
          <w:cantSplit/>
          <w:jc w:val="center"/>
          <w:ins w:id="827" w:author="Takeshi Chujoh" w:date="2019-01-11T04:01:00Z"/>
        </w:trPr>
        <w:tc>
          <w:tcPr>
            <w:tcW w:w="7920" w:type="dxa"/>
          </w:tcPr>
          <w:p w14:paraId="2C3E8BF2" w14:textId="77777777" w:rsidR="00CD731F" w:rsidRPr="00617CB8" w:rsidRDefault="00CD731F" w:rsidP="00CD731F">
            <w:pPr>
              <w:pStyle w:val="tablesyntax"/>
              <w:spacing w:before="20" w:after="40"/>
              <w:rPr>
                <w:ins w:id="828" w:author="Takeshi Chujoh" w:date="2019-01-11T04:01:00Z"/>
                <w:noProof/>
              </w:rPr>
            </w:pPr>
            <w:ins w:id="829" w:author="Takeshi Chujoh" w:date="2019-01-11T04:01:00Z">
              <w:r w:rsidRPr="00617CB8">
                <w:rPr>
                  <w:noProof/>
                  <w:lang w:eastAsia="ja-JP"/>
                </w:rPr>
                <w:tab/>
              </w:r>
              <w:r w:rsidRPr="00617CB8">
                <w:rPr>
                  <w:noProof/>
                  <w:lang w:eastAsia="ja-JP"/>
                </w:rPr>
                <w:tab/>
              </w:r>
              <w:r w:rsidRPr="00617CB8">
                <w:rPr>
                  <w:noProof/>
                  <w:lang w:eastAsia="ja-JP"/>
                </w:rPr>
                <w:tab/>
              </w:r>
              <w:r w:rsidRPr="00617CB8">
                <w:rPr>
                  <w:noProof/>
                  <w:lang w:eastAsia="ja-JP"/>
                </w:rPr>
                <w:tab/>
              </w:r>
              <w:r w:rsidRPr="00617CB8">
                <w:rPr>
                  <w:b/>
                  <w:bCs/>
                  <w:noProof/>
                  <w:lang w:eastAsia="ja-JP"/>
                </w:rPr>
                <w:t>chroma_weight_l1_flag</w:t>
              </w:r>
              <w:r w:rsidRPr="00617CB8">
                <w:rPr>
                  <w:bCs/>
                  <w:noProof/>
                </w:rPr>
                <w:t>[</w:t>
              </w:r>
              <w:r w:rsidRPr="00617CB8">
                <w:rPr>
                  <w:noProof/>
                </w:rPr>
                <w:t> i </w:t>
              </w:r>
              <w:r w:rsidRPr="00617CB8">
                <w:rPr>
                  <w:bCs/>
                  <w:noProof/>
                </w:rPr>
                <w:t>]</w:t>
              </w:r>
            </w:ins>
          </w:p>
        </w:tc>
        <w:tc>
          <w:tcPr>
            <w:tcW w:w="1157" w:type="dxa"/>
          </w:tcPr>
          <w:p w14:paraId="768B8DB1" w14:textId="77777777" w:rsidR="00CD731F" w:rsidRPr="00617CB8" w:rsidRDefault="00CD731F" w:rsidP="00CD731F">
            <w:pPr>
              <w:pStyle w:val="tablecell"/>
              <w:spacing w:before="20" w:after="40"/>
              <w:jc w:val="center"/>
              <w:rPr>
                <w:ins w:id="830" w:author="Takeshi Chujoh" w:date="2019-01-11T04:01:00Z"/>
                <w:noProof/>
              </w:rPr>
            </w:pPr>
            <w:ins w:id="831" w:author="Takeshi Chujoh" w:date="2019-01-11T04:01:00Z">
              <w:r w:rsidRPr="00617CB8">
                <w:rPr>
                  <w:noProof/>
                </w:rPr>
                <w:t>u(1)</w:t>
              </w:r>
            </w:ins>
          </w:p>
        </w:tc>
      </w:tr>
      <w:tr w:rsidR="00CD731F" w:rsidRPr="00617CB8" w14:paraId="653C0458" w14:textId="77777777" w:rsidTr="00CD731F">
        <w:trPr>
          <w:cantSplit/>
          <w:jc w:val="center"/>
          <w:ins w:id="832" w:author="Takeshi Chujoh" w:date="2019-01-11T04:01:00Z"/>
        </w:trPr>
        <w:tc>
          <w:tcPr>
            <w:tcW w:w="7920" w:type="dxa"/>
          </w:tcPr>
          <w:p w14:paraId="235571AF" w14:textId="77777777" w:rsidR="00CD731F" w:rsidRPr="00617CB8" w:rsidRDefault="00CD731F" w:rsidP="00CD731F">
            <w:pPr>
              <w:pStyle w:val="tablesyntax"/>
              <w:spacing w:before="20" w:after="40"/>
              <w:rPr>
                <w:ins w:id="833" w:author="Takeshi Chujoh" w:date="2019-01-11T04:01:00Z"/>
                <w:noProof/>
              </w:rPr>
            </w:pPr>
            <w:ins w:id="834" w:author="Takeshi Chujoh" w:date="2019-01-11T04:01:00Z">
              <w:r w:rsidRPr="00617CB8">
                <w:rPr>
                  <w:noProof/>
                </w:rPr>
                <w:tab/>
              </w:r>
              <w:r w:rsidRPr="00617CB8">
                <w:rPr>
                  <w:noProof/>
                </w:rPr>
                <w:tab/>
                <w:t xml:space="preserve">for( i = 0; i  &lt;= </w:t>
              </w:r>
              <w:r w:rsidRPr="00617CB8">
                <w:rPr>
                  <w:noProof/>
                  <w:lang w:eastAsia="ja-JP"/>
                </w:rPr>
                <w:t xml:space="preserve"> </w:t>
              </w:r>
              <w:r w:rsidRPr="00617CB8">
                <w:rPr>
                  <w:noProof/>
                </w:rPr>
                <w:t>num_ref_idx_l1_active_minus1</w:t>
              </w:r>
              <w:r w:rsidRPr="00617CB8">
                <w:rPr>
                  <w:noProof/>
                  <w:lang w:eastAsia="ja-JP"/>
                </w:rPr>
                <w:t xml:space="preserve">; </w:t>
              </w:r>
              <w:r w:rsidRPr="00617CB8">
                <w:rPr>
                  <w:noProof/>
                </w:rPr>
                <w:t>i++ ) {</w:t>
              </w:r>
            </w:ins>
          </w:p>
        </w:tc>
        <w:tc>
          <w:tcPr>
            <w:tcW w:w="1157" w:type="dxa"/>
          </w:tcPr>
          <w:p w14:paraId="1FF7170D" w14:textId="77777777" w:rsidR="00CD731F" w:rsidRPr="00617CB8" w:rsidRDefault="00CD731F" w:rsidP="00CD731F">
            <w:pPr>
              <w:pStyle w:val="tablecell"/>
              <w:spacing w:before="20" w:after="40"/>
              <w:jc w:val="center"/>
              <w:rPr>
                <w:ins w:id="835" w:author="Takeshi Chujoh" w:date="2019-01-11T04:01:00Z"/>
                <w:noProof/>
              </w:rPr>
            </w:pPr>
          </w:p>
        </w:tc>
      </w:tr>
      <w:tr w:rsidR="00CD731F" w:rsidRPr="00617CB8" w14:paraId="1CD7421D" w14:textId="77777777" w:rsidTr="00CD731F">
        <w:trPr>
          <w:cantSplit/>
          <w:jc w:val="center"/>
          <w:ins w:id="836" w:author="Takeshi Chujoh" w:date="2019-01-11T04:01:00Z"/>
        </w:trPr>
        <w:tc>
          <w:tcPr>
            <w:tcW w:w="7920" w:type="dxa"/>
          </w:tcPr>
          <w:p w14:paraId="4A7F8DC4" w14:textId="77777777" w:rsidR="00CD731F" w:rsidRPr="00617CB8" w:rsidRDefault="00CD731F" w:rsidP="00CD731F">
            <w:pPr>
              <w:pStyle w:val="tablesyntax"/>
              <w:spacing w:before="20" w:after="40"/>
              <w:rPr>
                <w:ins w:id="837" w:author="Takeshi Chujoh" w:date="2019-01-11T04:01:00Z"/>
                <w:noProof/>
              </w:rPr>
            </w:pPr>
            <w:ins w:id="838" w:author="Takeshi Chujoh" w:date="2019-01-11T04:01:00Z">
              <w:r w:rsidRPr="00617CB8">
                <w:rPr>
                  <w:noProof/>
                </w:rPr>
                <w:tab/>
              </w:r>
              <w:r w:rsidRPr="00617CB8">
                <w:rPr>
                  <w:noProof/>
                </w:rPr>
                <w:tab/>
              </w:r>
              <w:r w:rsidRPr="00617CB8">
                <w:rPr>
                  <w:noProof/>
                </w:rPr>
                <w:tab/>
                <w:t>if( luma_weight_l1_flag</w:t>
              </w:r>
              <w:r w:rsidRPr="00617CB8">
                <w:rPr>
                  <w:bCs/>
                  <w:noProof/>
                  <w:lang w:eastAsia="ja-JP"/>
                </w:rPr>
                <w:t>[ i ]</w:t>
              </w:r>
              <w:r w:rsidRPr="00617CB8">
                <w:rPr>
                  <w:noProof/>
                </w:rPr>
                <w:t xml:space="preserve"> ) {</w:t>
              </w:r>
            </w:ins>
          </w:p>
        </w:tc>
        <w:tc>
          <w:tcPr>
            <w:tcW w:w="1157" w:type="dxa"/>
          </w:tcPr>
          <w:p w14:paraId="1A6E8454" w14:textId="77777777" w:rsidR="00CD731F" w:rsidRPr="00617CB8" w:rsidRDefault="00CD731F" w:rsidP="00CD731F">
            <w:pPr>
              <w:pStyle w:val="tablecell"/>
              <w:spacing w:before="20" w:after="40"/>
              <w:jc w:val="center"/>
              <w:rPr>
                <w:ins w:id="839" w:author="Takeshi Chujoh" w:date="2019-01-11T04:01:00Z"/>
                <w:noProof/>
              </w:rPr>
            </w:pPr>
          </w:p>
        </w:tc>
      </w:tr>
      <w:tr w:rsidR="00CD731F" w:rsidRPr="00617CB8" w14:paraId="448F1CB7" w14:textId="77777777" w:rsidTr="00CD731F">
        <w:trPr>
          <w:cantSplit/>
          <w:jc w:val="center"/>
          <w:ins w:id="840" w:author="Takeshi Chujoh" w:date="2019-01-11T04:01:00Z"/>
        </w:trPr>
        <w:tc>
          <w:tcPr>
            <w:tcW w:w="7920" w:type="dxa"/>
          </w:tcPr>
          <w:p w14:paraId="091023D6" w14:textId="77777777" w:rsidR="00CD731F" w:rsidRPr="00617CB8" w:rsidRDefault="00CD731F" w:rsidP="00CD731F">
            <w:pPr>
              <w:pStyle w:val="tablesyntax"/>
              <w:spacing w:before="20" w:after="40"/>
              <w:rPr>
                <w:ins w:id="841" w:author="Takeshi Chujoh" w:date="2019-01-11T04:01:00Z"/>
                <w:noProof/>
              </w:rPr>
            </w:pPr>
            <w:ins w:id="842" w:author="Takeshi Chujoh" w:date="2019-01-11T04:01:00Z">
              <w:r w:rsidRPr="00617CB8">
                <w:rPr>
                  <w:b/>
                  <w:bCs/>
                  <w:noProof/>
                </w:rPr>
                <w:tab/>
              </w:r>
              <w:r w:rsidRPr="00617CB8">
                <w:rPr>
                  <w:b/>
                  <w:bCs/>
                  <w:noProof/>
                </w:rPr>
                <w:tab/>
              </w:r>
              <w:r w:rsidRPr="00617CB8">
                <w:rPr>
                  <w:b/>
                  <w:bCs/>
                  <w:noProof/>
                </w:rPr>
                <w:tab/>
              </w:r>
              <w:r w:rsidRPr="00617CB8">
                <w:rPr>
                  <w:b/>
                  <w:bCs/>
                  <w:noProof/>
                </w:rPr>
                <w:tab/>
              </w:r>
              <w:r w:rsidRPr="00617CB8">
                <w:rPr>
                  <w:b/>
                  <w:bCs/>
                  <w:noProof/>
                  <w:lang w:eastAsia="ko-KR"/>
                </w:rPr>
                <w:t>delta_</w:t>
              </w:r>
              <w:r w:rsidRPr="00617CB8">
                <w:rPr>
                  <w:b/>
                  <w:bCs/>
                  <w:noProof/>
                </w:rPr>
                <w:t>luma_weight_l1</w:t>
              </w:r>
              <w:r w:rsidRPr="00617CB8">
                <w:rPr>
                  <w:bCs/>
                  <w:noProof/>
                </w:rPr>
                <w:t>[</w:t>
              </w:r>
              <w:r w:rsidRPr="00617CB8">
                <w:rPr>
                  <w:noProof/>
                </w:rPr>
                <w:t> i </w:t>
              </w:r>
              <w:r w:rsidRPr="00617CB8">
                <w:rPr>
                  <w:bCs/>
                  <w:noProof/>
                </w:rPr>
                <w:t>]</w:t>
              </w:r>
            </w:ins>
          </w:p>
        </w:tc>
        <w:tc>
          <w:tcPr>
            <w:tcW w:w="1157" w:type="dxa"/>
          </w:tcPr>
          <w:p w14:paraId="4B3B7F4A" w14:textId="77777777" w:rsidR="00CD731F" w:rsidRPr="00617CB8" w:rsidRDefault="00CD731F" w:rsidP="00CD731F">
            <w:pPr>
              <w:pStyle w:val="tablecell"/>
              <w:spacing w:before="20" w:after="40"/>
              <w:jc w:val="center"/>
              <w:rPr>
                <w:ins w:id="843" w:author="Takeshi Chujoh" w:date="2019-01-11T04:01:00Z"/>
                <w:noProof/>
              </w:rPr>
            </w:pPr>
            <w:ins w:id="844" w:author="Takeshi Chujoh" w:date="2019-01-11T04:01:00Z">
              <w:r w:rsidRPr="00617CB8">
                <w:rPr>
                  <w:noProof/>
                </w:rPr>
                <w:t>se(v)</w:t>
              </w:r>
            </w:ins>
          </w:p>
        </w:tc>
      </w:tr>
      <w:tr w:rsidR="00CD731F" w:rsidRPr="00617CB8" w14:paraId="6DA1BE8B" w14:textId="77777777" w:rsidTr="00CD731F">
        <w:trPr>
          <w:cantSplit/>
          <w:jc w:val="center"/>
          <w:ins w:id="845" w:author="Takeshi Chujoh" w:date="2019-01-11T04:01:00Z"/>
        </w:trPr>
        <w:tc>
          <w:tcPr>
            <w:tcW w:w="7920" w:type="dxa"/>
          </w:tcPr>
          <w:p w14:paraId="414D625C" w14:textId="77777777" w:rsidR="00CD731F" w:rsidRPr="00617CB8" w:rsidRDefault="00CD731F" w:rsidP="00CD731F">
            <w:pPr>
              <w:pStyle w:val="tablesyntax"/>
              <w:spacing w:before="20" w:after="40"/>
              <w:rPr>
                <w:ins w:id="846" w:author="Takeshi Chujoh" w:date="2019-01-11T04:01:00Z"/>
                <w:noProof/>
              </w:rPr>
            </w:pPr>
            <w:ins w:id="847" w:author="Takeshi Chujoh" w:date="2019-01-11T04:01:00Z">
              <w:r w:rsidRPr="00617CB8">
                <w:rPr>
                  <w:rFonts w:eastAsia="SimSun"/>
                  <w:b/>
                  <w:bCs/>
                  <w:noProof/>
                  <w:lang w:eastAsia="zh-CN"/>
                </w:rPr>
                <w:tab/>
              </w:r>
              <w:r w:rsidRPr="00617CB8">
                <w:rPr>
                  <w:rFonts w:eastAsia="SimSun"/>
                  <w:b/>
                  <w:bCs/>
                  <w:noProof/>
                  <w:lang w:eastAsia="zh-CN"/>
                </w:rPr>
                <w:tab/>
              </w:r>
              <w:r w:rsidRPr="00617CB8">
                <w:rPr>
                  <w:rFonts w:eastAsia="SimSun"/>
                  <w:b/>
                  <w:bCs/>
                  <w:noProof/>
                  <w:lang w:eastAsia="zh-CN"/>
                </w:rPr>
                <w:tab/>
              </w:r>
              <w:r w:rsidRPr="00617CB8">
                <w:rPr>
                  <w:rFonts w:eastAsia="SimSun"/>
                  <w:b/>
                  <w:bCs/>
                  <w:noProof/>
                  <w:lang w:eastAsia="zh-CN"/>
                </w:rPr>
                <w:tab/>
                <w:t>l</w:t>
              </w:r>
              <w:r w:rsidRPr="00617CB8">
                <w:rPr>
                  <w:b/>
                  <w:bCs/>
                  <w:noProof/>
                </w:rPr>
                <w:t>uma_offset_l1</w:t>
              </w:r>
              <w:r w:rsidRPr="00617CB8">
                <w:rPr>
                  <w:bCs/>
                  <w:noProof/>
                </w:rPr>
                <w:t>[</w:t>
              </w:r>
              <w:r w:rsidRPr="00617CB8">
                <w:rPr>
                  <w:noProof/>
                </w:rPr>
                <w:t> i </w:t>
              </w:r>
              <w:r w:rsidRPr="00617CB8">
                <w:rPr>
                  <w:bCs/>
                  <w:noProof/>
                </w:rPr>
                <w:t>]</w:t>
              </w:r>
            </w:ins>
          </w:p>
        </w:tc>
        <w:tc>
          <w:tcPr>
            <w:tcW w:w="1157" w:type="dxa"/>
          </w:tcPr>
          <w:p w14:paraId="50C34102" w14:textId="77777777" w:rsidR="00CD731F" w:rsidRPr="00617CB8" w:rsidRDefault="00CD731F" w:rsidP="00CD731F">
            <w:pPr>
              <w:pStyle w:val="tablecell"/>
              <w:spacing w:before="20" w:after="40"/>
              <w:jc w:val="center"/>
              <w:rPr>
                <w:ins w:id="848" w:author="Takeshi Chujoh" w:date="2019-01-11T04:01:00Z"/>
                <w:noProof/>
              </w:rPr>
            </w:pPr>
            <w:ins w:id="849" w:author="Takeshi Chujoh" w:date="2019-01-11T04:01:00Z">
              <w:r w:rsidRPr="00617CB8">
                <w:rPr>
                  <w:noProof/>
                </w:rPr>
                <w:t>se(v)</w:t>
              </w:r>
            </w:ins>
          </w:p>
        </w:tc>
      </w:tr>
      <w:tr w:rsidR="00CD731F" w:rsidRPr="00617CB8" w14:paraId="7AAC37CA" w14:textId="77777777" w:rsidTr="00CD731F">
        <w:trPr>
          <w:cantSplit/>
          <w:jc w:val="center"/>
          <w:ins w:id="850" w:author="Takeshi Chujoh" w:date="2019-01-11T04:01:00Z"/>
        </w:trPr>
        <w:tc>
          <w:tcPr>
            <w:tcW w:w="7920" w:type="dxa"/>
          </w:tcPr>
          <w:p w14:paraId="7117CC03" w14:textId="77777777" w:rsidR="00CD731F" w:rsidRPr="00617CB8" w:rsidRDefault="00CD731F" w:rsidP="00CD731F">
            <w:pPr>
              <w:pStyle w:val="tablesyntax"/>
              <w:spacing w:before="20" w:after="40"/>
              <w:rPr>
                <w:ins w:id="851" w:author="Takeshi Chujoh" w:date="2019-01-11T04:01:00Z"/>
                <w:noProof/>
              </w:rPr>
            </w:pPr>
            <w:ins w:id="852" w:author="Takeshi Chujoh" w:date="2019-01-11T04:01:00Z">
              <w:r w:rsidRPr="00617CB8">
                <w:rPr>
                  <w:noProof/>
                  <w:lang w:eastAsia="ja-JP"/>
                </w:rPr>
                <w:tab/>
              </w:r>
              <w:r w:rsidRPr="00617CB8">
                <w:rPr>
                  <w:noProof/>
                  <w:lang w:eastAsia="ja-JP"/>
                </w:rPr>
                <w:tab/>
              </w:r>
              <w:r w:rsidRPr="00617CB8">
                <w:rPr>
                  <w:noProof/>
                  <w:lang w:eastAsia="ja-JP"/>
                </w:rPr>
                <w:tab/>
                <w:t>}</w:t>
              </w:r>
            </w:ins>
          </w:p>
        </w:tc>
        <w:tc>
          <w:tcPr>
            <w:tcW w:w="1157" w:type="dxa"/>
          </w:tcPr>
          <w:p w14:paraId="38FA701F" w14:textId="77777777" w:rsidR="00CD731F" w:rsidRPr="00617CB8" w:rsidRDefault="00CD731F" w:rsidP="00CD731F">
            <w:pPr>
              <w:pStyle w:val="tablecell"/>
              <w:spacing w:before="20" w:after="40"/>
              <w:jc w:val="center"/>
              <w:rPr>
                <w:ins w:id="853" w:author="Takeshi Chujoh" w:date="2019-01-11T04:01:00Z"/>
                <w:noProof/>
              </w:rPr>
            </w:pPr>
          </w:p>
        </w:tc>
      </w:tr>
      <w:tr w:rsidR="00CD731F" w:rsidRPr="00617CB8" w14:paraId="495E8E5F" w14:textId="77777777" w:rsidTr="00CD731F">
        <w:trPr>
          <w:cantSplit/>
          <w:jc w:val="center"/>
          <w:ins w:id="854" w:author="Takeshi Chujoh" w:date="2019-01-11T04:01:00Z"/>
        </w:trPr>
        <w:tc>
          <w:tcPr>
            <w:tcW w:w="7920" w:type="dxa"/>
          </w:tcPr>
          <w:p w14:paraId="3BE53B1E" w14:textId="77777777" w:rsidR="00CD731F" w:rsidRPr="00617CB8" w:rsidRDefault="00CD731F" w:rsidP="00CD731F">
            <w:pPr>
              <w:pStyle w:val="tablesyntax"/>
              <w:spacing w:before="20" w:after="40"/>
              <w:rPr>
                <w:ins w:id="855" w:author="Takeshi Chujoh" w:date="2019-01-11T04:01:00Z"/>
                <w:noProof/>
              </w:rPr>
            </w:pPr>
            <w:ins w:id="856" w:author="Takeshi Chujoh" w:date="2019-01-11T04:01:00Z">
              <w:r w:rsidRPr="00617CB8">
                <w:rPr>
                  <w:noProof/>
                </w:rPr>
                <w:tab/>
              </w:r>
              <w:r w:rsidRPr="00617CB8">
                <w:rPr>
                  <w:noProof/>
                </w:rPr>
                <w:tab/>
              </w:r>
              <w:r w:rsidRPr="00617CB8">
                <w:rPr>
                  <w:noProof/>
                </w:rPr>
                <w:tab/>
                <w:t>if( chroma_weight_l1_flag</w:t>
              </w:r>
              <w:r w:rsidRPr="00617CB8">
                <w:rPr>
                  <w:bCs/>
                  <w:noProof/>
                  <w:lang w:eastAsia="ja-JP"/>
                </w:rPr>
                <w:t>[ i ]</w:t>
              </w:r>
              <w:r w:rsidRPr="00617CB8">
                <w:rPr>
                  <w:noProof/>
                </w:rPr>
                <w:t xml:space="preserve"> )</w:t>
              </w:r>
            </w:ins>
          </w:p>
        </w:tc>
        <w:tc>
          <w:tcPr>
            <w:tcW w:w="1157" w:type="dxa"/>
          </w:tcPr>
          <w:p w14:paraId="6419B5C1" w14:textId="77777777" w:rsidR="00CD731F" w:rsidRPr="00617CB8" w:rsidRDefault="00CD731F" w:rsidP="00CD731F">
            <w:pPr>
              <w:pStyle w:val="tablecell"/>
              <w:spacing w:before="20" w:after="40"/>
              <w:jc w:val="center"/>
              <w:rPr>
                <w:ins w:id="857" w:author="Takeshi Chujoh" w:date="2019-01-11T04:01:00Z"/>
                <w:noProof/>
              </w:rPr>
            </w:pPr>
          </w:p>
        </w:tc>
      </w:tr>
      <w:tr w:rsidR="00CD731F" w:rsidRPr="00617CB8" w14:paraId="10138271" w14:textId="77777777" w:rsidTr="00CD731F">
        <w:trPr>
          <w:cantSplit/>
          <w:jc w:val="center"/>
          <w:ins w:id="858" w:author="Takeshi Chujoh" w:date="2019-01-11T04:01:00Z"/>
        </w:trPr>
        <w:tc>
          <w:tcPr>
            <w:tcW w:w="7920" w:type="dxa"/>
          </w:tcPr>
          <w:p w14:paraId="4B88A382" w14:textId="77777777" w:rsidR="00CD731F" w:rsidRPr="00617CB8" w:rsidRDefault="00CD731F" w:rsidP="00CD731F">
            <w:pPr>
              <w:pStyle w:val="tablesyntax"/>
              <w:spacing w:before="20" w:after="40"/>
              <w:rPr>
                <w:ins w:id="859" w:author="Takeshi Chujoh" w:date="2019-01-11T04:01:00Z"/>
                <w:noProof/>
              </w:rPr>
            </w:pPr>
            <w:ins w:id="860" w:author="Takeshi Chujoh" w:date="2019-01-11T04:01:00Z">
              <w:r w:rsidRPr="00617CB8">
                <w:rPr>
                  <w:noProof/>
                </w:rPr>
                <w:tab/>
              </w:r>
              <w:r w:rsidRPr="00617CB8">
                <w:rPr>
                  <w:noProof/>
                </w:rPr>
                <w:tab/>
              </w:r>
              <w:r w:rsidRPr="00617CB8">
                <w:rPr>
                  <w:noProof/>
                </w:rPr>
                <w:tab/>
              </w:r>
              <w:r w:rsidRPr="00617CB8">
                <w:rPr>
                  <w:noProof/>
                </w:rPr>
                <w:tab/>
                <w:t>for( j = 0; j &lt; 2; j++ ) {</w:t>
              </w:r>
            </w:ins>
          </w:p>
        </w:tc>
        <w:tc>
          <w:tcPr>
            <w:tcW w:w="1157" w:type="dxa"/>
          </w:tcPr>
          <w:p w14:paraId="53F599A0" w14:textId="77777777" w:rsidR="00CD731F" w:rsidRPr="00617CB8" w:rsidRDefault="00CD731F" w:rsidP="00CD731F">
            <w:pPr>
              <w:pStyle w:val="tablecell"/>
              <w:spacing w:before="20" w:after="40"/>
              <w:jc w:val="center"/>
              <w:rPr>
                <w:ins w:id="861" w:author="Takeshi Chujoh" w:date="2019-01-11T04:01:00Z"/>
                <w:noProof/>
              </w:rPr>
            </w:pPr>
          </w:p>
        </w:tc>
      </w:tr>
      <w:tr w:rsidR="00CD731F" w:rsidRPr="00617CB8" w14:paraId="497EC55D" w14:textId="77777777" w:rsidTr="00CD731F">
        <w:trPr>
          <w:cantSplit/>
          <w:jc w:val="center"/>
          <w:ins w:id="862" w:author="Takeshi Chujoh" w:date="2019-01-11T04:01:00Z"/>
        </w:trPr>
        <w:tc>
          <w:tcPr>
            <w:tcW w:w="7920" w:type="dxa"/>
          </w:tcPr>
          <w:p w14:paraId="577FF16E" w14:textId="77777777" w:rsidR="00CD731F" w:rsidRPr="00617CB8" w:rsidRDefault="00CD731F" w:rsidP="00CD731F">
            <w:pPr>
              <w:pStyle w:val="tablesyntax"/>
              <w:spacing w:before="20" w:after="40"/>
              <w:rPr>
                <w:ins w:id="863" w:author="Takeshi Chujoh" w:date="2019-01-11T04:01:00Z"/>
                <w:noProof/>
              </w:rPr>
            </w:pPr>
            <w:ins w:id="864" w:author="Takeshi Chujoh" w:date="2019-01-11T04:01: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chroma_weight_l1</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625DF4A2" w14:textId="77777777" w:rsidR="00CD731F" w:rsidRPr="00617CB8" w:rsidRDefault="00CD731F" w:rsidP="00CD731F">
            <w:pPr>
              <w:pStyle w:val="tablecell"/>
              <w:spacing w:before="20" w:after="40"/>
              <w:jc w:val="center"/>
              <w:rPr>
                <w:ins w:id="865" w:author="Takeshi Chujoh" w:date="2019-01-11T04:01:00Z"/>
                <w:noProof/>
              </w:rPr>
            </w:pPr>
            <w:ins w:id="866" w:author="Takeshi Chujoh" w:date="2019-01-11T04:01:00Z">
              <w:r w:rsidRPr="00617CB8">
                <w:rPr>
                  <w:noProof/>
                </w:rPr>
                <w:t>se(v)</w:t>
              </w:r>
            </w:ins>
          </w:p>
        </w:tc>
      </w:tr>
      <w:tr w:rsidR="00CD731F" w:rsidRPr="00617CB8" w14:paraId="56E32CE2" w14:textId="77777777" w:rsidTr="00CD731F">
        <w:trPr>
          <w:cantSplit/>
          <w:jc w:val="center"/>
          <w:ins w:id="867" w:author="Takeshi Chujoh" w:date="2019-01-11T04:01:00Z"/>
        </w:trPr>
        <w:tc>
          <w:tcPr>
            <w:tcW w:w="7920" w:type="dxa"/>
          </w:tcPr>
          <w:p w14:paraId="1F666AD0" w14:textId="77777777" w:rsidR="00CD731F" w:rsidRPr="00617CB8" w:rsidRDefault="00CD731F" w:rsidP="00CD731F">
            <w:pPr>
              <w:pStyle w:val="tablesyntax"/>
              <w:spacing w:before="20" w:after="40"/>
              <w:rPr>
                <w:ins w:id="868" w:author="Takeshi Chujoh" w:date="2019-01-11T04:01:00Z"/>
                <w:noProof/>
              </w:rPr>
            </w:pPr>
            <w:ins w:id="869" w:author="Takeshi Chujoh" w:date="2019-01-11T04:01: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chroma_offset_l1</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371C61DD" w14:textId="77777777" w:rsidR="00CD731F" w:rsidRPr="00617CB8" w:rsidRDefault="00CD731F" w:rsidP="00CD731F">
            <w:pPr>
              <w:pStyle w:val="tablecell"/>
              <w:spacing w:before="20" w:after="40"/>
              <w:jc w:val="center"/>
              <w:rPr>
                <w:ins w:id="870" w:author="Takeshi Chujoh" w:date="2019-01-11T04:01:00Z"/>
                <w:noProof/>
              </w:rPr>
            </w:pPr>
            <w:ins w:id="871" w:author="Takeshi Chujoh" w:date="2019-01-11T04:01:00Z">
              <w:r w:rsidRPr="00617CB8">
                <w:rPr>
                  <w:noProof/>
                </w:rPr>
                <w:t>se(v)</w:t>
              </w:r>
            </w:ins>
          </w:p>
        </w:tc>
      </w:tr>
      <w:tr w:rsidR="00CD731F" w:rsidRPr="00617CB8" w14:paraId="68B3CEEB" w14:textId="77777777" w:rsidTr="00CD731F">
        <w:trPr>
          <w:cantSplit/>
          <w:jc w:val="center"/>
          <w:ins w:id="872" w:author="Takeshi Chujoh" w:date="2019-01-11T04:01:00Z"/>
        </w:trPr>
        <w:tc>
          <w:tcPr>
            <w:tcW w:w="7920" w:type="dxa"/>
          </w:tcPr>
          <w:p w14:paraId="643DAC85" w14:textId="77777777" w:rsidR="00CD731F" w:rsidRPr="00617CB8" w:rsidRDefault="00CD731F" w:rsidP="00CD731F">
            <w:pPr>
              <w:pStyle w:val="tablesyntax"/>
              <w:spacing w:before="20" w:after="40"/>
              <w:rPr>
                <w:ins w:id="873" w:author="Takeshi Chujoh" w:date="2019-01-11T04:01:00Z"/>
                <w:noProof/>
              </w:rPr>
            </w:pPr>
            <w:ins w:id="874" w:author="Takeshi Chujoh" w:date="2019-01-11T04:01: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noProof/>
                  <w:lang w:eastAsia="ja-JP"/>
                </w:rPr>
                <w:t>}</w:t>
              </w:r>
            </w:ins>
          </w:p>
        </w:tc>
        <w:tc>
          <w:tcPr>
            <w:tcW w:w="1157" w:type="dxa"/>
          </w:tcPr>
          <w:p w14:paraId="2D106307" w14:textId="77777777" w:rsidR="00CD731F" w:rsidRPr="00617CB8" w:rsidRDefault="00CD731F" w:rsidP="00CD731F">
            <w:pPr>
              <w:pStyle w:val="tablecell"/>
              <w:spacing w:before="20" w:after="40"/>
              <w:jc w:val="center"/>
              <w:rPr>
                <w:ins w:id="875" w:author="Takeshi Chujoh" w:date="2019-01-11T04:01:00Z"/>
                <w:noProof/>
              </w:rPr>
            </w:pPr>
          </w:p>
        </w:tc>
      </w:tr>
      <w:tr w:rsidR="00CD731F" w:rsidRPr="00617CB8" w14:paraId="79E2A761" w14:textId="77777777" w:rsidTr="00CD731F">
        <w:trPr>
          <w:cantSplit/>
          <w:jc w:val="center"/>
          <w:ins w:id="876" w:author="Takeshi Chujoh" w:date="2019-01-11T04:01:00Z"/>
        </w:trPr>
        <w:tc>
          <w:tcPr>
            <w:tcW w:w="7920" w:type="dxa"/>
          </w:tcPr>
          <w:p w14:paraId="5516033B" w14:textId="77777777" w:rsidR="00CD731F" w:rsidRPr="00617CB8" w:rsidRDefault="00CD731F" w:rsidP="00CD731F">
            <w:pPr>
              <w:pStyle w:val="tablesyntax"/>
              <w:spacing w:before="20" w:after="40"/>
              <w:rPr>
                <w:ins w:id="877" w:author="Takeshi Chujoh" w:date="2019-01-11T04:01:00Z"/>
                <w:bCs/>
                <w:noProof/>
                <w:lang w:eastAsia="ja-JP"/>
              </w:rPr>
            </w:pPr>
            <w:ins w:id="878" w:author="Takeshi Chujoh" w:date="2019-01-11T04:01:00Z">
              <w:r w:rsidRPr="00617CB8">
                <w:rPr>
                  <w:bCs/>
                  <w:noProof/>
                  <w:lang w:eastAsia="ja-JP"/>
                </w:rPr>
                <w:tab/>
              </w:r>
              <w:r w:rsidRPr="00617CB8">
                <w:rPr>
                  <w:bCs/>
                  <w:noProof/>
                  <w:lang w:eastAsia="ja-JP"/>
                </w:rPr>
                <w:tab/>
                <w:t>}</w:t>
              </w:r>
            </w:ins>
          </w:p>
        </w:tc>
        <w:tc>
          <w:tcPr>
            <w:tcW w:w="1157" w:type="dxa"/>
          </w:tcPr>
          <w:p w14:paraId="4886E3EC" w14:textId="77777777" w:rsidR="00CD731F" w:rsidRPr="00617CB8" w:rsidRDefault="00CD731F" w:rsidP="00CD731F">
            <w:pPr>
              <w:pStyle w:val="tablecell"/>
              <w:spacing w:before="20" w:after="40"/>
              <w:jc w:val="center"/>
              <w:rPr>
                <w:ins w:id="879" w:author="Takeshi Chujoh" w:date="2019-01-11T04:01:00Z"/>
                <w:noProof/>
              </w:rPr>
            </w:pPr>
          </w:p>
        </w:tc>
      </w:tr>
      <w:tr w:rsidR="00CD731F" w:rsidRPr="00617CB8" w14:paraId="5A8E28BF" w14:textId="77777777" w:rsidTr="00CD731F">
        <w:trPr>
          <w:cantSplit/>
          <w:jc w:val="center"/>
          <w:ins w:id="880" w:author="Takeshi Chujoh" w:date="2019-01-11T04:01:00Z"/>
        </w:trPr>
        <w:tc>
          <w:tcPr>
            <w:tcW w:w="7920" w:type="dxa"/>
          </w:tcPr>
          <w:p w14:paraId="073C1B7E" w14:textId="77777777" w:rsidR="00CD731F" w:rsidRPr="00617CB8" w:rsidRDefault="00CD731F" w:rsidP="00CD731F">
            <w:pPr>
              <w:pStyle w:val="tablesyntax"/>
              <w:spacing w:before="20" w:after="40"/>
              <w:rPr>
                <w:ins w:id="881" w:author="Takeshi Chujoh" w:date="2019-01-11T04:01:00Z"/>
                <w:noProof/>
              </w:rPr>
            </w:pPr>
            <w:ins w:id="882" w:author="Takeshi Chujoh" w:date="2019-01-11T04:01:00Z">
              <w:r w:rsidRPr="00617CB8">
                <w:rPr>
                  <w:noProof/>
                  <w:lang w:eastAsia="ja-JP"/>
                </w:rPr>
                <w:tab/>
                <w:t>}</w:t>
              </w:r>
            </w:ins>
          </w:p>
        </w:tc>
        <w:tc>
          <w:tcPr>
            <w:tcW w:w="1157" w:type="dxa"/>
          </w:tcPr>
          <w:p w14:paraId="27F76FF1" w14:textId="77777777" w:rsidR="00CD731F" w:rsidRPr="00617CB8" w:rsidRDefault="00CD731F" w:rsidP="00CD731F">
            <w:pPr>
              <w:pStyle w:val="tablecell"/>
              <w:spacing w:before="20" w:after="40"/>
              <w:jc w:val="center"/>
              <w:rPr>
                <w:ins w:id="883" w:author="Takeshi Chujoh" w:date="2019-01-11T04:01:00Z"/>
                <w:noProof/>
              </w:rPr>
            </w:pPr>
          </w:p>
        </w:tc>
      </w:tr>
      <w:tr w:rsidR="00CD731F" w:rsidRPr="00617CB8" w14:paraId="7CA62482" w14:textId="77777777" w:rsidTr="00CD731F">
        <w:trPr>
          <w:cantSplit/>
          <w:jc w:val="center"/>
          <w:ins w:id="884" w:author="Takeshi Chujoh" w:date="2019-01-11T04:01:00Z"/>
        </w:trPr>
        <w:tc>
          <w:tcPr>
            <w:tcW w:w="7920" w:type="dxa"/>
          </w:tcPr>
          <w:p w14:paraId="1ABE0A12" w14:textId="77777777" w:rsidR="00CD731F" w:rsidRPr="00617CB8" w:rsidRDefault="00CD731F" w:rsidP="00CD731F">
            <w:pPr>
              <w:pStyle w:val="tablesyntax"/>
              <w:spacing w:before="20" w:after="40"/>
              <w:rPr>
                <w:ins w:id="885" w:author="Takeshi Chujoh" w:date="2019-01-11T04:01:00Z"/>
                <w:noProof/>
              </w:rPr>
            </w:pPr>
            <w:ins w:id="886" w:author="Takeshi Chujoh" w:date="2019-01-11T04:01:00Z">
              <w:r w:rsidRPr="00617CB8">
                <w:rPr>
                  <w:noProof/>
                </w:rPr>
                <w:t>}</w:t>
              </w:r>
            </w:ins>
          </w:p>
        </w:tc>
        <w:tc>
          <w:tcPr>
            <w:tcW w:w="1157" w:type="dxa"/>
          </w:tcPr>
          <w:p w14:paraId="0795107C" w14:textId="77777777" w:rsidR="00CD731F" w:rsidRPr="00617CB8" w:rsidRDefault="00CD731F" w:rsidP="00CD731F">
            <w:pPr>
              <w:pStyle w:val="tablecell"/>
              <w:spacing w:before="20" w:after="40"/>
              <w:jc w:val="center"/>
              <w:rPr>
                <w:ins w:id="887" w:author="Takeshi Chujoh" w:date="2019-01-11T04:01:00Z"/>
                <w:noProof/>
              </w:rPr>
            </w:pPr>
          </w:p>
        </w:tc>
      </w:tr>
    </w:tbl>
    <w:p w14:paraId="0CD389AA" w14:textId="77777777" w:rsidR="00CD731F" w:rsidRPr="00901B03" w:rsidRDefault="00CD731F" w:rsidP="00CD731F">
      <w:pPr>
        <w:rPr>
          <w:ins w:id="888" w:author="Takeshi Chujoh" w:date="2019-01-11T04:01:00Z"/>
          <w:lang w:val="en-CA"/>
        </w:rPr>
      </w:pPr>
    </w:p>
    <w:p w14:paraId="5FB51B6D" w14:textId="77777777" w:rsidR="00CD731F" w:rsidRPr="00901B03" w:rsidRDefault="00CD731F" w:rsidP="000A46CA">
      <w:pPr>
        <w:rPr>
          <w:lang w:val="en-CA"/>
        </w:rPr>
      </w:pPr>
    </w:p>
    <w:p w14:paraId="631C9A7A" w14:textId="5F16B744" w:rsidR="00264054" w:rsidRPr="00901B03" w:rsidRDefault="00DB7471" w:rsidP="00264054">
      <w:pPr>
        <w:pStyle w:val="30"/>
        <w:rPr>
          <w:lang w:val="en-CA"/>
        </w:rPr>
      </w:pPr>
      <w:bookmarkStart w:id="889" w:name="_Toc311216759"/>
      <w:bookmarkStart w:id="890" w:name="_Toc317198729"/>
      <w:bookmarkStart w:id="891" w:name="_Ref330904190"/>
      <w:bookmarkStart w:id="892" w:name="_Ref330904581"/>
      <w:bookmarkStart w:id="893" w:name="_Ref398986356"/>
      <w:bookmarkStart w:id="894" w:name="_Toc415475838"/>
      <w:bookmarkStart w:id="895" w:name="_Toc423599113"/>
      <w:bookmarkStart w:id="896" w:name="_Toc423601617"/>
      <w:bookmarkStart w:id="897" w:name="_Toc501130167"/>
      <w:bookmarkStart w:id="898" w:name="_Toc510795090"/>
      <w:bookmarkStart w:id="899" w:name="_Toc534510579"/>
      <w:r>
        <w:rPr>
          <w:lang w:val="en-CA"/>
        </w:rPr>
        <w:lastRenderedPageBreak/>
        <w:t>Tile group</w:t>
      </w:r>
      <w:r w:rsidR="00264054" w:rsidRPr="00901B03">
        <w:rPr>
          <w:lang w:val="en-CA"/>
        </w:rPr>
        <w:t xml:space="preserve"> data syntax</w:t>
      </w:r>
      <w:bookmarkEnd w:id="889"/>
      <w:bookmarkEnd w:id="890"/>
      <w:bookmarkEnd w:id="891"/>
      <w:bookmarkEnd w:id="892"/>
      <w:bookmarkEnd w:id="893"/>
      <w:bookmarkEnd w:id="894"/>
      <w:bookmarkEnd w:id="895"/>
      <w:bookmarkEnd w:id="896"/>
      <w:bookmarkEnd w:id="897"/>
      <w:bookmarkEnd w:id="898"/>
      <w:bookmarkEnd w:id="899"/>
    </w:p>
    <w:p w14:paraId="5B5F3414" w14:textId="61CE9648" w:rsidR="00264054" w:rsidRPr="00901B03" w:rsidRDefault="00264054" w:rsidP="00264054">
      <w:pPr>
        <w:pStyle w:val="40"/>
        <w:rPr>
          <w:lang w:val="en-CA"/>
        </w:rPr>
      </w:pPr>
      <w:bookmarkStart w:id="900" w:name="_Ref349667677"/>
      <w:bookmarkStart w:id="901" w:name="_Ref349667707"/>
      <w:bookmarkStart w:id="902" w:name="_Toc415475839"/>
      <w:bookmarkStart w:id="903" w:name="_Toc423599114"/>
      <w:bookmarkStart w:id="904" w:name="_Toc423601618"/>
      <w:r w:rsidRPr="00901B03">
        <w:rPr>
          <w:lang w:val="en-CA"/>
        </w:rPr>
        <w:t xml:space="preserve">General </w:t>
      </w:r>
      <w:r w:rsidR="00DB7471">
        <w:rPr>
          <w:lang w:val="en-CA"/>
        </w:rPr>
        <w:t>tile group</w:t>
      </w:r>
      <w:r w:rsidRPr="00901B03">
        <w:rPr>
          <w:lang w:val="en-CA"/>
        </w:rPr>
        <w:t xml:space="preserve"> data syntax</w:t>
      </w:r>
      <w:bookmarkEnd w:id="900"/>
      <w:bookmarkEnd w:id="901"/>
      <w:bookmarkEnd w:id="902"/>
      <w:bookmarkEnd w:id="903"/>
      <w:bookmarkEnd w:id="90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311C9297"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905" w:name="_Ref330904226"/>
      <w:bookmarkStart w:id="906" w:name="_Toc415475840"/>
      <w:bookmarkStart w:id="907" w:name="_Toc423599115"/>
      <w:bookmarkStart w:id="908" w:name="_Toc423601619"/>
      <w:r w:rsidRPr="00901B03">
        <w:rPr>
          <w:lang w:val="en-CA"/>
        </w:rPr>
        <w:t>Coding tree unit syntax</w:t>
      </w:r>
      <w:bookmarkEnd w:id="905"/>
      <w:bookmarkEnd w:id="906"/>
      <w:bookmarkEnd w:id="907"/>
      <w:bookmarkEnd w:id="90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E150CB8"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895C4F0"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4B0F9B6"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909" w:name="_Ref398986395"/>
      <w:bookmarkStart w:id="910" w:name="_Toc415475841"/>
      <w:bookmarkStart w:id="911" w:name="_Toc423599116"/>
      <w:bookmarkStart w:id="912" w:name="_Toc423601620"/>
      <w:r w:rsidRPr="003F3F11">
        <w:rPr>
          <w:noProof/>
        </w:rPr>
        <w:lastRenderedPageBreak/>
        <w:t xml:space="preserve">Sample </w:t>
      </w:r>
      <w:r w:rsidRPr="00AC35FC">
        <w:t>adaptive</w:t>
      </w:r>
      <w:r w:rsidRPr="003F3F11">
        <w:rPr>
          <w:noProof/>
        </w:rPr>
        <w:t xml:space="preserve"> offset syntax</w:t>
      </w:r>
      <w:bookmarkEnd w:id="909"/>
      <w:bookmarkEnd w:id="910"/>
      <w:bookmarkEnd w:id="911"/>
      <w:bookmarkEnd w:id="91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4D3834E1"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913" w:name="_Toc317198732"/>
      <w:bookmarkStart w:id="914" w:name="_Ref330811880"/>
      <w:bookmarkStart w:id="915" w:name="_Ref398986404"/>
      <w:bookmarkStart w:id="916" w:name="_Toc415475842"/>
      <w:bookmarkStart w:id="917" w:name="_Toc423599117"/>
      <w:bookmarkStart w:id="918" w:name="_Toc423601621"/>
      <w:r w:rsidRPr="00901B03">
        <w:rPr>
          <w:lang w:val="en-CA"/>
        </w:rPr>
        <w:lastRenderedPageBreak/>
        <w:t>Coding quadtree syntax</w:t>
      </w:r>
      <w:bookmarkEnd w:id="913"/>
      <w:bookmarkEnd w:id="914"/>
      <w:bookmarkEnd w:id="915"/>
      <w:bookmarkEnd w:id="916"/>
      <w:bookmarkEnd w:id="917"/>
      <w:bookmarkEnd w:id="91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919" w:name="_Toc287363768"/>
      <w:bookmarkStart w:id="920" w:name="_Toc311216761"/>
    </w:p>
    <w:bookmarkEnd w:id="919"/>
    <w:bookmarkEnd w:id="920"/>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921" w:name="_Ref350100876"/>
      <w:bookmarkStart w:id="922" w:name="_Toc415475843"/>
      <w:bookmarkStart w:id="923" w:name="_Toc423599118"/>
      <w:bookmarkStart w:id="924" w:name="_Toc423601622"/>
      <w:r w:rsidRPr="00901B03">
        <w:rPr>
          <w:lang w:val="en-CA"/>
        </w:rPr>
        <w:t>Coding unit syntax</w:t>
      </w:r>
      <w:bookmarkEnd w:id="921"/>
      <w:bookmarkEnd w:id="922"/>
      <w:bookmarkEnd w:id="923"/>
      <w:bookmarkEnd w:id="92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00517E20"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516031B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25F499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B6BA7E8"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925" w:name="_Toc351408736"/>
      <w:r w:rsidRPr="00901B03">
        <w:rPr>
          <w:lang w:val="en-CA"/>
        </w:rPr>
        <w:t>Motion vector difference syntax</w:t>
      </w:r>
      <w:bookmarkEnd w:id="92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926" w:name="_Ref398986432"/>
      <w:bookmarkStart w:id="927" w:name="_Toc415475846"/>
      <w:bookmarkStart w:id="928" w:name="_Toc423599121"/>
      <w:bookmarkStart w:id="929" w:name="_Toc423601625"/>
      <w:r w:rsidRPr="00901B03">
        <w:rPr>
          <w:lang w:val="en-CA"/>
        </w:rPr>
        <w:t>Transform tree syntax</w:t>
      </w:r>
      <w:bookmarkEnd w:id="926"/>
      <w:bookmarkEnd w:id="927"/>
      <w:bookmarkEnd w:id="928"/>
      <w:bookmarkEnd w:id="92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930" w:name="_Ref350100895"/>
      <w:bookmarkStart w:id="931" w:name="_Toc415475848"/>
      <w:bookmarkStart w:id="932" w:name="_Toc423599123"/>
      <w:bookmarkStart w:id="933" w:name="_Toc423601627"/>
      <w:r w:rsidRPr="00901B03">
        <w:rPr>
          <w:lang w:val="en-CA"/>
        </w:rPr>
        <w:lastRenderedPageBreak/>
        <w:t xml:space="preserve">Transform </w:t>
      </w:r>
      <w:r w:rsidRPr="00901B03">
        <w:rPr>
          <w:rFonts w:eastAsia="ＭＳ 明朝"/>
          <w:lang w:val="en-CA"/>
        </w:rPr>
        <w:t>unit</w:t>
      </w:r>
      <w:r w:rsidRPr="00901B03">
        <w:rPr>
          <w:lang w:val="en-CA"/>
        </w:rPr>
        <w:t xml:space="preserve"> syntax</w:t>
      </w:r>
      <w:bookmarkEnd w:id="930"/>
      <w:bookmarkEnd w:id="931"/>
      <w:bookmarkEnd w:id="932"/>
      <w:bookmarkEnd w:id="93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934" w:name="_Ref291775503"/>
      <w:bookmarkStart w:id="935" w:name="_Toc311216766"/>
      <w:bookmarkStart w:id="936" w:name="_Toc317198739"/>
      <w:bookmarkStart w:id="937" w:name="_Toc415475849"/>
      <w:bookmarkStart w:id="938" w:name="_Toc423599124"/>
      <w:bookmarkStart w:id="939" w:name="_Toc423601628"/>
      <w:r w:rsidRPr="00901B03">
        <w:rPr>
          <w:lang w:val="en-CA"/>
        </w:rPr>
        <w:t>Residual coding syntax</w:t>
      </w:r>
      <w:bookmarkEnd w:id="934"/>
      <w:bookmarkEnd w:id="935"/>
      <w:bookmarkEnd w:id="936"/>
      <w:bookmarkEnd w:id="937"/>
      <w:bookmarkEnd w:id="938"/>
      <w:bookmarkEnd w:id="93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940" w:name="_Ref397950527"/>
      <w:bookmarkStart w:id="941" w:name="_Toc415475851"/>
      <w:bookmarkStart w:id="942" w:name="_Toc423599126"/>
      <w:bookmarkStart w:id="943" w:name="_Toc423601630"/>
      <w:bookmarkStart w:id="944" w:name="_Toc501130168"/>
      <w:bookmarkStart w:id="945" w:name="_Toc510795091"/>
      <w:bookmarkStart w:id="946" w:name="_Toc534510580"/>
      <w:r w:rsidRPr="00901B03">
        <w:rPr>
          <w:lang w:val="en-CA"/>
        </w:rPr>
        <w:lastRenderedPageBreak/>
        <w:t>Semantics</w:t>
      </w:r>
      <w:bookmarkEnd w:id="940"/>
      <w:bookmarkEnd w:id="941"/>
      <w:bookmarkEnd w:id="942"/>
      <w:bookmarkEnd w:id="943"/>
      <w:bookmarkEnd w:id="944"/>
      <w:bookmarkEnd w:id="945"/>
      <w:bookmarkEnd w:id="946"/>
    </w:p>
    <w:p w14:paraId="3D7E9E11" w14:textId="77777777" w:rsidR="0068500C" w:rsidRPr="00901B03" w:rsidRDefault="0068500C" w:rsidP="0068500C">
      <w:pPr>
        <w:pStyle w:val="30"/>
        <w:rPr>
          <w:lang w:val="en-CA"/>
        </w:rPr>
      </w:pPr>
      <w:bookmarkStart w:id="947" w:name="_Toc415475852"/>
      <w:bookmarkStart w:id="948" w:name="_Toc423599127"/>
      <w:bookmarkStart w:id="949" w:name="_Toc423601631"/>
      <w:bookmarkStart w:id="950" w:name="_Toc501130169"/>
      <w:bookmarkStart w:id="951" w:name="_Toc510795092"/>
      <w:bookmarkStart w:id="952" w:name="_Toc534510581"/>
      <w:r w:rsidRPr="00901B03">
        <w:rPr>
          <w:lang w:val="en-CA"/>
        </w:rPr>
        <w:t>General</w:t>
      </w:r>
      <w:bookmarkEnd w:id="947"/>
      <w:bookmarkEnd w:id="948"/>
      <w:bookmarkEnd w:id="949"/>
      <w:bookmarkEnd w:id="950"/>
      <w:bookmarkEnd w:id="951"/>
      <w:bookmarkEnd w:id="95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953" w:name="_Toc20134268"/>
      <w:bookmarkStart w:id="954" w:name="_Ref29357062"/>
      <w:bookmarkStart w:id="955" w:name="_Ref29357065"/>
      <w:bookmarkStart w:id="956" w:name="_Toc77680400"/>
      <w:bookmarkStart w:id="957" w:name="_Toc118289047"/>
      <w:bookmarkStart w:id="958" w:name="_Ref168820094"/>
      <w:bookmarkStart w:id="959" w:name="_Ref220341643"/>
      <w:bookmarkStart w:id="960" w:name="_Toc226456554"/>
      <w:bookmarkStart w:id="961" w:name="_Toc248045246"/>
      <w:bookmarkStart w:id="962" w:name="_Toc287363773"/>
      <w:bookmarkStart w:id="963" w:name="_Toc311216920"/>
      <w:bookmarkStart w:id="964" w:name="_Toc317198741"/>
      <w:bookmarkStart w:id="965" w:name="_Toc415475853"/>
      <w:bookmarkStart w:id="966" w:name="_Toc423599128"/>
      <w:bookmarkStart w:id="967" w:name="_Toc423601632"/>
      <w:bookmarkStart w:id="968" w:name="_Toc501130170"/>
      <w:bookmarkStart w:id="969" w:name="_Toc510795093"/>
      <w:bookmarkStart w:id="970" w:name="_Toc534510582"/>
      <w:r w:rsidRPr="00901B03">
        <w:rPr>
          <w:lang w:val="en-CA"/>
        </w:rPr>
        <w:t>NAL unit semantics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9DBD1C0" w14:textId="77777777" w:rsidR="0068500C" w:rsidRPr="00901B03" w:rsidDel="00112A5D" w:rsidRDefault="0068500C" w:rsidP="0068500C">
      <w:pPr>
        <w:pStyle w:val="40"/>
        <w:rPr>
          <w:lang w:val="en-CA"/>
        </w:rPr>
      </w:pPr>
      <w:bookmarkStart w:id="971" w:name="_Ref398986473"/>
      <w:bookmarkStart w:id="972" w:name="_Toc415475854"/>
      <w:bookmarkStart w:id="973" w:name="_Toc423599129"/>
      <w:bookmarkStart w:id="974" w:name="_Toc423601633"/>
      <w:r w:rsidRPr="00901B03" w:rsidDel="00112A5D">
        <w:rPr>
          <w:lang w:val="en-CA"/>
        </w:rPr>
        <w:t>General NAL unit semantics</w:t>
      </w:r>
      <w:bookmarkEnd w:id="971"/>
      <w:bookmarkEnd w:id="972"/>
      <w:bookmarkEnd w:id="973"/>
      <w:bookmarkEnd w:id="97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975" w:name="_Ref398986483"/>
      <w:bookmarkStart w:id="976" w:name="_Toc415475855"/>
      <w:bookmarkStart w:id="977" w:name="_Toc423599130"/>
      <w:bookmarkStart w:id="978" w:name="_Toc423601634"/>
      <w:r w:rsidRPr="00901B03">
        <w:rPr>
          <w:lang w:val="en-CA"/>
        </w:rPr>
        <w:lastRenderedPageBreak/>
        <w:t>NAL unit header semantics</w:t>
      </w:r>
      <w:bookmarkEnd w:id="975"/>
      <w:bookmarkEnd w:id="976"/>
      <w:bookmarkEnd w:id="977"/>
      <w:bookmarkEnd w:id="97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e"/>
        <w:keepLines/>
        <w:rPr>
          <w:lang w:val="en-CA"/>
        </w:rPr>
      </w:pPr>
      <w:bookmarkStart w:id="979" w:name="_Ref330857631"/>
      <w:bookmarkStart w:id="980" w:name="_Toc415476433"/>
      <w:bookmarkStart w:id="981" w:name="_Toc423602473"/>
      <w:bookmarkStart w:id="982" w:name="_Toc423602647"/>
      <w:bookmarkStart w:id="983" w:name="_Toc501130553"/>
      <w:bookmarkStart w:id="984"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79"/>
      <w:r w:rsidRPr="00901B03">
        <w:rPr>
          <w:lang w:val="en-CA"/>
        </w:rPr>
        <w:t xml:space="preserve"> – NAL unit type codes and NAL unit type classes</w:t>
      </w:r>
      <w:bookmarkEnd w:id="980"/>
      <w:bookmarkEnd w:id="981"/>
      <w:bookmarkEnd w:id="982"/>
      <w:bookmarkEnd w:id="983"/>
      <w:bookmarkEnd w:id="98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6E2266D9"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38D07BE2"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12D5A0E"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33E49378"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2FA27E7"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1D9A36F"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055F9CFD"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CD731F" w:rsidRDefault="008334D6" w:rsidP="001D56C2">
      <w:pPr>
        <w:rPr>
          <w:noProof/>
        </w:rPr>
      </w:pPr>
    </w:p>
    <w:p w14:paraId="5DF177DF" w14:textId="14B39D7B" w:rsidR="00545B99" w:rsidRPr="00CD731F"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40164A36"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985" w:name="_Toc20134269"/>
      <w:bookmarkStart w:id="986" w:name="_Toc77680408"/>
      <w:bookmarkStart w:id="987" w:name="_Toc118289050"/>
      <w:bookmarkStart w:id="988" w:name="_Toc248045249"/>
      <w:bookmarkStart w:id="989" w:name="_Toc287363776"/>
      <w:bookmarkStart w:id="990" w:name="_Toc311216923"/>
      <w:bookmarkStart w:id="991" w:name="_Toc317198744"/>
      <w:bookmarkStart w:id="992" w:name="_Toc415475858"/>
      <w:bookmarkStart w:id="993" w:name="_Toc423599133"/>
      <w:bookmarkStart w:id="994" w:name="_Toc423601637"/>
      <w:bookmarkStart w:id="995" w:name="_Toc501130171"/>
      <w:bookmarkStart w:id="996" w:name="_Toc510795094"/>
      <w:bookmarkStart w:id="997" w:name="_Toc534510583"/>
      <w:r w:rsidRPr="00901B03">
        <w:rPr>
          <w:lang w:val="en-CA"/>
        </w:rPr>
        <w:t>Raw byte sequence payloads, trailing bits and byte alignment semantics</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4B076B01" w14:textId="77777777" w:rsidR="0068500C" w:rsidRPr="00901B03" w:rsidRDefault="0068500C" w:rsidP="0068500C">
      <w:pPr>
        <w:pStyle w:val="40"/>
        <w:rPr>
          <w:lang w:val="en-CA"/>
        </w:rPr>
      </w:pPr>
      <w:bookmarkStart w:id="998" w:name="_Toc415475860"/>
      <w:bookmarkStart w:id="999" w:name="_Toc423599135"/>
      <w:bookmarkStart w:id="1000" w:name="_Toc423601639"/>
      <w:r w:rsidRPr="00901B03">
        <w:rPr>
          <w:lang w:val="en-CA"/>
        </w:rPr>
        <w:t>Sequence parameter set RBSP semantics</w:t>
      </w:r>
      <w:bookmarkEnd w:id="998"/>
      <w:bookmarkEnd w:id="999"/>
      <w:bookmarkEnd w:id="100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229CB37"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00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001"/>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58D64E9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16635377"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46B88C5C"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30ED82B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F48C741"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610F0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7D43DB9"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1A660376"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DA1E9F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245796CB"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67BDD89C"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51637080"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469ED6DE"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56A5E5A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292A119A"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7377A5A5"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AE8C59B"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002" w:name="_Toc317198746"/>
      <w:bookmarkStart w:id="1003" w:name="_Toc415475861"/>
      <w:bookmarkStart w:id="1004" w:name="_Toc423599136"/>
      <w:bookmarkStart w:id="100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1006" w:name="_Hlk524707248"/>
      <w:r>
        <w:rPr>
          <w:b/>
          <w:szCs w:val="22"/>
        </w:rPr>
        <w:t>sps_ref_wrap</w:t>
      </w:r>
      <w:r w:rsidRPr="00F40180">
        <w:rPr>
          <w:b/>
          <w:szCs w:val="22"/>
        </w:rPr>
        <w:t>around</w:t>
      </w:r>
      <w:r>
        <w:rPr>
          <w:b/>
          <w:szCs w:val="22"/>
        </w:rPr>
        <w:t>_offset</w:t>
      </w:r>
      <w:bookmarkEnd w:id="100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9C8F9E4"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7BC3E32B"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002"/>
      <w:bookmarkEnd w:id="1003"/>
      <w:bookmarkEnd w:id="1004"/>
      <w:bookmarkEnd w:id="100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ＭＳ 明朝"/>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ＭＳ 明朝"/>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ＭＳ 明朝"/>
          <w:noProof/>
          <w:lang w:eastAsia="zh-CN"/>
        </w:rPr>
        <w:t>num_tile_columns_minus1 + 1</w:t>
      </w:r>
      <w:r w:rsidRPr="00D4064C">
        <w:t> </w:t>
      </w:r>
      <w:r w:rsidRPr="00D4064C">
        <w:rPr>
          <w:bCs/>
        </w:rPr>
        <w:t>) * ( </w:t>
      </w:r>
      <w:r w:rsidRPr="00D4064C">
        <w:rPr>
          <w:rFonts w:eastAsia="ＭＳ 明朝"/>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ＭＳ 明朝"/>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ＭＳ 明朝"/>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715AE11D"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76C7D5D4"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518DD467"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137F92B8"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3B386512" w:rsidR="005F2E2C" w:rsidRDefault="005F2E2C" w:rsidP="005F2E2C">
      <w:pPr>
        <w:rPr>
          <w:ins w:id="1020" w:author="Takeshi Chujoh" w:date="2019-01-11T04:04:00Z"/>
          <w:bCs/>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4BD014C8" w14:textId="77777777" w:rsidR="00CD731F" w:rsidRPr="00617CB8" w:rsidRDefault="00CD731F" w:rsidP="00CD731F">
      <w:pPr>
        <w:rPr>
          <w:ins w:id="1021" w:author="Takeshi Chujoh" w:date="2019-01-11T04:04:00Z"/>
          <w:noProof/>
        </w:rPr>
      </w:pPr>
      <w:ins w:id="1022" w:author="Takeshi Chujoh" w:date="2019-01-11T04:04:00Z">
        <w:r w:rsidRPr="00617CB8">
          <w:rPr>
            <w:b/>
            <w:bCs/>
            <w:noProof/>
          </w:rPr>
          <w:t>weighted_pred_flag</w:t>
        </w:r>
        <w:r w:rsidRPr="00617CB8">
          <w:rPr>
            <w:noProof/>
          </w:rPr>
          <w:t xml:space="preserve"> equal to 0 specifies that weighted prediction is not applied to P slices. weighted_pred_flag equal to 1 specifies that weighted prediction is applied to P slices.</w:t>
        </w:r>
      </w:ins>
    </w:p>
    <w:p w14:paraId="34B9827F" w14:textId="08BA23E9" w:rsidR="00CD731F" w:rsidRPr="003F3F11" w:rsidRDefault="00CD731F" w:rsidP="00CD731F">
      <w:pPr>
        <w:rPr>
          <w:bCs/>
          <w:noProof/>
        </w:rPr>
      </w:pPr>
      <w:ins w:id="1023" w:author="Takeshi Chujoh" w:date="2019-01-11T04:04:00Z">
        <w:r w:rsidRPr="00617CB8">
          <w:rPr>
            <w:b/>
            <w:bCs/>
            <w:noProof/>
          </w:rPr>
          <w:t>weighted_bipred_flag</w:t>
        </w:r>
        <w:r w:rsidRPr="00617CB8">
          <w:rPr>
            <w:noProof/>
          </w:rPr>
          <w:t xml:space="preserve"> equal to 0 specifies that the default weighted prediction is applied to B slices. weighted_bipred_flag equal to 1 specifies that weighted prediction is applied to B slices.</w:t>
        </w:r>
      </w:ins>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3D195020"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3CC250B2"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26184DA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1024" w:name="_Ref398989280"/>
      <w:bookmarkStart w:id="1025" w:name="_Toc415475864"/>
      <w:bookmarkStart w:id="1026" w:name="_Toc423599139"/>
      <w:bookmarkStart w:id="1027" w:name="_Toc423601643"/>
      <w:bookmarkStart w:id="1028"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901B03">
        <w:rPr>
          <w:lang w:val="en-CA"/>
        </w:rPr>
        <w:t>End of sequence RBSP semantics</w:t>
      </w:r>
      <w:bookmarkEnd w:id="1024"/>
      <w:bookmarkEnd w:id="1025"/>
      <w:bookmarkEnd w:id="1026"/>
      <w:bookmarkEnd w:id="102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029" w:name="_Ref398989293"/>
      <w:bookmarkStart w:id="1030" w:name="_Toc415475865"/>
      <w:bookmarkStart w:id="1031" w:name="_Toc423599140"/>
      <w:bookmarkStart w:id="1032" w:name="_Toc423601644"/>
      <w:r w:rsidRPr="00901B03">
        <w:rPr>
          <w:lang w:val="en-CA"/>
        </w:rPr>
        <w:t>End of bitstream RBSP semantics</w:t>
      </w:r>
      <w:bookmarkEnd w:id="1029"/>
      <w:bookmarkEnd w:id="1030"/>
      <w:bookmarkEnd w:id="1031"/>
      <w:bookmarkEnd w:id="103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0D67C6B4" w:rsidR="003B2EEB" w:rsidRPr="00901B03" w:rsidRDefault="00DB7471" w:rsidP="00834D5F">
      <w:pPr>
        <w:pStyle w:val="40"/>
        <w:rPr>
          <w:lang w:val="en-CA"/>
        </w:rPr>
      </w:pPr>
      <w:bookmarkStart w:id="1033" w:name="_Toc20134276"/>
      <w:bookmarkStart w:id="1034" w:name="_Toc77680417"/>
      <w:bookmarkStart w:id="1035" w:name="_Ref168820897"/>
      <w:bookmarkStart w:id="1036" w:name="_Ref220341846"/>
      <w:bookmarkStart w:id="1037" w:name="_Toc226456575"/>
      <w:bookmarkStart w:id="1038" w:name="_Toc248045257"/>
      <w:bookmarkStart w:id="1039" w:name="_Toc287363782"/>
      <w:bookmarkStart w:id="1040" w:name="_Toc311216930"/>
      <w:bookmarkStart w:id="1041" w:name="_Toc317198756"/>
      <w:bookmarkStart w:id="1042" w:name="_Ref398989321"/>
      <w:bookmarkStart w:id="1043" w:name="_Toc415475867"/>
      <w:bookmarkStart w:id="1044" w:name="_Toc423599142"/>
      <w:bookmarkStart w:id="1045" w:name="_Toc423601646"/>
      <w:bookmarkEnd w:id="1028"/>
      <w:r>
        <w:rPr>
          <w:lang w:val="en-CA"/>
        </w:rPr>
        <w:t>Tile group</w:t>
      </w:r>
      <w:r w:rsidR="003B2EEB" w:rsidRPr="00901B03">
        <w:rPr>
          <w:lang w:val="en-CA"/>
        </w:rPr>
        <w:t xml:space="preserve"> layer RBSP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24ADF1D" w14:textId="634359D1"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9D98E1B" w:rsidR="003B2EEB" w:rsidRPr="00901B03" w:rsidRDefault="003B2EEB" w:rsidP="00834D5F">
      <w:pPr>
        <w:pStyle w:val="40"/>
        <w:rPr>
          <w:lang w:val="en-CA"/>
        </w:rPr>
      </w:pPr>
      <w:bookmarkStart w:id="1046" w:name="_Toc317198757"/>
      <w:bookmarkStart w:id="1047" w:name="_Toc338688377"/>
      <w:bookmarkStart w:id="1048" w:name="_Toc20134282"/>
      <w:bookmarkStart w:id="1049" w:name="_Ref57623190"/>
      <w:bookmarkStart w:id="1050" w:name="_Toc77680422"/>
      <w:bookmarkStart w:id="1051" w:name="_Ref168820902"/>
      <w:bookmarkStart w:id="1052" w:name="_Ref220341849"/>
      <w:bookmarkStart w:id="1053" w:name="_Toc226456580"/>
      <w:bookmarkStart w:id="1054" w:name="_Toc248045259"/>
      <w:bookmarkStart w:id="1055" w:name="_Toc287363783"/>
      <w:bookmarkStart w:id="1056" w:name="_Toc311216931"/>
      <w:bookmarkStart w:id="1057" w:name="_Toc317198758"/>
      <w:bookmarkStart w:id="1058" w:name="_Ref398989334"/>
      <w:bookmarkStart w:id="1059" w:name="_Toc415475868"/>
      <w:bookmarkStart w:id="1060" w:name="_Toc423599143"/>
      <w:bookmarkStart w:id="1061" w:name="_Toc423601647"/>
      <w:bookmarkEnd w:id="1046"/>
      <w:bookmarkEnd w:id="1047"/>
      <w:r w:rsidRPr="00901B03">
        <w:rPr>
          <w:lang w:val="en-CA"/>
        </w:rPr>
        <w:t xml:space="preserve">RBSP </w:t>
      </w:r>
      <w:r w:rsidR="00DB7471">
        <w:rPr>
          <w:lang w:val="en-CA"/>
        </w:rPr>
        <w:t>tile group</w:t>
      </w:r>
      <w:r w:rsidRPr="00901B03">
        <w:rPr>
          <w:lang w:val="en-CA"/>
        </w:rPr>
        <w:t xml:space="preserve"> trailing bits semantics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4F176E2"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062" w:name="_Toc77680423"/>
      <w:bookmarkStart w:id="1063" w:name="_Ref168820904"/>
      <w:bookmarkStart w:id="1064" w:name="_Ref220341852"/>
      <w:bookmarkStart w:id="1065" w:name="_Toc226456581"/>
      <w:bookmarkStart w:id="1066" w:name="_Toc248045260"/>
      <w:bookmarkStart w:id="1067" w:name="_Toc287363784"/>
      <w:bookmarkStart w:id="1068" w:name="_Toc311216932"/>
      <w:bookmarkStart w:id="1069" w:name="_Toc317198759"/>
      <w:bookmarkStart w:id="1070" w:name="_Ref398989347"/>
      <w:bookmarkStart w:id="1071" w:name="_Toc415475869"/>
      <w:bookmarkStart w:id="1072" w:name="_Toc423599144"/>
      <w:bookmarkStart w:id="1073" w:name="_Toc423601648"/>
      <w:r w:rsidRPr="00901B03">
        <w:rPr>
          <w:lang w:val="en-CA"/>
        </w:rPr>
        <w:t>RBSP trailing bits semantics</w:t>
      </w:r>
      <w:bookmarkEnd w:id="1062"/>
      <w:bookmarkEnd w:id="1063"/>
      <w:bookmarkEnd w:id="1064"/>
      <w:bookmarkEnd w:id="1065"/>
      <w:bookmarkEnd w:id="1066"/>
      <w:bookmarkEnd w:id="1067"/>
      <w:bookmarkEnd w:id="1068"/>
      <w:bookmarkEnd w:id="1069"/>
      <w:bookmarkEnd w:id="1070"/>
      <w:bookmarkEnd w:id="1071"/>
      <w:bookmarkEnd w:id="1072"/>
      <w:bookmarkEnd w:id="107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074" w:name="_Toc311216933"/>
      <w:bookmarkStart w:id="1075" w:name="_Toc317198760"/>
      <w:bookmarkStart w:id="1076" w:name="_Ref398989362"/>
      <w:bookmarkStart w:id="1077" w:name="_Toc415475870"/>
      <w:bookmarkStart w:id="1078" w:name="_Toc423599145"/>
      <w:bookmarkStart w:id="1079" w:name="_Toc423601649"/>
      <w:r w:rsidRPr="00901B03">
        <w:rPr>
          <w:lang w:val="en-CA"/>
        </w:rPr>
        <w:t>Byte alignment semantics</w:t>
      </w:r>
      <w:bookmarkEnd w:id="1074"/>
      <w:bookmarkEnd w:id="1075"/>
      <w:bookmarkEnd w:id="1076"/>
      <w:bookmarkEnd w:id="1077"/>
      <w:bookmarkEnd w:id="1078"/>
      <w:bookmarkEnd w:id="107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E6A75DF" w:rsidR="001A52F9" w:rsidRPr="00901B03" w:rsidRDefault="00DB7471" w:rsidP="001A52F9">
      <w:pPr>
        <w:pStyle w:val="30"/>
        <w:rPr>
          <w:lang w:val="en-CA"/>
        </w:rPr>
      </w:pPr>
      <w:bookmarkStart w:id="1080" w:name="_Toc311216934"/>
      <w:bookmarkStart w:id="1081" w:name="_Toc317198761"/>
      <w:bookmarkStart w:id="1082" w:name="_Toc415475874"/>
      <w:bookmarkStart w:id="1083" w:name="_Toc423599149"/>
      <w:bookmarkStart w:id="1084" w:name="_Toc423601653"/>
      <w:bookmarkStart w:id="1085" w:name="_Toc501130175"/>
      <w:bookmarkStart w:id="1086" w:name="_Toc510795098"/>
      <w:bookmarkStart w:id="1087" w:name="_Toc534510584"/>
      <w:r>
        <w:rPr>
          <w:lang w:val="en-CA"/>
        </w:rPr>
        <w:t>Tile group</w:t>
      </w:r>
      <w:r w:rsidR="001A52F9" w:rsidRPr="00901B03">
        <w:rPr>
          <w:lang w:val="en-CA"/>
        </w:rPr>
        <w:t xml:space="preserve"> header semantics</w:t>
      </w:r>
      <w:bookmarkEnd w:id="1080"/>
      <w:bookmarkEnd w:id="1081"/>
      <w:bookmarkEnd w:id="1082"/>
      <w:bookmarkEnd w:id="1083"/>
      <w:bookmarkEnd w:id="1084"/>
      <w:bookmarkEnd w:id="1085"/>
      <w:bookmarkEnd w:id="1086"/>
      <w:bookmarkEnd w:id="1087"/>
    </w:p>
    <w:p w14:paraId="0BDDA15D" w14:textId="29933AAD"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2CD1C7E1"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69C75E64"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207D0828"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0328F37B"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511596C" w:rsidR="00333CFB" w:rsidRPr="00901B03" w:rsidRDefault="00333CFB" w:rsidP="00333CFB">
      <w:pPr>
        <w:pStyle w:val="afe"/>
        <w:rPr>
          <w:lang w:val="en-CA"/>
        </w:rPr>
      </w:pPr>
      <w:bookmarkStart w:id="1088" w:name="_Ref317098952"/>
      <w:bookmarkStart w:id="1089" w:name="_Toc415476439"/>
      <w:bookmarkStart w:id="1090" w:name="_Toc423602480"/>
      <w:bookmarkStart w:id="1091" w:name="_Toc423602654"/>
      <w:bookmarkStart w:id="1092" w:name="_Toc501130559"/>
      <w:bookmarkStart w:id="109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88"/>
      <w:r w:rsidRPr="00901B03">
        <w:rPr>
          <w:lang w:val="en-CA"/>
        </w:rPr>
        <w:t xml:space="preserve"> – Name association to </w:t>
      </w:r>
      <w:r w:rsidR="000A78D2">
        <w:rPr>
          <w:lang w:val="en-CA"/>
        </w:rPr>
        <w:t>tile_group_</w:t>
      </w:r>
      <w:r w:rsidRPr="00901B03">
        <w:rPr>
          <w:lang w:val="en-CA"/>
        </w:rPr>
        <w:t>type</w:t>
      </w:r>
      <w:bookmarkEnd w:id="1089"/>
      <w:bookmarkEnd w:id="1090"/>
      <w:bookmarkEnd w:id="1091"/>
      <w:bookmarkEnd w:id="1092"/>
      <w:bookmarkEnd w:id="10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6A214EB5"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1AD56327"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07498A24"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2B4538AF"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199C4E7E"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1C7C051A"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BFAE9CF"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7427E9F9"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25D196E0"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lastRenderedPageBreak/>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6EDCBE5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0F31377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2C9FC581"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BD94FF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0AB16A8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6A382175"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1EB8A0E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56284C3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5E3125FC"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7AF8351"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39C3F9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17C0394D"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59C28811"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2B7275B3"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08FC43CD"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lastRenderedPageBreak/>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50C1B948"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32EDE6A2"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BB5A8C5"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3187831"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4CC7B58F"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48D0CE9"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523517F1"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59E4557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4F244C77"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E9662BF"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2A571A58"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2417431B"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6FCE1752" w:rsidR="00A02A87" w:rsidRPr="003F3F11" w:rsidRDefault="00DB7471" w:rsidP="00A02A87">
      <w:pPr>
        <w:pStyle w:val="Equation"/>
        <w:tabs>
          <w:tab w:val="left" w:pos="1170"/>
          <w:tab w:val="left" w:pos="1890"/>
        </w:tabs>
        <w:ind w:left="794"/>
        <w:rPr>
          <w:noProof/>
        </w:rPr>
      </w:pPr>
      <w:r>
        <w:rPr>
          <w:noProof/>
        </w:rPr>
        <w:lastRenderedPageBreak/>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1094"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1094"/>
      <w:r w:rsidR="00A02A87" w:rsidRPr="003F3F11">
        <w:rPr>
          <w:noProof/>
        </w:rPr>
        <w:t>)</w:t>
      </w:r>
    </w:p>
    <w:p w14:paraId="2A544A94" w14:textId="5061A6A4"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0D4D0664"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786D2CF4"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E2CB8BA"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09F05EA7"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6FB24964"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9BCCE5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7B44B133"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154EEA51"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ＭＳ 明朝"/>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0F7FD169"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2830082E"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33BCB50C"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231A605D"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lastRenderedPageBreak/>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5pt;height:30.35pt;mso-width-percent:0;mso-height-percent:0;mso-width-percent:0;mso-height-percent:0" o:ole="">
            <v:imagedata r:id="rId38" o:title=""/>
          </v:shape>
          <o:OLEObject Type="Embed" ProgID="Equation.3" ShapeID="_x0000_i1025" DrawAspect="Content" ObjectID="_1608934736"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lastRenderedPageBreak/>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lastRenderedPageBreak/>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02CEBEBA" w14:textId="77777777" w:rsidR="004D6D11" w:rsidRPr="00617CB8" w:rsidRDefault="004D6D11" w:rsidP="004D6D11">
      <w:pPr>
        <w:pStyle w:val="40"/>
        <w:rPr>
          <w:ins w:id="1095" w:author="Takeshi Chujoh" w:date="2019-01-11T04:07:00Z"/>
          <w:noProof/>
        </w:rPr>
      </w:pPr>
      <w:bookmarkStart w:id="1096" w:name="_Toc311216941"/>
      <w:bookmarkStart w:id="1097" w:name="_Toc317198769"/>
      <w:bookmarkStart w:id="1098" w:name="_Ref398990110"/>
      <w:bookmarkStart w:id="1099" w:name="_Toc415475877"/>
      <w:bookmarkStart w:id="1100" w:name="_Toc423599152"/>
      <w:bookmarkStart w:id="1101" w:name="_Toc423601656"/>
      <w:ins w:id="1102" w:author="Takeshi Chujoh" w:date="2019-01-11T04:07:00Z">
        <w:r w:rsidRPr="00617CB8">
          <w:rPr>
            <w:noProof/>
          </w:rPr>
          <w:t>Weighted prediction parameters semantics</w:t>
        </w:r>
        <w:bookmarkEnd w:id="1096"/>
        <w:bookmarkEnd w:id="1097"/>
        <w:bookmarkEnd w:id="1098"/>
        <w:bookmarkEnd w:id="1099"/>
        <w:bookmarkEnd w:id="1100"/>
        <w:bookmarkEnd w:id="1101"/>
      </w:ins>
    </w:p>
    <w:p w14:paraId="507796A6" w14:textId="77777777" w:rsidR="004D6D11" w:rsidRPr="00617CB8" w:rsidRDefault="004D6D11" w:rsidP="004D6D11">
      <w:pPr>
        <w:rPr>
          <w:ins w:id="1103" w:author="Takeshi Chujoh" w:date="2019-01-11T04:07:00Z"/>
          <w:noProof/>
        </w:rPr>
      </w:pPr>
      <w:ins w:id="1104" w:author="Takeshi Chujoh" w:date="2019-01-11T04:07:00Z">
        <w:r w:rsidRPr="00617CB8">
          <w:rPr>
            <w:b/>
            <w:bCs/>
            <w:noProof/>
          </w:rPr>
          <w:t xml:space="preserve">luma_log2_weight_denom </w:t>
        </w:r>
        <w:r w:rsidRPr="00617CB8">
          <w:rPr>
            <w:noProof/>
          </w:rPr>
          <w:t>is the base 2 logarithm of the denominator for all luma weighting factors. The value of luma_log2_weight_denom shall be in the range of 0 to 7, inclusive.</w:t>
        </w:r>
      </w:ins>
    </w:p>
    <w:p w14:paraId="16DB372D" w14:textId="77777777" w:rsidR="004D6D11" w:rsidRPr="00617CB8" w:rsidRDefault="004D6D11" w:rsidP="004D6D11">
      <w:pPr>
        <w:rPr>
          <w:ins w:id="1105" w:author="Takeshi Chujoh" w:date="2019-01-11T04:07:00Z"/>
          <w:noProof/>
          <w:lang w:eastAsia="ko-KR"/>
        </w:rPr>
      </w:pPr>
      <w:ins w:id="1106" w:author="Takeshi Chujoh" w:date="2019-01-11T04:07:00Z">
        <w:r w:rsidRPr="00617CB8">
          <w:rPr>
            <w:b/>
            <w:bCs/>
            <w:noProof/>
            <w:lang w:eastAsia="ko-KR"/>
          </w:rPr>
          <w:t>delta_</w:t>
        </w:r>
        <w:r w:rsidRPr="00617CB8">
          <w:rPr>
            <w:b/>
            <w:bCs/>
            <w:noProof/>
          </w:rPr>
          <w:t>chroma_</w:t>
        </w:r>
        <w:r w:rsidRPr="00617CB8">
          <w:rPr>
            <w:b/>
            <w:noProof/>
          </w:rPr>
          <w:t>log2_</w:t>
        </w:r>
        <w:r w:rsidRPr="00617CB8">
          <w:rPr>
            <w:b/>
            <w:bCs/>
            <w:noProof/>
          </w:rPr>
          <w:t xml:space="preserve">weight_denom </w:t>
        </w:r>
        <w:r w:rsidRPr="00617CB8">
          <w:rPr>
            <w:noProof/>
          </w:rPr>
          <w:t xml:space="preserve">is </w:t>
        </w:r>
        <w:r w:rsidRPr="00617CB8">
          <w:rPr>
            <w:noProof/>
            <w:lang w:eastAsia="ko-KR"/>
          </w:rPr>
          <w:t xml:space="preserve">the difference of </w:t>
        </w:r>
        <w:r w:rsidRPr="00617CB8">
          <w:rPr>
            <w:noProof/>
          </w:rPr>
          <w:t>the base 2 logarithm of the denominator for all chroma weighting factors.</w:t>
        </w:r>
        <w:r w:rsidRPr="00617CB8">
          <w:t xml:space="preserve"> When delta_chroma_log2_weight_denom is not present, it is inferred to be equal to 0.</w:t>
        </w:r>
      </w:ins>
    </w:p>
    <w:p w14:paraId="72E06DCB" w14:textId="77777777" w:rsidR="004D6D11" w:rsidRPr="00617CB8" w:rsidRDefault="004D6D11" w:rsidP="004D6D11">
      <w:pPr>
        <w:rPr>
          <w:ins w:id="1107" w:author="Takeshi Chujoh" w:date="2019-01-11T04:07:00Z"/>
          <w:noProof/>
        </w:rPr>
      </w:pPr>
      <w:ins w:id="1108" w:author="Takeshi Chujoh" w:date="2019-01-11T04:07:00Z">
        <w:r w:rsidRPr="00617CB8">
          <w:rPr>
            <w:noProof/>
          </w:rPr>
          <w:t xml:space="preserve">The </w:t>
        </w:r>
        <w:r w:rsidRPr="00617CB8">
          <w:rPr>
            <w:noProof/>
            <w:lang w:eastAsia="ko-KR"/>
          </w:rPr>
          <w:t>variable ChromaLog2WeightDenom</w:t>
        </w:r>
        <w:r w:rsidRPr="00617CB8">
          <w:rPr>
            <w:noProof/>
          </w:rPr>
          <w:t xml:space="preserve"> </w:t>
        </w:r>
        <w:r w:rsidRPr="00617CB8">
          <w:rPr>
            <w:noProof/>
            <w:lang w:eastAsia="ko-KR"/>
          </w:rPr>
          <w:t>is derived to be equal to luma_log2_weight_denom</w:t>
        </w:r>
        <w:r w:rsidRPr="00617CB8">
          <w:t> </w:t>
        </w:r>
        <w:r w:rsidRPr="00617CB8">
          <w:rPr>
            <w:noProof/>
            <w:lang w:eastAsia="ko-KR"/>
          </w:rPr>
          <w:t xml:space="preserve">+ delta_chroma_log2_weight_denom and the value </w:t>
        </w:r>
        <w:r w:rsidRPr="00617CB8">
          <w:rPr>
            <w:noProof/>
          </w:rPr>
          <w:t>shall be in the range of 0 to 7, inclusive.</w:t>
        </w:r>
      </w:ins>
    </w:p>
    <w:p w14:paraId="26E10AA5" w14:textId="77777777" w:rsidR="004D6D11" w:rsidRPr="00617CB8" w:rsidRDefault="004D6D11" w:rsidP="004D6D11">
      <w:pPr>
        <w:rPr>
          <w:ins w:id="1109" w:author="Takeshi Chujoh" w:date="2019-01-11T04:07:00Z"/>
          <w:noProof/>
        </w:rPr>
      </w:pPr>
      <w:ins w:id="1110" w:author="Takeshi Chujoh" w:date="2019-01-11T04:07:00Z">
        <w:r w:rsidRPr="00617CB8">
          <w:rPr>
            <w:b/>
            <w:bCs/>
            <w:noProof/>
          </w:rPr>
          <w:t>luma_weight_l0_flag</w:t>
        </w:r>
        <w:r w:rsidRPr="00617CB8">
          <w:rPr>
            <w:noProof/>
          </w:rPr>
          <w:t>[ i ]</w:t>
        </w:r>
        <w:r w:rsidRPr="00617CB8">
          <w:rPr>
            <w:bCs/>
            <w:noProof/>
          </w:rPr>
          <w:t xml:space="preserve"> equal to 1 </w:t>
        </w:r>
        <w:r w:rsidRPr="00617CB8">
          <w:rPr>
            <w:noProof/>
          </w:rPr>
          <w:t xml:space="preserve">specifies that weighting factors for the luma component of list 0 prediction using RefPicList0[ i ] are present. luma_weight_l0_flag[ i ] equal to 0 specifies that these weighting factors are not present. </w:t>
        </w:r>
      </w:ins>
    </w:p>
    <w:p w14:paraId="22622633" w14:textId="77777777" w:rsidR="004D6D11" w:rsidRPr="00617CB8" w:rsidRDefault="004D6D11" w:rsidP="004D6D11">
      <w:pPr>
        <w:rPr>
          <w:ins w:id="1111" w:author="Takeshi Chujoh" w:date="2019-01-11T04:07:00Z"/>
          <w:noProof/>
        </w:rPr>
      </w:pPr>
      <w:ins w:id="1112" w:author="Takeshi Chujoh" w:date="2019-01-11T04:07:00Z">
        <w:r w:rsidRPr="00617CB8">
          <w:rPr>
            <w:b/>
            <w:bCs/>
            <w:noProof/>
          </w:rPr>
          <w:t>chroma_weight_l0_flag</w:t>
        </w:r>
        <w:r w:rsidRPr="00617CB8">
          <w:rPr>
            <w:noProof/>
          </w:rPr>
          <w:t>[ i ] equal to 1 specifies that weighting factors for the chroma prediction values of list 0 prediction using RefPicList0[ i ] are present. chroma_weight_l0_flag[ i ] equal to 0 specifies that these weighting factors are not present.  When chroma_weight_l0_flag[ i ] is not present, it is inferred to be equal to 0.</w:t>
        </w:r>
      </w:ins>
    </w:p>
    <w:p w14:paraId="2A60263B" w14:textId="77777777" w:rsidR="004D6D11" w:rsidRPr="00617CB8" w:rsidRDefault="004D6D11" w:rsidP="004D6D11">
      <w:pPr>
        <w:rPr>
          <w:ins w:id="1113" w:author="Takeshi Chujoh" w:date="2019-01-11T04:07:00Z"/>
          <w:noProof/>
        </w:rPr>
      </w:pPr>
      <w:ins w:id="1114" w:author="Takeshi Chujoh" w:date="2019-01-11T04:07:00Z">
        <w:r w:rsidRPr="00617CB8">
          <w:rPr>
            <w:b/>
            <w:bCs/>
            <w:noProof/>
          </w:rPr>
          <w:t>delta_luma_weight_l0</w:t>
        </w:r>
        <w:r w:rsidRPr="00617CB8">
          <w:rPr>
            <w:noProof/>
          </w:rPr>
          <w:t xml:space="preserve">[ i ] is the difference of the weighting factor applied to the luma prediction value for list 0 prediction using RefPicList0[ i ]. </w:t>
        </w:r>
      </w:ins>
    </w:p>
    <w:p w14:paraId="45A765A6" w14:textId="77777777" w:rsidR="004D6D11" w:rsidRPr="00617CB8" w:rsidRDefault="004D6D11" w:rsidP="004D6D11">
      <w:pPr>
        <w:rPr>
          <w:ins w:id="1115" w:author="Takeshi Chujoh" w:date="2019-01-11T04:07:00Z"/>
          <w:noProof/>
        </w:rPr>
      </w:pPr>
      <w:ins w:id="1116" w:author="Takeshi Chujoh" w:date="2019-01-11T04:07:00Z">
        <w:r w:rsidRPr="00617CB8">
          <w:rPr>
            <w:noProof/>
          </w:rPr>
          <w:t xml:space="preserve">The variable LumaWeightL0[ i ] is derived to be equal to ( 1  &lt;&lt;  luma_log2_weight_denom ) + delta_luma_weight_l0[ i ]. When luma_weight_l0_flag[ i ] is equal to 1, the value of </w:t>
        </w:r>
        <w:r w:rsidRPr="00617CB8">
          <w:rPr>
            <w:bCs/>
            <w:noProof/>
          </w:rPr>
          <w:t>delta_luma_weight_l0</w:t>
        </w:r>
        <w:r w:rsidRPr="00617CB8">
          <w:rPr>
            <w:noProof/>
          </w:rPr>
          <w:t>[ i ] shall be in the range of −128 to 127, inclusive. When luma_weight_l0_flag[ i ]</w:t>
        </w:r>
        <w:r w:rsidRPr="00617CB8">
          <w:rPr>
            <w:b/>
            <w:bCs/>
            <w:noProof/>
          </w:rPr>
          <w:t xml:space="preserve"> </w:t>
        </w:r>
        <w:r w:rsidRPr="00617CB8">
          <w:rPr>
            <w:noProof/>
          </w:rPr>
          <w:t>is equal to 0, LumaWeightL0[ i ] is inferred to be equal to 2</w:t>
        </w:r>
        <w:r w:rsidRPr="00617CB8">
          <w:rPr>
            <w:noProof/>
            <w:vertAlign w:val="superscript"/>
          </w:rPr>
          <w:t>luma_log2_weight_denom</w:t>
        </w:r>
        <w:r w:rsidRPr="00617CB8">
          <w:rPr>
            <w:noProof/>
          </w:rPr>
          <w:t>.</w:t>
        </w:r>
      </w:ins>
    </w:p>
    <w:p w14:paraId="41F35E55" w14:textId="77777777" w:rsidR="004D6D11" w:rsidRPr="00617CB8" w:rsidRDefault="004D6D11" w:rsidP="004D6D11">
      <w:pPr>
        <w:rPr>
          <w:ins w:id="1117" w:author="Takeshi Chujoh" w:date="2019-01-11T04:07:00Z"/>
          <w:noProof/>
          <w:lang w:eastAsia="ja-JP"/>
        </w:rPr>
      </w:pPr>
      <w:ins w:id="1118" w:author="Takeshi Chujoh" w:date="2019-01-11T04:07:00Z">
        <w:r w:rsidRPr="00617CB8">
          <w:rPr>
            <w:b/>
            <w:bCs/>
            <w:noProof/>
            <w:lang w:eastAsia="ja-JP"/>
          </w:rPr>
          <w:t>luma_offset_l0</w:t>
        </w:r>
        <w:r w:rsidRPr="00617CB8">
          <w:rPr>
            <w:bCs/>
            <w:noProof/>
            <w:lang w:eastAsia="ja-JP"/>
          </w:rPr>
          <w:t>[</w:t>
        </w:r>
        <w:r w:rsidRPr="00617CB8">
          <w:rPr>
            <w:noProof/>
            <w:lang w:eastAsia="ja-JP"/>
          </w:rPr>
          <w:t> i </w:t>
        </w:r>
        <w:r w:rsidRPr="00617CB8">
          <w:rPr>
            <w:bCs/>
            <w:noProof/>
            <w:lang w:eastAsia="ja-JP"/>
          </w:rPr>
          <w:t>]</w:t>
        </w:r>
        <w:r w:rsidRPr="00617CB8">
          <w:rPr>
            <w:noProof/>
            <w:lang w:eastAsia="ja-JP"/>
          </w:rPr>
          <w:t xml:space="preserve"> is the additive offset applied to the luma prediction value for list 0 prediction using RefPicList0[ i ].</w:t>
        </w:r>
        <w:r w:rsidRPr="00617CB8">
          <w:rPr>
            <w:noProof/>
          </w:rPr>
          <w:t xml:space="preserve"> The value of luma_offset_l0[ i ] shall be in the range of </w:t>
        </w:r>
        <w:r w:rsidRPr="00617CB8">
          <w:t>−WpOffsetHalfRange</w:t>
        </w:r>
        <w:r w:rsidRPr="00617CB8">
          <w:rPr>
            <w:vertAlign w:val="subscript"/>
          </w:rPr>
          <w:t>Y</w:t>
        </w:r>
        <w:r w:rsidRPr="00617CB8">
          <w:rPr>
            <w:noProof/>
          </w:rPr>
          <w:t xml:space="preserve"> to</w:t>
        </w:r>
        <w:r w:rsidRPr="00617CB8">
          <w:t xml:space="preserve"> WpOffsetHalfRange</w:t>
        </w:r>
        <w:r w:rsidRPr="00617CB8">
          <w:rPr>
            <w:vertAlign w:val="subscript"/>
          </w:rPr>
          <w:t>Y</w:t>
        </w:r>
        <w:r w:rsidRPr="00617CB8">
          <w:t> − 1</w:t>
        </w:r>
        <w:r w:rsidRPr="00617CB8">
          <w:rPr>
            <w:noProof/>
          </w:rPr>
          <w:t>, inclusive.</w:t>
        </w:r>
        <w:r w:rsidRPr="00617CB8">
          <w:rPr>
            <w:noProof/>
            <w:lang w:eastAsia="ja-JP"/>
          </w:rPr>
          <w:t xml:space="preserve"> When luma_weight_l0_flag[ i ]</w:t>
        </w:r>
        <w:r w:rsidRPr="00617CB8">
          <w:rPr>
            <w:b/>
            <w:bCs/>
            <w:noProof/>
            <w:lang w:eastAsia="ja-JP"/>
          </w:rPr>
          <w:t xml:space="preserve"> </w:t>
        </w:r>
        <w:r w:rsidRPr="00617CB8">
          <w:rPr>
            <w:noProof/>
            <w:lang w:eastAsia="ja-JP"/>
          </w:rPr>
          <w:t>is equal to 0, luma_offset_l0[ i ] is inferred to be equal to 0.</w:t>
        </w:r>
      </w:ins>
    </w:p>
    <w:p w14:paraId="3076B23B" w14:textId="77777777" w:rsidR="004D6D11" w:rsidRPr="00617CB8" w:rsidRDefault="004D6D11" w:rsidP="004D6D11">
      <w:pPr>
        <w:rPr>
          <w:ins w:id="1119" w:author="Takeshi Chujoh" w:date="2019-01-11T04:07:00Z"/>
          <w:noProof/>
          <w:lang w:eastAsia="ko-KR"/>
        </w:rPr>
      </w:pPr>
      <w:ins w:id="1120" w:author="Takeshi Chujoh" w:date="2019-01-11T04:07:00Z">
        <w:r w:rsidRPr="00617CB8">
          <w:rPr>
            <w:b/>
            <w:bCs/>
            <w:noProof/>
            <w:lang w:eastAsia="ko-KR"/>
          </w:rPr>
          <w:t>delta_</w:t>
        </w:r>
        <w:r w:rsidRPr="00617CB8">
          <w:rPr>
            <w:b/>
            <w:bCs/>
            <w:noProof/>
            <w:lang w:eastAsia="ja-JP"/>
          </w:rPr>
          <w:t>chroma_weight_l0</w:t>
        </w:r>
        <w:r w:rsidRPr="00617CB8">
          <w:rPr>
            <w:bCs/>
            <w:noProof/>
            <w:lang w:eastAsia="ja-JP"/>
          </w:rPr>
          <w:t>[</w:t>
        </w:r>
        <w:r w:rsidRPr="00617CB8">
          <w:rPr>
            <w:noProof/>
            <w:lang w:eastAsia="ja-JP"/>
          </w:rPr>
          <w:t> i </w:t>
        </w:r>
        <w:r w:rsidRPr="00617CB8">
          <w:rPr>
            <w:bCs/>
            <w:noProof/>
            <w:lang w:eastAsia="ja-JP"/>
          </w:rPr>
          <w:t>][</w:t>
        </w:r>
        <w:r w:rsidRPr="00617CB8">
          <w:rPr>
            <w:noProof/>
            <w:lang w:eastAsia="ja-JP"/>
          </w:rPr>
          <w:t> j </w:t>
        </w:r>
        <w:r w:rsidRPr="00617CB8">
          <w:rPr>
            <w:bCs/>
            <w:noProof/>
            <w:lang w:eastAsia="ja-JP"/>
          </w:rPr>
          <w:t>]</w:t>
        </w:r>
        <w:r w:rsidRPr="00617CB8">
          <w:rPr>
            <w:noProof/>
            <w:lang w:eastAsia="ja-JP"/>
          </w:rPr>
          <w:t xml:space="preserve"> is </w:t>
        </w:r>
        <w:r w:rsidRPr="00617CB8">
          <w:rPr>
            <w:noProof/>
            <w:lang w:eastAsia="ko-KR"/>
          </w:rPr>
          <w:t xml:space="preserve">the difference of </w:t>
        </w:r>
        <w:r w:rsidRPr="00617CB8">
          <w:rPr>
            <w:noProof/>
            <w:lang w:eastAsia="ja-JP"/>
          </w:rPr>
          <w:t>the weighting factor applied to the chroma prediction values for list 0 prediction using RefPicList0[ i ] with j equal to 0 for Cb and j equal to 1 for Cr.</w:t>
        </w:r>
      </w:ins>
    </w:p>
    <w:p w14:paraId="54A0429F" w14:textId="77777777" w:rsidR="004D6D11" w:rsidRPr="00617CB8" w:rsidRDefault="004D6D11" w:rsidP="004D6D11">
      <w:pPr>
        <w:rPr>
          <w:ins w:id="1121" w:author="Takeshi Chujoh" w:date="2019-01-11T04:07:00Z"/>
          <w:noProof/>
          <w:lang w:eastAsia="ko-KR"/>
        </w:rPr>
      </w:pPr>
      <w:ins w:id="1122" w:author="Takeshi Chujoh" w:date="2019-01-11T04:07:00Z">
        <w:r w:rsidRPr="00617CB8">
          <w:rPr>
            <w:noProof/>
            <w:lang w:eastAsia="ko-KR"/>
          </w:rPr>
          <w:t xml:space="preserve">The variable ChromaWeightL0[ i ][ j ] is derived to be equal to ( 1  &lt;&lt;  ChromaLog2WeightDenom ) + delta_chroma_weight_l0[ i ][ j ]. When chroma_weight_l0_flag[ i ] is equal to 1, the value of </w:t>
        </w:r>
        <w:r w:rsidRPr="00617CB8">
          <w:rPr>
            <w:bCs/>
            <w:noProof/>
            <w:lang w:eastAsia="ko-KR"/>
          </w:rPr>
          <w:t>delta_chroma_weight_l0</w:t>
        </w:r>
        <w:r w:rsidRPr="00617CB8">
          <w:rPr>
            <w:noProof/>
            <w:lang w:eastAsia="ko-KR"/>
          </w:rPr>
          <w:t>[ i ][ j ] shall be in the range of −128 to 127, inclusive. When chroma_weight_l0_flag[ i ] is equal to 0</w:t>
        </w:r>
        <w:r w:rsidRPr="00617CB8">
          <w:rPr>
            <w:b/>
            <w:bCs/>
            <w:noProof/>
            <w:lang w:eastAsia="ko-KR"/>
          </w:rPr>
          <w:t xml:space="preserve">, </w:t>
        </w:r>
        <w:r w:rsidRPr="00617CB8">
          <w:rPr>
            <w:noProof/>
            <w:lang w:eastAsia="ko-KR"/>
          </w:rPr>
          <w:t>ChromaWeightL0[ i ][ j ] is inferred to be equal to 2</w:t>
        </w:r>
        <w:r w:rsidRPr="00617CB8">
          <w:rPr>
            <w:noProof/>
            <w:vertAlign w:val="superscript"/>
            <w:lang w:eastAsia="ko-KR"/>
          </w:rPr>
          <w:t>ChromaLog2WeightDenom</w:t>
        </w:r>
        <w:r w:rsidRPr="00617CB8">
          <w:rPr>
            <w:noProof/>
            <w:lang w:eastAsia="ko-KR"/>
          </w:rPr>
          <w:t>.</w:t>
        </w:r>
      </w:ins>
    </w:p>
    <w:p w14:paraId="2328A8A7" w14:textId="77777777" w:rsidR="004D6D11" w:rsidRPr="00617CB8" w:rsidRDefault="004D6D11" w:rsidP="004D6D11">
      <w:pPr>
        <w:rPr>
          <w:ins w:id="1123" w:author="Takeshi Chujoh" w:date="2019-01-11T04:07:00Z"/>
          <w:noProof/>
          <w:lang w:eastAsia="ko-KR"/>
        </w:rPr>
      </w:pPr>
      <w:ins w:id="1124" w:author="Takeshi Chujoh" w:date="2019-01-11T04:07:00Z">
        <w:r w:rsidRPr="00617CB8">
          <w:rPr>
            <w:b/>
            <w:bCs/>
            <w:noProof/>
            <w:lang w:eastAsia="ko-KR"/>
          </w:rPr>
          <w:t>delta_</w:t>
        </w:r>
        <w:r w:rsidRPr="00617CB8">
          <w:rPr>
            <w:b/>
            <w:bCs/>
            <w:noProof/>
            <w:lang w:eastAsia="ja-JP"/>
          </w:rPr>
          <w:t>chroma_offset_l0</w:t>
        </w:r>
        <w:r w:rsidRPr="00617CB8">
          <w:rPr>
            <w:bCs/>
            <w:noProof/>
            <w:lang w:eastAsia="ja-JP"/>
          </w:rPr>
          <w:t>[</w:t>
        </w:r>
        <w:r w:rsidRPr="00617CB8">
          <w:rPr>
            <w:noProof/>
            <w:lang w:eastAsia="ja-JP"/>
          </w:rPr>
          <w:t> i </w:t>
        </w:r>
        <w:r w:rsidRPr="00617CB8">
          <w:rPr>
            <w:bCs/>
            <w:noProof/>
            <w:lang w:eastAsia="ja-JP"/>
          </w:rPr>
          <w:t>][</w:t>
        </w:r>
        <w:r w:rsidRPr="00617CB8">
          <w:rPr>
            <w:noProof/>
            <w:lang w:eastAsia="ja-JP"/>
          </w:rPr>
          <w:t> j </w:t>
        </w:r>
        <w:r w:rsidRPr="00617CB8">
          <w:rPr>
            <w:bCs/>
            <w:noProof/>
            <w:lang w:eastAsia="ja-JP"/>
          </w:rPr>
          <w:t>]</w:t>
        </w:r>
        <w:r w:rsidRPr="00617CB8">
          <w:rPr>
            <w:noProof/>
            <w:lang w:eastAsia="ja-JP"/>
          </w:rPr>
          <w:t xml:space="preserve"> is </w:t>
        </w:r>
        <w:r w:rsidRPr="00617CB8">
          <w:rPr>
            <w:noProof/>
            <w:lang w:eastAsia="ko-KR"/>
          </w:rPr>
          <w:t xml:space="preserve">the difference of </w:t>
        </w:r>
        <w:r w:rsidRPr="00617CB8">
          <w:rPr>
            <w:noProof/>
            <w:lang w:eastAsia="ja-JP"/>
          </w:rPr>
          <w:t>the additive offset applied to the chroma prediction values for list 0 prediction using RefPicList0[ i ] with j equal to 0 for Cb and j equal to 1 for Cr.</w:t>
        </w:r>
      </w:ins>
    </w:p>
    <w:p w14:paraId="69DACECE" w14:textId="77777777" w:rsidR="004D6D11" w:rsidRPr="00617CB8" w:rsidRDefault="004D6D11" w:rsidP="004D6D11">
      <w:pPr>
        <w:rPr>
          <w:ins w:id="1125" w:author="Takeshi Chujoh" w:date="2019-01-11T04:07:00Z"/>
          <w:noProof/>
          <w:lang w:eastAsia="ko-KR"/>
        </w:rPr>
      </w:pPr>
      <w:ins w:id="1126" w:author="Takeshi Chujoh" w:date="2019-01-11T04:07:00Z">
        <w:r w:rsidRPr="00617CB8">
          <w:rPr>
            <w:noProof/>
            <w:lang w:eastAsia="ko-KR"/>
          </w:rPr>
          <w:t>The variable ChromaOffsetL0[ i ][ j ] is derived as follows:</w:t>
        </w:r>
      </w:ins>
    </w:p>
    <w:p w14:paraId="0A3CA143" w14:textId="77777777" w:rsidR="004D6D11" w:rsidRPr="00617CB8" w:rsidRDefault="004D6D11" w:rsidP="004D6D11">
      <w:pPr>
        <w:pStyle w:val="Equation"/>
        <w:tabs>
          <w:tab w:val="left" w:pos="1170"/>
          <w:tab w:val="left" w:pos="1890"/>
        </w:tabs>
        <w:ind w:left="794"/>
        <w:rPr>
          <w:ins w:id="1127" w:author="Takeshi Chujoh" w:date="2019-01-11T04:07:00Z"/>
          <w:noProof/>
          <w:lang w:eastAsia="ko-KR"/>
        </w:rPr>
      </w:pPr>
      <w:ins w:id="1128" w:author="Takeshi Chujoh" w:date="2019-01-11T04:07:00Z">
        <w:r w:rsidRPr="00617CB8">
          <w:rPr>
            <w:noProof/>
            <w:lang w:eastAsia="ko-KR"/>
          </w:rPr>
          <w:t>ChromaOffsetL0[ i ][ j ] = Clip3( </w:t>
        </w:r>
        <w:r w:rsidRPr="00617CB8">
          <w:rPr>
            <w:lang w:eastAsia="ko-KR"/>
          </w:rPr>
          <w:t>−WpOffsetHalfRange</w:t>
        </w:r>
        <w:r w:rsidRPr="00617CB8">
          <w:rPr>
            <w:vertAlign w:val="subscript"/>
            <w:lang w:eastAsia="ko-KR"/>
          </w:rPr>
          <w:t>C</w:t>
        </w:r>
        <w:r w:rsidRPr="00617CB8">
          <w:rPr>
            <w:noProof/>
            <w:lang w:eastAsia="ko-KR"/>
          </w:rPr>
          <w:t>,</w:t>
        </w:r>
        <w:r w:rsidRPr="00617CB8">
          <w:rPr>
            <w:lang w:eastAsia="ko-KR"/>
          </w:rPr>
          <w:t> WpOffsetHalfRange</w:t>
        </w:r>
        <w:r w:rsidRPr="00617CB8">
          <w:rPr>
            <w:vertAlign w:val="subscript"/>
            <w:lang w:eastAsia="ko-KR"/>
          </w:rPr>
          <w:t>C</w:t>
        </w:r>
        <w:r w:rsidRPr="00617CB8">
          <w:rPr>
            <w:lang w:eastAsia="ko-KR"/>
          </w:rPr>
          <w:t> − 1</w:t>
        </w:r>
        <w:r w:rsidRPr="00617CB8">
          <w:rPr>
            <w:noProof/>
            <w:lang w:eastAsia="ko-KR"/>
          </w:rPr>
          <w:t>,</w:t>
        </w:r>
        <w:r w:rsidRPr="00617CB8">
          <w:rPr>
            <w:noProof/>
            <w:lang w:eastAsia="ko-KR"/>
          </w:rPr>
          <w:br/>
        </w:r>
        <w:r w:rsidRPr="00617CB8">
          <w:rPr>
            <w:noProof/>
            <w:lang w:eastAsia="ko-KR"/>
          </w:rPr>
          <w:tab/>
          <w:t>( </w:t>
        </w:r>
        <w:r w:rsidRPr="00617CB8">
          <w:rPr>
            <w:lang w:eastAsia="ko-KR"/>
          </w:rPr>
          <w:t>WpOffsetHalfRange</w:t>
        </w:r>
        <w:r w:rsidRPr="00617CB8">
          <w:rPr>
            <w:vertAlign w:val="subscript"/>
            <w:lang w:eastAsia="ko-KR"/>
          </w:rPr>
          <w:t>C</w:t>
        </w:r>
        <w:r w:rsidRPr="00617CB8">
          <w:rPr>
            <w:lang w:eastAsia="ko-KR"/>
          </w:rPr>
          <w:t> + </w:t>
        </w:r>
        <w:r w:rsidRPr="00617CB8">
          <w:rPr>
            <w:noProof/>
            <w:lang w:eastAsia="ko-KR"/>
          </w:rPr>
          <w:t>delta_chroma_offset_l0[ i ][ j ] −</w:t>
        </w:r>
        <w:r w:rsidRPr="00617CB8">
          <w:rPr>
            <w:noProof/>
            <w:lang w:eastAsia="ko-KR"/>
          </w:rPr>
          <w:tab/>
        </w:r>
        <w:r w:rsidRPr="00617CB8">
          <w:rPr>
            <w:noProof/>
          </w:rPr>
          <w:t>(</w:t>
        </w:r>
        <w:r w:rsidRPr="00617CB8">
          <w:rPr>
            <w:noProof/>
          </w:rPr>
          <w:fldChar w:fldCharType="begin" w:fldLock="1"/>
        </w:r>
        <w:r w:rsidRPr="00617CB8">
          <w:rPr>
            <w:noProof/>
          </w:rPr>
          <w:instrText xml:space="preserve"> STYLEREF 1 \s </w:instrText>
        </w:r>
        <w:r w:rsidRPr="00617CB8">
          <w:rPr>
            <w:noProof/>
          </w:rPr>
          <w:fldChar w:fldCharType="separate"/>
        </w:r>
        <w:r w:rsidRPr="00617CB8">
          <w:rPr>
            <w:noProof/>
          </w:rPr>
          <w:t>7</w:t>
        </w:r>
        <w:r w:rsidRPr="00617CB8">
          <w:rPr>
            <w:noProof/>
          </w:rPr>
          <w:fldChar w:fldCharType="end"/>
        </w:r>
        <w:r w:rsidRPr="00617CB8">
          <w:rPr>
            <w:noProof/>
          </w:rPr>
          <w:noBreakHyphen/>
        </w:r>
        <w:r w:rsidRPr="00617CB8">
          <w:rPr>
            <w:noProof/>
          </w:rPr>
          <w:fldChar w:fldCharType="begin" w:fldLock="1"/>
        </w:r>
        <w:r w:rsidRPr="00617CB8">
          <w:rPr>
            <w:noProof/>
          </w:rPr>
          <w:instrText xml:space="preserve"> SEQ Equation \* ARABIC \s 1 </w:instrText>
        </w:r>
        <w:r w:rsidRPr="00617CB8">
          <w:rPr>
            <w:noProof/>
          </w:rPr>
          <w:fldChar w:fldCharType="separate"/>
        </w:r>
        <w:r w:rsidRPr="00617CB8">
          <w:rPr>
            <w:noProof/>
          </w:rPr>
          <w:t>56</w:t>
        </w:r>
        <w:r w:rsidRPr="00617CB8">
          <w:rPr>
            <w:noProof/>
          </w:rPr>
          <w:fldChar w:fldCharType="end"/>
        </w:r>
        <w:r w:rsidRPr="00617CB8">
          <w:rPr>
            <w:noProof/>
          </w:rPr>
          <w:t>)</w:t>
        </w:r>
        <w:r w:rsidRPr="00617CB8">
          <w:rPr>
            <w:noProof/>
            <w:lang w:eastAsia="ko-KR"/>
          </w:rPr>
          <w:br/>
        </w:r>
        <w:r w:rsidRPr="00617CB8">
          <w:rPr>
            <w:noProof/>
            <w:lang w:eastAsia="ko-KR"/>
          </w:rPr>
          <w:tab/>
          <w:t>( ( </w:t>
        </w:r>
        <w:r w:rsidRPr="00617CB8">
          <w:rPr>
            <w:lang w:eastAsia="ko-KR"/>
          </w:rPr>
          <w:t>WpOffsetHalfRange</w:t>
        </w:r>
        <w:r w:rsidRPr="00617CB8">
          <w:rPr>
            <w:vertAlign w:val="subscript"/>
            <w:lang w:eastAsia="ko-KR"/>
          </w:rPr>
          <w:t>C</w:t>
        </w:r>
        <w:r w:rsidRPr="00617CB8">
          <w:rPr>
            <w:noProof/>
            <w:lang w:eastAsia="ko-KR"/>
          </w:rPr>
          <w:t> * ChromaWeightL0[ i ][ j ] )  &gt;&gt;  ChromaLog2WeightDenom ) ) )</w:t>
        </w:r>
      </w:ins>
    </w:p>
    <w:p w14:paraId="53033472" w14:textId="77777777" w:rsidR="004D6D11" w:rsidRPr="00617CB8" w:rsidRDefault="004D6D11" w:rsidP="004D6D11">
      <w:pPr>
        <w:rPr>
          <w:ins w:id="1129" w:author="Takeshi Chujoh" w:date="2019-01-11T04:07:00Z"/>
          <w:noProof/>
        </w:rPr>
      </w:pPr>
      <w:ins w:id="1130" w:author="Takeshi Chujoh" w:date="2019-01-11T04:07:00Z">
        <w:r w:rsidRPr="00617CB8">
          <w:rPr>
            <w:noProof/>
          </w:rPr>
          <w:t xml:space="preserve">The value of </w:t>
        </w:r>
        <w:r w:rsidRPr="00617CB8">
          <w:rPr>
            <w:bCs/>
            <w:noProof/>
          </w:rPr>
          <w:t>delta_chroma_offset_l0[</w:t>
        </w:r>
        <w:r w:rsidRPr="00617CB8">
          <w:rPr>
            <w:noProof/>
          </w:rPr>
          <w:t> i </w:t>
        </w:r>
        <w:r w:rsidRPr="00617CB8">
          <w:rPr>
            <w:bCs/>
            <w:noProof/>
          </w:rPr>
          <w:t>][</w:t>
        </w:r>
        <w:r w:rsidRPr="00617CB8">
          <w:rPr>
            <w:noProof/>
          </w:rPr>
          <w:t> j </w:t>
        </w:r>
        <w:r w:rsidRPr="00617CB8">
          <w:rPr>
            <w:bCs/>
            <w:noProof/>
          </w:rPr>
          <w:t>]</w:t>
        </w:r>
        <w:r w:rsidRPr="00617CB8">
          <w:rPr>
            <w:noProof/>
          </w:rPr>
          <w:t xml:space="preserve"> shall be in the range of </w:t>
        </w:r>
        <w:r w:rsidRPr="00617CB8">
          <w:t>−4 * WpOffsetHalfRange</w:t>
        </w:r>
        <w:r w:rsidRPr="00617CB8">
          <w:rPr>
            <w:vertAlign w:val="subscript"/>
          </w:rPr>
          <w:t>C</w:t>
        </w:r>
        <w:r w:rsidRPr="00617CB8">
          <w:rPr>
            <w:noProof/>
          </w:rPr>
          <w:t xml:space="preserve"> to</w:t>
        </w:r>
        <w:r w:rsidRPr="00617CB8">
          <w:t xml:space="preserve"> 4 * WpOffsetHalfRange</w:t>
        </w:r>
        <w:r w:rsidRPr="00617CB8">
          <w:rPr>
            <w:vertAlign w:val="subscript"/>
          </w:rPr>
          <w:t>C</w:t>
        </w:r>
        <w:r w:rsidRPr="00617CB8">
          <w:t> − 1</w:t>
        </w:r>
        <w:r w:rsidRPr="00617CB8">
          <w:rPr>
            <w:noProof/>
          </w:rPr>
          <w:t>, inclusive. When chroma_weight_l0_flag[ i ] is equal to 0</w:t>
        </w:r>
        <w:r w:rsidRPr="00617CB8">
          <w:rPr>
            <w:b/>
            <w:bCs/>
            <w:noProof/>
          </w:rPr>
          <w:t xml:space="preserve">, </w:t>
        </w:r>
        <w:r w:rsidRPr="00617CB8">
          <w:rPr>
            <w:noProof/>
          </w:rPr>
          <w:t>ChromaOffsetL0[ i ][ j ] is inferred to be equal to 0.</w:t>
        </w:r>
      </w:ins>
    </w:p>
    <w:p w14:paraId="3CFFE097" w14:textId="77777777" w:rsidR="004D6D11" w:rsidRPr="00617CB8" w:rsidRDefault="004D6D11" w:rsidP="004D6D11">
      <w:pPr>
        <w:rPr>
          <w:ins w:id="1131" w:author="Takeshi Chujoh" w:date="2019-01-11T04:07:00Z"/>
          <w:bCs/>
          <w:noProof/>
          <w:lang w:eastAsia="ja-JP"/>
        </w:rPr>
      </w:pPr>
      <w:ins w:id="1132" w:author="Takeshi Chujoh" w:date="2019-01-11T04:07:00Z">
        <w:r w:rsidRPr="00617CB8">
          <w:rPr>
            <w:b/>
            <w:bCs/>
            <w:noProof/>
            <w:lang w:eastAsia="ja-JP"/>
          </w:rPr>
          <w:t>luma_weight_l1_flag</w:t>
        </w:r>
        <w:r w:rsidRPr="00617CB8">
          <w:rPr>
            <w:bCs/>
            <w:noProof/>
            <w:lang w:eastAsia="ja-JP"/>
          </w:rPr>
          <w:t>[ i ]</w:t>
        </w:r>
        <w:r w:rsidRPr="00617CB8">
          <w:rPr>
            <w:b/>
            <w:bCs/>
            <w:noProof/>
            <w:lang w:eastAsia="ja-JP"/>
          </w:rPr>
          <w:t>, chroma_weight_l1_flag</w:t>
        </w:r>
        <w:r w:rsidRPr="00617CB8">
          <w:rPr>
            <w:bCs/>
            <w:noProof/>
            <w:lang w:eastAsia="ja-JP"/>
          </w:rPr>
          <w:t>[ i ]</w:t>
        </w:r>
        <w:r w:rsidRPr="00617CB8">
          <w:rPr>
            <w:b/>
            <w:noProof/>
            <w:lang w:eastAsia="ja-JP"/>
          </w:rPr>
          <w:t xml:space="preserve">, </w:t>
        </w:r>
        <w:r w:rsidRPr="00617CB8">
          <w:rPr>
            <w:b/>
            <w:bCs/>
            <w:noProof/>
            <w:lang w:eastAsia="ko-KR"/>
          </w:rPr>
          <w:t>delta_</w:t>
        </w:r>
        <w:r w:rsidRPr="00617CB8">
          <w:rPr>
            <w:b/>
            <w:bCs/>
            <w:noProof/>
            <w:lang w:eastAsia="ja-JP"/>
          </w:rPr>
          <w:t>luma_weight_l1</w:t>
        </w:r>
        <w:r w:rsidRPr="00617CB8">
          <w:rPr>
            <w:bCs/>
            <w:noProof/>
            <w:lang w:eastAsia="ja-JP"/>
          </w:rPr>
          <w:t>[ i ],</w:t>
        </w:r>
        <w:r w:rsidRPr="00617CB8">
          <w:rPr>
            <w:noProof/>
            <w:lang w:eastAsia="ja-JP"/>
          </w:rPr>
          <w:t xml:space="preserve"> </w:t>
        </w:r>
        <w:r w:rsidRPr="00617CB8">
          <w:rPr>
            <w:b/>
            <w:bCs/>
            <w:noProof/>
            <w:lang w:eastAsia="ja-JP"/>
          </w:rPr>
          <w:t>luma_offset_l1</w:t>
        </w:r>
        <w:r w:rsidRPr="00617CB8">
          <w:rPr>
            <w:bCs/>
            <w:noProof/>
            <w:lang w:eastAsia="ja-JP"/>
          </w:rPr>
          <w:t>[ i ]</w:t>
        </w:r>
        <w:r w:rsidRPr="00617CB8">
          <w:rPr>
            <w:noProof/>
            <w:lang w:eastAsia="ja-JP"/>
          </w:rPr>
          <w:t xml:space="preserve">, </w:t>
        </w:r>
        <w:r w:rsidRPr="00617CB8">
          <w:rPr>
            <w:b/>
            <w:noProof/>
            <w:lang w:eastAsia="ko-KR"/>
          </w:rPr>
          <w:t>delta_</w:t>
        </w:r>
        <w:r w:rsidRPr="00617CB8">
          <w:rPr>
            <w:b/>
            <w:bCs/>
            <w:noProof/>
            <w:lang w:eastAsia="ja-JP"/>
          </w:rPr>
          <w:t>chroma_weight_l1</w:t>
        </w:r>
        <w:r w:rsidRPr="00617CB8">
          <w:rPr>
            <w:bCs/>
            <w:noProof/>
            <w:lang w:eastAsia="ja-JP"/>
          </w:rPr>
          <w:t>[ i ][ j ] and</w:t>
        </w:r>
        <w:r w:rsidRPr="00617CB8">
          <w:rPr>
            <w:noProof/>
            <w:lang w:eastAsia="ja-JP"/>
          </w:rPr>
          <w:t xml:space="preserve"> </w:t>
        </w:r>
        <w:r w:rsidRPr="00617CB8">
          <w:rPr>
            <w:b/>
            <w:noProof/>
            <w:lang w:eastAsia="ko-KR"/>
          </w:rPr>
          <w:t>delta_</w:t>
        </w:r>
        <w:r w:rsidRPr="00617CB8">
          <w:rPr>
            <w:b/>
            <w:bCs/>
            <w:noProof/>
            <w:lang w:eastAsia="ja-JP"/>
          </w:rPr>
          <w:t>chroma_offset_l1</w:t>
        </w:r>
        <w:r w:rsidRPr="00617CB8">
          <w:rPr>
            <w:bCs/>
            <w:noProof/>
            <w:lang w:eastAsia="ja-JP"/>
          </w:rPr>
          <w:t xml:space="preserve">[ i ][ j ] have the same semantics as </w:t>
        </w:r>
        <w:r w:rsidRPr="00617CB8">
          <w:rPr>
            <w:bCs/>
            <w:noProof/>
            <w:lang w:eastAsia="ja-JP"/>
          </w:rPr>
          <w:lastRenderedPageBreak/>
          <w:t>luma_weight_l0_flag[ i ], chroma_weight_l0_flag[ i ]</w:t>
        </w:r>
        <w:r w:rsidRPr="00617CB8">
          <w:rPr>
            <w:noProof/>
            <w:lang w:eastAsia="ja-JP"/>
          </w:rPr>
          <w:t xml:space="preserve">, </w:t>
        </w:r>
        <w:r w:rsidRPr="00617CB8">
          <w:rPr>
            <w:bCs/>
            <w:noProof/>
            <w:lang w:eastAsia="ko-KR"/>
          </w:rPr>
          <w:t>delta_</w:t>
        </w:r>
        <w:r w:rsidRPr="00617CB8">
          <w:rPr>
            <w:bCs/>
            <w:noProof/>
            <w:lang w:eastAsia="ja-JP"/>
          </w:rPr>
          <w:t>luma_weight_l0[ i ],</w:t>
        </w:r>
        <w:r w:rsidRPr="00617CB8">
          <w:rPr>
            <w:noProof/>
            <w:lang w:eastAsia="ja-JP"/>
          </w:rPr>
          <w:t xml:space="preserve"> </w:t>
        </w:r>
        <w:r w:rsidRPr="00617CB8">
          <w:rPr>
            <w:bCs/>
            <w:noProof/>
            <w:lang w:eastAsia="ja-JP"/>
          </w:rPr>
          <w:t>luma_offset_l0[ i ]</w:t>
        </w:r>
        <w:r w:rsidRPr="00617CB8">
          <w:rPr>
            <w:noProof/>
            <w:lang w:eastAsia="ja-JP"/>
          </w:rPr>
          <w:t xml:space="preserve">, </w:t>
        </w:r>
        <w:r w:rsidRPr="00617CB8">
          <w:rPr>
            <w:noProof/>
            <w:lang w:eastAsia="ko-KR"/>
          </w:rPr>
          <w:t>delta_</w:t>
        </w:r>
        <w:r w:rsidRPr="00617CB8">
          <w:rPr>
            <w:bCs/>
            <w:noProof/>
            <w:lang w:eastAsia="ja-JP"/>
          </w:rPr>
          <w:t>chroma_weight_l0[ i ][ j ] and</w:t>
        </w:r>
        <w:r w:rsidRPr="00617CB8">
          <w:rPr>
            <w:noProof/>
            <w:lang w:eastAsia="ja-JP"/>
          </w:rPr>
          <w:t xml:space="preserve"> </w:t>
        </w:r>
        <w:r w:rsidRPr="00617CB8">
          <w:rPr>
            <w:noProof/>
            <w:lang w:eastAsia="ko-KR"/>
          </w:rPr>
          <w:t>delta_</w:t>
        </w:r>
        <w:r w:rsidRPr="00617CB8">
          <w:rPr>
            <w:bCs/>
            <w:noProof/>
            <w:lang w:eastAsia="ja-JP"/>
          </w:rPr>
          <w:t>chroma_offset_l0[ i ][ j ], respectively, with l0, L0, list 0 and List0 replaced by l1, L1, list 1 and List1, respectively.</w:t>
        </w:r>
      </w:ins>
    </w:p>
    <w:p w14:paraId="3F57DF44" w14:textId="77777777" w:rsidR="004D6D11" w:rsidRPr="00617CB8" w:rsidRDefault="004D6D11" w:rsidP="004D6D11">
      <w:pPr>
        <w:rPr>
          <w:ins w:id="1133" w:author="Takeshi Chujoh" w:date="2019-01-11T04:07:00Z"/>
          <w:bCs/>
          <w:noProof/>
          <w:lang w:eastAsia="ja-JP"/>
        </w:rPr>
      </w:pPr>
      <w:ins w:id="1134" w:author="Takeshi Chujoh" w:date="2019-01-11T04:07:00Z">
        <w:r w:rsidRPr="00617CB8">
          <w:rPr>
            <w:bCs/>
            <w:noProof/>
            <w:lang w:eastAsia="ja-JP"/>
          </w:rPr>
          <w:t>The variable sumWeightL0Flags is derived to be equal to the sum of luma_weight_l0_flag[ i ] + 2 * chroma_weight_l0_flag[ i ], for i = 0..num_ref_idx_l0_active_minus1.</w:t>
        </w:r>
      </w:ins>
    </w:p>
    <w:p w14:paraId="291D0873" w14:textId="77777777" w:rsidR="004D6D11" w:rsidRPr="00617CB8" w:rsidRDefault="004D6D11" w:rsidP="004D6D11">
      <w:pPr>
        <w:rPr>
          <w:ins w:id="1135" w:author="Takeshi Chujoh" w:date="2019-01-11T04:07:00Z"/>
          <w:bCs/>
          <w:noProof/>
          <w:lang w:eastAsia="ja-JP"/>
        </w:rPr>
      </w:pPr>
      <w:ins w:id="1136" w:author="Takeshi Chujoh" w:date="2019-01-11T04:07:00Z">
        <w:r w:rsidRPr="00617CB8">
          <w:rPr>
            <w:bCs/>
            <w:noProof/>
            <w:lang w:eastAsia="ja-JP"/>
          </w:rPr>
          <w:t>When slice_type is equal to B, the variable sumWeightL1Flags is derived to be equal to the sum of luma_weight_l1_flag[ i ] + 2 * chroma_weight_l1_flag[ i ], for i = 0..num_ref_idx_l1_active_minus1.</w:t>
        </w:r>
      </w:ins>
    </w:p>
    <w:p w14:paraId="59D9E7F6" w14:textId="77777777" w:rsidR="004D6D11" w:rsidRPr="00617CB8" w:rsidRDefault="004D6D11" w:rsidP="004D6D11">
      <w:pPr>
        <w:rPr>
          <w:ins w:id="1137" w:author="Takeshi Chujoh" w:date="2019-01-11T04:07:00Z"/>
          <w:bCs/>
          <w:noProof/>
          <w:lang w:eastAsia="ko-KR"/>
        </w:rPr>
      </w:pPr>
      <w:ins w:id="1138" w:author="Takeshi Chujoh" w:date="2019-01-11T04:07:00Z">
        <w:r w:rsidRPr="00617CB8">
          <w:rPr>
            <w:bCs/>
            <w:noProof/>
            <w:lang w:eastAsia="ja-JP"/>
          </w:rPr>
          <w:t>It is a requirement of bitstream conformance that, when slice_type is equal to P, sumWeightL0Flags shall be less than or equal to 24 and when slice_type is equal to B, the sum of sumWeightL0Flags and sumWeightL1Flags shall be less than or equal to 24.</w:t>
        </w:r>
      </w:ins>
    </w:p>
    <w:p w14:paraId="63DF3C83" w14:textId="058F7732" w:rsidR="0009287E" w:rsidRPr="00901B03" w:rsidRDefault="0009287E" w:rsidP="00333CFB">
      <w:pPr>
        <w:rPr>
          <w:lang w:val="en-CA"/>
        </w:rPr>
      </w:pPr>
    </w:p>
    <w:p w14:paraId="0491786E" w14:textId="45EF8B6E" w:rsidR="008B2CFD" w:rsidRPr="00901B03" w:rsidRDefault="00DB7471" w:rsidP="008B2CFD">
      <w:pPr>
        <w:pStyle w:val="30"/>
        <w:rPr>
          <w:lang w:val="en-CA"/>
        </w:rPr>
      </w:pPr>
      <w:bookmarkStart w:id="1139" w:name="_Toc415475879"/>
      <w:bookmarkStart w:id="1140" w:name="_Toc423599154"/>
      <w:bookmarkStart w:id="1141" w:name="_Toc423601658"/>
      <w:bookmarkStart w:id="1142" w:name="_Toc501130177"/>
      <w:bookmarkStart w:id="1143" w:name="_Toc510795100"/>
      <w:bookmarkStart w:id="1144" w:name="_Toc534510585"/>
      <w:r>
        <w:rPr>
          <w:lang w:val="en-CA"/>
        </w:rPr>
        <w:t>Tile group</w:t>
      </w:r>
      <w:r w:rsidR="008B2CFD" w:rsidRPr="00901B03">
        <w:rPr>
          <w:lang w:val="en-CA"/>
        </w:rPr>
        <w:t xml:space="preserve"> data semantics</w:t>
      </w:r>
      <w:bookmarkEnd w:id="1139"/>
      <w:bookmarkEnd w:id="1140"/>
      <w:bookmarkEnd w:id="1141"/>
      <w:bookmarkEnd w:id="1142"/>
      <w:bookmarkEnd w:id="1143"/>
      <w:bookmarkEnd w:id="1144"/>
    </w:p>
    <w:p w14:paraId="5BC5CEDA" w14:textId="18821AA1"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255126B1"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1145" w:name="_Toc328577703"/>
      <w:bookmarkStart w:id="1146" w:name="_Toc328598506"/>
      <w:bookmarkStart w:id="1147" w:name="_Toc328663151"/>
      <w:bookmarkStart w:id="1148" w:name="_Toc328752991"/>
      <w:bookmarkStart w:id="1149" w:name="_Ref398990158"/>
      <w:bookmarkStart w:id="1150" w:name="_Toc415475881"/>
      <w:bookmarkStart w:id="1151" w:name="_Toc423599156"/>
      <w:bookmarkStart w:id="1152" w:name="_Toc423601660"/>
      <w:bookmarkEnd w:id="1145"/>
      <w:bookmarkEnd w:id="1146"/>
      <w:bookmarkEnd w:id="1147"/>
      <w:bookmarkEnd w:id="1148"/>
      <w:r w:rsidRPr="00901B03">
        <w:rPr>
          <w:lang w:val="en-CA"/>
        </w:rPr>
        <w:t>Coding tree unit semantics</w:t>
      </w:r>
      <w:bookmarkEnd w:id="1149"/>
      <w:bookmarkEnd w:id="1150"/>
      <w:bookmarkEnd w:id="1151"/>
      <w:bookmarkEnd w:id="115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1153" w:name="_Ref398990169"/>
      <w:bookmarkStart w:id="1154" w:name="_Toc415475882"/>
      <w:bookmarkStart w:id="1155" w:name="_Toc423599157"/>
      <w:bookmarkStart w:id="1156" w:name="_Toc423601661"/>
    </w:p>
    <w:bookmarkEnd w:id="1153"/>
    <w:bookmarkEnd w:id="1154"/>
    <w:bookmarkEnd w:id="1155"/>
    <w:bookmarkEnd w:id="1156"/>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afe"/>
        <w:rPr>
          <w:noProof/>
          <w:lang w:val="en-GB" w:eastAsia="ko-KR"/>
        </w:rPr>
      </w:pPr>
      <w:bookmarkStart w:id="1157" w:name="_Ref326759087"/>
      <w:bookmarkStart w:id="1158" w:name="_Toc415476440"/>
      <w:bookmarkStart w:id="1159" w:name="_Toc423602481"/>
      <w:bookmarkStart w:id="1160" w:name="_Toc423602655"/>
      <w:bookmarkStart w:id="1161" w:name="_Toc501130560"/>
      <w:bookmarkStart w:id="1162"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1157"/>
      <w:r w:rsidRPr="003F3F11">
        <w:rPr>
          <w:noProof/>
          <w:lang w:val="en-GB"/>
        </w:rPr>
        <w:t xml:space="preserve"> –</w:t>
      </w:r>
      <w:r w:rsidRPr="003F3F11">
        <w:rPr>
          <w:noProof/>
          <w:lang w:val="en-GB" w:eastAsia="ko-KR"/>
        </w:rPr>
        <w:t xml:space="preserve"> Specification of the SAO type</w:t>
      </w:r>
      <w:bookmarkEnd w:id="1158"/>
      <w:bookmarkEnd w:id="1159"/>
      <w:bookmarkEnd w:id="1160"/>
      <w:bookmarkEnd w:id="1161"/>
      <w:bookmarkEnd w:id="1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e"/>
        <w:rPr>
          <w:noProof/>
          <w:lang w:val="en-GB"/>
        </w:rPr>
      </w:pPr>
      <w:bookmarkStart w:id="1163" w:name="_Ref330849705"/>
      <w:bookmarkStart w:id="1164" w:name="_Toc415476441"/>
      <w:bookmarkStart w:id="1165" w:name="_Toc423602482"/>
      <w:bookmarkStart w:id="1166" w:name="_Toc423602656"/>
      <w:bookmarkStart w:id="1167" w:name="_Toc501130561"/>
      <w:bookmarkStart w:id="116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1163"/>
      <w:r w:rsidRPr="003F3F11">
        <w:rPr>
          <w:noProof/>
          <w:lang w:val="en-GB"/>
        </w:rPr>
        <w:t xml:space="preserve"> – Specification of the SAO edge offset class</w:t>
      </w:r>
      <w:bookmarkEnd w:id="1164"/>
      <w:bookmarkEnd w:id="1165"/>
      <w:bookmarkEnd w:id="1166"/>
      <w:bookmarkEnd w:id="1167"/>
      <w:bookmarkEnd w:id="1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169" w:name="_Ref398990180"/>
      <w:bookmarkStart w:id="1170" w:name="_Toc415475883"/>
      <w:bookmarkStart w:id="1171" w:name="_Toc423599158"/>
      <w:bookmarkStart w:id="1172" w:name="_Toc423601662"/>
      <w:r w:rsidRPr="00901B03">
        <w:rPr>
          <w:lang w:val="en-CA"/>
        </w:rPr>
        <w:t>Coding quadtree semantics</w:t>
      </w:r>
      <w:bookmarkEnd w:id="1169"/>
      <w:bookmarkEnd w:id="1170"/>
      <w:bookmarkEnd w:id="1171"/>
      <w:bookmarkEnd w:id="117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e"/>
        <w:keepNext w:val="0"/>
        <w:rPr>
          <w:lang w:val="en-CA"/>
        </w:rPr>
      </w:pPr>
      <w:bookmarkStart w:id="117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173"/>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e"/>
        <w:rPr>
          <w:lang w:val="en-CA" w:eastAsia="ko-KR"/>
        </w:rPr>
      </w:pPr>
      <w:bookmarkStart w:id="1174" w:name="_Ref285719228"/>
      <w:bookmarkStart w:id="1175" w:name="_Ref293581640"/>
      <w:bookmarkStart w:id="1176" w:name="_Toc287363924"/>
      <w:bookmarkStart w:id="1177" w:name="_Toc415476442"/>
      <w:bookmarkStart w:id="1178" w:name="_Toc423602483"/>
      <w:bookmarkStart w:id="1179" w:name="_Toc423602657"/>
      <w:bookmarkStart w:id="1180" w:name="_Toc501130562"/>
      <w:bookmarkStart w:id="118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174"/>
      <w:bookmarkEnd w:id="1175"/>
      <w:r w:rsidRPr="00901B03">
        <w:rPr>
          <w:lang w:val="en-CA"/>
        </w:rPr>
        <w:t xml:space="preserve"> – Specification of </w:t>
      </w:r>
      <w:bookmarkEnd w:id="1176"/>
      <w:bookmarkEnd w:id="1177"/>
      <w:bookmarkEnd w:id="1178"/>
      <w:bookmarkEnd w:id="1179"/>
      <w:bookmarkEnd w:id="1180"/>
      <w:bookmarkEnd w:id="118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82" w:name="_Toc342578186"/>
            <w:bookmarkStart w:id="1183" w:name="_Toc311216945"/>
            <w:bookmarkStart w:id="1184" w:name="_Toc311217033"/>
            <w:bookmarkStart w:id="1185" w:name="_Toc311217083"/>
            <w:bookmarkStart w:id="1186" w:name="_Toc311217090"/>
            <w:bookmarkStart w:id="1187" w:name="_Toc311217097"/>
            <w:bookmarkStart w:id="1188" w:name="_Toc311217147"/>
            <w:bookmarkStart w:id="1189" w:name="_Toc311217154"/>
            <w:bookmarkEnd w:id="1182"/>
            <w:bookmarkEnd w:id="1183"/>
            <w:bookmarkEnd w:id="1184"/>
            <w:bookmarkEnd w:id="1185"/>
            <w:bookmarkEnd w:id="1186"/>
            <w:bookmarkEnd w:id="1187"/>
            <w:bookmarkEnd w:id="1188"/>
            <w:bookmarkEnd w:id="118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190" w:name="_Ref398990193"/>
      <w:bookmarkStart w:id="1191" w:name="_Toc415475884"/>
      <w:bookmarkStart w:id="1192" w:name="_Toc423599159"/>
      <w:bookmarkStart w:id="1193" w:name="_Toc423601663"/>
      <w:r w:rsidRPr="00901B03">
        <w:rPr>
          <w:lang w:val="en-CA"/>
        </w:rPr>
        <w:t>Coding unit semantics</w:t>
      </w:r>
      <w:bookmarkEnd w:id="1190"/>
      <w:bookmarkEnd w:id="1191"/>
      <w:bookmarkEnd w:id="1192"/>
      <w:bookmarkEnd w:id="119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35462A3F"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e"/>
        <w:rPr>
          <w:lang w:val="en-CA"/>
        </w:rPr>
      </w:pPr>
      <w:bookmarkStart w:id="119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19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e"/>
        <w:rPr>
          <w:lang w:val="en-CA"/>
        </w:rPr>
      </w:pPr>
      <w:bookmarkStart w:id="1195" w:name="_Ref525735509"/>
      <w:bookmarkStart w:id="1196" w:name="_Ref278907130"/>
      <w:bookmarkStart w:id="1197" w:name="_Toc287363925"/>
      <w:bookmarkStart w:id="119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95"/>
      <w:r w:rsidRPr="00901B03">
        <w:rPr>
          <w:lang w:val="en-CA"/>
        </w:rPr>
        <w:t xml:space="preserve"> – Name association to inter prediction mode</w:t>
      </w:r>
      <w:bookmarkEnd w:id="1196"/>
      <w:bookmarkEnd w:id="1197"/>
      <w:bookmarkEnd w:id="119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3904B6E7"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4E98534" w:rsidR="0024794E" w:rsidRPr="00901B03" w:rsidRDefault="0024794E" w:rsidP="0024794E">
      <w:pPr>
        <w:tabs>
          <w:tab w:val="left" w:pos="284"/>
        </w:tabs>
        <w:rPr>
          <w:szCs w:val="22"/>
          <w:lang w:val="en-CA"/>
        </w:rPr>
      </w:pPr>
      <w:bookmarkStart w:id="119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0DA7C1BC"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e"/>
        <w:rPr>
          <w:lang w:val="en-CA"/>
        </w:rPr>
      </w:pPr>
      <w:bookmarkStart w:id="1200" w:name="_Ref523236955"/>
      <w:bookmarkStart w:id="120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200"/>
      <w:r w:rsidRPr="00901B03">
        <w:rPr>
          <w:lang w:val="en-CA"/>
        </w:rPr>
        <w:t xml:space="preserve"> – Interpretation of </w:t>
      </w:r>
      <w:bookmarkEnd w:id="120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2EAEB39C"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199"/>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e"/>
        <w:keepLines/>
        <w:rPr>
          <w:lang w:val="en-CA"/>
        </w:rPr>
      </w:pPr>
      <w:bookmarkStart w:id="1202"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20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e"/>
        <w:rPr>
          <w:lang w:val="en-CA"/>
        </w:rPr>
      </w:pPr>
      <w:bookmarkStart w:id="1203"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20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2830F95A"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757F808"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204" w:name="_Toc351408776"/>
      <w:r w:rsidRPr="00901B03">
        <w:rPr>
          <w:lang w:val="en-CA"/>
        </w:rPr>
        <w:t>Motion vector difference semantics</w:t>
      </w:r>
      <w:bookmarkEnd w:id="120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205" w:name="_Toc534510586"/>
      <w:r w:rsidRPr="00901B03">
        <w:rPr>
          <w:lang w:val="en-CA"/>
        </w:rPr>
        <w:t>Decoding process</w:t>
      </w:r>
      <w:bookmarkEnd w:id="1205"/>
    </w:p>
    <w:p w14:paraId="57EC42E9" w14:textId="77777777" w:rsidR="0012023F" w:rsidRPr="00901B03" w:rsidRDefault="0012023F" w:rsidP="0012023F">
      <w:pPr>
        <w:pStyle w:val="20"/>
        <w:rPr>
          <w:lang w:val="en-CA"/>
        </w:rPr>
      </w:pPr>
      <w:bookmarkStart w:id="1206" w:name="_Toc534510587"/>
      <w:r w:rsidRPr="00901B03">
        <w:rPr>
          <w:lang w:val="en-CA"/>
        </w:rPr>
        <w:t>General decoding process</w:t>
      </w:r>
      <w:bookmarkEnd w:id="1206"/>
    </w:p>
    <w:p w14:paraId="08605BEE" w14:textId="54D306FF" w:rsidR="006A71C0" w:rsidRPr="00901B03" w:rsidRDefault="00DB7471" w:rsidP="006A71C0">
      <w:pPr>
        <w:pStyle w:val="20"/>
        <w:rPr>
          <w:lang w:val="en-CA"/>
        </w:rPr>
      </w:pPr>
      <w:bookmarkStart w:id="1207" w:name="_Toc534510588"/>
      <w:r>
        <w:rPr>
          <w:lang w:val="en-CA"/>
        </w:rPr>
        <w:t>Tile group</w:t>
      </w:r>
      <w:r w:rsidR="006A71C0" w:rsidRPr="00D05B5F">
        <w:rPr>
          <w:lang w:val="en-CA"/>
        </w:rPr>
        <w:t xml:space="preserve"> decoding process</w:t>
      </w:r>
      <w:bookmarkEnd w:id="1207"/>
    </w:p>
    <w:p w14:paraId="73B37421" w14:textId="2438EB91" w:rsidR="006A71C0" w:rsidRPr="00901B03" w:rsidRDefault="006A71C0" w:rsidP="006A71C0">
      <w:pPr>
        <w:pStyle w:val="30"/>
        <w:rPr>
          <w:lang w:val="en-CA" w:eastAsia="ko-KR"/>
        </w:rPr>
      </w:pPr>
      <w:bookmarkStart w:id="1208" w:name="_Toc534510589"/>
      <w:r>
        <w:rPr>
          <w:lang w:val="en-CA" w:eastAsia="ko-KR"/>
        </w:rPr>
        <w:t>Decoding process for picture order count</w:t>
      </w:r>
      <w:bookmarkEnd w:id="1208"/>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209" w:name="_Hlt22461470"/>
      <w:bookmarkEnd w:id="1209"/>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3A7D37BD"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6AB12A39"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29ADCB0A"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0B52FB8E" w:rsidR="006A71C0" w:rsidRPr="003F3F11" w:rsidRDefault="006A71C0" w:rsidP="006A71C0">
      <w:pPr>
        <w:pStyle w:val="Note1"/>
        <w:spacing w:before="120"/>
        <w:rPr>
          <w:noProof/>
        </w:rPr>
      </w:pPr>
      <w:r w:rsidRPr="003F3F11">
        <w:rPr>
          <w:noProof/>
        </w:rPr>
        <w:t>NOTE </w:t>
      </w:r>
      <w:r w:rsidR="001A0B95">
        <w:rPr>
          <w:noProof/>
        </w:rPr>
        <w:fldChar w:fldCharType="begin" w:fldLock="1"/>
      </w:r>
      <w:r w:rsidR="001A0B95">
        <w:rPr>
          <w:noProof/>
        </w:rPr>
        <w:instrText xml:space="preserve"> SEQ NoteCounter \s 9 \* MERGEFORMAT </w:instrText>
      </w:r>
      <w:r w:rsidR="001A0B95">
        <w:rPr>
          <w:noProof/>
        </w:rPr>
        <w:fldChar w:fldCharType="separate"/>
      </w:r>
      <w:r w:rsidR="003773BB">
        <w:rPr>
          <w:noProof/>
        </w:rPr>
        <w:t>1</w:t>
      </w:r>
      <w:r w:rsidR="001A0B95">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210" w:name="_Hlt22605870"/>
      <w:bookmarkEnd w:id="1210"/>
    </w:p>
    <w:p w14:paraId="3D7F9334" w14:textId="4B68007E" w:rsidR="006A71C0" w:rsidRPr="00D05B5F" w:rsidRDefault="006A71C0" w:rsidP="006A71C0">
      <w:pPr>
        <w:pStyle w:val="Note1"/>
        <w:rPr>
          <w:lang w:val="en-CA" w:eastAsia="ko-KR"/>
        </w:rPr>
      </w:pPr>
      <w:r w:rsidRPr="003F3F11">
        <w:rPr>
          <w:noProof/>
        </w:rPr>
        <w:t>NOTE </w:t>
      </w:r>
      <w:r w:rsidR="001A0B95">
        <w:rPr>
          <w:noProof/>
        </w:rPr>
        <w:fldChar w:fldCharType="begin" w:fldLock="1"/>
      </w:r>
      <w:r w:rsidR="001A0B95">
        <w:rPr>
          <w:noProof/>
        </w:rPr>
        <w:instrText xml:space="preserve"> SEQ NoteCounter \s 9 \* MERGEFORMAT </w:instrText>
      </w:r>
      <w:r w:rsidR="001A0B95">
        <w:rPr>
          <w:noProof/>
        </w:rPr>
        <w:fldChar w:fldCharType="separate"/>
      </w:r>
      <w:r w:rsidR="003773BB">
        <w:rPr>
          <w:noProof/>
        </w:rPr>
        <w:t>2</w:t>
      </w:r>
      <w:r w:rsidR="001A0B95">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1211" w:name="_Toc534510590"/>
      <w:r w:rsidRPr="00901B03">
        <w:rPr>
          <w:lang w:val="en-CA"/>
        </w:rPr>
        <w:t>Decoding process for cod</w:t>
      </w:r>
      <w:bookmarkStart w:id="1212" w:name="_Toc287363813"/>
      <w:bookmarkStart w:id="1213" w:name="_Toc311217244"/>
      <w:bookmarkStart w:id="1214" w:name="_Toc317198791"/>
      <w:bookmarkStart w:id="1215" w:name="_Ref398992129"/>
      <w:bookmarkStart w:id="1216" w:name="_Ref398993355"/>
      <w:bookmarkStart w:id="1217" w:name="_Toc415475906"/>
      <w:bookmarkStart w:id="1218" w:name="_Toc423599181"/>
      <w:bookmarkStart w:id="1219" w:name="_Toc423601685"/>
      <w:bookmarkStart w:id="1220" w:name="_Toc462913180"/>
      <w:r w:rsidRPr="00901B03">
        <w:rPr>
          <w:lang w:val="en-CA"/>
        </w:rPr>
        <w:t>ing units coded in intra prediction mode</w:t>
      </w:r>
      <w:bookmarkEnd w:id="1211"/>
      <w:bookmarkEnd w:id="1212"/>
      <w:bookmarkEnd w:id="1213"/>
      <w:bookmarkEnd w:id="1214"/>
      <w:bookmarkEnd w:id="1215"/>
      <w:bookmarkEnd w:id="1216"/>
      <w:bookmarkEnd w:id="1217"/>
      <w:bookmarkEnd w:id="1218"/>
      <w:bookmarkEnd w:id="1219"/>
      <w:bookmarkEnd w:id="1220"/>
    </w:p>
    <w:p w14:paraId="4A3AD9A2" w14:textId="77777777" w:rsidR="00647EAA" w:rsidRPr="00901B03" w:rsidRDefault="00647EAA" w:rsidP="00647EAA">
      <w:pPr>
        <w:pStyle w:val="30"/>
        <w:rPr>
          <w:lang w:val="en-CA" w:eastAsia="ko-KR"/>
        </w:rPr>
      </w:pPr>
      <w:bookmarkStart w:id="1221" w:name="_Ref414881399"/>
      <w:bookmarkStart w:id="1222" w:name="_Toc415475907"/>
      <w:bookmarkStart w:id="1223" w:name="_Toc423599182"/>
      <w:bookmarkStart w:id="1224" w:name="_Toc423601686"/>
      <w:bookmarkStart w:id="1225" w:name="_Toc462913181"/>
      <w:bookmarkStart w:id="1226" w:name="_Toc534510591"/>
      <w:r w:rsidRPr="00901B03">
        <w:rPr>
          <w:lang w:val="en-CA" w:eastAsia="ko-KR"/>
        </w:rPr>
        <w:t xml:space="preserve">General </w:t>
      </w:r>
      <w:r w:rsidRPr="00901B03">
        <w:rPr>
          <w:lang w:val="en-CA"/>
        </w:rPr>
        <w:t>decoding process for coding units coded in intra prediction mode</w:t>
      </w:r>
      <w:bookmarkEnd w:id="1221"/>
      <w:bookmarkEnd w:id="1222"/>
      <w:bookmarkEnd w:id="1223"/>
      <w:bookmarkEnd w:id="1224"/>
      <w:bookmarkEnd w:id="1225"/>
      <w:bookmarkEnd w:id="122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227" w:name="_Ref296586571"/>
      <w:bookmarkStart w:id="1228" w:name="_Toc311217245"/>
      <w:bookmarkStart w:id="1229" w:name="_Toc317198792"/>
      <w:bookmarkStart w:id="1230" w:name="_Ref397950282"/>
      <w:bookmarkStart w:id="1231" w:name="_Ref397950366"/>
      <w:bookmarkStart w:id="1232" w:name="_Toc415475908"/>
      <w:bookmarkStart w:id="1233" w:name="_Toc423599183"/>
      <w:bookmarkStart w:id="1234" w:name="_Toc423601687"/>
      <w:bookmarkStart w:id="123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236" w:name="_Ref522182246"/>
      <w:bookmarkStart w:id="1237" w:name="_Toc534510592"/>
      <w:r w:rsidRPr="00901B03">
        <w:rPr>
          <w:lang w:val="en-CA" w:eastAsia="ko-KR"/>
        </w:rPr>
        <w:t>Derivation process for luma intra prediction mode</w:t>
      </w:r>
      <w:bookmarkEnd w:id="1227"/>
      <w:bookmarkEnd w:id="1228"/>
      <w:bookmarkEnd w:id="1229"/>
      <w:bookmarkEnd w:id="1230"/>
      <w:bookmarkEnd w:id="1231"/>
      <w:bookmarkEnd w:id="1232"/>
      <w:bookmarkEnd w:id="1233"/>
      <w:bookmarkEnd w:id="1234"/>
      <w:bookmarkEnd w:id="1235"/>
      <w:bookmarkEnd w:id="1236"/>
      <w:bookmarkEnd w:id="123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e"/>
        <w:rPr>
          <w:lang w:val="en-CA" w:eastAsia="ko-KR"/>
        </w:rPr>
      </w:pPr>
      <w:bookmarkStart w:id="1238" w:name="_Ref521602371"/>
      <w:bookmarkStart w:id="1239" w:name="_Toc415476444"/>
      <w:bookmarkStart w:id="1240" w:name="_Toc423602485"/>
      <w:bookmarkStart w:id="1241" w:name="_Toc423602659"/>
      <w:bookmarkStart w:id="124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238"/>
      <w:r w:rsidRPr="00901B03">
        <w:rPr>
          <w:lang w:val="en-CA"/>
        </w:rPr>
        <w:t xml:space="preserve"> – </w:t>
      </w:r>
      <w:r w:rsidRPr="00901B03">
        <w:rPr>
          <w:lang w:val="en-CA" w:eastAsia="ko-KR"/>
        </w:rPr>
        <w:t>Specification of intra prediction mode and associated names</w:t>
      </w:r>
      <w:bookmarkEnd w:id="1239"/>
      <w:bookmarkEnd w:id="1240"/>
      <w:bookmarkEnd w:id="1241"/>
      <w:bookmarkEnd w:id="1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243" w:name="_Ref287029616"/>
      <w:bookmarkStart w:id="1244" w:name="_Toc287363815"/>
      <w:bookmarkStart w:id="1245" w:name="_Toc311217246"/>
      <w:bookmarkStart w:id="1246" w:name="_Toc317198793"/>
      <w:bookmarkStart w:id="1247" w:name="_Toc415475909"/>
      <w:bookmarkStart w:id="1248" w:name="_Toc423599184"/>
      <w:bookmarkStart w:id="1249" w:name="_Toc423601688"/>
      <w:bookmarkStart w:id="1250" w:name="_Toc462913183"/>
      <w:bookmarkStart w:id="1251" w:name="_Toc534510593"/>
      <w:bookmarkStart w:id="1252" w:name="_Ref278061700"/>
      <w:r w:rsidRPr="00901B03">
        <w:rPr>
          <w:lang w:val="en-CA" w:eastAsia="ko-KR"/>
        </w:rPr>
        <w:t>Derivation process for chroma intra prediction mode</w:t>
      </w:r>
      <w:bookmarkEnd w:id="1243"/>
      <w:bookmarkEnd w:id="1244"/>
      <w:bookmarkEnd w:id="1245"/>
      <w:bookmarkEnd w:id="1246"/>
      <w:bookmarkEnd w:id="1247"/>
      <w:bookmarkEnd w:id="1248"/>
      <w:bookmarkEnd w:id="1249"/>
      <w:bookmarkEnd w:id="1250"/>
      <w:bookmarkEnd w:id="125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e"/>
        <w:keepLines/>
        <w:rPr>
          <w:lang w:val="en-CA" w:eastAsia="ko-KR"/>
        </w:rPr>
      </w:pPr>
      <w:bookmarkStart w:id="1253" w:name="_Ref527199571"/>
      <w:bookmarkStart w:id="1254" w:name="_Ref521602936"/>
      <w:bookmarkStart w:id="1255" w:name="_Toc415476445"/>
      <w:bookmarkStart w:id="1256" w:name="_Toc423602487"/>
      <w:bookmarkStart w:id="1257" w:name="_Toc423602661"/>
      <w:bookmarkStart w:id="125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253"/>
      <w:r w:rsidRPr="00901B03">
        <w:rPr>
          <w:lang w:val="en-CA"/>
        </w:rPr>
        <w:t xml:space="preserve"> – </w:t>
      </w:r>
      <w:bookmarkEnd w:id="1254"/>
      <w:r w:rsidR="00647EAA" w:rsidRPr="00901B03">
        <w:rPr>
          <w:lang w:val="en-CA" w:eastAsia="ko-KR"/>
        </w:rPr>
        <w:t>Specification of</w:t>
      </w:r>
      <w:bookmarkEnd w:id="1255"/>
      <w:bookmarkEnd w:id="1256"/>
      <w:bookmarkEnd w:id="1257"/>
      <w:bookmarkEnd w:id="125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59" w:name="_Ref287031486"/>
      <w:bookmarkStart w:id="1260" w:name="_Toc287363816"/>
      <w:bookmarkStart w:id="1261" w:name="_Toc311217247"/>
      <w:bookmarkStart w:id="1262" w:name="_Toc317198794"/>
      <w:bookmarkStart w:id="1263" w:name="_Toc415475910"/>
      <w:bookmarkStart w:id="1264" w:name="_Toc423599185"/>
      <w:bookmarkStart w:id="1265" w:name="_Toc423601689"/>
      <w:bookmarkStart w:id="1266" w:name="_Toc462913184"/>
    </w:p>
    <w:p w14:paraId="3BE8D305" w14:textId="48F82538" w:rsidR="00755B19" w:rsidRPr="00901B03" w:rsidRDefault="007C2F5E" w:rsidP="00755B19">
      <w:pPr>
        <w:pStyle w:val="afe"/>
        <w:keepLines/>
        <w:rPr>
          <w:lang w:val="en-CA" w:eastAsia="ko-KR"/>
        </w:rPr>
      </w:pPr>
      <w:bookmarkStart w:id="126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26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268" w:name="_Toc534510594"/>
      <w:r w:rsidRPr="00901B03">
        <w:rPr>
          <w:lang w:val="en-CA"/>
        </w:rPr>
        <w:t>Decoding process for intra blocks</w:t>
      </w:r>
      <w:bookmarkEnd w:id="1252"/>
      <w:bookmarkEnd w:id="1259"/>
      <w:bookmarkEnd w:id="1260"/>
      <w:bookmarkEnd w:id="1261"/>
      <w:bookmarkEnd w:id="1262"/>
      <w:bookmarkEnd w:id="1263"/>
      <w:bookmarkEnd w:id="1264"/>
      <w:bookmarkEnd w:id="1265"/>
      <w:bookmarkEnd w:id="1266"/>
      <w:bookmarkEnd w:id="1268"/>
    </w:p>
    <w:p w14:paraId="582680FF" w14:textId="77777777" w:rsidR="00647EAA" w:rsidRPr="00901B03" w:rsidRDefault="00647EAA" w:rsidP="00647EAA">
      <w:pPr>
        <w:pStyle w:val="40"/>
        <w:rPr>
          <w:lang w:val="en-CA"/>
        </w:rPr>
      </w:pPr>
      <w:bookmarkStart w:id="1269" w:name="_Ref330805510"/>
      <w:bookmarkStart w:id="1270" w:name="_Toc415475911"/>
      <w:bookmarkStart w:id="1271" w:name="_Toc423599186"/>
      <w:bookmarkStart w:id="1272" w:name="_Toc423601690"/>
      <w:r w:rsidRPr="00901B03">
        <w:rPr>
          <w:lang w:val="en-CA"/>
        </w:rPr>
        <w:t>General decoding process for intra blocks</w:t>
      </w:r>
      <w:bookmarkEnd w:id="1269"/>
      <w:bookmarkEnd w:id="1270"/>
      <w:bookmarkEnd w:id="1271"/>
      <w:bookmarkEnd w:id="127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273" w:name="_Ref278117568"/>
      <w:bookmarkStart w:id="1274" w:name="_Toc287363817"/>
      <w:bookmarkStart w:id="1275" w:name="_Toc311217248"/>
      <w:bookmarkStart w:id="1276" w:name="_Toc317198795"/>
      <w:bookmarkStart w:id="1277" w:name="_Toc415475912"/>
      <w:bookmarkStart w:id="1278" w:name="_Toc423599187"/>
      <w:bookmarkStart w:id="1279"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273"/>
      <w:bookmarkEnd w:id="1274"/>
      <w:bookmarkEnd w:id="1275"/>
      <w:bookmarkEnd w:id="1276"/>
      <w:bookmarkEnd w:id="1277"/>
      <w:bookmarkEnd w:id="1278"/>
      <w:bookmarkEnd w:id="1279"/>
    </w:p>
    <w:p w14:paraId="426B1A72" w14:textId="77777777" w:rsidR="00734323" w:rsidRPr="00901B03" w:rsidRDefault="00734323" w:rsidP="00734323">
      <w:pPr>
        <w:pStyle w:val="50"/>
        <w:rPr>
          <w:lang w:val="en-CA"/>
        </w:rPr>
      </w:pPr>
      <w:bookmarkStart w:id="1280" w:name="_Ref330805706"/>
      <w:r w:rsidRPr="00901B03">
        <w:rPr>
          <w:lang w:val="en-CA"/>
        </w:rPr>
        <w:t>General intra sample prediction</w:t>
      </w:r>
      <w:bookmarkEnd w:id="128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281" w:name="_Ref521666736"/>
      <w:bookmarkStart w:id="1282" w:name="_Ref295462130"/>
      <w:bookmarkStart w:id="1283"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28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281"/>
      <w:bookmarkEnd w:id="128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285" w:name="_Ref522097034"/>
      <w:r w:rsidRPr="00901B03">
        <w:rPr>
          <w:lang w:val="en-CA"/>
        </w:rPr>
        <w:t>Reference sample substitution process</w:t>
      </w:r>
      <w:bookmarkEnd w:id="1282"/>
      <w:bookmarkEnd w:id="1283"/>
      <w:bookmarkEnd w:id="128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286" w:name="_Ref287018737"/>
      <w:bookmarkStart w:id="1287" w:name="_Ref278123331"/>
      <w:r w:rsidRPr="00901B03">
        <w:rPr>
          <w:lang w:val="en-CA"/>
        </w:rPr>
        <w:t>Reference sample filtering process</w:t>
      </w:r>
      <w:bookmarkEnd w:id="128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288" w:name="_Ref330805871"/>
      <w:bookmarkStart w:id="1289" w:name="_Ref414881514"/>
      <w:bookmarkStart w:id="1290" w:name="_Ref296540310"/>
      <w:bookmarkStart w:id="1291" w:name="_Ref330805887"/>
      <w:bookmarkStart w:id="1292" w:name="_Ref414881515"/>
      <w:bookmarkEnd w:id="128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293" w:name="_Ref522100713"/>
      <w:r w:rsidRPr="00901B03">
        <w:rPr>
          <w:lang w:val="en-CA"/>
        </w:rPr>
        <w:t>Specification of INTRA_PLANAR intra prediction mode</w:t>
      </w:r>
      <w:bookmarkEnd w:id="1288"/>
      <w:bookmarkEnd w:id="1289"/>
      <w:bookmarkEnd w:id="129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29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290"/>
      <w:bookmarkEnd w:id="1291"/>
      <w:bookmarkEnd w:id="1292"/>
      <w:bookmarkEnd w:id="1294"/>
    </w:p>
    <w:p w14:paraId="628756D9" w14:textId="77777777" w:rsidR="00647EAA" w:rsidRPr="00901B03" w:rsidRDefault="00647EAA" w:rsidP="00647EAA">
      <w:pPr>
        <w:rPr>
          <w:lang w:val="en-CA"/>
        </w:rPr>
      </w:pPr>
      <w:bookmarkStart w:id="1295" w:name="_Ref278123339"/>
      <w:bookmarkStart w:id="1296" w:name="_Ref414881516"/>
      <w:bookmarkStart w:id="129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298" w:name="_Hlk520222874"/>
      <w:r w:rsidRPr="00901B03">
        <w:rPr>
          <w:lang w:val="en-CA" w:eastAsia="ko-KR"/>
        </w:rPr>
        <w:t> </w:t>
      </w:r>
      <w:bookmarkEnd w:id="129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29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300"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295"/>
      <w:bookmarkEnd w:id="1296"/>
      <w:r w:rsidRPr="00901B03">
        <w:rPr>
          <w:lang w:val="en-CA"/>
        </w:rPr>
        <w:t>s</w:t>
      </w:r>
      <w:bookmarkEnd w:id="1297"/>
      <w:bookmarkEnd w:id="1299"/>
      <w:bookmarkEnd w:id="130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e"/>
        <w:rPr>
          <w:lang w:val="en-CA" w:eastAsia="ko-KR"/>
        </w:rPr>
      </w:pPr>
      <w:bookmarkStart w:id="130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30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e"/>
        <w:rPr>
          <w:lang w:val="en-CA"/>
        </w:rPr>
      </w:pPr>
      <w:bookmarkStart w:id="130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30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e"/>
        <w:rPr>
          <w:lang w:val="en-CA" w:eastAsia="ko-KR"/>
        </w:rPr>
      </w:pPr>
      <w:bookmarkStart w:id="1303" w:name="_Ref530672817"/>
      <w:bookmarkStart w:id="1304" w:name="_Ref521611858"/>
      <w:bookmarkStart w:id="1305" w:name="_Toc287363932"/>
      <w:bookmarkStart w:id="1306" w:name="_Toc415476448"/>
      <w:bookmarkStart w:id="1307" w:name="_Toc423602491"/>
      <w:bookmarkStart w:id="1308" w:name="_Toc423602665"/>
      <w:bookmarkStart w:id="130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303"/>
      <w:r w:rsidRPr="00901B03">
        <w:rPr>
          <w:lang w:val="en-CA"/>
        </w:rPr>
        <w:t xml:space="preserve"> – </w:t>
      </w:r>
      <w:bookmarkEnd w:id="1304"/>
      <w:r w:rsidR="00647EAA" w:rsidRPr="00901B03">
        <w:rPr>
          <w:lang w:val="en-CA" w:eastAsia="ko-KR"/>
        </w:rPr>
        <w:t>Specification of intraPredAngle</w:t>
      </w:r>
      <w:bookmarkEnd w:id="1305"/>
      <w:bookmarkEnd w:id="1306"/>
      <w:bookmarkEnd w:id="1307"/>
      <w:bookmarkEnd w:id="1308"/>
      <w:bookmarkEnd w:id="1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e"/>
      </w:pPr>
      <w:bookmarkStart w:id="1310"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31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311" w:name="_Hlk529786089"/>
      <w:r>
        <w:rPr>
          <w:lang w:val="en-CA" w:eastAsia="ko-KR"/>
        </w:rPr>
        <w:t>filterFlag  ?  fG[ iFact ][ j ]  </w:t>
      </w:r>
      <w:r w:rsidRPr="00A33C17">
        <w:rPr>
          <w:lang w:val="en-CA" w:eastAsia="ko-KR"/>
        </w:rPr>
        <w:t>:</w:t>
      </w:r>
      <w:bookmarkEnd w:id="131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312" w:name="_Ref519626026"/>
      <w:bookmarkStart w:id="131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312"/>
      <w:bookmarkEnd w:id="131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31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31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315" w:name="_Toc534510595"/>
      <w:bookmarkStart w:id="1316" w:name="_Toc415475914"/>
      <w:bookmarkStart w:id="1317" w:name="_Toc423599189"/>
      <w:bookmarkStart w:id="1318" w:name="_Toc423601693"/>
      <w:bookmarkStart w:id="1319" w:name="_Toc501130196"/>
      <w:bookmarkStart w:id="1320" w:name="_Toc503777900"/>
      <w:r w:rsidRPr="00901B03">
        <w:rPr>
          <w:lang w:val="en-CA"/>
        </w:rPr>
        <w:t>Decoding process for coding units coded in inter prediction mode</w:t>
      </w:r>
      <w:bookmarkEnd w:id="1315"/>
    </w:p>
    <w:p w14:paraId="7A19F078" w14:textId="77777777" w:rsidR="0057383D" w:rsidRPr="00901B03" w:rsidDel="003C51E6" w:rsidRDefault="0057383D" w:rsidP="0057383D">
      <w:pPr>
        <w:pStyle w:val="30"/>
        <w:rPr>
          <w:lang w:val="en-CA"/>
        </w:rPr>
      </w:pPr>
      <w:bookmarkStart w:id="1321" w:name="_Toc534510596"/>
      <w:r w:rsidRPr="00901B03" w:rsidDel="003C51E6">
        <w:rPr>
          <w:lang w:val="en-CA"/>
        </w:rPr>
        <w:t>General decoding process for coding units coded in inter prediction mode</w:t>
      </w:r>
      <w:bookmarkEnd w:id="1316"/>
      <w:bookmarkEnd w:id="1317"/>
      <w:bookmarkEnd w:id="1318"/>
      <w:bookmarkEnd w:id="1319"/>
      <w:bookmarkEnd w:id="1320"/>
      <w:bookmarkEnd w:id="132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322" w:name="_Ref278982626"/>
      <w:bookmarkStart w:id="1323" w:name="_Toc287363821"/>
      <w:bookmarkStart w:id="1324" w:name="_Toc311217252"/>
      <w:bookmarkStart w:id="1325" w:name="_Toc317198799"/>
      <w:bookmarkStart w:id="1326" w:name="_Toc415475918"/>
      <w:bookmarkStart w:id="1327" w:name="_Toc423599193"/>
      <w:bookmarkStart w:id="1328" w:name="_Toc423601697"/>
      <w:bookmarkStart w:id="1329" w:name="_Toc534510597"/>
      <w:r w:rsidRPr="00901B03" w:rsidDel="003C51E6">
        <w:rPr>
          <w:lang w:val="en-CA"/>
        </w:rPr>
        <w:t>Derivation process for motion vector components and reference indices</w:t>
      </w:r>
      <w:bookmarkEnd w:id="1322"/>
      <w:bookmarkEnd w:id="1323"/>
      <w:bookmarkEnd w:id="1324"/>
      <w:bookmarkEnd w:id="1325"/>
      <w:bookmarkEnd w:id="1326"/>
      <w:bookmarkEnd w:id="1327"/>
      <w:bookmarkEnd w:id="1328"/>
      <w:bookmarkEnd w:id="1329"/>
    </w:p>
    <w:p w14:paraId="1A61F3FA" w14:textId="77777777" w:rsidR="0057383D" w:rsidRPr="00901B03" w:rsidDel="003C51E6" w:rsidRDefault="0057383D" w:rsidP="0057383D">
      <w:pPr>
        <w:pStyle w:val="40"/>
        <w:rPr>
          <w:lang w:val="en-CA"/>
        </w:rPr>
      </w:pPr>
      <w:bookmarkStart w:id="1330" w:name="_Ref522363521"/>
      <w:r w:rsidRPr="00901B03" w:rsidDel="003C51E6">
        <w:rPr>
          <w:lang w:val="en-CA"/>
        </w:rPr>
        <w:t>General</w:t>
      </w:r>
      <w:bookmarkEnd w:id="133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ＭＳ 明朝"/>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33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331"/>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332" w:name="_Ref271908485"/>
      <w:bookmarkStart w:id="1333" w:name="_Ref279147148"/>
      <w:r w:rsidRPr="00901B03" w:rsidDel="003C51E6">
        <w:rPr>
          <w:lang w:val="en-CA"/>
        </w:rPr>
        <w:t>Derivation process for luma motion vectors for merge</w:t>
      </w:r>
      <w:bookmarkEnd w:id="1332"/>
      <w:r w:rsidRPr="00901B03" w:rsidDel="003C51E6">
        <w:rPr>
          <w:lang w:val="en-CA"/>
        </w:rPr>
        <w:t xml:space="preserve"> mode</w:t>
      </w:r>
      <w:bookmarkEnd w:id="133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4F2D46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334" w:name="_Ref331176897"/>
      <w:r w:rsidRPr="00901B03" w:rsidDel="003C51E6">
        <w:rPr>
          <w:lang w:val="en-CA"/>
        </w:rPr>
        <w:t>Derivation process for spatial merging candidates</w:t>
      </w:r>
      <w:bookmarkEnd w:id="133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335" w:name="_Ref300150884"/>
      <w:bookmarkStart w:id="133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35"/>
      <w:r w:rsidRPr="00901B03" w:rsidDel="003C51E6">
        <w:rPr>
          <w:lang w:val="en-CA"/>
        </w:rPr>
        <w:t>s</w:t>
      </w:r>
      <w:bookmarkEnd w:id="133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67738AE"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3DE4AD6E"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37"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e"/>
        <w:rPr>
          <w:lang w:val="en-CA"/>
        </w:rPr>
      </w:pPr>
      <w:bookmarkStart w:id="1338" w:name="_Ref300223182"/>
      <w:bookmarkStart w:id="1339" w:name="_Toc415476450"/>
      <w:bookmarkStart w:id="1340" w:name="_Toc423602493"/>
      <w:bookmarkStart w:id="1341" w:name="_Toc423602667"/>
      <w:bookmarkStart w:id="1342" w:name="_Toc501130570"/>
      <w:bookmarkStart w:id="134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3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339"/>
      <w:bookmarkEnd w:id="1340"/>
      <w:bookmarkEnd w:id="1341"/>
      <w:bookmarkEnd w:id="1342"/>
      <w:bookmarkEnd w:id="134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344" w:name="_Ref300150902"/>
      <w:bookmarkStart w:id="1345" w:name="_Ref522366447"/>
      <w:bookmarkEnd w:id="1337"/>
      <w:r w:rsidRPr="00901B03" w:rsidDel="003C51E6">
        <w:rPr>
          <w:lang w:val="en-CA"/>
        </w:rPr>
        <w:t>Derivation process for zero motion vector merging candidate</w:t>
      </w:r>
      <w:bookmarkEnd w:id="1344"/>
      <w:r w:rsidRPr="00901B03" w:rsidDel="003C51E6">
        <w:rPr>
          <w:lang w:val="en-CA"/>
        </w:rPr>
        <w:t>s</w:t>
      </w:r>
      <w:bookmarkEnd w:id="134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08DE3BFE"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50B02962"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130719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0A82714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34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34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347" w:name="_Ref532478537"/>
      <w:r>
        <w:rPr>
          <w:lang w:val="en-CA" w:eastAsia="ko-KR"/>
        </w:rPr>
        <w:t xml:space="preserve">Derivation process for </w:t>
      </w:r>
      <w:r>
        <w:rPr>
          <w:lang w:val="en-CA"/>
        </w:rPr>
        <w:t>merge</w:t>
      </w:r>
      <w:r>
        <w:rPr>
          <w:lang w:val="en-CA" w:eastAsia="ko-KR"/>
        </w:rPr>
        <w:t xml:space="preserve"> motion vector difference</w:t>
      </w:r>
      <w:bookmarkEnd w:id="134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348" w:name="_Ref330806115"/>
      <w:r w:rsidRPr="00901B03" w:rsidDel="003C51E6">
        <w:rPr>
          <w:lang w:val="en-CA"/>
        </w:rPr>
        <w:t>Derivation process for luma motion vector prediction</w:t>
      </w:r>
      <w:bookmarkEnd w:id="134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349" w:name="_Ref524456024"/>
      <w:r w:rsidRPr="00901B03" w:rsidDel="003C51E6">
        <w:rPr>
          <w:lang w:val="en-CA"/>
        </w:rPr>
        <w:t>Derivation process for mo</w:t>
      </w:r>
      <w:r>
        <w:rPr>
          <w:lang w:val="en-CA"/>
        </w:rPr>
        <w:t>tion vector predictor candidate list</w:t>
      </w:r>
      <w:bookmarkEnd w:id="134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350" w:name="_Ref261985008"/>
      <w:bookmarkStart w:id="135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350"/>
      <w:bookmarkEnd w:id="135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e"/>
        <w:rPr>
          <w:lang w:val="en-CA" w:eastAsia="ko-KR"/>
        </w:rPr>
      </w:pPr>
      <w:bookmarkStart w:id="1352" w:name="_Ref522366805"/>
      <w:bookmarkStart w:id="1353" w:name="_Toc287363899"/>
      <w:bookmarkStart w:id="1354" w:name="_Toc317198626"/>
      <w:bookmarkStart w:id="1355" w:name="_Toc415476398"/>
      <w:bookmarkStart w:id="1356" w:name="_Toc423602668"/>
      <w:bookmarkStart w:id="1357" w:name="_Toc423603304"/>
      <w:bookmarkStart w:id="1358" w:name="_Toc501130518"/>
      <w:bookmarkStart w:id="135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352"/>
      <w:r w:rsidRPr="00901B03" w:rsidDel="003C51E6">
        <w:rPr>
          <w:lang w:val="en-CA"/>
        </w:rPr>
        <w:t xml:space="preserve"> – </w:t>
      </w:r>
      <w:r w:rsidRPr="00901B03" w:rsidDel="003C51E6">
        <w:rPr>
          <w:lang w:val="en-CA" w:eastAsia="ko-KR"/>
        </w:rPr>
        <w:t>Spatial motion vector neighbours</w:t>
      </w:r>
      <w:bookmarkEnd w:id="1353"/>
      <w:bookmarkEnd w:id="1354"/>
      <w:r w:rsidRPr="00901B03" w:rsidDel="003C51E6">
        <w:rPr>
          <w:lang w:val="en-CA" w:eastAsia="ko-KR"/>
        </w:rPr>
        <w:t xml:space="preserve"> (informative)</w:t>
      </w:r>
      <w:bookmarkEnd w:id="1355"/>
      <w:bookmarkEnd w:id="1356"/>
      <w:bookmarkEnd w:id="1357"/>
      <w:bookmarkEnd w:id="1358"/>
      <w:bookmarkEnd w:id="135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360" w:name="_Ref300570067"/>
      <w:r w:rsidRPr="00901B03" w:rsidDel="003C51E6">
        <w:rPr>
          <w:lang w:val="en-CA"/>
        </w:rPr>
        <w:t>Derivation process for temporal luma motion vector prediction</w:t>
      </w:r>
      <w:bookmarkEnd w:id="136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49411001"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00FD452"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000A78D2">
        <w:rPr>
          <w:rFonts w:eastAsia="ＭＳ 明朝"/>
          <w:lang w:val="en-CA" w:eastAsia="ja-JP"/>
        </w:rPr>
        <w:t>tile_group_</w:t>
      </w:r>
      <w:r w:rsidRPr="00901B03">
        <w:rPr>
          <w:rFonts w:eastAsia="ＭＳ 明朝"/>
          <w:lang w:val="en-CA" w:eastAsia="ja-JP"/>
        </w:rPr>
        <w:t>temporal_mvp_enabled_flag is equal to 1</w:t>
      </w:r>
      <w:r w:rsidR="00CE64A2" w:rsidRPr="00CE64A2">
        <w:rPr>
          <w:rFonts w:eastAsia="ＭＳ 明朝"/>
          <w:lang w:eastAsia="ja-JP"/>
        </w:rPr>
        <w:t xml:space="preserve"> </w:t>
      </w:r>
      <w:r w:rsidR="00CE64A2" w:rsidRPr="005D0716">
        <w:rPr>
          <w:rFonts w:eastAsia="ＭＳ 明朝"/>
          <w:lang w:eastAsia="ja-JP"/>
        </w:rPr>
        <w:t>and the reference picture is not the current picture</w:t>
      </w:r>
      <w:r w:rsidRPr="00901B03">
        <w:rPr>
          <w:rFonts w:eastAsia="ＭＳ 明朝"/>
          <w:lang w:val="en-CA" w:eastAsia="ja-JP"/>
        </w:rPr>
        <w:t>)</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361" w:name="_Ref342330774"/>
      <w:r w:rsidRPr="00901B03" w:rsidDel="003C51E6">
        <w:rPr>
          <w:lang w:val="en-CA"/>
        </w:rPr>
        <w:t>Derivation process for collocated motion vectors</w:t>
      </w:r>
      <w:bookmarkEnd w:id="136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5A514573"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AE229AF"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362" w:name="_Ref282002252"/>
      <w:r w:rsidRPr="00901B03" w:rsidDel="003C51E6">
        <w:rPr>
          <w:lang w:val="en-CA"/>
        </w:rPr>
        <w:t>Derivation process for chroma motion vectors</w:t>
      </w:r>
      <w:bookmarkEnd w:id="136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363" w:name="_Ref524531299"/>
      <w:r w:rsidRPr="00901B03">
        <w:rPr>
          <w:lang w:val="en-CA" w:eastAsia="ko-KR"/>
        </w:rPr>
        <w:t>Rounding process for motion vectors</w:t>
      </w:r>
      <w:bookmarkEnd w:id="136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E26C4A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9D254A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364" w:name="_Ref532376975"/>
      <w:r w:rsidRPr="00651315">
        <w:t>Updating</w:t>
      </w:r>
      <w:r w:rsidRPr="00643BCA">
        <w:t xml:space="preserve"> proce</w:t>
      </w:r>
      <w:r>
        <w:t>ss for the history-bas</w:t>
      </w:r>
      <w:bookmarkStart w:id="1365" w:name="_Ref531704409"/>
      <w:r>
        <w:t xml:space="preserve">ed motion vector predictor </w:t>
      </w:r>
      <w:r w:rsidR="00935EE5">
        <w:t xml:space="preserve">candidate </w:t>
      </w:r>
      <w:r>
        <w:t>list</w:t>
      </w:r>
      <w:bookmarkEnd w:id="1364"/>
      <w:bookmarkEnd w:id="136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366"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366"/>
    </w:p>
    <w:p w14:paraId="0C4956F7" w14:textId="77777777" w:rsidR="0030382C" w:rsidRPr="00804990" w:rsidRDefault="0030382C" w:rsidP="0030382C">
      <w:pPr>
        <w:pStyle w:val="40"/>
        <w:rPr>
          <w:color w:val="000000" w:themeColor="text1"/>
          <w:lang w:val="en-CA"/>
        </w:rPr>
      </w:pPr>
      <w:bookmarkStart w:id="1367" w:name="_Ref527711097"/>
      <w:r w:rsidRPr="00804990" w:rsidDel="003C51E6">
        <w:rPr>
          <w:color w:val="000000" w:themeColor="text1"/>
          <w:lang w:val="en-CA"/>
        </w:rPr>
        <w:t>General</w:t>
      </w:r>
      <w:bookmarkEnd w:id="136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36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36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55071231"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589E3F80"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369" w:name="_Ref533085667"/>
    </w:p>
    <w:p w14:paraId="7E7AFE96" w14:textId="58166A61"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36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37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37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9F6F82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229AC42A"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w:t>
      </w:r>
      <w:r w:rsidR="000A78D2">
        <w:rPr>
          <w:rFonts w:eastAsia="ＭＳ 明朝"/>
          <w:color w:val="000000" w:themeColor="text1"/>
          <w:lang w:val="en-CA" w:eastAsia="ja-JP"/>
        </w:rPr>
        <w:t>tile_group_</w:t>
      </w:r>
      <w:r w:rsidRPr="00804990">
        <w:rPr>
          <w:rFonts w:eastAsia="ＭＳ 明朝"/>
          <w:color w:val="000000" w:themeColor="text1"/>
          <w:lang w:val="en-CA" w:eastAsia="ja-JP"/>
        </w:rPr>
        <w:t>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371" w:name="_Ref527981534"/>
      <w:r w:rsidRPr="00804990">
        <w:rPr>
          <w:color w:val="000000" w:themeColor="text1"/>
          <w:lang w:val="en-CA" w:eastAsia="ko-KR"/>
        </w:rPr>
        <w:t xml:space="preserve">Derivation process for uni-prediction </w:t>
      </w:r>
      <w:bookmarkEnd w:id="137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372" w:name="_Ref528169506"/>
      <w:r>
        <w:rPr>
          <w:color w:val="000000" w:themeColor="text1"/>
          <w:lang w:val="en-CA"/>
        </w:rPr>
        <w:t>Comparison process for u</w:t>
      </w:r>
      <w:r w:rsidRPr="00804990">
        <w:rPr>
          <w:color w:val="000000" w:themeColor="text1"/>
          <w:lang w:val="en-CA"/>
        </w:rPr>
        <w:t>ni-prediction luma motion vector</w:t>
      </w:r>
      <w:bookmarkEnd w:id="137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37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37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374"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74"/>
    </w:p>
    <w:p w14:paraId="341C2F23" w14:textId="77777777" w:rsidR="00E46C7A" w:rsidRPr="00901B03" w:rsidRDefault="00E46C7A" w:rsidP="00E46C7A">
      <w:pPr>
        <w:pStyle w:val="40"/>
        <w:rPr>
          <w:lang w:val="en-CA" w:eastAsia="ko-KR"/>
        </w:rPr>
      </w:pPr>
      <w:bookmarkStart w:id="1375" w:name="_Ref524379592"/>
      <w:r w:rsidRPr="00901B03">
        <w:rPr>
          <w:lang w:val="en-CA" w:eastAsia="ko-KR"/>
        </w:rPr>
        <w:t>General</w:t>
      </w:r>
      <w:bookmarkEnd w:id="137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37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7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076A4D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3856AA2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377" w:name="_Ref531205325"/>
      <w:r>
        <w:rPr>
          <w:rFonts w:eastAsia="Malgun Gothic"/>
          <w:lang w:val="en-CA" w:eastAsia="ko-KR"/>
        </w:rPr>
        <w:t>Derivation process for subblock-based temporal merging candidates</w:t>
      </w:r>
      <w:bookmarkEnd w:id="137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lastRenderedPageBreak/>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6FCB4DF9"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657B2A30"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378" w:name="_Ref531265651"/>
      <w:r>
        <w:rPr>
          <w:lang w:val="en-CA" w:eastAsia="ko-KR"/>
        </w:rPr>
        <w:t>Derivation process for subblock-based temporal merging base motion data</w:t>
      </w:r>
      <w:bookmarkEnd w:id="137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F974D5B"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A7F88A1"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379" w:name="_Ref524382949"/>
      <w:r w:rsidRPr="00901B03">
        <w:rPr>
          <w:lang w:val="en-CA" w:eastAsia="ko-KR"/>
        </w:rPr>
        <w:t>Derivation process for luma affine control point motion vectors from a neighbouring block</w:t>
      </w:r>
      <w:bookmarkEnd w:id="137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38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8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19A969E6"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0BDE8BC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000A78D2">
        <w:rPr>
          <w:lang w:val="en-CA" w:eastAsia="ko-KR"/>
        </w:rPr>
        <w:t>tile_group_</w:t>
      </w:r>
      <w:r w:rsidRPr="00901B03">
        <w:rPr>
          <w:rFonts w:eastAsia="ＭＳ 明朝"/>
          <w:lang w:val="en-CA" w:eastAsia="ja-JP"/>
        </w:rPr>
        <w:t>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73A56BB8"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lastRenderedPageBreak/>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381" w:name="_Ref522625587"/>
      <w:bookmarkStart w:id="1382" w:name="_Ref524385281"/>
      <w:r w:rsidRPr="00901B03">
        <w:rPr>
          <w:lang w:val="en-CA"/>
        </w:rPr>
        <w:t>Derivation process for luma affine control point motion vector predictor</w:t>
      </w:r>
      <w:bookmarkEnd w:id="1381"/>
      <w:r w:rsidRPr="00901B03">
        <w:rPr>
          <w:lang w:val="en-CA"/>
        </w:rPr>
        <w:t>s</w:t>
      </w:r>
      <w:bookmarkEnd w:id="138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383" w:name="_Ref519541702"/>
      <w:bookmarkStart w:id="138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83"/>
      <w:r w:rsidR="009706B1">
        <w:rPr>
          <w:lang w:val="en-CA"/>
        </w:rPr>
        <w:t xml:space="preserve"> prediction</w:t>
      </w:r>
      <w:r w:rsidR="00EE0632">
        <w:rPr>
          <w:lang w:val="en-CA"/>
        </w:rPr>
        <w:t xml:space="preserve"> candidate</w:t>
      </w:r>
      <w:r w:rsidR="00627F04">
        <w:rPr>
          <w:lang w:val="en-CA"/>
        </w:rPr>
        <w:t>s</w:t>
      </w:r>
      <w:bookmarkEnd w:id="138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38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38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386" w:name="_Ref519540614"/>
      <w:r w:rsidRPr="00901B03">
        <w:rPr>
          <w:lang w:val="en-CA"/>
        </w:rPr>
        <w:lastRenderedPageBreak/>
        <w:t>Derivation process for motion vector</w:t>
      </w:r>
      <w:bookmarkEnd w:id="138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387" w:name="_Ref531882744"/>
      <w:bookmarkStart w:id="1388" w:name="_Ref532491373"/>
      <w:bookmarkStart w:id="1389" w:name="_Toc534510600"/>
      <w:r w:rsidRPr="00901B03">
        <w:rPr>
          <w:lang w:val="en-CA" w:eastAsia="ko-KR"/>
        </w:rPr>
        <w:t>Derivation process for intra prediction mode</w:t>
      </w:r>
      <w:r>
        <w:rPr>
          <w:lang w:val="en-CA" w:eastAsia="ko-KR"/>
        </w:rPr>
        <w:t xml:space="preserve"> in combined merge and intra </w:t>
      </w:r>
      <w:bookmarkEnd w:id="1387"/>
      <w:r>
        <w:rPr>
          <w:lang w:val="en-CA" w:eastAsia="ko-KR"/>
        </w:rPr>
        <w:t>prediction</w:t>
      </w:r>
      <w:bookmarkEnd w:id="1388"/>
      <w:bookmarkEnd w:id="138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390" w:name="_Ref278969665"/>
      <w:bookmarkStart w:id="1391" w:name="_Toc287363819"/>
      <w:bookmarkStart w:id="1392" w:name="_Toc311217250"/>
      <w:bookmarkStart w:id="1393" w:name="_Toc317198797"/>
      <w:bookmarkStart w:id="1394" w:name="_Toc415475915"/>
      <w:bookmarkStart w:id="1395" w:name="_Toc423599190"/>
      <w:bookmarkStart w:id="1396" w:name="_Toc423601694"/>
      <w:bookmarkStart w:id="1397" w:name="_Toc501130197"/>
      <w:bookmarkStart w:id="1398" w:name="_Toc503777901"/>
      <w:bookmarkStart w:id="1399" w:name="_Ref522363461"/>
      <w:bookmarkStart w:id="1400" w:name="_Toc534510601"/>
      <w:r w:rsidRPr="00901B03">
        <w:rPr>
          <w:lang w:val="en-CA"/>
        </w:rPr>
        <w:t>Decoding process for i</w:t>
      </w:r>
      <w:r w:rsidRPr="00901B03" w:rsidDel="003C51E6">
        <w:rPr>
          <w:lang w:val="en-CA"/>
        </w:rPr>
        <w:t xml:space="preserve">nter </w:t>
      </w:r>
      <w:bookmarkEnd w:id="1390"/>
      <w:bookmarkEnd w:id="1391"/>
      <w:bookmarkEnd w:id="1392"/>
      <w:bookmarkEnd w:id="1393"/>
      <w:bookmarkEnd w:id="1394"/>
      <w:bookmarkEnd w:id="1395"/>
      <w:bookmarkEnd w:id="1396"/>
      <w:bookmarkEnd w:id="1397"/>
      <w:bookmarkEnd w:id="1398"/>
      <w:r w:rsidRPr="00901B03">
        <w:rPr>
          <w:lang w:val="en-CA"/>
        </w:rPr>
        <w:t>blocks</w:t>
      </w:r>
      <w:bookmarkEnd w:id="1399"/>
      <w:bookmarkEnd w:id="1400"/>
    </w:p>
    <w:p w14:paraId="60B645A6" w14:textId="77777777" w:rsidR="00C35DAA" w:rsidRDefault="00C35DAA" w:rsidP="00C35DAA">
      <w:pPr>
        <w:pStyle w:val="40"/>
        <w:rPr>
          <w:lang w:val="en-CA" w:eastAsia="ko-KR"/>
        </w:rPr>
      </w:pPr>
      <w:bookmarkStart w:id="1401" w:name="_Ref524460607"/>
      <w:r>
        <w:rPr>
          <w:lang w:val="en-CA" w:eastAsia="ko-KR"/>
        </w:rPr>
        <w:t>General</w:t>
      </w:r>
      <w:bookmarkEnd w:id="140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bookmarkStart w:id="1402" w:name="_Hlk535187143"/>
      <w:r>
        <w:rPr>
          <w:lang w:val="en-CA" w:eastAsia="ko-KR"/>
        </w:rPr>
        <w:t xml:space="preserve">If bdofFlag is equal to TRUE, </w:t>
      </w:r>
      <w:bookmarkStart w:id="1403" w:name="_Hlk535192367"/>
      <w:r>
        <w:rPr>
          <w:lang w:val="en-CA" w:eastAsia="ko-KR"/>
        </w:rPr>
        <w:t>the following applies:</w:t>
      </w:r>
      <w:bookmarkEnd w:id="1403"/>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bookmarkStart w:id="1404" w:name="_Hlk535189598"/>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3CF09EED" w14:textId="51B27F26" w:rsidR="000557EB" w:rsidRPr="000557EB" w:rsidRDefault="001E2D04" w:rsidP="000557EB">
      <w:pPr>
        <w:numPr>
          <w:ilvl w:val="0"/>
          <w:numId w:val="5"/>
        </w:numPr>
        <w:tabs>
          <w:tab w:val="clear" w:pos="400"/>
        </w:tabs>
        <w:ind w:left="720" w:hanging="360"/>
        <w:rPr>
          <w:ins w:id="1405" w:author="Takeshi Chujoh" w:date="2019-01-14T01:23:00Z"/>
          <w:lang w:val="en-CA"/>
        </w:rPr>
        <w:pPrChange w:id="1406" w:author="Takeshi Chujoh" w:date="2019-01-14T01:31:00Z">
          <w:pPr>
            <w:numPr>
              <w:numId w:val="5"/>
            </w:numPr>
            <w:ind w:left="400" w:hanging="400"/>
          </w:pPr>
        </w:pPrChange>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bookmarkStart w:id="1407" w:name="_GoBack"/>
      <w:bookmarkEnd w:id="1407"/>
    </w:p>
    <w:p w14:paraId="6EA8E958" w14:textId="77777777" w:rsidR="000557EB" w:rsidRDefault="000557EB" w:rsidP="000557EB">
      <w:pPr>
        <w:pStyle w:val="aff0"/>
        <w:widowControl w:val="0"/>
        <w:numPr>
          <w:ilvl w:val="0"/>
          <w:numId w:val="578"/>
        </w:numPr>
        <w:tabs>
          <w:tab w:val="clear" w:pos="794"/>
          <w:tab w:val="clear" w:pos="1191"/>
          <w:tab w:val="clear" w:pos="1588"/>
          <w:tab w:val="clear" w:pos="1985"/>
          <w:tab w:val="left" w:pos="284"/>
        </w:tabs>
        <w:overflowPunct/>
        <w:autoSpaceDE/>
        <w:autoSpaceDN/>
        <w:adjustRightInd/>
        <w:spacing w:before="0"/>
        <w:contextualSpacing w:val="0"/>
        <w:textAlignment w:val="auto"/>
        <w:rPr>
          <w:ins w:id="1408" w:author="Takeshi Chujoh" w:date="2019-01-14T01:26:00Z"/>
          <w:noProof/>
        </w:rPr>
      </w:pPr>
      <w:ins w:id="1409" w:author="Takeshi Chujoh" w:date="2019-01-14T01:26:00Z">
        <w:r>
          <w:rPr>
            <w:noProof/>
          </w:rPr>
          <w:t>If weightedPredFlag is equal to 1, the following applies:</w:t>
        </w:r>
      </w:ins>
    </w:p>
    <w:p w14:paraId="610CD911" w14:textId="77777777" w:rsidR="000557EB" w:rsidRDefault="000557EB" w:rsidP="000557EB">
      <w:pPr>
        <w:pStyle w:val="aff0"/>
        <w:widowControl w:val="0"/>
        <w:numPr>
          <w:ilvl w:val="0"/>
          <w:numId w:val="578"/>
        </w:numPr>
        <w:tabs>
          <w:tab w:val="clear" w:pos="400"/>
          <w:tab w:val="clear" w:pos="794"/>
          <w:tab w:val="clear" w:pos="1191"/>
          <w:tab w:val="clear" w:pos="1588"/>
          <w:tab w:val="clear" w:pos="1985"/>
          <w:tab w:val="left" w:pos="284"/>
          <w:tab w:val="num" w:pos="610"/>
        </w:tabs>
        <w:overflowPunct/>
        <w:autoSpaceDE/>
        <w:autoSpaceDN/>
        <w:adjustRightInd/>
        <w:spacing w:before="0"/>
        <w:ind w:leftChars="100" w:left="600"/>
        <w:contextualSpacing w:val="0"/>
        <w:textAlignment w:val="auto"/>
        <w:rPr>
          <w:ins w:id="1410" w:author="Takeshi Chujoh" w:date="2019-01-14T01:26:00Z"/>
          <w:noProof/>
        </w:rPr>
      </w:pPr>
      <w:ins w:id="1411" w:author="Takeshi Chujoh" w:date="2019-01-14T01:26:00Z">
        <w:r>
          <w:rPr>
            <w:noProof/>
          </w:rPr>
          <w:t>The variables o0, o1, w0 and w1 are derived as follows:</w:t>
        </w:r>
      </w:ins>
    </w:p>
    <w:p w14:paraId="44F04402" w14:textId="77777777" w:rsidR="000557EB" w:rsidRDefault="000557EB" w:rsidP="000557EB">
      <w:pPr>
        <w:pStyle w:val="Equation"/>
        <w:tabs>
          <w:tab w:val="clear" w:pos="794"/>
          <w:tab w:val="clear" w:pos="1588"/>
          <w:tab w:val="left" w:pos="851"/>
          <w:tab w:val="left" w:pos="1134"/>
          <w:tab w:val="left" w:pos="1418"/>
          <w:tab w:val="left" w:pos="1701"/>
          <w:tab w:val="left" w:pos="1985"/>
        </w:tabs>
        <w:ind w:leftChars="200" w:left="400"/>
        <w:rPr>
          <w:ins w:id="1412" w:author="Takeshi Chujoh" w:date="2019-01-14T01:26:00Z"/>
          <w:noProof/>
          <w:lang w:val="en-US" w:eastAsia="ko-KR"/>
        </w:rPr>
      </w:pPr>
      <w:ins w:id="1413" w:author="Takeshi Chujoh" w:date="2019-01-14T01:26:00Z">
        <w:r>
          <w:rPr>
            <w:noProof/>
            <w:lang w:val="en-US" w:eastAsia="ko-KR"/>
          </w:rPr>
          <w:t>w0 = LumaWeightL0[ refIdxL0 ]</w:t>
        </w:r>
        <w:r>
          <w:rPr>
            <w:noProof/>
            <w:lang w:val="en-US" w:eastAsia="ko-KR"/>
          </w:rPr>
          <w:tab/>
        </w:r>
        <w:r>
          <w:rPr>
            <w:noProof/>
            <w:lang w:val="en-US" w:eastAsia="ko-KR"/>
          </w:rPr>
          <w:tab/>
        </w:r>
        <w:r>
          <w:rPr>
            <w:noProof/>
            <w:lang w:val="en-US"/>
          </w:rPr>
          <w:t>(</w:t>
        </w:r>
        <w:r>
          <w:fldChar w:fldCharType="begin" w:fldLock="1"/>
        </w:r>
        <w:r>
          <w:rPr>
            <w:noProof/>
            <w:lang w:val="en-US"/>
          </w:rPr>
          <w:instrText xml:space="preserve"> STYLEREF 1 \s </w:instrText>
        </w:r>
        <w:r>
          <w:fldChar w:fldCharType="separate"/>
        </w:r>
        <w:r>
          <w:rPr>
            <w:noProof/>
            <w:lang w:val="en-US"/>
          </w:rPr>
          <w:t>8</w:t>
        </w:r>
        <w:r>
          <w:fldChar w:fldCharType="end"/>
        </w:r>
        <w:r>
          <w:rPr>
            <w:noProof/>
            <w:lang w:val="en-US"/>
          </w:rPr>
          <w:noBreakHyphen/>
          <w:t>xxx)</w:t>
        </w:r>
      </w:ins>
    </w:p>
    <w:p w14:paraId="506DCA9B" w14:textId="77777777" w:rsidR="000557EB" w:rsidRDefault="000557EB" w:rsidP="000557EB">
      <w:pPr>
        <w:pStyle w:val="Equation"/>
        <w:tabs>
          <w:tab w:val="clear" w:pos="794"/>
          <w:tab w:val="clear" w:pos="1588"/>
          <w:tab w:val="left" w:pos="851"/>
          <w:tab w:val="left" w:pos="1134"/>
          <w:tab w:val="left" w:pos="1418"/>
          <w:tab w:val="left" w:pos="1701"/>
          <w:tab w:val="left" w:pos="1985"/>
        </w:tabs>
        <w:ind w:leftChars="200" w:left="400"/>
        <w:rPr>
          <w:ins w:id="1414" w:author="Takeshi Chujoh" w:date="2019-01-14T01:26:00Z"/>
          <w:noProof/>
          <w:lang w:val="en-US" w:eastAsia="ko-KR"/>
        </w:rPr>
      </w:pPr>
      <w:ins w:id="1415" w:author="Takeshi Chujoh" w:date="2019-01-14T01:26:00Z">
        <w:r>
          <w:rPr>
            <w:noProof/>
            <w:lang w:val="en-US" w:eastAsia="ko-KR"/>
          </w:rPr>
          <w:t>w1 = LumaWeightL1[ refIdxL1 ]</w:t>
        </w:r>
        <w:r>
          <w:rPr>
            <w:noProof/>
            <w:lang w:val="en-US" w:eastAsia="ko-KR"/>
          </w:rPr>
          <w:tab/>
        </w:r>
        <w:r>
          <w:rPr>
            <w:noProof/>
            <w:lang w:val="en-US" w:eastAsia="ko-KR"/>
          </w:rPr>
          <w:tab/>
        </w:r>
        <w:r>
          <w:rPr>
            <w:noProof/>
            <w:lang w:val="en-US"/>
          </w:rPr>
          <w:t>(</w:t>
        </w:r>
        <w:r>
          <w:fldChar w:fldCharType="begin" w:fldLock="1"/>
        </w:r>
        <w:r>
          <w:rPr>
            <w:noProof/>
            <w:lang w:val="en-US"/>
          </w:rPr>
          <w:instrText xml:space="preserve"> STYLEREF 1 \s </w:instrText>
        </w:r>
        <w:r>
          <w:fldChar w:fldCharType="separate"/>
        </w:r>
        <w:r>
          <w:rPr>
            <w:noProof/>
            <w:lang w:val="en-US"/>
          </w:rPr>
          <w:t>8</w:t>
        </w:r>
        <w:r>
          <w:fldChar w:fldCharType="end"/>
        </w:r>
        <w:r>
          <w:rPr>
            <w:noProof/>
            <w:lang w:val="en-US"/>
          </w:rPr>
          <w:noBreakHyphen/>
        </w:r>
        <w:r>
          <w:t>xxx</w:t>
        </w:r>
        <w:r>
          <w:rPr>
            <w:noProof/>
            <w:lang w:val="en-US"/>
          </w:rPr>
          <w:t>)</w:t>
        </w:r>
      </w:ins>
    </w:p>
    <w:p w14:paraId="1F0279E5" w14:textId="04EDBB26" w:rsidR="000557EB" w:rsidRDefault="000557EB" w:rsidP="000557EB">
      <w:pPr>
        <w:pStyle w:val="Equation"/>
        <w:tabs>
          <w:tab w:val="clear" w:pos="794"/>
          <w:tab w:val="clear" w:pos="1588"/>
          <w:tab w:val="left" w:pos="851"/>
          <w:tab w:val="left" w:pos="1134"/>
          <w:tab w:val="left" w:pos="1418"/>
          <w:tab w:val="left" w:pos="1701"/>
          <w:tab w:val="left" w:pos="1985"/>
        </w:tabs>
        <w:ind w:leftChars="200" w:left="400"/>
        <w:rPr>
          <w:ins w:id="1416" w:author="Takeshi Chujoh" w:date="2019-01-14T01:26:00Z"/>
          <w:noProof/>
          <w:lang w:val="en-US" w:eastAsia="ko-KR"/>
        </w:rPr>
      </w:pPr>
      <w:ins w:id="1417" w:author="Takeshi Chujoh" w:date="2019-01-14T01:26:00Z">
        <w:r>
          <w:rPr>
            <w:noProof/>
            <w:lang w:val="en-US" w:eastAsia="ko-KR"/>
          </w:rPr>
          <w:lastRenderedPageBreak/>
          <w:t>o0 = luma_offset_l0[ refIdxL0 ]</w:t>
        </w:r>
        <w:r>
          <w:rPr>
            <w:lang w:val="en-US" w:eastAsia="ko-KR"/>
          </w:rPr>
          <w:t xml:space="preserve">  &lt;&lt;  </w:t>
        </w:r>
        <w:r>
          <w:rPr>
            <w:lang w:eastAsia="ko-KR"/>
          </w:rPr>
          <w:t xml:space="preserve">( </w:t>
        </w:r>
        <w:r>
          <w:rPr>
            <w:bCs/>
            <w:lang w:eastAsia="ja-JP"/>
          </w:rPr>
          <w:t>BitDepth</w:t>
        </w:r>
        <w:r>
          <w:rPr>
            <w:bCs/>
            <w:vertAlign w:val="subscript"/>
            <w:lang w:eastAsia="ja-JP"/>
          </w:rPr>
          <w:t>Y</w:t>
        </w:r>
        <w:r>
          <w:rPr>
            <w:bCs/>
            <w:lang w:eastAsia="ja-JP"/>
          </w:rPr>
          <w:t xml:space="preserve"> − 8</w:t>
        </w:r>
        <w:r>
          <w:rPr>
            <w:lang w:eastAsia="ko-KR"/>
          </w:rPr>
          <w:t xml:space="preserve"> )</w:t>
        </w:r>
        <w:r>
          <w:rPr>
            <w:noProof/>
            <w:lang w:val="en-US" w:eastAsia="ko-KR"/>
          </w:rPr>
          <w:tab/>
        </w:r>
      </w:ins>
      <w:ins w:id="1418" w:author="Takeshi Chujoh" w:date="2019-01-14T01:27:00Z">
        <w:r>
          <w:rPr>
            <w:noProof/>
            <w:lang w:val="en-US" w:eastAsia="ko-KR"/>
          </w:rPr>
          <w:tab/>
        </w:r>
      </w:ins>
      <w:ins w:id="1419" w:author="Takeshi Chujoh" w:date="2019-01-14T01:26:00Z">
        <w:r>
          <w:rPr>
            <w:noProof/>
            <w:lang w:val="en-US"/>
          </w:rPr>
          <w:t>(</w:t>
        </w:r>
        <w:r>
          <w:fldChar w:fldCharType="begin" w:fldLock="1"/>
        </w:r>
        <w:r>
          <w:rPr>
            <w:noProof/>
            <w:lang w:val="en-US"/>
          </w:rPr>
          <w:instrText xml:space="preserve"> STYLEREF 1 \s </w:instrText>
        </w:r>
        <w:r>
          <w:fldChar w:fldCharType="separate"/>
        </w:r>
        <w:r>
          <w:rPr>
            <w:noProof/>
            <w:lang w:val="en-US"/>
          </w:rPr>
          <w:t>8</w:t>
        </w:r>
        <w:r>
          <w:fldChar w:fldCharType="end"/>
        </w:r>
        <w:r>
          <w:rPr>
            <w:noProof/>
            <w:lang w:val="en-US"/>
          </w:rPr>
          <w:noBreakHyphen/>
        </w:r>
        <w:r>
          <w:t>xxx</w:t>
        </w:r>
        <w:r>
          <w:rPr>
            <w:noProof/>
            <w:lang w:val="en-US"/>
          </w:rPr>
          <w:t>)</w:t>
        </w:r>
      </w:ins>
    </w:p>
    <w:p w14:paraId="3D0B1B03" w14:textId="2F315FE5" w:rsidR="000557EB" w:rsidRDefault="000557EB" w:rsidP="000557EB">
      <w:pPr>
        <w:pStyle w:val="Equation"/>
        <w:tabs>
          <w:tab w:val="clear" w:pos="794"/>
          <w:tab w:val="clear" w:pos="1588"/>
          <w:tab w:val="left" w:pos="851"/>
          <w:tab w:val="left" w:pos="1134"/>
          <w:tab w:val="left" w:pos="1418"/>
          <w:tab w:val="left" w:pos="1701"/>
          <w:tab w:val="left" w:pos="1985"/>
        </w:tabs>
        <w:ind w:leftChars="200" w:left="400"/>
        <w:rPr>
          <w:ins w:id="1420" w:author="Takeshi Chujoh" w:date="2019-01-14T01:26:00Z"/>
          <w:noProof/>
          <w:lang w:val="en-US" w:eastAsia="ko-KR"/>
        </w:rPr>
      </w:pPr>
      <w:ins w:id="1421" w:author="Takeshi Chujoh" w:date="2019-01-14T01:26:00Z">
        <w:r>
          <w:rPr>
            <w:noProof/>
            <w:lang w:val="en-US" w:eastAsia="ko-KR"/>
          </w:rPr>
          <w:t>o1 = luma_offset_l1[ refIdxL1 ]</w:t>
        </w:r>
        <w:r>
          <w:rPr>
            <w:lang w:val="en-US" w:eastAsia="ko-KR"/>
          </w:rPr>
          <w:t xml:space="preserve">  &lt;&lt;  </w:t>
        </w:r>
        <w:r>
          <w:rPr>
            <w:lang w:eastAsia="ko-KR"/>
          </w:rPr>
          <w:t xml:space="preserve">( </w:t>
        </w:r>
        <w:r>
          <w:rPr>
            <w:bCs/>
            <w:lang w:eastAsia="ja-JP"/>
          </w:rPr>
          <w:t>BitDepth</w:t>
        </w:r>
        <w:r>
          <w:rPr>
            <w:bCs/>
            <w:vertAlign w:val="subscript"/>
            <w:lang w:eastAsia="ja-JP"/>
          </w:rPr>
          <w:t>Y</w:t>
        </w:r>
        <w:r>
          <w:rPr>
            <w:bCs/>
            <w:lang w:eastAsia="ja-JP"/>
          </w:rPr>
          <w:t xml:space="preserve"> − 8</w:t>
        </w:r>
        <w:r>
          <w:rPr>
            <w:lang w:eastAsia="ko-KR"/>
          </w:rPr>
          <w:t xml:space="preserve"> )</w:t>
        </w:r>
        <w:r>
          <w:rPr>
            <w:noProof/>
            <w:lang w:val="en-US" w:eastAsia="ko-KR"/>
          </w:rPr>
          <w:tab/>
        </w:r>
      </w:ins>
      <w:ins w:id="1422" w:author="Takeshi Chujoh" w:date="2019-01-14T01:27:00Z">
        <w:r>
          <w:rPr>
            <w:noProof/>
            <w:lang w:val="en-US" w:eastAsia="ko-KR"/>
          </w:rPr>
          <w:tab/>
        </w:r>
      </w:ins>
      <w:ins w:id="1423" w:author="Takeshi Chujoh" w:date="2019-01-14T01:26:00Z">
        <w:r>
          <w:rPr>
            <w:noProof/>
            <w:lang w:val="en-US"/>
          </w:rPr>
          <w:t>(</w:t>
        </w:r>
        <w:r>
          <w:fldChar w:fldCharType="begin" w:fldLock="1"/>
        </w:r>
        <w:r>
          <w:rPr>
            <w:noProof/>
            <w:lang w:val="en-US"/>
          </w:rPr>
          <w:instrText xml:space="preserve"> STYLEREF 1 \s </w:instrText>
        </w:r>
        <w:r>
          <w:fldChar w:fldCharType="separate"/>
        </w:r>
        <w:r>
          <w:rPr>
            <w:noProof/>
            <w:lang w:val="en-US"/>
          </w:rPr>
          <w:t>8</w:t>
        </w:r>
        <w:r>
          <w:fldChar w:fldCharType="end"/>
        </w:r>
        <w:r>
          <w:rPr>
            <w:noProof/>
            <w:lang w:val="en-US"/>
          </w:rPr>
          <w:noBreakHyphen/>
        </w:r>
        <w:r>
          <w:t>xxx</w:t>
        </w:r>
        <w:r>
          <w:rPr>
            <w:noProof/>
            <w:lang w:val="en-US"/>
          </w:rPr>
          <w:t>)</w:t>
        </w:r>
      </w:ins>
    </w:p>
    <w:p w14:paraId="6E180D3E" w14:textId="77777777" w:rsidR="000557EB" w:rsidRDefault="000557EB" w:rsidP="000557EB">
      <w:pPr>
        <w:numPr>
          <w:ilvl w:val="0"/>
          <w:numId w:val="578"/>
        </w:numPr>
        <w:tabs>
          <w:tab w:val="clear" w:pos="400"/>
          <w:tab w:val="num" w:pos="610"/>
        </w:tabs>
        <w:ind w:leftChars="100" w:left="600"/>
        <w:textAlignment w:val="auto"/>
        <w:rPr>
          <w:ins w:id="1424" w:author="Takeshi Chujoh" w:date="2019-01-14T01:26:00Z"/>
          <w:lang w:val="en-CA"/>
        </w:rPr>
      </w:pPr>
      <w:ins w:id="1425" w:author="Takeshi Chujoh" w:date="2019-01-14T01:26:00Z">
        <w:r>
          <w:rPr>
            <w:lang w:val="en-CA"/>
          </w:rPr>
          <w:t>For x = 0..</w:t>
        </w:r>
        <w:r>
          <w:rPr>
            <w:lang w:val="en-CA" w:eastAsia="ko-KR"/>
          </w:rPr>
          <w:t>sbWidth</w:t>
        </w:r>
        <w:r>
          <w:rPr>
            <w:lang w:val="en-CA"/>
          </w:rPr>
          <w:t> − 1 and y = 0..sbHeight − 1,</w:t>
        </w:r>
      </w:ins>
    </w:p>
    <w:p w14:paraId="2BC0E47B" w14:textId="77777777" w:rsidR="000557EB" w:rsidRDefault="000557EB" w:rsidP="000557EB">
      <w:pPr>
        <w:tabs>
          <w:tab w:val="left" w:pos="1710"/>
          <w:tab w:val="left" w:pos="3085"/>
          <w:tab w:val="center" w:pos="4849"/>
          <w:tab w:val="right" w:pos="9696"/>
        </w:tabs>
        <w:wordWrap w:val="0"/>
        <w:spacing w:before="193" w:after="240"/>
        <w:ind w:leftChars="171" w:left="342"/>
        <w:jc w:val="left"/>
        <w:rPr>
          <w:ins w:id="1426" w:author="Takeshi Chujoh" w:date="2019-01-14T01:26:00Z"/>
          <w:lang w:val="en-CA" w:eastAsia="ko-KR"/>
        </w:rPr>
      </w:pPr>
      <w:ins w:id="1427" w:author="Takeshi Chujoh" w:date="2019-01-14T01:26:00Z">
        <w:r>
          <w:rPr>
            <w:noProof/>
            <w:lang w:eastAsia="ko-KR"/>
          </w:rPr>
          <w:t>pwSamplesL0[ x ][ y ]</w:t>
        </w:r>
        <w:r>
          <w:rPr>
            <w:noProof/>
          </w:rPr>
          <w:t xml:space="preserve"> = Clip</w:t>
        </w:r>
        <w:r>
          <w:rPr>
            <w:noProof/>
            <w:lang w:eastAsia="ko-KR"/>
          </w:rPr>
          <w:t>3</w:t>
        </w:r>
        <w:r>
          <w:rPr>
            <w:noProof/>
          </w:rPr>
          <w:t xml:space="preserve">( 0, ( 1 &lt;&lt; 14 ) − 1, </w:t>
        </w:r>
        <w:r>
          <w:rPr>
            <w:noProof/>
            <w:lang w:eastAsia="ko-KR"/>
          </w:rPr>
          <w:t>predSamplesL0</w:t>
        </w:r>
        <w:r>
          <w:rPr>
            <w:noProof/>
          </w:rPr>
          <w:t>[ x</w:t>
        </w:r>
        <w:r>
          <w:rPr>
            <w:noProof/>
            <w:lang w:eastAsia="ko-KR"/>
          </w:rPr>
          <w:t> ][</w:t>
        </w:r>
        <w:r>
          <w:rPr>
            <w:noProof/>
          </w:rPr>
          <w:t> y ] * w0 + 2</w:t>
        </w:r>
        <w:r>
          <w:rPr>
            <w:noProof/>
            <w:vertAlign w:val="superscript"/>
          </w:rPr>
          <w:t>luma_log2_weight_denom − 1</w:t>
        </w:r>
        <w:r>
          <w:rPr>
            <w:noProof/>
          </w:rPr>
          <w:t xml:space="preserve"> ) </w:t>
        </w:r>
        <w:r>
          <w:rPr>
            <w:noProof/>
          </w:rPr>
          <w:br/>
          <w:t xml:space="preserve">  &gt;&gt;  luma_log2_weight_denom ) + (o0 &lt;&lt; shift) )</w:t>
        </w:r>
        <w:r>
          <w:rPr>
            <w:noProof/>
          </w:rPr>
          <w:tab/>
        </w:r>
        <w:r>
          <w:rPr>
            <w:noProof/>
          </w:rPr>
          <w:tab/>
          <w:t>(</w:t>
        </w:r>
        <w:r>
          <w:fldChar w:fldCharType="begin" w:fldLock="1"/>
        </w:r>
        <w:r>
          <w:rPr>
            <w:noProof/>
          </w:rPr>
          <w:instrText xml:space="preserve"> STYLEREF 1 \s </w:instrText>
        </w:r>
        <w:r>
          <w:fldChar w:fldCharType="separate"/>
        </w:r>
        <w:r>
          <w:rPr>
            <w:noProof/>
          </w:rPr>
          <w:t>8</w:t>
        </w:r>
        <w:r>
          <w:fldChar w:fldCharType="end"/>
        </w:r>
        <w:r>
          <w:rPr>
            <w:noProof/>
          </w:rPr>
          <w:noBreakHyphen/>
        </w:r>
        <w:r>
          <w:t>xxx</w:t>
        </w:r>
        <w:r>
          <w:rPr>
            <w:noProof/>
          </w:rPr>
          <w:t>)</w:t>
        </w:r>
      </w:ins>
    </w:p>
    <w:p w14:paraId="220A1E53" w14:textId="77777777" w:rsidR="000557EB" w:rsidRDefault="000557EB" w:rsidP="000557EB">
      <w:pPr>
        <w:tabs>
          <w:tab w:val="left" w:pos="1710"/>
          <w:tab w:val="left" w:pos="3085"/>
          <w:tab w:val="center" w:pos="4849"/>
          <w:tab w:val="right" w:pos="9696"/>
        </w:tabs>
        <w:wordWrap w:val="0"/>
        <w:spacing w:before="193" w:after="240"/>
        <w:ind w:leftChars="171" w:left="342"/>
        <w:jc w:val="left"/>
        <w:rPr>
          <w:ins w:id="1428" w:author="Takeshi Chujoh" w:date="2019-01-14T01:26:00Z"/>
          <w:lang w:val="en-CA" w:eastAsia="ko-KR"/>
        </w:rPr>
      </w:pPr>
      <w:ins w:id="1429" w:author="Takeshi Chujoh" w:date="2019-01-14T01:26:00Z">
        <w:r>
          <w:rPr>
            <w:noProof/>
            <w:lang w:eastAsia="ko-KR"/>
          </w:rPr>
          <w:t>pwSamplesL1[ x ][ y ]</w:t>
        </w:r>
        <w:r>
          <w:rPr>
            <w:noProof/>
          </w:rPr>
          <w:t xml:space="preserve"> = Clip</w:t>
        </w:r>
        <w:r>
          <w:rPr>
            <w:noProof/>
            <w:lang w:eastAsia="ko-KR"/>
          </w:rPr>
          <w:t>3</w:t>
        </w:r>
        <w:r>
          <w:rPr>
            <w:noProof/>
          </w:rPr>
          <w:t>( 0, ( 1 &lt;&lt; 14 ) − 1,</w:t>
        </w:r>
        <w:r>
          <w:rPr>
            <w:noProof/>
            <w:lang w:eastAsia="ko-KR"/>
          </w:rPr>
          <w:t xml:space="preserve"> predSamplesL1</w:t>
        </w:r>
        <w:r>
          <w:rPr>
            <w:noProof/>
          </w:rPr>
          <w:t>[ x</w:t>
        </w:r>
        <w:r>
          <w:rPr>
            <w:noProof/>
            <w:lang w:eastAsia="ko-KR"/>
          </w:rPr>
          <w:t> ][</w:t>
        </w:r>
        <w:r>
          <w:rPr>
            <w:noProof/>
          </w:rPr>
          <w:t> y ] * w1 + 2</w:t>
        </w:r>
        <w:r>
          <w:rPr>
            <w:noProof/>
            <w:vertAlign w:val="superscript"/>
          </w:rPr>
          <w:t>luma_log2_weight_denom − 1</w:t>
        </w:r>
        <w:r>
          <w:rPr>
            <w:noProof/>
          </w:rPr>
          <w:t xml:space="preserve"> ) </w:t>
        </w:r>
        <w:r>
          <w:rPr>
            <w:noProof/>
          </w:rPr>
          <w:br/>
          <w:t xml:space="preserve"> &gt;&gt;  luma_log2_weight_denom ) + (o1 &lt;&lt; shift) )</w:t>
        </w:r>
        <w:r>
          <w:rPr>
            <w:noProof/>
          </w:rPr>
          <w:tab/>
        </w:r>
        <w:r>
          <w:rPr>
            <w:noProof/>
          </w:rPr>
          <w:tab/>
          <w:t>(</w:t>
        </w:r>
        <w:r>
          <w:fldChar w:fldCharType="begin" w:fldLock="1"/>
        </w:r>
        <w:r>
          <w:rPr>
            <w:noProof/>
          </w:rPr>
          <w:instrText xml:space="preserve"> STYLEREF 1 \s </w:instrText>
        </w:r>
        <w:r>
          <w:fldChar w:fldCharType="separate"/>
        </w:r>
        <w:r>
          <w:rPr>
            <w:noProof/>
          </w:rPr>
          <w:t>8</w:t>
        </w:r>
        <w:r>
          <w:fldChar w:fldCharType="end"/>
        </w:r>
        <w:r>
          <w:rPr>
            <w:noProof/>
          </w:rPr>
          <w:noBreakHyphen/>
        </w:r>
        <w:r>
          <w:t>xxx</w:t>
        </w:r>
        <w:r>
          <w:rPr>
            <w:noProof/>
          </w:rPr>
          <w:t>)</w:t>
        </w:r>
      </w:ins>
    </w:p>
    <w:p w14:paraId="793A0F3F" w14:textId="77777777" w:rsidR="000557EB" w:rsidRDefault="000557EB" w:rsidP="000557EB">
      <w:pPr>
        <w:numPr>
          <w:ilvl w:val="0"/>
          <w:numId w:val="578"/>
        </w:numPr>
        <w:tabs>
          <w:tab w:val="clear" w:pos="400"/>
        </w:tabs>
        <w:ind w:leftChars="100" w:left="600"/>
        <w:textAlignment w:val="auto"/>
        <w:rPr>
          <w:ins w:id="1430" w:author="Takeshi Chujoh" w:date="2019-01-14T01:26:00Z"/>
          <w:rFonts w:eastAsiaTheme="minorEastAsia"/>
          <w:kern w:val="2"/>
          <w:lang w:val="en-CA" w:eastAsia="ja-JP"/>
        </w:rPr>
      </w:pPr>
      <w:ins w:id="1431" w:author="Takeshi Chujoh" w:date="2019-01-14T01:26:00Z">
        <w:r>
          <w:rPr>
            <w:lang w:val="en-CA"/>
          </w:rPr>
          <w:t xml:space="preserve">The variables cuDiffThres, bdofBlkDiffThres, and cuSumDiff are derived as follows: </w:t>
        </w:r>
      </w:ins>
    </w:p>
    <w:p w14:paraId="4367CD76" w14:textId="77777777" w:rsidR="000557EB" w:rsidRDefault="000557EB" w:rsidP="000557EB">
      <w:pPr>
        <w:pStyle w:val="Equation"/>
        <w:tabs>
          <w:tab w:val="clear" w:pos="794"/>
          <w:tab w:val="clear" w:pos="1588"/>
          <w:tab w:val="left" w:pos="1134"/>
          <w:tab w:val="left" w:pos="1418"/>
        </w:tabs>
        <w:wordWrap w:val="0"/>
        <w:ind w:leftChars="171" w:left="342"/>
        <w:jc w:val="right"/>
        <w:rPr>
          <w:ins w:id="1432" w:author="Takeshi Chujoh" w:date="2019-01-14T01:26:00Z"/>
          <w:lang w:val="en-CA"/>
        </w:rPr>
      </w:pPr>
      <w:ins w:id="1433" w:author="Takeshi Chujoh" w:date="2019-01-14T01:26:00Z">
        <w:r>
          <w:rPr>
            <w:lang w:val="en-CA"/>
          </w:rPr>
          <w:t>cuWeightSumDiff =  0</w:t>
        </w:r>
        <w:r>
          <w:rPr>
            <w:lang w:val="en-CA"/>
          </w:rPr>
          <w:tab/>
        </w:r>
        <w:r>
          <w:rPr>
            <w:lang w:val="en-CA"/>
          </w:rPr>
          <w:tab/>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t>xxx)</w:t>
        </w:r>
      </w:ins>
    </w:p>
    <w:p w14:paraId="0041FF2A" w14:textId="77777777" w:rsidR="000557EB" w:rsidRDefault="000557EB" w:rsidP="000557EB">
      <w:pPr>
        <w:numPr>
          <w:ilvl w:val="0"/>
          <w:numId w:val="578"/>
        </w:numPr>
        <w:tabs>
          <w:tab w:val="clear" w:pos="400"/>
        </w:tabs>
        <w:ind w:leftChars="-29" w:left="302" w:hanging="360"/>
        <w:textAlignment w:val="auto"/>
        <w:rPr>
          <w:ins w:id="1434" w:author="Takeshi Chujoh" w:date="2019-01-14T01:26:00Z"/>
          <w:lang w:val="en-CA"/>
        </w:rPr>
      </w:pPr>
      <w:ins w:id="1435" w:author="Takeshi Chujoh" w:date="2019-01-14T01:26:00Z">
        <w:r>
          <w:rPr>
            <w:lang w:val="en-CA"/>
          </w:rPr>
          <w:t>For xIdx = 0..(</w:t>
        </w:r>
        <w:r>
          <w:rPr>
            <w:lang w:val="en-CA" w:eastAsia="ko-KR"/>
          </w:rPr>
          <w:t>sbWidth </w:t>
        </w:r>
        <w:r>
          <w:rPr>
            <w:lang w:val="en-CA"/>
          </w:rPr>
          <w:t>&gt;&gt; 2 ) − 1 and yIdx = 0..( sbHeight &gt;&gt; 2 ) − 1, the variables bdofBlkSumDiff and the bidirectional optical flow utilization flag wbdofUtilizationFlag[ xIdx ][ yIdx ] are derived as follows:</w:t>
        </w:r>
      </w:ins>
    </w:p>
    <w:p w14:paraId="7EE692D2" w14:textId="77777777" w:rsidR="000557EB" w:rsidRDefault="000557EB" w:rsidP="000557EB">
      <w:pPr>
        <w:pStyle w:val="Equation"/>
        <w:tabs>
          <w:tab w:val="clear" w:pos="794"/>
          <w:tab w:val="clear" w:pos="1588"/>
          <w:tab w:val="left" w:pos="1710"/>
          <w:tab w:val="left" w:pos="3870"/>
        </w:tabs>
        <w:wordWrap w:val="0"/>
        <w:ind w:leftChars="271" w:left="542"/>
        <w:rPr>
          <w:ins w:id="1436" w:author="Takeshi Chujoh" w:date="2019-01-14T01:26:00Z"/>
          <w:lang w:val="en-CA" w:eastAsia="ko-KR"/>
        </w:rPr>
      </w:pPr>
      <w:ins w:id="1437" w:author="Takeshi Chujoh" w:date="2019-01-14T01:26:00Z">
        <w:r>
          <w:rPr>
            <w:lang w:val="en-CA"/>
          </w:rPr>
          <w:t>bdofBlkSumDiff </w:t>
        </w:r>
        <w:r>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Pr>
            <w:lang w:val="en-CA" w:eastAsia="ko-KR"/>
          </w:rPr>
          <w:t>pwSamplesL0</w:t>
        </w:r>
        <w:r>
          <w:rPr>
            <w:vertAlign w:val="subscript"/>
            <w:lang w:val="en-CA" w:eastAsia="ko-KR"/>
          </w:rPr>
          <w:t>L</w:t>
        </w:r>
        <w:r>
          <w:rPr>
            <w:lang w:val="en-CA" w:eastAsia="ko-KR"/>
          </w:rPr>
          <w:t>[ ( </w:t>
        </w:r>
        <w:r>
          <w:rPr>
            <w:lang w:val="en-CA"/>
          </w:rPr>
          <w:t>xIdx </w:t>
        </w:r>
        <w:r>
          <w:rPr>
            <w:lang w:val="en-CA" w:eastAsia="ko-KR"/>
          </w:rPr>
          <w:t>&lt;&lt; 2 ) + 1 + i ][ ( yIdx &lt;&lt; 2 ) + 1 + j ]</w:t>
        </w:r>
        <w:r>
          <w:rPr>
            <w:lang w:eastAsia="ko-KR"/>
          </w:rPr>
          <w:t> </w:t>
        </w:r>
        <w:r>
          <w:rPr>
            <w:lang w:val="en-CA"/>
          </w:rPr>
          <w:t>− </w:t>
        </w:r>
        <w:r>
          <w:rPr>
            <w:lang w:val="en-CA" w:eastAsia="ko-KR"/>
          </w:rPr>
          <w:tab/>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t>xxx</w:t>
        </w:r>
        <w:r>
          <w:rPr>
            <w:lang w:val="en-CA" w:eastAsia="ko-KR"/>
          </w:rPr>
          <w:t>)</w:t>
        </w:r>
        <w:r>
          <w:rPr>
            <w:lang w:val="en-CA" w:eastAsia="ko-KR"/>
          </w:rPr>
          <w:br/>
        </w:r>
        <w:r>
          <w:rPr>
            <w:lang w:val="en-CA" w:eastAsia="ko-KR"/>
          </w:rPr>
          <w:tab/>
        </w:r>
        <w:r>
          <w:rPr>
            <w:lang w:val="en-CA" w:eastAsia="ko-KR"/>
          </w:rPr>
          <w:tab/>
          <w:t>pwSamplesL1</w:t>
        </w:r>
        <w:r>
          <w:rPr>
            <w:vertAlign w:val="subscript"/>
            <w:lang w:val="en-CA" w:eastAsia="ko-KR"/>
          </w:rPr>
          <w:t>L</w:t>
        </w:r>
        <w:r>
          <w:rPr>
            <w:lang w:val="en-CA" w:eastAsia="ko-KR"/>
          </w:rPr>
          <w:t>[ ( </w:t>
        </w:r>
        <w:r>
          <w:rPr>
            <w:lang w:val="en-CA"/>
          </w:rPr>
          <w:t>xIdx </w:t>
        </w:r>
        <w:r>
          <w:rPr>
            <w:lang w:val="en-CA" w:eastAsia="ko-KR"/>
          </w:rPr>
          <w:t>&lt;&lt; 2 ) + 1 + i ][ ( yIdx &lt;&lt; 2 ) + 1 + j] </w:t>
        </w:r>
        <w:r>
          <w:rPr>
            <w:lang w:eastAsia="ko-KR"/>
          </w:rPr>
          <w:t>)</w:t>
        </w:r>
      </w:ins>
    </w:p>
    <w:p w14:paraId="6E9B74B4" w14:textId="77777777" w:rsidR="000557EB" w:rsidRDefault="000557EB" w:rsidP="000557EB">
      <w:pPr>
        <w:pStyle w:val="Equation"/>
        <w:tabs>
          <w:tab w:val="clear" w:pos="794"/>
          <w:tab w:val="clear" w:pos="1588"/>
          <w:tab w:val="left" w:pos="1701"/>
          <w:tab w:val="left" w:pos="3150"/>
        </w:tabs>
        <w:wordWrap w:val="0"/>
        <w:ind w:leftChars="271" w:left="542"/>
        <w:rPr>
          <w:ins w:id="1438" w:author="Takeshi Chujoh" w:date="2019-01-14T01:26:00Z"/>
          <w:lang w:val="en-CA" w:eastAsia="ko-KR"/>
        </w:rPr>
      </w:pPr>
      <w:ins w:id="1439" w:author="Takeshi Chujoh" w:date="2019-01-14T01:26:00Z">
        <w:r>
          <w:rPr>
            <w:lang w:val="en-CA"/>
          </w:rPr>
          <w:t>wbdofUtilizationFlag</w:t>
        </w:r>
        <w:r>
          <w:rPr>
            <w:lang w:val="en-CA" w:eastAsia="ko-KR"/>
          </w:rPr>
          <w:t>[ xIdx ][ yIdx ]</w:t>
        </w:r>
        <w:r>
          <w:rPr>
            <w:lang w:eastAsia="ko-KR"/>
          </w:rPr>
          <w:t> = </w:t>
        </w:r>
        <w:r>
          <w:rPr>
            <w:lang w:val="en-CA" w:eastAsia="ko-KR"/>
          </w:rPr>
          <w:tab/>
        </w:r>
        <w:r>
          <w:rPr>
            <w:lang w:val="en-CA"/>
          </w:rPr>
          <w:t>bdofBlkSumDiff</w:t>
        </w:r>
        <w:r>
          <w:rPr>
            <w:lang w:val="en-CA" w:eastAsia="ko-KR"/>
          </w:rPr>
          <w:t xml:space="preserve"> &gt;= </w:t>
        </w:r>
        <w:r>
          <w:rPr>
            <w:lang w:val="en-CA"/>
          </w:rPr>
          <w:t>bdofBlkDiffThres</w:t>
        </w:r>
        <w:r>
          <w:rPr>
            <w:lang w:val="en-CA" w:eastAsia="ko-KR"/>
          </w:rPr>
          <w:tab/>
          <w:t xml:space="preserv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t>xxx</w:t>
        </w:r>
        <w:r>
          <w:rPr>
            <w:lang w:val="en-CA" w:eastAsia="ko-KR"/>
          </w:rPr>
          <w:t>)</w:t>
        </w:r>
      </w:ins>
    </w:p>
    <w:p w14:paraId="5CD913B3" w14:textId="77777777" w:rsidR="000557EB" w:rsidRDefault="000557EB" w:rsidP="000557EB">
      <w:pPr>
        <w:pStyle w:val="Equation"/>
        <w:tabs>
          <w:tab w:val="clear" w:pos="794"/>
          <w:tab w:val="clear" w:pos="1588"/>
          <w:tab w:val="left" w:pos="1701"/>
          <w:tab w:val="left" w:pos="3150"/>
        </w:tabs>
        <w:wordWrap w:val="0"/>
        <w:ind w:leftChars="271" w:left="542"/>
        <w:rPr>
          <w:ins w:id="1440" w:author="Takeshi Chujoh" w:date="2019-01-14T01:26:00Z"/>
          <w:lang w:val="en-CA" w:eastAsia="ko-KR"/>
        </w:rPr>
      </w:pPr>
      <w:ins w:id="1441" w:author="Takeshi Chujoh" w:date="2019-01-14T01:26:00Z">
        <w:r>
          <w:rPr>
            <w:lang w:val="en-CA"/>
          </w:rPr>
          <w:t>cuWeightSumDiff</w:t>
        </w:r>
        <w:r>
          <w:rPr>
            <w:lang w:eastAsia="ko-KR"/>
          </w:rPr>
          <w:t xml:space="preserve"> += w</w:t>
        </w:r>
        <w:r>
          <w:rPr>
            <w:lang w:val="en-CA"/>
          </w:rPr>
          <w:t>bdofBlkSumDiff</w:t>
        </w:r>
        <w:r>
          <w:rPr>
            <w:lang w:val="en-CA"/>
          </w:rPr>
          <w:tab/>
        </w:r>
        <w:r>
          <w:rPr>
            <w:lang w:val="en-CA" w:eastAsia="ko-KR"/>
          </w:rPr>
          <w:tab/>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t>xxx</w:t>
        </w:r>
        <w:r>
          <w:rPr>
            <w:lang w:val="en-CA" w:eastAsia="ko-KR"/>
          </w:rPr>
          <w:t>)</w:t>
        </w:r>
      </w:ins>
    </w:p>
    <w:p w14:paraId="0ED5B30A" w14:textId="77777777" w:rsidR="000557EB" w:rsidRDefault="000557EB" w:rsidP="000557EB">
      <w:pPr>
        <w:numPr>
          <w:ilvl w:val="0"/>
          <w:numId w:val="578"/>
        </w:numPr>
        <w:tabs>
          <w:tab w:val="clear" w:pos="400"/>
        </w:tabs>
        <w:ind w:leftChars="-29" w:left="302" w:hanging="360"/>
        <w:textAlignment w:val="auto"/>
        <w:rPr>
          <w:ins w:id="1442" w:author="Takeshi Chujoh" w:date="2019-01-14T01:26:00Z"/>
          <w:lang w:val="en-CA"/>
        </w:rPr>
      </w:pPr>
      <w:ins w:id="1443" w:author="Takeshi Chujoh" w:date="2019-01-14T01:26:00Z">
        <w:r>
          <w:rPr>
            <w:lang w:val="en-CA" w:eastAsia="ko-KR"/>
          </w:rPr>
          <w:t xml:space="preserve">When cuWeightSumDiff is less than </w:t>
        </w:r>
        <w:r>
          <w:rPr>
            <w:lang w:val="en-CA"/>
          </w:rPr>
          <w:t>cuDiffThres</w:t>
        </w:r>
        <w:r>
          <w:rPr>
            <w:lang w:val="en-CA" w:eastAsia="ko-KR"/>
          </w:rPr>
          <w:t>, bdofFlag is set equal to FALSE</w:t>
        </w:r>
        <w:r>
          <w:rPr>
            <w:lang w:val="en-CA"/>
          </w:rPr>
          <w:t>.</w:t>
        </w:r>
      </w:ins>
    </w:p>
    <w:p w14:paraId="37424786" w14:textId="1438ABC9" w:rsidR="000557EB" w:rsidRDefault="000557EB" w:rsidP="000557EB">
      <w:pPr>
        <w:numPr>
          <w:ilvl w:val="0"/>
          <w:numId w:val="578"/>
        </w:numPr>
        <w:tabs>
          <w:tab w:val="clear" w:pos="400"/>
        </w:tabs>
        <w:textAlignment w:val="auto"/>
        <w:rPr>
          <w:ins w:id="1444" w:author="Takeshi Chujoh" w:date="2019-01-14T01:26:00Z"/>
          <w:lang w:val="en-CA"/>
        </w:rPr>
      </w:pPr>
      <w:ins w:id="1445" w:author="Takeshi Chujoh" w:date="2019-01-14T01:26:00Z">
        <w:r>
          <w:rPr>
            <w:lang w:val="en-CA"/>
          </w:rPr>
          <w:t>Otherwise if cuWeightSumDiff</w:t>
        </w:r>
        <w:r>
          <w:rPr>
            <w:lang w:val="en-CA" w:eastAsia="ko-KR"/>
          </w:rPr>
          <w:t xml:space="preserve"> is less than </w:t>
        </w:r>
        <w:r>
          <w:rPr>
            <w:lang w:val="en-CA"/>
          </w:rPr>
          <w:t>cuSumDiff</w:t>
        </w:r>
        <w:r>
          <w:rPr>
            <w:lang w:val="en-CA" w:eastAsia="ko-KR"/>
          </w:rPr>
          <w:t>, the following applies:</w:t>
        </w:r>
      </w:ins>
    </w:p>
    <w:p w14:paraId="04BE9EB3" w14:textId="77777777" w:rsidR="000557EB" w:rsidRDefault="000557EB" w:rsidP="000557EB">
      <w:pPr>
        <w:numPr>
          <w:ilvl w:val="0"/>
          <w:numId w:val="578"/>
        </w:numPr>
        <w:tabs>
          <w:tab w:val="clear" w:pos="400"/>
          <w:tab w:val="num" w:pos="610"/>
        </w:tabs>
        <w:ind w:leftChars="100" w:left="600"/>
        <w:textAlignment w:val="auto"/>
        <w:rPr>
          <w:ins w:id="1446" w:author="Takeshi Chujoh" w:date="2019-01-14T01:26:00Z"/>
          <w:lang w:val="en-CA"/>
        </w:rPr>
      </w:pPr>
      <w:ins w:id="1447" w:author="Takeshi Chujoh" w:date="2019-01-14T01:26:00Z">
        <w:r>
          <w:rPr>
            <w:lang w:val="en-CA"/>
          </w:rPr>
          <w:t>For x = 0..</w:t>
        </w:r>
        <w:r>
          <w:rPr>
            <w:lang w:val="en-CA" w:eastAsia="ko-KR"/>
          </w:rPr>
          <w:t>sbWidth</w:t>
        </w:r>
        <w:r>
          <w:rPr>
            <w:lang w:val="en-CA"/>
          </w:rPr>
          <w:t xml:space="preserve"> − 1 and y = 0..sbHeight − 1, input </w:t>
        </w:r>
        <w:r>
          <w:rPr>
            <w:noProof/>
            <w:lang w:eastAsia="ko-KR"/>
          </w:rPr>
          <w:t>pwSamplesL0[ x ][ y ] to predSamplesL0</w:t>
        </w:r>
        <w:r>
          <w:rPr>
            <w:noProof/>
          </w:rPr>
          <w:t>[ x</w:t>
        </w:r>
        <w:r>
          <w:rPr>
            <w:noProof/>
            <w:lang w:eastAsia="ko-KR"/>
          </w:rPr>
          <w:t> ][</w:t>
        </w:r>
        <w:r>
          <w:rPr>
            <w:noProof/>
          </w:rPr>
          <w:t xml:space="preserve"> y ] and </w:t>
        </w:r>
        <w:r>
          <w:rPr>
            <w:lang w:val="en-CA"/>
          </w:rPr>
          <w:t xml:space="preserve">input </w:t>
        </w:r>
        <w:r>
          <w:rPr>
            <w:noProof/>
            <w:lang w:eastAsia="ko-KR"/>
          </w:rPr>
          <w:t>pwSamplesL1[ x ][ y ] to predSamplesL1</w:t>
        </w:r>
        <w:r>
          <w:rPr>
            <w:noProof/>
          </w:rPr>
          <w:t>[ x</w:t>
        </w:r>
        <w:r>
          <w:rPr>
            <w:noProof/>
            <w:lang w:eastAsia="ko-KR"/>
          </w:rPr>
          <w:t> ][</w:t>
        </w:r>
        <w:r>
          <w:rPr>
            <w:noProof/>
          </w:rPr>
          <w:t> y ].</w:t>
        </w:r>
      </w:ins>
    </w:p>
    <w:p w14:paraId="19B6585C" w14:textId="09866C19" w:rsidR="000557EB" w:rsidRPr="000557EB" w:rsidRDefault="000557EB" w:rsidP="000557EB">
      <w:pPr>
        <w:numPr>
          <w:ilvl w:val="0"/>
          <w:numId w:val="578"/>
        </w:numPr>
        <w:tabs>
          <w:tab w:val="clear" w:pos="400"/>
        </w:tabs>
        <w:ind w:leftChars="100" w:left="600"/>
        <w:textAlignment w:val="auto"/>
        <w:rPr>
          <w:rFonts w:eastAsiaTheme="minorEastAsia"/>
          <w:kern w:val="2"/>
          <w:lang w:val="en-CA" w:eastAsia="ja-JP"/>
          <w:rPrChange w:id="1448" w:author="Takeshi Chujoh" w:date="2019-01-14T01:26:00Z">
            <w:rPr>
              <w:lang w:val="en-CA"/>
            </w:rPr>
          </w:rPrChange>
        </w:rPr>
        <w:pPrChange w:id="1449" w:author="Takeshi Chujoh" w:date="2019-01-14T01:23:00Z">
          <w:pPr>
            <w:numPr>
              <w:numId w:val="5"/>
            </w:numPr>
            <w:ind w:left="720" w:hanging="360"/>
          </w:pPr>
        </w:pPrChange>
      </w:pPr>
      <w:ins w:id="1450" w:author="Takeshi Chujoh" w:date="2019-01-14T01:26:00Z">
        <w:r>
          <w:rPr>
            <w:lang w:val="en-CA"/>
          </w:rPr>
          <w:t>For xIdx = 0..(</w:t>
        </w:r>
        <w:r>
          <w:rPr>
            <w:lang w:val="en-CA" w:eastAsia="ko-KR"/>
          </w:rPr>
          <w:t>sbWidth </w:t>
        </w:r>
        <w:r>
          <w:rPr>
            <w:lang w:val="en-CA"/>
          </w:rPr>
          <w:t>&gt;&gt; 2 ) − 1 and yIdx = 0..( sbHeight &gt;&gt; 2 ) − 1, input wbdofUtilizationFlag[ xIdx ][ yIdx ] to bdofUtilizationFlag[ xIdx ][ yIdx ]</w:t>
        </w:r>
      </w:ins>
    </w:p>
    <w:bookmarkEnd w:id="1404"/>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bookmarkEnd w:id="1402"/>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lastRenderedPageBreak/>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451" w:name="_Ref330936353"/>
      <w:r w:rsidRPr="00901B03" w:rsidDel="003C51E6">
        <w:rPr>
          <w:lang w:val="en-CA"/>
        </w:rPr>
        <w:t>Reference picture selection process</w:t>
      </w:r>
      <w:bookmarkEnd w:id="145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lastRenderedPageBreak/>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452" w:name="_Ref278220057"/>
      <w:r w:rsidRPr="00901B03" w:rsidDel="003C51E6">
        <w:rPr>
          <w:lang w:val="en-CA"/>
        </w:rPr>
        <w:t>Fractional sample interpolation process</w:t>
      </w:r>
      <w:bookmarkEnd w:id="1452"/>
    </w:p>
    <w:p w14:paraId="46E5B7AD" w14:textId="77777777" w:rsidR="0057383D" w:rsidRPr="00901B03" w:rsidDel="003C51E6" w:rsidRDefault="0057383D" w:rsidP="0057383D">
      <w:pPr>
        <w:pStyle w:val="50"/>
        <w:rPr>
          <w:lang w:val="en-CA"/>
        </w:rPr>
      </w:pPr>
      <w:bookmarkStart w:id="1453" w:name="_Ref414881912"/>
      <w:r w:rsidRPr="00901B03" w:rsidDel="003C51E6">
        <w:rPr>
          <w:lang w:val="en-CA"/>
        </w:rPr>
        <w:t>General</w:t>
      </w:r>
      <w:bookmarkEnd w:id="145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lastRenderedPageBreak/>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45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5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e"/>
      </w:pPr>
      <w:bookmarkStart w:id="145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45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56"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5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e"/>
      </w:pPr>
      <w:bookmarkStart w:id="1457"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45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458" w:name="_Ref278221402"/>
      <w:r w:rsidRPr="00901B03" w:rsidDel="003C51E6">
        <w:rPr>
          <w:lang w:val="en-CA"/>
        </w:rPr>
        <w:t>Chroma sample interpolation process</w:t>
      </w:r>
      <w:bookmarkEnd w:id="145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lastRenderedPageBreak/>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e"/>
        <w:rPr>
          <w:noProof/>
          <w:lang w:val="en-GB" w:eastAsia="ko-KR"/>
        </w:rPr>
      </w:pPr>
      <w:bookmarkStart w:id="1459"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45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460" w:name="_Hlk526634677"/>
      <w:bookmarkStart w:id="146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60"/>
    <w:bookmarkEnd w:id="146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62" w:name="_Ref278220086"/>
      <w:r w:rsidRPr="00901B03" w:rsidDel="003C51E6">
        <w:rPr>
          <w:lang w:val="en-CA"/>
        </w:rPr>
        <w:t>Weighted sample prediction process</w:t>
      </w:r>
      <w:bookmarkEnd w:id="1462"/>
    </w:p>
    <w:p w14:paraId="272E70F8" w14:textId="77777777" w:rsidR="004D6D11" w:rsidRPr="00B24873" w:rsidDel="003C51E6" w:rsidRDefault="004D6D11" w:rsidP="004D6D11">
      <w:pPr>
        <w:pStyle w:val="50"/>
        <w:rPr>
          <w:ins w:id="1463" w:author="Takeshi Chujoh" w:date="2019-01-11T04:09:00Z"/>
          <w:noProof/>
          <w:lang w:val="es-ES_tradnl"/>
        </w:rPr>
      </w:pPr>
      <w:ins w:id="1464" w:author="Takeshi Chujoh" w:date="2019-01-11T04:09:00Z">
        <w:r w:rsidRPr="00B24873" w:rsidDel="003C51E6">
          <w:rPr>
            <w:noProof/>
            <w:lang w:val="es-ES_tradnl"/>
          </w:rPr>
          <w:t>General</w:t>
        </w:r>
      </w:ins>
    </w:p>
    <w:p w14:paraId="3BB0A34D" w14:textId="77777777" w:rsidR="004D6D11" w:rsidRPr="00B24873" w:rsidDel="003C51E6" w:rsidRDefault="004D6D11" w:rsidP="004D6D11">
      <w:pPr>
        <w:rPr>
          <w:ins w:id="1465" w:author="Takeshi Chujoh" w:date="2019-01-11T04:09:00Z"/>
          <w:noProof/>
          <w:lang w:val="en-US"/>
        </w:rPr>
      </w:pPr>
      <w:ins w:id="1466" w:author="Takeshi Chujoh" w:date="2019-01-11T04:09:00Z">
        <w:r w:rsidRPr="00B24873" w:rsidDel="003C51E6">
          <w:rPr>
            <w:noProof/>
            <w:lang w:val="en-US"/>
          </w:rPr>
          <w:t>Inputs to this process are:</w:t>
        </w:r>
      </w:ins>
    </w:p>
    <w:p w14:paraId="02758636" w14:textId="77777777" w:rsidR="004D6D11" w:rsidRPr="00B24873" w:rsidDel="003C51E6" w:rsidRDefault="004D6D11" w:rsidP="004D6D11">
      <w:pPr>
        <w:tabs>
          <w:tab w:val="left" w:pos="284"/>
        </w:tabs>
        <w:ind w:left="284" w:hanging="284"/>
        <w:rPr>
          <w:ins w:id="1467" w:author="Takeshi Chujoh" w:date="2019-01-11T04:09:00Z"/>
          <w:noProof/>
          <w:lang w:val="en-US" w:eastAsia="ko-KR"/>
        </w:rPr>
      </w:pPr>
      <w:ins w:id="1468" w:author="Takeshi Chujoh" w:date="2019-01-11T04:09:00Z">
        <w:r w:rsidRPr="00B24873" w:rsidDel="003C51E6">
          <w:rPr>
            <w:noProof/>
            <w:lang w:val="en-US"/>
          </w:rPr>
          <w:t>–</w:t>
        </w:r>
        <w:r w:rsidRPr="00B24873" w:rsidDel="003C51E6">
          <w:rPr>
            <w:noProof/>
            <w:lang w:val="en-US"/>
          </w:rPr>
          <w:tab/>
          <w:t xml:space="preserve">two </w:t>
        </w:r>
        <w:r w:rsidRPr="00B24873" w:rsidDel="003C51E6">
          <w:rPr>
            <w:noProof/>
            <w:lang w:val="en-US" w:eastAsia="ko-KR"/>
          </w:rPr>
          <w:t xml:space="preserve">variables </w:t>
        </w:r>
        <w:r w:rsidRPr="00B24873" w:rsidDel="003C51E6">
          <w:rPr>
            <w:noProof/>
            <w:lang w:val="en-US"/>
          </w:rPr>
          <w:t>n</w:t>
        </w:r>
        <w:r>
          <w:rPr>
            <w:noProof/>
            <w:lang w:val="en-US"/>
          </w:rPr>
          <w:t>C</w:t>
        </w:r>
        <w:r w:rsidRPr="00B24873" w:rsidDel="003C51E6">
          <w:rPr>
            <w:noProof/>
            <w:lang w:val="en-US"/>
          </w:rPr>
          <w:t>bW and n</w:t>
        </w:r>
        <w:r>
          <w:rPr>
            <w:noProof/>
            <w:lang w:val="en-US"/>
          </w:rPr>
          <w:t>C</w:t>
        </w:r>
        <w:r w:rsidRPr="00B24873" w:rsidDel="003C51E6">
          <w:rPr>
            <w:noProof/>
            <w:lang w:val="en-US"/>
          </w:rPr>
          <w:t xml:space="preserve">bH </w:t>
        </w:r>
        <w:r w:rsidRPr="00B24873" w:rsidDel="003C51E6">
          <w:rPr>
            <w:noProof/>
            <w:lang w:val="en-US" w:eastAsia="ko-KR"/>
          </w:rPr>
          <w:t xml:space="preserve">specifying the width and the height of the current </w:t>
        </w:r>
        <w:r>
          <w:rPr>
            <w:noProof/>
            <w:lang w:val="en-US" w:eastAsia="ko-KR"/>
          </w:rPr>
          <w:t>coding</w:t>
        </w:r>
        <w:r w:rsidRPr="00B24873" w:rsidDel="003C51E6">
          <w:rPr>
            <w:noProof/>
            <w:lang w:val="en-US" w:eastAsia="ko-KR"/>
          </w:rPr>
          <w:t xml:space="preserve"> block,</w:t>
        </w:r>
      </w:ins>
    </w:p>
    <w:p w14:paraId="71AA72CC" w14:textId="77777777" w:rsidR="004D6D11" w:rsidRPr="00B24873" w:rsidDel="003C51E6" w:rsidRDefault="004D6D11" w:rsidP="004D6D11">
      <w:pPr>
        <w:tabs>
          <w:tab w:val="left" w:pos="284"/>
        </w:tabs>
        <w:ind w:left="284" w:hanging="284"/>
        <w:rPr>
          <w:ins w:id="1469" w:author="Takeshi Chujoh" w:date="2019-01-11T04:09:00Z"/>
          <w:noProof/>
          <w:lang w:val="en-US" w:eastAsia="ko-KR"/>
        </w:rPr>
      </w:pPr>
      <w:ins w:id="1470" w:author="Takeshi Chujoh" w:date="2019-01-11T04:09:00Z">
        <w:r w:rsidRPr="00B24873" w:rsidDel="003C51E6">
          <w:rPr>
            <w:noProof/>
            <w:lang w:val="en-US"/>
          </w:rPr>
          <w:t>–</w:t>
        </w:r>
        <w:r w:rsidRPr="00B24873" w:rsidDel="003C51E6">
          <w:rPr>
            <w:noProof/>
            <w:lang w:val="en-US"/>
          </w:rPr>
          <w:tab/>
        </w:r>
        <w:r>
          <w:rPr>
            <w:noProof/>
            <w:lang w:val="en-US" w:eastAsia="ko-KR"/>
          </w:rPr>
          <w:t>two (nCbW)x(nC</w:t>
        </w:r>
        <w:r w:rsidRPr="00B24873" w:rsidDel="003C51E6">
          <w:rPr>
            <w:noProof/>
            <w:lang w:val="en-US" w:eastAsia="ko-KR"/>
          </w:rPr>
          <w:t>bH) arrays predSamplesL0 and predSamplesL1,</w:t>
        </w:r>
      </w:ins>
    </w:p>
    <w:p w14:paraId="3302EA42" w14:textId="77777777" w:rsidR="004D6D11" w:rsidRPr="00B24873" w:rsidDel="003C51E6" w:rsidRDefault="004D6D11" w:rsidP="004D6D11">
      <w:pPr>
        <w:tabs>
          <w:tab w:val="left" w:pos="284"/>
        </w:tabs>
        <w:ind w:left="284" w:hanging="284"/>
        <w:rPr>
          <w:ins w:id="1471" w:author="Takeshi Chujoh" w:date="2019-01-11T04:09:00Z"/>
          <w:noProof/>
          <w:lang w:val="en-US" w:eastAsia="ko-KR"/>
        </w:rPr>
      </w:pPr>
      <w:ins w:id="1472" w:author="Takeshi Chujoh" w:date="2019-01-11T04:09:00Z">
        <w:r w:rsidRPr="00B24873" w:rsidDel="003C51E6">
          <w:rPr>
            <w:noProof/>
            <w:lang w:val="en-US"/>
          </w:rPr>
          <w:t>–</w:t>
        </w:r>
        <w:r w:rsidRPr="00B24873" w:rsidDel="003C51E6">
          <w:rPr>
            <w:noProof/>
            <w:lang w:val="en-US"/>
          </w:rPr>
          <w:tab/>
          <w:t xml:space="preserve">the </w:t>
        </w:r>
        <w:r w:rsidRPr="00B24873" w:rsidDel="003C51E6">
          <w:rPr>
            <w:noProof/>
            <w:lang w:val="en-US" w:eastAsia="ko-KR"/>
          </w:rPr>
          <w:t>prediction list utilization flags, predFlagL0 and predFlagL1,</w:t>
        </w:r>
      </w:ins>
    </w:p>
    <w:p w14:paraId="11E1B0FC" w14:textId="77777777" w:rsidR="004D6D11" w:rsidRDefault="004D6D11" w:rsidP="004D6D11">
      <w:pPr>
        <w:tabs>
          <w:tab w:val="left" w:pos="284"/>
        </w:tabs>
        <w:ind w:left="284" w:hanging="284"/>
        <w:rPr>
          <w:ins w:id="1473" w:author="Takeshi Chujoh" w:date="2019-01-11T04:09:00Z"/>
          <w:noProof/>
          <w:lang w:val="en-US" w:eastAsia="ko-KR"/>
        </w:rPr>
      </w:pPr>
      <w:ins w:id="1474" w:author="Takeshi Chujoh" w:date="2019-01-11T04:09:00Z">
        <w:r w:rsidRPr="00B24873" w:rsidDel="003C51E6">
          <w:rPr>
            <w:noProof/>
            <w:lang w:val="en-US"/>
          </w:rPr>
          <w:t>–</w:t>
        </w:r>
        <w:r w:rsidRPr="00B24873" w:rsidDel="003C51E6">
          <w:rPr>
            <w:noProof/>
            <w:lang w:val="en-US"/>
          </w:rPr>
          <w:tab/>
          <w:t xml:space="preserve">the </w:t>
        </w:r>
        <w:r w:rsidRPr="00B24873" w:rsidDel="003C51E6">
          <w:rPr>
            <w:noProof/>
            <w:lang w:val="en-US" w:eastAsia="ko-KR"/>
          </w:rPr>
          <w:t>reference indices refIdxL0 and refIdxL1,</w:t>
        </w:r>
      </w:ins>
    </w:p>
    <w:p w14:paraId="1A4F6035" w14:textId="77777777" w:rsidR="004D6D11" w:rsidRPr="007F0B4A" w:rsidDel="003C51E6" w:rsidRDefault="004D6D11" w:rsidP="004D6D11">
      <w:pPr>
        <w:numPr>
          <w:ilvl w:val="0"/>
          <w:numId w:val="5"/>
        </w:numPr>
        <w:rPr>
          <w:ins w:id="1475" w:author="Takeshi Chujoh" w:date="2019-01-11T04:09:00Z"/>
          <w:lang w:val="en-CA"/>
        </w:rPr>
      </w:pPr>
      <w:ins w:id="1476" w:author="Takeshi Chujoh" w:date="2019-01-11T04:09:00Z">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ins>
    </w:p>
    <w:p w14:paraId="722A8E9E" w14:textId="77777777" w:rsidR="004D6D11" w:rsidRPr="00B24873" w:rsidDel="003C51E6" w:rsidRDefault="004D6D11" w:rsidP="004D6D11">
      <w:pPr>
        <w:tabs>
          <w:tab w:val="left" w:pos="284"/>
        </w:tabs>
        <w:ind w:left="284" w:hanging="284"/>
        <w:rPr>
          <w:ins w:id="1477" w:author="Takeshi Chujoh" w:date="2019-01-11T04:09:00Z"/>
          <w:noProof/>
          <w:lang w:val="en-US"/>
        </w:rPr>
      </w:pPr>
      <w:ins w:id="1478" w:author="Takeshi Chujoh" w:date="2019-01-11T04:09:00Z">
        <w:r w:rsidRPr="00B24873" w:rsidDel="003C51E6">
          <w:rPr>
            <w:noProof/>
            <w:lang w:val="en-US"/>
          </w:rPr>
          <w:t>–</w:t>
        </w:r>
        <w:r w:rsidRPr="00B24873" w:rsidDel="003C51E6">
          <w:rPr>
            <w:noProof/>
            <w:lang w:val="en-US"/>
          </w:rPr>
          <w:tab/>
          <w:t>a variable cIdx specifying colour component index.</w:t>
        </w:r>
      </w:ins>
    </w:p>
    <w:p w14:paraId="65AE3A88" w14:textId="77777777" w:rsidR="004D6D11" w:rsidRPr="00B24873" w:rsidDel="003C51E6" w:rsidRDefault="004D6D11" w:rsidP="004D6D11">
      <w:pPr>
        <w:tabs>
          <w:tab w:val="left" w:pos="284"/>
        </w:tabs>
        <w:ind w:left="284" w:hanging="284"/>
        <w:rPr>
          <w:ins w:id="1479" w:author="Takeshi Chujoh" w:date="2019-01-11T04:09:00Z"/>
          <w:noProof/>
          <w:lang w:val="en-US" w:eastAsia="ko-KR"/>
        </w:rPr>
      </w:pPr>
      <w:ins w:id="1480" w:author="Takeshi Chujoh" w:date="2019-01-11T04:09:00Z">
        <w:r w:rsidRPr="00B24873" w:rsidDel="003C51E6">
          <w:rPr>
            <w:noProof/>
            <w:lang w:val="en-US" w:eastAsia="ko-KR"/>
          </w:rPr>
          <w:t>Output of this process is</w:t>
        </w:r>
        <w:r w:rsidRPr="00B24873" w:rsidDel="003C51E6">
          <w:rPr>
            <w:noProof/>
            <w:lang w:val="en-US"/>
          </w:rPr>
          <w:t xml:space="preserve"> </w:t>
        </w:r>
        <w:r>
          <w:rPr>
            <w:noProof/>
            <w:lang w:val="en-US" w:eastAsia="ko-KR"/>
          </w:rPr>
          <w:t>the (nCbW)x(nC</w:t>
        </w:r>
        <w:r w:rsidRPr="00B24873" w:rsidDel="003C51E6">
          <w:rPr>
            <w:noProof/>
            <w:lang w:val="en-US" w:eastAsia="ko-KR"/>
          </w:rPr>
          <w:t>bH) array pbSamples of prediction sample values.</w:t>
        </w:r>
      </w:ins>
    </w:p>
    <w:p w14:paraId="68086C6A" w14:textId="77777777" w:rsidR="004D6D11" w:rsidRPr="00B24873" w:rsidDel="003C51E6" w:rsidRDefault="004D6D11" w:rsidP="004D6D11">
      <w:pPr>
        <w:rPr>
          <w:ins w:id="1481" w:author="Takeshi Chujoh" w:date="2019-01-11T04:09:00Z"/>
          <w:noProof/>
          <w:lang w:val="en-US" w:eastAsia="ko-KR"/>
        </w:rPr>
      </w:pPr>
      <w:ins w:id="1482" w:author="Takeshi Chujoh" w:date="2019-01-11T04:09:00Z">
        <w:r w:rsidRPr="00B24873" w:rsidDel="003C51E6">
          <w:rPr>
            <w:noProof/>
            <w:lang w:val="en-US" w:eastAsia="ko-KR"/>
          </w:rPr>
          <w:t>The variable bitDepth is derived as follows:</w:t>
        </w:r>
      </w:ins>
    </w:p>
    <w:p w14:paraId="263405C3" w14:textId="77777777" w:rsidR="004D6D11" w:rsidRPr="00B24873" w:rsidDel="003C51E6" w:rsidRDefault="004D6D11" w:rsidP="004D6D11">
      <w:pPr>
        <w:tabs>
          <w:tab w:val="left" w:pos="284"/>
        </w:tabs>
        <w:ind w:left="284" w:hanging="284"/>
        <w:rPr>
          <w:ins w:id="1483" w:author="Takeshi Chujoh" w:date="2019-01-11T04:09:00Z"/>
          <w:noProof/>
          <w:lang w:val="en-US" w:eastAsia="ko-KR"/>
        </w:rPr>
      </w:pPr>
      <w:ins w:id="1484" w:author="Takeshi Chujoh" w:date="2019-01-11T04:09:00Z">
        <w:r w:rsidRPr="00B24873" w:rsidDel="003C51E6">
          <w:rPr>
            <w:noProof/>
            <w:lang w:val="en-US" w:eastAsia="ko-KR"/>
          </w:rPr>
          <w:t>–</w:t>
        </w:r>
        <w:r w:rsidRPr="00B24873" w:rsidDel="003C51E6">
          <w:rPr>
            <w:noProof/>
            <w:lang w:val="en-US" w:eastAsia="ko-KR"/>
          </w:rPr>
          <w:tab/>
          <w:t>If cIdx is equal to 0, bitDepth is set equal to BitDepth</w:t>
        </w:r>
        <w:r w:rsidRPr="00B24873" w:rsidDel="003C51E6">
          <w:rPr>
            <w:noProof/>
            <w:vertAlign w:val="subscript"/>
            <w:lang w:val="en-US" w:eastAsia="ko-KR"/>
          </w:rPr>
          <w:t>Y</w:t>
        </w:r>
        <w:r w:rsidRPr="00B24873" w:rsidDel="003C51E6">
          <w:rPr>
            <w:noProof/>
            <w:lang w:val="en-US" w:eastAsia="ko-KR"/>
          </w:rPr>
          <w:t>.</w:t>
        </w:r>
      </w:ins>
    </w:p>
    <w:p w14:paraId="34CDC8DB" w14:textId="77777777" w:rsidR="004D6D11" w:rsidRPr="00B24873" w:rsidDel="003C51E6" w:rsidRDefault="004D6D11" w:rsidP="004D6D11">
      <w:pPr>
        <w:tabs>
          <w:tab w:val="left" w:pos="284"/>
        </w:tabs>
        <w:ind w:left="284" w:hanging="284"/>
        <w:rPr>
          <w:ins w:id="1485" w:author="Takeshi Chujoh" w:date="2019-01-11T04:09:00Z"/>
          <w:noProof/>
          <w:lang w:val="en-US" w:eastAsia="ko-KR"/>
        </w:rPr>
      </w:pPr>
      <w:ins w:id="1486" w:author="Takeshi Chujoh" w:date="2019-01-11T04:09:00Z">
        <w:r w:rsidRPr="00B24873" w:rsidDel="003C51E6">
          <w:rPr>
            <w:noProof/>
            <w:lang w:val="en-US" w:eastAsia="ko-KR"/>
          </w:rPr>
          <w:t>–</w:t>
        </w:r>
        <w:r w:rsidRPr="00B24873" w:rsidDel="003C51E6">
          <w:rPr>
            <w:noProof/>
            <w:lang w:val="en-US" w:eastAsia="ko-KR"/>
          </w:rPr>
          <w:tab/>
          <w:t>Otherwise, bitDepth is set equal to BitDepth</w:t>
        </w:r>
        <w:r w:rsidRPr="00B24873" w:rsidDel="003C51E6">
          <w:rPr>
            <w:noProof/>
            <w:vertAlign w:val="subscript"/>
            <w:lang w:val="en-US" w:eastAsia="ko-KR"/>
          </w:rPr>
          <w:t>C</w:t>
        </w:r>
        <w:r w:rsidRPr="00B24873" w:rsidDel="003C51E6">
          <w:rPr>
            <w:noProof/>
            <w:lang w:val="en-US" w:eastAsia="ko-KR"/>
          </w:rPr>
          <w:t>.</w:t>
        </w:r>
      </w:ins>
    </w:p>
    <w:p w14:paraId="559F4A2E" w14:textId="77777777" w:rsidR="004D6D11" w:rsidRPr="00B24873" w:rsidDel="003C51E6" w:rsidRDefault="004D6D11" w:rsidP="004D6D11">
      <w:pPr>
        <w:rPr>
          <w:ins w:id="1487" w:author="Takeshi Chujoh" w:date="2019-01-11T04:09:00Z"/>
          <w:noProof/>
          <w:lang w:val="en-US" w:eastAsia="ko-KR"/>
        </w:rPr>
      </w:pPr>
      <w:ins w:id="1488" w:author="Takeshi Chujoh" w:date="2019-01-11T04:09:00Z">
        <w:r w:rsidRPr="00B24873" w:rsidDel="003C51E6">
          <w:rPr>
            <w:noProof/>
            <w:lang w:val="en-US" w:eastAsia="ko-KR"/>
          </w:rPr>
          <w:t>The variable weightedPredFlag is derived as follows:</w:t>
        </w:r>
      </w:ins>
    </w:p>
    <w:p w14:paraId="5AEDB1A2" w14:textId="77777777" w:rsidR="004D6D11" w:rsidRPr="00B24873" w:rsidDel="003C51E6" w:rsidRDefault="004D6D11" w:rsidP="004D6D11">
      <w:pPr>
        <w:tabs>
          <w:tab w:val="left" w:pos="284"/>
        </w:tabs>
        <w:ind w:left="284" w:hanging="284"/>
        <w:rPr>
          <w:ins w:id="1489" w:author="Takeshi Chujoh" w:date="2019-01-11T04:09:00Z"/>
          <w:noProof/>
          <w:lang w:val="en-US" w:eastAsia="ko-KR"/>
        </w:rPr>
      </w:pPr>
      <w:ins w:id="1490" w:author="Takeshi Chujoh" w:date="2019-01-11T04:09:00Z">
        <w:r w:rsidRPr="00B24873" w:rsidDel="003C51E6">
          <w:rPr>
            <w:noProof/>
            <w:lang w:val="en-US" w:eastAsia="ko-KR"/>
          </w:rPr>
          <w:t>–</w:t>
        </w:r>
        <w:r w:rsidRPr="00B24873" w:rsidDel="003C51E6">
          <w:rPr>
            <w:noProof/>
            <w:lang w:val="en-US" w:eastAsia="ko-KR"/>
          </w:rPr>
          <w:tab/>
          <w:t>If slice_type is equal to P, weightedPredFlag is set equal to weighted_pred_flag.</w:t>
        </w:r>
      </w:ins>
    </w:p>
    <w:p w14:paraId="6BC47568" w14:textId="77777777" w:rsidR="004D6D11" w:rsidRPr="00B24873" w:rsidDel="003C51E6" w:rsidRDefault="004D6D11" w:rsidP="004D6D11">
      <w:pPr>
        <w:tabs>
          <w:tab w:val="left" w:pos="284"/>
        </w:tabs>
        <w:ind w:left="284" w:hanging="284"/>
        <w:rPr>
          <w:ins w:id="1491" w:author="Takeshi Chujoh" w:date="2019-01-11T04:09:00Z"/>
          <w:noProof/>
          <w:lang w:val="en-US" w:eastAsia="ko-KR"/>
        </w:rPr>
      </w:pPr>
      <w:ins w:id="1492" w:author="Takeshi Chujoh" w:date="2019-01-11T04:09:00Z">
        <w:r w:rsidRPr="00B24873" w:rsidDel="003C51E6">
          <w:rPr>
            <w:noProof/>
            <w:lang w:val="en-US" w:eastAsia="ko-KR"/>
          </w:rPr>
          <w:t>–</w:t>
        </w:r>
        <w:r w:rsidRPr="00B24873" w:rsidDel="003C51E6">
          <w:rPr>
            <w:noProof/>
            <w:lang w:val="en-US" w:eastAsia="ko-KR"/>
          </w:rPr>
          <w:tab/>
          <w:t>Otherwise (slice_type is equal to B), weightedPredFlag is set equal to weighted_bipred_flag.</w:t>
        </w:r>
      </w:ins>
    </w:p>
    <w:p w14:paraId="6AD903A6" w14:textId="77777777" w:rsidR="004D6D11" w:rsidRPr="00B24873" w:rsidDel="003C51E6" w:rsidRDefault="004D6D11" w:rsidP="004D6D11">
      <w:pPr>
        <w:rPr>
          <w:ins w:id="1493" w:author="Takeshi Chujoh" w:date="2019-01-11T04:09:00Z"/>
          <w:noProof/>
          <w:lang w:val="en-US" w:eastAsia="ko-KR"/>
        </w:rPr>
      </w:pPr>
      <w:ins w:id="1494" w:author="Takeshi Chujoh" w:date="2019-01-11T04:09:00Z">
        <w:r w:rsidRPr="00B24873" w:rsidDel="003C51E6">
          <w:rPr>
            <w:noProof/>
            <w:lang w:val="en-US" w:eastAsia="ko-KR"/>
          </w:rPr>
          <w:t>The following applies:</w:t>
        </w:r>
      </w:ins>
    </w:p>
    <w:p w14:paraId="226DF4A9" w14:textId="77777777" w:rsidR="004D6D11" w:rsidRPr="00B24873" w:rsidDel="003C51E6" w:rsidRDefault="004D6D11" w:rsidP="004D6D11">
      <w:pPr>
        <w:tabs>
          <w:tab w:val="left" w:pos="284"/>
        </w:tabs>
        <w:ind w:left="284" w:hanging="284"/>
        <w:rPr>
          <w:ins w:id="1495" w:author="Takeshi Chujoh" w:date="2019-01-11T04:09:00Z"/>
          <w:noProof/>
          <w:lang w:val="en-US" w:eastAsia="ko-KR"/>
        </w:rPr>
      </w:pPr>
      <w:ins w:id="1496" w:author="Takeshi Chujoh" w:date="2019-01-11T04:09:00Z">
        <w:r w:rsidRPr="00B24873" w:rsidDel="003C51E6">
          <w:rPr>
            <w:noProof/>
            <w:lang w:val="en-US" w:eastAsia="ko-KR"/>
          </w:rPr>
          <w:t>–</w:t>
        </w:r>
        <w:r w:rsidRPr="00B24873" w:rsidDel="003C51E6">
          <w:rPr>
            <w:noProof/>
            <w:lang w:val="en-US" w:eastAsia="ko-KR"/>
          </w:rPr>
          <w:tab/>
        </w:r>
        <w:bookmarkStart w:id="1497" w:name="_Hlk535191687"/>
        <w:r w:rsidRPr="00B24873" w:rsidDel="003C51E6">
          <w:rPr>
            <w:noProof/>
            <w:lang w:val="en-US" w:eastAsia="ko-KR"/>
          </w:rPr>
          <w:t>If weightedPredFlag is equal to 0</w:t>
        </w:r>
        <w:bookmarkEnd w:id="1497"/>
        <w:r w:rsidRPr="00B24873" w:rsidDel="003C51E6">
          <w:rPr>
            <w:noProof/>
            <w:lang w:val="en-US" w:eastAsia="ko-KR"/>
          </w:rPr>
          <w:t xml:space="preserve">, the array pbSamples of the prediction samples is derived by invoking the default weighted sample prediction process as specified in clause </w:t>
        </w:r>
        <w:r>
          <w:rPr>
            <w:noProof/>
            <w:lang w:val="en-US" w:eastAsia="ko-KR"/>
          </w:rPr>
          <w:fldChar w:fldCharType="begin"/>
        </w:r>
        <w:r>
          <w:rPr>
            <w:noProof/>
            <w:lang w:val="en-US" w:eastAsia="ko-KR"/>
          </w:rPr>
          <w:instrText xml:space="preserve"> REF _Ref532917236 \r \h </w:instrText>
        </w:r>
      </w:ins>
      <w:r>
        <w:rPr>
          <w:noProof/>
          <w:lang w:val="en-US" w:eastAsia="ko-KR"/>
        </w:rPr>
      </w:r>
      <w:ins w:id="1498" w:author="Takeshi Chujoh" w:date="2019-01-11T04:09:00Z">
        <w:r>
          <w:rPr>
            <w:noProof/>
            <w:lang w:val="en-US" w:eastAsia="ko-KR"/>
          </w:rPr>
          <w:fldChar w:fldCharType="separate"/>
        </w:r>
        <w:r>
          <w:rPr>
            <w:noProof/>
            <w:lang w:val="en-US" w:eastAsia="ko-KR"/>
          </w:rPr>
          <w:t>8.3.5.4.2</w:t>
        </w:r>
        <w:r>
          <w:rPr>
            <w:noProof/>
            <w:lang w:val="en-US" w:eastAsia="ko-KR"/>
          </w:rPr>
          <w:fldChar w:fldCharType="end"/>
        </w:r>
        <w:r>
          <w:rPr>
            <w:noProof/>
            <w:lang w:val="en-US" w:eastAsia="ko-KR"/>
          </w:rPr>
          <w:t xml:space="preserve"> with the coding block width nC</w:t>
        </w:r>
        <w:r w:rsidRPr="00B24873" w:rsidDel="003C51E6">
          <w:rPr>
            <w:noProof/>
            <w:lang w:val="en-US" w:eastAsia="ko-KR"/>
          </w:rPr>
          <w:t xml:space="preserve">bW, the </w:t>
        </w:r>
        <w:r>
          <w:rPr>
            <w:noProof/>
            <w:lang w:val="en-US" w:eastAsia="ko-KR"/>
          </w:rPr>
          <w:t>coding block height nC</w:t>
        </w:r>
        <w:r w:rsidRPr="00B24873" w:rsidDel="003C51E6">
          <w:rPr>
            <w:noProof/>
            <w:lang w:val="en-US" w:eastAsia="ko-KR"/>
          </w:rPr>
          <w:t>bH,</w:t>
        </w:r>
        <w:r>
          <w:rPr>
            <w:noProof/>
            <w:lang w:val="en-US" w:eastAsia="ko-KR"/>
          </w:rPr>
          <w:t xml:space="preserve"> two (nCbW)x(nC</w:t>
        </w:r>
        <w:r w:rsidRPr="00B24873" w:rsidDel="003C51E6">
          <w:rPr>
            <w:noProof/>
            <w:lang w:val="en-US" w:eastAsia="ko-KR"/>
          </w:rPr>
          <w:t>bH) arrays predSamplesL0 and predSamplesL1, the prediction list utilization flags predFlagL0 and predFlagL1</w:t>
        </w:r>
        <w:r>
          <w:rPr>
            <w:noProof/>
            <w:lang w:val="en-US" w:eastAsia="ko-KR"/>
          </w:rPr>
          <w:t>, the bi-prediction weight index gbiIdx</w:t>
        </w:r>
        <w:r w:rsidRPr="00B24873" w:rsidDel="003C51E6">
          <w:rPr>
            <w:noProof/>
            <w:lang w:val="en-US" w:eastAsia="ko-KR"/>
          </w:rPr>
          <w:t xml:space="preserve"> and the bit depth bitDepth as inputs.</w:t>
        </w:r>
      </w:ins>
    </w:p>
    <w:p w14:paraId="6F4FCCE3" w14:textId="77777777" w:rsidR="004D6D11" w:rsidRPr="00B24873" w:rsidDel="003C51E6" w:rsidRDefault="004D6D11" w:rsidP="004D6D11">
      <w:pPr>
        <w:tabs>
          <w:tab w:val="left" w:pos="284"/>
        </w:tabs>
        <w:ind w:left="284" w:hanging="284"/>
        <w:rPr>
          <w:ins w:id="1499" w:author="Takeshi Chujoh" w:date="2019-01-11T04:09:00Z"/>
          <w:noProof/>
          <w:lang w:val="en-US" w:eastAsia="zh-CN"/>
        </w:rPr>
      </w:pPr>
      <w:ins w:id="1500" w:author="Takeshi Chujoh" w:date="2019-01-11T04:09:00Z">
        <w:r w:rsidRPr="00B24873" w:rsidDel="003C51E6">
          <w:rPr>
            <w:noProof/>
            <w:lang w:val="en-US" w:eastAsia="ko-KR"/>
          </w:rPr>
          <w:t>–</w:t>
        </w:r>
        <w:r w:rsidRPr="00B24873" w:rsidDel="003C51E6">
          <w:rPr>
            <w:noProof/>
            <w:lang w:val="en-US" w:eastAsia="ko-KR"/>
          </w:rPr>
          <w:tab/>
          <w:t xml:space="preserve">Otherwise (weightedPredFlag is equal to 1), the array pbSamples of the prediction samples is derived by invoking the weighted sample prediction process as specified in clause </w:t>
        </w:r>
        <w:r>
          <w:rPr>
            <w:noProof/>
            <w:lang w:val="en-US" w:eastAsia="ko-KR"/>
          </w:rPr>
          <w:fldChar w:fldCharType="begin"/>
        </w:r>
        <w:r>
          <w:rPr>
            <w:noProof/>
            <w:lang w:val="en-US" w:eastAsia="ko-KR"/>
          </w:rPr>
          <w:instrText xml:space="preserve"> REF _Ref298663087 \r \h </w:instrText>
        </w:r>
      </w:ins>
      <w:r>
        <w:rPr>
          <w:noProof/>
          <w:lang w:val="en-US" w:eastAsia="ko-KR"/>
        </w:rPr>
      </w:r>
      <w:ins w:id="1501" w:author="Takeshi Chujoh" w:date="2019-01-11T04:09:00Z">
        <w:r>
          <w:rPr>
            <w:noProof/>
            <w:lang w:val="en-US" w:eastAsia="ko-KR"/>
          </w:rPr>
          <w:fldChar w:fldCharType="separate"/>
        </w:r>
        <w:r>
          <w:rPr>
            <w:noProof/>
            <w:lang w:val="en-US" w:eastAsia="ko-KR"/>
          </w:rPr>
          <w:t>8.3.5.4.3</w:t>
        </w:r>
        <w:r>
          <w:rPr>
            <w:noProof/>
            <w:lang w:val="en-US" w:eastAsia="ko-KR"/>
          </w:rPr>
          <w:fldChar w:fldCharType="end"/>
        </w:r>
        <w:r w:rsidRPr="00B24873" w:rsidDel="003C51E6">
          <w:rPr>
            <w:noProof/>
            <w:lang w:val="en-US" w:eastAsia="ko-KR"/>
          </w:rPr>
          <w:t xml:space="preserve"> wi</w:t>
        </w:r>
        <w:r>
          <w:rPr>
            <w:noProof/>
            <w:lang w:val="en-US" w:eastAsia="ko-KR"/>
          </w:rPr>
          <w:t>th the coding block width nC</w:t>
        </w:r>
        <w:r w:rsidRPr="00B24873" w:rsidDel="003C51E6">
          <w:rPr>
            <w:noProof/>
            <w:lang w:val="en-US" w:eastAsia="ko-KR"/>
          </w:rPr>
          <w:t>bW</w:t>
        </w:r>
        <w:r>
          <w:rPr>
            <w:noProof/>
            <w:lang w:val="en-US" w:eastAsia="ko-KR"/>
          </w:rPr>
          <w:t>, the coding block height nCbH, two (nCbW)x(nC</w:t>
        </w:r>
        <w:r w:rsidRPr="00B24873" w:rsidDel="003C51E6">
          <w:rPr>
            <w:noProof/>
            <w:lang w:val="en-US" w:eastAsia="ko-KR"/>
          </w:rPr>
          <w:t>bH) arrays predSamplesL0 and predSamplesL1, the prediction list utilization flags predFlagL0 and predFlagL1, the reference indices refIdxL0 and refIdxL1, the colour component index cIdx and the bit depth bitDepth as inputs.</w:t>
        </w:r>
      </w:ins>
    </w:p>
    <w:p w14:paraId="637403F8" w14:textId="77777777" w:rsidR="004D6D11" w:rsidRPr="002300B4" w:rsidRDefault="004D6D11" w:rsidP="004D6D11">
      <w:pPr>
        <w:pStyle w:val="50"/>
        <w:rPr>
          <w:ins w:id="1502" w:author="Takeshi Chujoh" w:date="2019-01-11T04:09:00Z"/>
          <w:noProof/>
          <w:lang w:val="es-ES_tradnl"/>
        </w:rPr>
      </w:pPr>
      <w:bookmarkStart w:id="1503" w:name="_Ref532917236"/>
      <w:ins w:id="1504" w:author="Takeshi Chujoh" w:date="2019-01-11T04:09:00Z">
        <w:r>
          <w:rPr>
            <w:noProof/>
            <w:lang w:val="es-ES_tradnl"/>
          </w:rPr>
          <w:t xml:space="preserve">Default </w:t>
        </w:r>
        <w:r w:rsidRPr="00B24873" w:rsidDel="003C51E6">
          <w:rPr>
            <w:noProof/>
            <w:lang w:val="es-ES_tradnl"/>
          </w:rPr>
          <w:t>weighted sample prediction process</w:t>
        </w:r>
        <w:bookmarkEnd w:id="1503"/>
      </w:ins>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ins w:id="1505" w:author="Takeshi Chujoh" w:date="2019-01-11T04:14:00Z"/>
          <w:rFonts w:eastAsia="Malgun Gothic"/>
          <w:lang w:val="en-CA" w:eastAsia="ko-KR"/>
        </w:rPr>
      </w:pPr>
    </w:p>
    <w:p w14:paraId="778EFFDD" w14:textId="77777777" w:rsidR="004D6D11" w:rsidRPr="00B24873" w:rsidDel="003C51E6" w:rsidRDefault="004D6D11" w:rsidP="004D6D11">
      <w:pPr>
        <w:pStyle w:val="50"/>
        <w:rPr>
          <w:ins w:id="1506" w:author="Takeshi Chujoh" w:date="2019-01-11T04:14:00Z"/>
          <w:noProof/>
          <w:lang w:val="es-ES_tradnl"/>
        </w:rPr>
      </w:pPr>
      <w:bookmarkStart w:id="1507" w:name="_Ref298663087"/>
      <w:ins w:id="1508" w:author="Takeshi Chujoh" w:date="2019-01-11T04:14:00Z">
        <w:r w:rsidRPr="00B24873" w:rsidDel="003C51E6">
          <w:rPr>
            <w:noProof/>
            <w:lang w:val="es-ES_tradnl"/>
          </w:rPr>
          <w:t>Explicit weighted sample prediction process</w:t>
        </w:r>
        <w:bookmarkEnd w:id="1507"/>
      </w:ins>
    </w:p>
    <w:p w14:paraId="43FAA803" w14:textId="77777777" w:rsidR="004D6D11" w:rsidRPr="00B24873" w:rsidDel="003C51E6" w:rsidRDefault="004D6D11" w:rsidP="004D6D11">
      <w:pPr>
        <w:rPr>
          <w:ins w:id="1509" w:author="Takeshi Chujoh" w:date="2019-01-11T04:14:00Z"/>
          <w:noProof/>
          <w:lang w:val="en-US"/>
        </w:rPr>
      </w:pPr>
      <w:ins w:id="1510" w:author="Takeshi Chujoh" w:date="2019-01-11T04:14:00Z">
        <w:r w:rsidRPr="00B24873" w:rsidDel="003C51E6">
          <w:rPr>
            <w:noProof/>
            <w:lang w:val="en-US"/>
          </w:rPr>
          <w:t>Inputs to this process are:</w:t>
        </w:r>
      </w:ins>
    </w:p>
    <w:p w14:paraId="020C5622" w14:textId="77777777" w:rsidR="004D6D11" w:rsidRPr="00B24873" w:rsidDel="003C51E6" w:rsidRDefault="004D6D11" w:rsidP="004D6D11">
      <w:pPr>
        <w:tabs>
          <w:tab w:val="left" w:pos="284"/>
        </w:tabs>
        <w:ind w:left="284" w:hanging="284"/>
        <w:rPr>
          <w:ins w:id="1511" w:author="Takeshi Chujoh" w:date="2019-01-11T04:14:00Z"/>
          <w:noProof/>
          <w:lang w:val="en-US" w:eastAsia="ko-KR"/>
        </w:rPr>
      </w:pPr>
      <w:ins w:id="1512" w:author="Takeshi Chujoh" w:date="2019-01-11T04:14:00Z">
        <w:r w:rsidRPr="00B24873" w:rsidDel="003C51E6">
          <w:rPr>
            <w:noProof/>
            <w:lang w:val="en-US"/>
          </w:rPr>
          <w:t>–</w:t>
        </w:r>
        <w:r w:rsidRPr="00B24873" w:rsidDel="003C51E6">
          <w:rPr>
            <w:noProof/>
            <w:lang w:val="en-US"/>
          </w:rPr>
          <w:tab/>
          <w:t xml:space="preserve">two </w:t>
        </w:r>
        <w:r w:rsidRPr="00B24873" w:rsidDel="003C51E6">
          <w:rPr>
            <w:noProof/>
            <w:lang w:val="en-US" w:eastAsia="ko-KR"/>
          </w:rPr>
          <w:t xml:space="preserve">variables </w:t>
        </w:r>
        <w:r>
          <w:rPr>
            <w:noProof/>
            <w:lang w:val="en-US"/>
          </w:rPr>
          <w:t>nCbW and nC</w:t>
        </w:r>
        <w:r w:rsidRPr="00B24873" w:rsidDel="003C51E6">
          <w:rPr>
            <w:noProof/>
            <w:lang w:val="en-US"/>
          </w:rPr>
          <w:t xml:space="preserve">bH </w:t>
        </w:r>
        <w:r w:rsidRPr="00B24873" w:rsidDel="003C51E6">
          <w:rPr>
            <w:noProof/>
            <w:lang w:val="en-US" w:eastAsia="ko-KR"/>
          </w:rPr>
          <w:t xml:space="preserve">specifying the width and the height of the current </w:t>
        </w:r>
        <w:r>
          <w:rPr>
            <w:noProof/>
            <w:lang w:val="en-US" w:eastAsia="ko-KR"/>
          </w:rPr>
          <w:t>coding</w:t>
        </w:r>
        <w:r w:rsidRPr="00B24873" w:rsidDel="003C51E6">
          <w:rPr>
            <w:noProof/>
            <w:lang w:val="en-US" w:eastAsia="ko-KR"/>
          </w:rPr>
          <w:t xml:space="preserve"> block,</w:t>
        </w:r>
      </w:ins>
    </w:p>
    <w:p w14:paraId="2E50FE11" w14:textId="77777777" w:rsidR="004D6D11" w:rsidRPr="00B24873" w:rsidDel="003C51E6" w:rsidRDefault="004D6D11" w:rsidP="004D6D11">
      <w:pPr>
        <w:tabs>
          <w:tab w:val="left" w:pos="284"/>
        </w:tabs>
        <w:ind w:left="284" w:hanging="284"/>
        <w:rPr>
          <w:ins w:id="1513" w:author="Takeshi Chujoh" w:date="2019-01-11T04:14:00Z"/>
          <w:noProof/>
          <w:lang w:val="en-US" w:eastAsia="ko-KR"/>
        </w:rPr>
      </w:pPr>
      <w:ins w:id="1514" w:author="Takeshi Chujoh" w:date="2019-01-11T04:14:00Z">
        <w:r w:rsidRPr="00B24873" w:rsidDel="003C51E6">
          <w:rPr>
            <w:noProof/>
            <w:lang w:val="en-US"/>
          </w:rPr>
          <w:t>–</w:t>
        </w:r>
        <w:r w:rsidRPr="00B24873" w:rsidDel="003C51E6">
          <w:rPr>
            <w:noProof/>
            <w:lang w:val="en-US"/>
          </w:rPr>
          <w:tab/>
        </w:r>
        <w:r>
          <w:rPr>
            <w:noProof/>
            <w:lang w:val="en-US" w:eastAsia="ko-KR"/>
          </w:rPr>
          <w:t>two (nC</w:t>
        </w:r>
        <w:r w:rsidRPr="00B24873" w:rsidDel="003C51E6">
          <w:rPr>
            <w:noProof/>
            <w:lang w:val="en-US" w:eastAsia="ko-KR"/>
          </w:rPr>
          <w:t>bW)x(n</w:t>
        </w:r>
        <w:r>
          <w:rPr>
            <w:noProof/>
            <w:lang w:val="en-US" w:eastAsia="ko-KR"/>
          </w:rPr>
          <w:t>C</w:t>
        </w:r>
        <w:r w:rsidRPr="00B24873" w:rsidDel="003C51E6">
          <w:rPr>
            <w:noProof/>
            <w:lang w:val="en-US" w:eastAsia="ko-KR"/>
          </w:rPr>
          <w:t>bH) arrays predSamplesL0 and predSamplesL1,</w:t>
        </w:r>
      </w:ins>
    </w:p>
    <w:p w14:paraId="742F8FFE" w14:textId="77777777" w:rsidR="004D6D11" w:rsidRPr="00B24873" w:rsidDel="003C51E6" w:rsidRDefault="004D6D11" w:rsidP="004D6D11">
      <w:pPr>
        <w:tabs>
          <w:tab w:val="left" w:pos="284"/>
        </w:tabs>
        <w:ind w:left="284" w:hanging="284"/>
        <w:rPr>
          <w:ins w:id="1515" w:author="Takeshi Chujoh" w:date="2019-01-11T04:14:00Z"/>
          <w:noProof/>
          <w:lang w:val="en-US" w:eastAsia="ko-KR"/>
        </w:rPr>
      </w:pPr>
      <w:ins w:id="1516" w:author="Takeshi Chujoh" w:date="2019-01-11T04:14:00Z">
        <w:r w:rsidRPr="00B24873" w:rsidDel="003C51E6">
          <w:rPr>
            <w:noProof/>
            <w:lang w:val="en-US"/>
          </w:rPr>
          <w:t>–</w:t>
        </w:r>
        <w:r w:rsidRPr="00B24873" w:rsidDel="003C51E6">
          <w:rPr>
            <w:noProof/>
            <w:lang w:val="en-US"/>
          </w:rPr>
          <w:tab/>
          <w:t xml:space="preserve">the </w:t>
        </w:r>
        <w:r w:rsidRPr="00B24873" w:rsidDel="003C51E6">
          <w:rPr>
            <w:noProof/>
            <w:lang w:val="en-US" w:eastAsia="ko-KR"/>
          </w:rPr>
          <w:t>prediction list utilization flags, predFlagL0 and predFlagL1,</w:t>
        </w:r>
      </w:ins>
    </w:p>
    <w:p w14:paraId="5FB3EE7F" w14:textId="77777777" w:rsidR="004D6D11" w:rsidRPr="00B24873" w:rsidDel="003C51E6" w:rsidRDefault="004D6D11" w:rsidP="004D6D11">
      <w:pPr>
        <w:tabs>
          <w:tab w:val="left" w:pos="284"/>
        </w:tabs>
        <w:ind w:left="284" w:hanging="284"/>
        <w:rPr>
          <w:ins w:id="1517" w:author="Takeshi Chujoh" w:date="2019-01-11T04:14:00Z"/>
          <w:noProof/>
          <w:lang w:val="en-US" w:eastAsia="ko-KR"/>
        </w:rPr>
      </w:pPr>
      <w:ins w:id="1518" w:author="Takeshi Chujoh" w:date="2019-01-11T04:14:00Z">
        <w:r w:rsidRPr="00B24873" w:rsidDel="003C51E6">
          <w:rPr>
            <w:noProof/>
            <w:lang w:val="en-US"/>
          </w:rPr>
          <w:t>–</w:t>
        </w:r>
        <w:r w:rsidRPr="00B24873" w:rsidDel="003C51E6">
          <w:rPr>
            <w:noProof/>
            <w:lang w:val="en-US"/>
          </w:rPr>
          <w:tab/>
          <w:t xml:space="preserve">the </w:t>
        </w:r>
        <w:r w:rsidRPr="00B24873" w:rsidDel="003C51E6">
          <w:rPr>
            <w:noProof/>
            <w:lang w:val="en-US" w:eastAsia="ko-KR"/>
          </w:rPr>
          <w:t>reference indices, refIdxL0 and refIdxL1,</w:t>
        </w:r>
      </w:ins>
    </w:p>
    <w:p w14:paraId="14D15548" w14:textId="77777777" w:rsidR="004D6D11" w:rsidRPr="00B24873" w:rsidDel="003C51E6" w:rsidRDefault="004D6D11" w:rsidP="004D6D11">
      <w:pPr>
        <w:tabs>
          <w:tab w:val="left" w:pos="284"/>
        </w:tabs>
        <w:ind w:left="284" w:hanging="284"/>
        <w:rPr>
          <w:ins w:id="1519" w:author="Takeshi Chujoh" w:date="2019-01-11T04:14:00Z"/>
          <w:noProof/>
          <w:lang w:val="en-US"/>
        </w:rPr>
      </w:pPr>
      <w:ins w:id="1520" w:author="Takeshi Chujoh" w:date="2019-01-11T04:14:00Z">
        <w:r w:rsidRPr="00B24873" w:rsidDel="003C51E6">
          <w:rPr>
            <w:noProof/>
            <w:lang w:val="en-US"/>
          </w:rPr>
          <w:t>–</w:t>
        </w:r>
        <w:r w:rsidRPr="00B24873" w:rsidDel="003C51E6">
          <w:rPr>
            <w:noProof/>
            <w:lang w:val="en-US"/>
          </w:rPr>
          <w:tab/>
          <w:t>a variable cIdx specifying colour component index,</w:t>
        </w:r>
      </w:ins>
    </w:p>
    <w:p w14:paraId="3DC16826" w14:textId="77777777" w:rsidR="004D6D11" w:rsidRPr="00B24873" w:rsidDel="003C51E6" w:rsidRDefault="004D6D11" w:rsidP="004D6D11">
      <w:pPr>
        <w:tabs>
          <w:tab w:val="left" w:pos="284"/>
        </w:tabs>
        <w:ind w:left="284" w:hanging="284"/>
        <w:rPr>
          <w:ins w:id="1521" w:author="Takeshi Chujoh" w:date="2019-01-11T04:14:00Z"/>
          <w:rFonts w:eastAsia="ＭＳ 明朝"/>
          <w:noProof/>
          <w:lang w:val="en-US" w:eastAsia="ja-JP"/>
        </w:rPr>
      </w:pPr>
      <w:ins w:id="1522" w:author="Takeshi Chujoh" w:date="2019-01-11T04:14:00Z">
        <w:r w:rsidRPr="00B24873" w:rsidDel="003C51E6">
          <w:rPr>
            <w:noProof/>
            <w:lang w:val="en-US"/>
          </w:rPr>
          <w:t>–</w:t>
        </w:r>
        <w:r w:rsidRPr="00B24873" w:rsidDel="003C51E6">
          <w:rPr>
            <w:noProof/>
            <w:lang w:val="en-US"/>
          </w:rPr>
          <w:tab/>
          <w:t xml:space="preserve">a </w:t>
        </w:r>
        <w:r w:rsidRPr="00B24873" w:rsidDel="003C51E6">
          <w:rPr>
            <w:rFonts w:eastAsia="ＭＳ 明朝"/>
            <w:noProof/>
            <w:lang w:val="en-US" w:eastAsia="ja-JP"/>
          </w:rPr>
          <w:t>bit depth of samples</w:t>
        </w:r>
        <w:r w:rsidRPr="00B24873" w:rsidDel="003C51E6">
          <w:rPr>
            <w:noProof/>
            <w:lang w:val="en-US" w:eastAsia="ko-KR"/>
          </w:rPr>
          <w:t xml:space="preserve">, </w:t>
        </w:r>
        <w:r w:rsidRPr="00B24873" w:rsidDel="003C51E6">
          <w:rPr>
            <w:rFonts w:eastAsia="ＭＳ 明朝"/>
            <w:noProof/>
            <w:lang w:val="en-US" w:eastAsia="ja-JP"/>
          </w:rPr>
          <w:t>bitDepth.</w:t>
        </w:r>
      </w:ins>
    </w:p>
    <w:p w14:paraId="3FC54E19" w14:textId="77777777" w:rsidR="004D6D11" w:rsidRPr="00B24873" w:rsidDel="003C51E6" w:rsidRDefault="004D6D11" w:rsidP="004D6D11">
      <w:pPr>
        <w:tabs>
          <w:tab w:val="left" w:pos="284"/>
        </w:tabs>
        <w:ind w:left="284" w:hanging="284"/>
        <w:rPr>
          <w:ins w:id="1523" w:author="Takeshi Chujoh" w:date="2019-01-11T04:14:00Z"/>
          <w:noProof/>
          <w:lang w:val="en-US" w:eastAsia="ko-KR"/>
        </w:rPr>
      </w:pPr>
      <w:ins w:id="1524" w:author="Takeshi Chujoh" w:date="2019-01-11T04:14:00Z">
        <w:r w:rsidRPr="00B24873" w:rsidDel="003C51E6">
          <w:rPr>
            <w:noProof/>
            <w:lang w:val="en-US" w:eastAsia="ko-KR"/>
          </w:rPr>
          <w:t>Output of this process is</w:t>
        </w:r>
        <w:r w:rsidRPr="00B24873" w:rsidDel="003C51E6">
          <w:rPr>
            <w:noProof/>
            <w:lang w:val="en-US"/>
          </w:rPr>
          <w:t xml:space="preserve"> </w:t>
        </w:r>
        <w:r>
          <w:rPr>
            <w:noProof/>
            <w:lang w:val="en-US" w:eastAsia="ko-KR"/>
          </w:rPr>
          <w:t>the (nCbW)x(nC</w:t>
        </w:r>
        <w:r w:rsidRPr="00B24873" w:rsidDel="003C51E6">
          <w:rPr>
            <w:noProof/>
            <w:lang w:val="en-US" w:eastAsia="ko-KR"/>
          </w:rPr>
          <w:t>bH) array pbSamples of prediction sample values.</w:t>
        </w:r>
      </w:ins>
    </w:p>
    <w:p w14:paraId="0F51FC30" w14:textId="77777777" w:rsidR="004D6D11" w:rsidRPr="00B24873" w:rsidDel="003C51E6" w:rsidRDefault="004D6D11" w:rsidP="004D6D11">
      <w:pPr>
        <w:tabs>
          <w:tab w:val="left" w:pos="284"/>
        </w:tabs>
        <w:ind w:left="284" w:hanging="284"/>
        <w:rPr>
          <w:ins w:id="1525" w:author="Takeshi Chujoh" w:date="2019-01-11T04:14:00Z"/>
          <w:noProof/>
          <w:lang w:val="en-US"/>
        </w:rPr>
      </w:pPr>
      <w:ins w:id="1526" w:author="Takeshi Chujoh" w:date="2019-01-11T04:14:00Z">
        <w:r w:rsidRPr="00B24873" w:rsidDel="003C51E6">
          <w:rPr>
            <w:noProof/>
            <w:lang w:val="en-US"/>
          </w:rPr>
          <w:t>The variable shift1 is set equal to Max( 2, 14 − bitDepth ).</w:t>
        </w:r>
      </w:ins>
    </w:p>
    <w:p w14:paraId="57446E84" w14:textId="77777777" w:rsidR="004D6D11" w:rsidRPr="00B24873" w:rsidDel="003C51E6" w:rsidRDefault="004D6D11" w:rsidP="004D6D11">
      <w:pPr>
        <w:tabs>
          <w:tab w:val="left" w:pos="284"/>
        </w:tabs>
        <w:ind w:left="284" w:hanging="284"/>
        <w:rPr>
          <w:ins w:id="1527" w:author="Takeshi Chujoh" w:date="2019-01-11T04:14:00Z"/>
          <w:noProof/>
          <w:lang w:val="en-US"/>
        </w:rPr>
      </w:pPr>
      <w:bookmarkStart w:id="1528" w:name="_Hlk535188498"/>
      <w:ins w:id="1529" w:author="Takeshi Chujoh" w:date="2019-01-11T04:14:00Z">
        <w:r w:rsidRPr="00B24873" w:rsidDel="003C51E6">
          <w:rPr>
            <w:noProof/>
            <w:lang w:val="en-US"/>
          </w:rPr>
          <w:t>The variables log2Wd, o0, o1, w0 and w1 are derived as follows:</w:t>
        </w:r>
      </w:ins>
    </w:p>
    <w:p w14:paraId="775096D1" w14:textId="77777777" w:rsidR="004D6D11" w:rsidRPr="00B24873" w:rsidDel="003C51E6" w:rsidRDefault="004D6D11" w:rsidP="004D6D11">
      <w:pPr>
        <w:tabs>
          <w:tab w:val="left" w:pos="284"/>
        </w:tabs>
        <w:ind w:left="284" w:hanging="284"/>
        <w:rPr>
          <w:ins w:id="1530" w:author="Takeshi Chujoh" w:date="2019-01-11T04:14:00Z"/>
          <w:noProof/>
          <w:lang w:val="en-US"/>
        </w:rPr>
      </w:pPr>
      <w:ins w:id="1531" w:author="Takeshi Chujoh" w:date="2019-01-11T04:14:00Z">
        <w:r w:rsidRPr="00B24873" w:rsidDel="003C51E6">
          <w:rPr>
            <w:noProof/>
            <w:lang w:val="en-US"/>
          </w:rPr>
          <w:t>–</w:t>
        </w:r>
        <w:r w:rsidRPr="00B24873" w:rsidDel="003C51E6">
          <w:rPr>
            <w:noProof/>
            <w:lang w:val="en-US"/>
          </w:rPr>
          <w:tab/>
          <w:t>If cIdx is equal to 0 for luma samples, the following applies:</w:t>
        </w:r>
      </w:ins>
    </w:p>
    <w:p w14:paraId="69B6BA19" w14:textId="7777777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32" w:author="Takeshi Chujoh" w:date="2019-01-11T04:14:00Z"/>
          <w:noProof/>
          <w:lang w:val="en-US" w:eastAsia="ko-KR"/>
        </w:rPr>
      </w:pPr>
      <w:ins w:id="1533" w:author="Takeshi Chujoh" w:date="2019-01-11T04:14:00Z">
        <w:r w:rsidRPr="00B24873" w:rsidDel="003C51E6">
          <w:rPr>
            <w:noProof/>
            <w:lang w:val="en-US" w:eastAsia="ko-KR"/>
          </w:rPr>
          <w:t>log2Wd = luma_log2_weight_denom + shift1</w:t>
        </w:r>
        <w:r w:rsidRPr="00B24873" w:rsidDel="003C51E6">
          <w:rPr>
            <w:noProof/>
            <w:lang w:val="en-US" w:eastAsia="ko-KR"/>
          </w:rPr>
          <w:tab/>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237</w:t>
        </w:r>
        <w:r w:rsidRPr="00617CB8" w:rsidDel="003C51E6">
          <w:rPr>
            <w:noProof/>
          </w:rPr>
          <w:fldChar w:fldCharType="end"/>
        </w:r>
        <w:r w:rsidRPr="00B24873" w:rsidDel="003C51E6">
          <w:rPr>
            <w:noProof/>
            <w:lang w:val="en-US"/>
          </w:rPr>
          <w:t>)</w:t>
        </w:r>
      </w:ins>
    </w:p>
    <w:p w14:paraId="220E39C2" w14:textId="7777777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34" w:author="Takeshi Chujoh" w:date="2019-01-11T04:14:00Z"/>
          <w:noProof/>
          <w:lang w:val="en-US" w:eastAsia="ko-KR"/>
        </w:rPr>
      </w:pPr>
      <w:bookmarkStart w:id="1535" w:name="_Hlk535188157"/>
      <w:ins w:id="1536" w:author="Takeshi Chujoh" w:date="2019-01-11T04:14:00Z">
        <w:r w:rsidRPr="00B24873" w:rsidDel="003C51E6">
          <w:rPr>
            <w:noProof/>
            <w:lang w:val="en-US" w:eastAsia="ko-KR"/>
          </w:rPr>
          <w:t>w0 = LumaWeightL0[ refIdxL0 ]</w:t>
        </w:r>
        <w:r w:rsidRPr="00B24873" w:rsidDel="003C51E6">
          <w:rPr>
            <w:noProof/>
            <w:lang w:val="en-US" w:eastAsia="ko-KR"/>
          </w:rPr>
          <w:tab/>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238</w:t>
        </w:r>
        <w:r w:rsidRPr="00617CB8" w:rsidDel="003C51E6">
          <w:rPr>
            <w:noProof/>
          </w:rPr>
          <w:fldChar w:fldCharType="end"/>
        </w:r>
        <w:r w:rsidRPr="00B24873" w:rsidDel="003C51E6">
          <w:rPr>
            <w:noProof/>
            <w:lang w:val="en-US"/>
          </w:rPr>
          <w:t>)</w:t>
        </w:r>
      </w:ins>
    </w:p>
    <w:p w14:paraId="16CA97CD" w14:textId="7777777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37" w:author="Takeshi Chujoh" w:date="2019-01-11T04:14:00Z"/>
          <w:noProof/>
          <w:lang w:val="en-US" w:eastAsia="ko-KR"/>
        </w:rPr>
      </w:pPr>
      <w:ins w:id="1538" w:author="Takeshi Chujoh" w:date="2019-01-11T04:14:00Z">
        <w:r w:rsidRPr="00B24873" w:rsidDel="003C51E6">
          <w:rPr>
            <w:noProof/>
            <w:lang w:val="en-US" w:eastAsia="ko-KR"/>
          </w:rPr>
          <w:t>w1 = LumaWeightL1[ refIdxL1 ]</w:t>
        </w:r>
        <w:r w:rsidRPr="00B24873" w:rsidDel="003C51E6">
          <w:rPr>
            <w:noProof/>
            <w:lang w:val="en-US" w:eastAsia="ko-KR"/>
          </w:rPr>
          <w:tab/>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239</w:t>
        </w:r>
        <w:r w:rsidRPr="00617CB8" w:rsidDel="003C51E6">
          <w:rPr>
            <w:noProof/>
          </w:rPr>
          <w:fldChar w:fldCharType="end"/>
        </w:r>
        <w:r w:rsidRPr="00B24873" w:rsidDel="003C51E6">
          <w:rPr>
            <w:noProof/>
            <w:lang w:val="en-US"/>
          </w:rPr>
          <w:t>)</w:t>
        </w:r>
      </w:ins>
    </w:p>
    <w:p w14:paraId="752E6285" w14:textId="68A2972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39" w:author="Takeshi Chujoh" w:date="2019-01-11T04:14:00Z"/>
          <w:noProof/>
          <w:lang w:val="en-US" w:eastAsia="ko-KR"/>
        </w:rPr>
      </w:pPr>
      <w:ins w:id="1540" w:author="Takeshi Chujoh" w:date="2019-01-11T04:14:00Z">
        <w:r w:rsidRPr="00B24873" w:rsidDel="003C51E6">
          <w:rPr>
            <w:noProof/>
            <w:lang w:val="en-US" w:eastAsia="ko-KR"/>
          </w:rPr>
          <w:lastRenderedPageBreak/>
          <w:t>o0 = luma_offset_l0[ refIdxL0 ]</w:t>
        </w:r>
        <w:r w:rsidRPr="00B24873" w:rsidDel="003C51E6">
          <w:rPr>
            <w:lang w:val="en-US" w:eastAsia="ko-KR"/>
          </w:rPr>
          <w:t xml:space="preserve">  &lt;&lt;  </w:t>
        </w:r>
      </w:ins>
      <w:ins w:id="1541" w:author="Takeshi Chujoh" w:date="2019-01-14T00:18:00Z">
        <w:r w:rsidR="00110E34" w:rsidRPr="003F3F11">
          <w:rPr>
            <w:lang w:eastAsia="ko-KR"/>
          </w:rPr>
          <w:t xml:space="preserve">( </w:t>
        </w:r>
        <w:r w:rsidR="00110E34" w:rsidRPr="003F3F11">
          <w:rPr>
            <w:bCs/>
            <w:lang w:eastAsia="ja-JP"/>
          </w:rPr>
          <w:t>BitDepth</w:t>
        </w:r>
        <w:r w:rsidR="00110E34" w:rsidRPr="003F3F11">
          <w:rPr>
            <w:bCs/>
            <w:vertAlign w:val="subscript"/>
            <w:lang w:eastAsia="ja-JP"/>
          </w:rPr>
          <w:t>Y</w:t>
        </w:r>
        <w:r w:rsidR="00110E34" w:rsidRPr="003F3F11">
          <w:rPr>
            <w:bCs/>
            <w:lang w:eastAsia="ja-JP"/>
          </w:rPr>
          <w:t xml:space="preserve"> − 8</w:t>
        </w:r>
        <w:r w:rsidR="00110E34" w:rsidRPr="003F3F11">
          <w:rPr>
            <w:lang w:eastAsia="ko-KR"/>
          </w:rPr>
          <w:t xml:space="preserve"> )</w:t>
        </w:r>
        <w:r w:rsidR="00110E34">
          <w:rPr>
            <w:lang w:eastAsia="ko-KR"/>
          </w:rPr>
          <w:tab/>
        </w:r>
      </w:ins>
      <w:ins w:id="1542" w:author="Takeshi Chujoh" w:date="2019-01-11T04:14:00Z">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240</w:t>
        </w:r>
        <w:r w:rsidRPr="00617CB8" w:rsidDel="003C51E6">
          <w:rPr>
            <w:noProof/>
          </w:rPr>
          <w:fldChar w:fldCharType="end"/>
        </w:r>
        <w:r w:rsidRPr="00B24873" w:rsidDel="003C51E6">
          <w:rPr>
            <w:noProof/>
            <w:lang w:val="en-US"/>
          </w:rPr>
          <w:t>)</w:t>
        </w:r>
      </w:ins>
    </w:p>
    <w:p w14:paraId="0F867A5C" w14:textId="5D0350CE"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43" w:author="Takeshi Chujoh" w:date="2019-01-11T04:14:00Z"/>
          <w:noProof/>
          <w:lang w:val="en-US" w:eastAsia="ko-KR"/>
        </w:rPr>
      </w:pPr>
      <w:ins w:id="1544" w:author="Takeshi Chujoh" w:date="2019-01-11T04:14:00Z">
        <w:r w:rsidRPr="00B24873" w:rsidDel="003C51E6">
          <w:rPr>
            <w:noProof/>
            <w:lang w:val="en-US" w:eastAsia="ko-KR"/>
          </w:rPr>
          <w:t>o1 = luma_offset_l1[ refIdxL1 ]</w:t>
        </w:r>
        <w:r w:rsidRPr="00B24873" w:rsidDel="003C51E6">
          <w:rPr>
            <w:lang w:val="en-US" w:eastAsia="ko-KR"/>
          </w:rPr>
          <w:t xml:space="preserve">  &lt;&lt;  </w:t>
        </w:r>
      </w:ins>
      <w:ins w:id="1545" w:author="Takeshi Chujoh" w:date="2019-01-14T00:18:00Z">
        <w:r w:rsidR="00110E34" w:rsidRPr="003F3F11">
          <w:rPr>
            <w:lang w:eastAsia="ko-KR"/>
          </w:rPr>
          <w:t xml:space="preserve">( </w:t>
        </w:r>
        <w:r w:rsidR="00110E34" w:rsidRPr="003F3F11">
          <w:rPr>
            <w:bCs/>
            <w:lang w:eastAsia="ja-JP"/>
          </w:rPr>
          <w:t>BitDepth</w:t>
        </w:r>
        <w:r w:rsidR="00110E34" w:rsidRPr="003F3F11">
          <w:rPr>
            <w:bCs/>
            <w:vertAlign w:val="subscript"/>
            <w:lang w:eastAsia="ja-JP"/>
          </w:rPr>
          <w:t>Y</w:t>
        </w:r>
        <w:r w:rsidR="00110E34" w:rsidRPr="003F3F11">
          <w:rPr>
            <w:bCs/>
            <w:lang w:eastAsia="ja-JP"/>
          </w:rPr>
          <w:t xml:space="preserve"> − 8</w:t>
        </w:r>
        <w:r w:rsidR="00110E34" w:rsidRPr="003F3F11">
          <w:rPr>
            <w:lang w:eastAsia="ko-KR"/>
          </w:rPr>
          <w:t xml:space="preserve"> )</w:t>
        </w:r>
        <w:r w:rsidR="00110E34">
          <w:rPr>
            <w:lang w:eastAsia="ko-KR"/>
          </w:rPr>
          <w:tab/>
        </w:r>
      </w:ins>
      <w:ins w:id="1546" w:author="Takeshi Chujoh" w:date="2019-01-11T04:14:00Z">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241</w:t>
        </w:r>
        <w:r w:rsidRPr="00617CB8" w:rsidDel="003C51E6">
          <w:rPr>
            <w:noProof/>
          </w:rPr>
          <w:fldChar w:fldCharType="end"/>
        </w:r>
        <w:r w:rsidRPr="00B24873" w:rsidDel="003C51E6">
          <w:rPr>
            <w:noProof/>
            <w:lang w:val="en-US"/>
          </w:rPr>
          <w:t>)</w:t>
        </w:r>
      </w:ins>
    </w:p>
    <w:bookmarkEnd w:id="1528"/>
    <w:bookmarkEnd w:id="1535"/>
    <w:p w14:paraId="3510E095" w14:textId="77777777" w:rsidR="004D6D11" w:rsidRPr="00B24873" w:rsidDel="003C51E6" w:rsidRDefault="004D6D11" w:rsidP="004D6D11">
      <w:pPr>
        <w:tabs>
          <w:tab w:val="left" w:pos="284"/>
        </w:tabs>
        <w:ind w:left="284" w:hanging="284"/>
        <w:rPr>
          <w:ins w:id="1547" w:author="Takeshi Chujoh" w:date="2019-01-11T04:14:00Z"/>
          <w:noProof/>
          <w:lang w:val="en-US"/>
        </w:rPr>
      </w:pPr>
      <w:ins w:id="1548" w:author="Takeshi Chujoh" w:date="2019-01-11T04:14:00Z">
        <w:r w:rsidRPr="00B24873" w:rsidDel="003C51E6">
          <w:rPr>
            <w:noProof/>
            <w:lang w:val="en-US"/>
          </w:rPr>
          <w:t>–</w:t>
        </w:r>
        <w:r w:rsidRPr="00B24873" w:rsidDel="003C51E6">
          <w:rPr>
            <w:noProof/>
            <w:lang w:val="en-US"/>
          </w:rPr>
          <w:tab/>
          <w:t>Otherwise (cIdx is not equal to 0 for chroma samples), the following applies:</w:t>
        </w:r>
      </w:ins>
    </w:p>
    <w:p w14:paraId="638480B4" w14:textId="7777777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49" w:author="Takeshi Chujoh" w:date="2019-01-11T04:14:00Z"/>
          <w:noProof/>
          <w:lang w:val="en-US" w:eastAsia="ko-KR"/>
        </w:rPr>
      </w:pPr>
      <w:ins w:id="1550" w:author="Takeshi Chujoh" w:date="2019-01-11T04:14:00Z">
        <w:r w:rsidRPr="00B24873" w:rsidDel="003C51E6">
          <w:rPr>
            <w:noProof/>
            <w:lang w:val="en-US" w:eastAsia="ko-KR"/>
          </w:rPr>
          <w:t>log2Wd = ChromaLog2WeightDenom + shift1</w:t>
        </w:r>
        <w:r w:rsidRPr="00B24873" w:rsidDel="003C51E6">
          <w:rPr>
            <w:noProof/>
            <w:lang w:val="en-US" w:eastAsia="ko-KR"/>
          </w:rPr>
          <w:tab/>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242</w:t>
        </w:r>
        <w:r w:rsidRPr="00617CB8" w:rsidDel="003C51E6">
          <w:rPr>
            <w:noProof/>
            <w:lang w:eastAsia="ja-JP"/>
          </w:rPr>
          <w:fldChar w:fldCharType="end"/>
        </w:r>
        <w:r w:rsidRPr="00B24873" w:rsidDel="003C51E6">
          <w:rPr>
            <w:noProof/>
            <w:lang w:val="en-US" w:eastAsia="ja-JP"/>
          </w:rPr>
          <w:t>)</w:t>
        </w:r>
      </w:ins>
    </w:p>
    <w:p w14:paraId="6D4A6BA7" w14:textId="7777777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51" w:author="Takeshi Chujoh" w:date="2019-01-11T04:14:00Z"/>
          <w:noProof/>
          <w:lang w:val="en-US" w:eastAsia="ko-KR"/>
        </w:rPr>
      </w:pPr>
      <w:ins w:id="1552" w:author="Takeshi Chujoh" w:date="2019-01-11T04:14:00Z">
        <w:r w:rsidRPr="00B24873" w:rsidDel="003C51E6">
          <w:rPr>
            <w:noProof/>
            <w:lang w:val="en-US" w:eastAsia="ko-KR"/>
          </w:rPr>
          <w:t>w0 = ChromaWeightL0[ refIdxL0 ][ cIdx − 1 ]</w:t>
        </w:r>
        <w:r w:rsidRPr="00B24873" w:rsidDel="003C51E6">
          <w:rPr>
            <w:noProof/>
            <w:lang w:val="en-US" w:eastAsia="ko-KR"/>
          </w:rPr>
          <w:tab/>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243</w:t>
        </w:r>
        <w:r w:rsidRPr="00617CB8" w:rsidDel="003C51E6">
          <w:rPr>
            <w:noProof/>
            <w:lang w:eastAsia="ja-JP"/>
          </w:rPr>
          <w:fldChar w:fldCharType="end"/>
        </w:r>
        <w:r w:rsidRPr="00B24873" w:rsidDel="003C51E6">
          <w:rPr>
            <w:noProof/>
            <w:lang w:val="en-US" w:eastAsia="ja-JP"/>
          </w:rPr>
          <w:t>)</w:t>
        </w:r>
      </w:ins>
    </w:p>
    <w:p w14:paraId="5B10E5F2" w14:textId="7777777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53" w:author="Takeshi Chujoh" w:date="2019-01-11T04:14:00Z"/>
          <w:noProof/>
          <w:lang w:val="en-US" w:eastAsia="ko-KR"/>
        </w:rPr>
      </w:pPr>
      <w:ins w:id="1554" w:author="Takeshi Chujoh" w:date="2019-01-11T04:14:00Z">
        <w:r w:rsidRPr="00B24873" w:rsidDel="003C51E6">
          <w:rPr>
            <w:noProof/>
            <w:lang w:val="en-US" w:eastAsia="ko-KR"/>
          </w:rPr>
          <w:t>w1 = ChromaWeightL1[ refIdxL1 ][ cIdx − 1 ]</w:t>
        </w:r>
        <w:r w:rsidRPr="00B24873" w:rsidDel="003C51E6">
          <w:rPr>
            <w:noProof/>
            <w:lang w:val="en-US" w:eastAsia="ko-KR"/>
          </w:rPr>
          <w:tab/>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244</w:t>
        </w:r>
        <w:r w:rsidRPr="00617CB8" w:rsidDel="003C51E6">
          <w:rPr>
            <w:noProof/>
            <w:lang w:eastAsia="ja-JP"/>
          </w:rPr>
          <w:fldChar w:fldCharType="end"/>
        </w:r>
        <w:r w:rsidRPr="00B24873" w:rsidDel="003C51E6">
          <w:rPr>
            <w:noProof/>
            <w:lang w:val="en-US" w:eastAsia="ja-JP"/>
          </w:rPr>
          <w:t>)</w:t>
        </w:r>
      </w:ins>
    </w:p>
    <w:p w14:paraId="32524D8E" w14:textId="23975DE0"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55" w:author="Takeshi Chujoh" w:date="2019-01-11T04:14:00Z"/>
          <w:noProof/>
          <w:lang w:val="en-US" w:eastAsia="ko-KR"/>
        </w:rPr>
      </w:pPr>
      <w:ins w:id="1556" w:author="Takeshi Chujoh" w:date="2019-01-11T04:14:00Z">
        <w:r w:rsidRPr="00B24873" w:rsidDel="003C51E6">
          <w:rPr>
            <w:noProof/>
            <w:lang w:val="en-US" w:eastAsia="ko-KR"/>
          </w:rPr>
          <w:t>o0 = ChromaOffsetL0[ refIdxL0 ][ cIdx − 1 ]</w:t>
        </w:r>
        <w:r w:rsidRPr="00B24873" w:rsidDel="003C51E6">
          <w:rPr>
            <w:lang w:val="en-US" w:eastAsia="ko-KR"/>
          </w:rPr>
          <w:t xml:space="preserve">  &lt;&lt;  </w:t>
        </w:r>
      </w:ins>
      <w:ins w:id="1557" w:author="Takeshi Chujoh" w:date="2019-01-14T00:18:00Z">
        <w:r w:rsidR="00110E34" w:rsidRPr="003F3F11">
          <w:rPr>
            <w:lang w:eastAsia="ko-KR"/>
          </w:rPr>
          <w:t xml:space="preserve">( </w:t>
        </w:r>
        <w:r w:rsidR="00110E34" w:rsidRPr="003F3F11">
          <w:rPr>
            <w:bCs/>
            <w:lang w:eastAsia="ja-JP"/>
          </w:rPr>
          <w:t>BitDepth</w:t>
        </w:r>
        <w:r w:rsidR="00110E34" w:rsidRPr="00110E34" w:rsidDel="003C51E6">
          <w:rPr>
            <w:vertAlign w:val="subscript"/>
            <w:lang w:val="en-US" w:eastAsia="ko-KR"/>
          </w:rPr>
          <w:t xml:space="preserve"> </w:t>
        </w:r>
        <w:r w:rsidR="00110E34" w:rsidRPr="00B24873" w:rsidDel="003C51E6">
          <w:rPr>
            <w:vertAlign w:val="subscript"/>
            <w:lang w:val="en-US" w:eastAsia="ko-KR"/>
          </w:rPr>
          <w:t>C</w:t>
        </w:r>
        <w:r w:rsidR="00110E34" w:rsidRPr="003F3F11">
          <w:rPr>
            <w:bCs/>
            <w:vertAlign w:val="subscript"/>
            <w:lang w:eastAsia="ja-JP"/>
          </w:rPr>
          <w:t xml:space="preserve"> </w:t>
        </w:r>
        <w:r w:rsidR="00110E34" w:rsidRPr="003F3F11">
          <w:rPr>
            <w:bCs/>
            <w:lang w:eastAsia="ja-JP"/>
          </w:rPr>
          <w:t>− 8</w:t>
        </w:r>
        <w:r w:rsidR="00110E34" w:rsidRPr="003F3F11">
          <w:rPr>
            <w:lang w:eastAsia="ko-KR"/>
          </w:rPr>
          <w:t xml:space="preserve"> )</w:t>
        </w:r>
      </w:ins>
      <w:ins w:id="1558" w:author="Takeshi Chujoh" w:date="2019-01-11T04:14:00Z">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245</w:t>
        </w:r>
        <w:r w:rsidRPr="00617CB8" w:rsidDel="003C51E6">
          <w:rPr>
            <w:noProof/>
            <w:lang w:eastAsia="ja-JP"/>
          </w:rPr>
          <w:fldChar w:fldCharType="end"/>
        </w:r>
        <w:r w:rsidRPr="00B24873" w:rsidDel="003C51E6">
          <w:rPr>
            <w:noProof/>
            <w:lang w:val="en-US" w:eastAsia="ja-JP"/>
          </w:rPr>
          <w:t>)</w:t>
        </w:r>
      </w:ins>
    </w:p>
    <w:p w14:paraId="1A7615DB" w14:textId="18F08117" w:rsidR="004D6D11" w:rsidRPr="00B24873" w:rsidDel="003C51E6" w:rsidRDefault="004D6D11" w:rsidP="004D6D11">
      <w:pPr>
        <w:pStyle w:val="Equation"/>
        <w:tabs>
          <w:tab w:val="clear" w:pos="794"/>
          <w:tab w:val="clear" w:pos="1588"/>
          <w:tab w:val="left" w:pos="851"/>
          <w:tab w:val="left" w:pos="1134"/>
          <w:tab w:val="left" w:pos="1418"/>
          <w:tab w:val="left" w:pos="1701"/>
          <w:tab w:val="left" w:pos="1985"/>
        </w:tabs>
        <w:ind w:left="432"/>
        <w:rPr>
          <w:ins w:id="1559" w:author="Takeshi Chujoh" w:date="2019-01-11T04:14:00Z"/>
          <w:noProof/>
          <w:lang w:val="en-US" w:eastAsia="ko-KR"/>
        </w:rPr>
      </w:pPr>
      <w:ins w:id="1560" w:author="Takeshi Chujoh" w:date="2019-01-11T04:14:00Z">
        <w:r w:rsidRPr="00B24873" w:rsidDel="003C51E6">
          <w:rPr>
            <w:noProof/>
            <w:lang w:val="en-US" w:eastAsia="ko-KR"/>
          </w:rPr>
          <w:t>o1 = ChromaOffsetL1[ refIdxL1 ][ cIdx − 1 ]</w:t>
        </w:r>
        <w:r w:rsidRPr="00B24873" w:rsidDel="003C51E6">
          <w:rPr>
            <w:lang w:val="en-US" w:eastAsia="ko-KR"/>
          </w:rPr>
          <w:t xml:space="preserve">  &lt;&lt;  </w:t>
        </w:r>
      </w:ins>
      <w:ins w:id="1561" w:author="Takeshi Chujoh" w:date="2019-01-14T00:19:00Z">
        <w:r w:rsidR="00110E34" w:rsidRPr="003F3F11">
          <w:rPr>
            <w:lang w:eastAsia="ko-KR"/>
          </w:rPr>
          <w:t xml:space="preserve">( </w:t>
        </w:r>
        <w:r w:rsidR="00110E34" w:rsidRPr="003F3F11">
          <w:rPr>
            <w:bCs/>
            <w:lang w:eastAsia="ja-JP"/>
          </w:rPr>
          <w:t>BitDepth</w:t>
        </w:r>
        <w:r w:rsidR="00110E34" w:rsidRPr="00110E34" w:rsidDel="003C51E6">
          <w:rPr>
            <w:vertAlign w:val="subscript"/>
            <w:lang w:val="en-US" w:eastAsia="ko-KR"/>
          </w:rPr>
          <w:t xml:space="preserve"> </w:t>
        </w:r>
        <w:r w:rsidR="00110E34" w:rsidRPr="00B24873" w:rsidDel="003C51E6">
          <w:rPr>
            <w:vertAlign w:val="subscript"/>
            <w:lang w:val="en-US" w:eastAsia="ko-KR"/>
          </w:rPr>
          <w:t>C</w:t>
        </w:r>
        <w:r w:rsidR="00110E34" w:rsidRPr="003F3F11">
          <w:rPr>
            <w:bCs/>
            <w:vertAlign w:val="subscript"/>
            <w:lang w:eastAsia="ja-JP"/>
          </w:rPr>
          <w:t xml:space="preserve"> </w:t>
        </w:r>
        <w:r w:rsidR="00110E34" w:rsidRPr="003F3F11">
          <w:rPr>
            <w:bCs/>
            <w:lang w:eastAsia="ja-JP"/>
          </w:rPr>
          <w:t>− 8</w:t>
        </w:r>
        <w:r w:rsidR="00110E34" w:rsidRPr="003F3F11">
          <w:rPr>
            <w:lang w:eastAsia="ko-KR"/>
          </w:rPr>
          <w:t xml:space="preserve"> )</w:t>
        </w:r>
      </w:ins>
      <w:ins w:id="1562" w:author="Takeshi Chujoh" w:date="2019-01-11T04:14:00Z">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246</w:t>
        </w:r>
        <w:r w:rsidRPr="00617CB8" w:rsidDel="003C51E6">
          <w:rPr>
            <w:noProof/>
          </w:rPr>
          <w:fldChar w:fldCharType="end"/>
        </w:r>
        <w:r w:rsidRPr="00B24873" w:rsidDel="003C51E6">
          <w:rPr>
            <w:noProof/>
            <w:lang w:val="en-US"/>
          </w:rPr>
          <w:t>)</w:t>
        </w:r>
      </w:ins>
    </w:p>
    <w:p w14:paraId="3F314129" w14:textId="77777777" w:rsidR="004D6D11" w:rsidRPr="00B24873" w:rsidDel="003C51E6" w:rsidRDefault="004D6D11" w:rsidP="004D6D11">
      <w:pPr>
        <w:rPr>
          <w:ins w:id="1563" w:author="Takeshi Chujoh" w:date="2019-01-11T04:14:00Z"/>
          <w:noProof/>
          <w:lang w:val="en-US"/>
        </w:rPr>
      </w:pPr>
      <w:ins w:id="1564" w:author="Takeshi Chujoh" w:date="2019-01-11T04:14:00Z">
        <w:r w:rsidRPr="00B24873" w:rsidDel="003C51E6">
          <w:rPr>
            <w:noProof/>
            <w:lang w:val="en-US"/>
          </w:rPr>
          <w:t xml:space="preserve">The prediction sample </w:t>
        </w:r>
        <w:r w:rsidRPr="00B24873" w:rsidDel="003C51E6">
          <w:rPr>
            <w:noProof/>
            <w:lang w:val="en-US" w:eastAsia="ko-KR"/>
          </w:rPr>
          <w:t xml:space="preserve">pbSamples[ x ][ y ] with x = 0..nPbW − 1 and y = 0..nPbH − 1 </w:t>
        </w:r>
        <w:r w:rsidRPr="00B24873" w:rsidDel="003C51E6">
          <w:rPr>
            <w:noProof/>
            <w:lang w:val="en-US"/>
          </w:rPr>
          <w:t>are derived as follows:</w:t>
        </w:r>
      </w:ins>
    </w:p>
    <w:p w14:paraId="5F9D8A20" w14:textId="77777777" w:rsidR="004D6D11" w:rsidRPr="00B24873" w:rsidDel="003C51E6" w:rsidRDefault="004D6D11" w:rsidP="004D6D11">
      <w:pPr>
        <w:tabs>
          <w:tab w:val="left" w:pos="400"/>
        </w:tabs>
        <w:spacing w:after="120"/>
        <w:ind w:left="357" w:hanging="357"/>
        <w:rPr>
          <w:ins w:id="1565" w:author="Takeshi Chujoh" w:date="2019-01-11T04:14:00Z"/>
          <w:rFonts w:eastAsia="ＭＳ 明朝"/>
          <w:noProof/>
          <w:lang w:val="en-US" w:eastAsia="ja-JP"/>
        </w:rPr>
      </w:pPr>
      <w:ins w:id="1566" w:author="Takeshi Chujoh" w:date="2019-01-11T04:14:00Z">
        <w:r w:rsidRPr="00B24873" w:rsidDel="003C51E6">
          <w:rPr>
            <w:noProof/>
            <w:lang w:val="en-US"/>
          </w:rPr>
          <w:t>–</w:t>
        </w:r>
        <w:r w:rsidRPr="00B24873" w:rsidDel="003C51E6">
          <w:rPr>
            <w:noProof/>
            <w:lang w:val="en-US"/>
          </w:rPr>
          <w:tab/>
        </w:r>
        <w:r w:rsidRPr="00B24873" w:rsidDel="003C51E6">
          <w:rPr>
            <w:noProof/>
            <w:lang w:val="en-US" w:eastAsia="ja-JP"/>
          </w:rPr>
          <w:t>If the predFlagL0 is equal to 1 and predFlagL1 is equal to 0</w:t>
        </w:r>
        <w:r w:rsidRPr="00B24873" w:rsidDel="003C51E6">
          <w:rPr>
            <w:noProof/>
            <w:lang w:val="en-US" w:eastAsia="ko-KR"/>
          </w:rPr>
          <w:t>, the prediction sample values are derived as follows</w:t>
        </w:r>
        <w:r w:rsidRPr="00B24873" w:rsidDel="003C51E6">
          <w:rPr>
            <w:noProof/>
            <w:lang w:val="en-US" w:eastAsia="ja-JP"/>
          </w:rPr>
          <w:t>:</w:t>
        </w:r>
      </w:ins>
    </w:p>
    <w:p w14:paraId="39C8CB5C" w14:textId="77777777" w:rsidR="004D6D11" w:rsidRPr="00B24873" w:rsidDel="003C51E6" w:rsidRDefault="004D6D11" w:rsidP="004D6D11">
      <w:pPr>
        <w:pStyle w:val="Equation"/>
        <w:tabs>
          <w:tab w:val="clear" w:pos="794"/>
          <w:tab w:val="clear" w:pos="1588"/>
          <w:tab w:val="clear" w:pos="4849"/>
          <w:tab w:val="left" w:pos="990"/>
          <w:tab w:val="left" w:pos="1260"/>
          <w:tab w:val="left" w:pos="3510"/>
        </w:tabs>
        <w:ind w:left="562"/>
        <w:rPr>
          <w:ins w:id="1567" w:author="Takeshi Chujoh" w:date="2019-01-11T04:14:00Z"/>
          <w:noProof/>
          <w:lang w:val="en-US"/>
        </w:rPr>
      </w:pPr>
      <w:ins w:id="1568" w:author="Takeshi Chujoh" w:date="2019-01-11T04:14:00Z">
        <w:r w:rsidRPr="00B24873" w:rsidDel="003C51E6">
          <w:rPr>
            <w:noProof/>
            <w:lang w:val="en-US" w:eastAsia="ja-JP"/>
          </w:rPr>
          <w:t>if( log2Wd  &gt;=  1 )</w:t>
        </w:r>
        <w:r w:rsidRPr="00B24873" w:rsidDel="003C51E6">
          <w:rPr>
            <w:noProof/>
            <w:lang w:val="en-US" w:eastAsia="ja-JP"/>
          </w:rPr>
          <w:br/>
        </w:r>
        <w:r w:rsidRPr="00B24873" w:rsidDel="003C51E6">
          <w:rPr>
            <w:noProof/>
            <w:lang w:val="en-US" w:eastAsia="ja-JP"/>
          </w:rPr>
          <w:tab/>
        </w:r>
        <w:r w:rsidRPr="00B24873" w:rsidDel="003C51E6">
          <w:rPr>
            <w:noProof/>
            <w:lang w:val="en-US" w:eastAsia="ko-KR"/>
          </w:rPr>
          <w:t>pbSamples[ x ][ y ]</w:t>
        </w:r>
        <w:r w:rsidRPr="00B24873" w:rsidDel="003C51E6">
          <w:rPr>
            <w:noProof/>
            <w:lang w:val="en-US" w:eastAsia="ja-JP"/>
          </w:rPr>
          <w:t xml:space="preserve"> = Clip</w:t>
        </w:r>
        <w:r w:rsidRPr="00B24873" w:rsidDel="003C51E6">
          <w:rPr>
            <w:noProof/>
            <w:lang w:val="en-US" w:eastAsia="ko-KR"/>
          </w:rPr>
          <w:t>3</w:t>
        </w:r>
        <w:r w:rsidRPr="00B24873" w:rsidDel="003C51E6">
          <w:rPr>
            <w:noProof/>
            <w:lang w:val="en-US" w:eastAsia="ja-JP"/>
          </w:rPr>
          <w:t>( 0, ( 1  &lt;&lt;  bitDepth ) − 1,</w:t>
        </w:r>
        <w:r w:rsidRPr="00B24873" w:rsidDel="003C51E6">
          <w:rPr>
            <w:noProof/>
            <w:lang w:val="en-US" w:eastAsia="ja-JP"/>
          </w:rPr>
          <w:br/>
        </w:r>
        <w:r w:rsidRPr="00B24873" w:rsidDel="003C51E6">
          <w:rPr>
            <w:noProof/>
            <w:lang w:val="en-US" w:eastAsia="ja-JP"/>
          </w:rPr>
          <w:tab/>
        </w:r>
        <w:r w:rsidRPr="00B24873" w:rsidDel="003C51E6">
          <w:rPr>
            <w:noProof/>
            <w:lang w:val="en-US" w:eastAsia="ja-JP"/>
          </w:rPr>
          <w:tab/>
          <w:t>( ( </w:t>
        </w:r>
        <w:r w:rsidRPr="00B24873" w:rsidDel="003C51E6">
          <w:rPr>
            <w:noProof/>
            <w:lang w:val="en-US" w:eastAsia="ko-KR"/>
          </w:rPr>
          <w:t>predSamplesL0</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w0 + 2</w:t>
        </w:r>
        <w:r w:rsidRPr="00B24873" w:rsidDel="003C51E6">
          <w:rPr>
            <w:noProof/>
            <w:vertAlign w:val="superscript"/>
            <w:lang w:val="en-US"/>
          </w:rPr>
          <w:t>log2Wd − 1</w:t>
        </w:r>
        <w:r w:rsidRPr="00B24873" w:rsidDel="003C51E6">
          <w:rPr>
            <w:noProof/>
            <w:lang w:val="en-US"/>
          </w:rPr>
          <w:t> )  &gt;&gt;  log2Wd ) + o0 )</w:t>
        </w:r>
        <w:r w:rsidRPr="00B24873" w:rsidDel="003C51E6">
          <w:rPr>
            <w:noProof/>
            <w:lang w:val="en-US"/>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247</w:t>
        </w:r>
        <w:r w:rsidRPr="00617CB8" w:rsidDel="003C51E6">
          <w:rPr>
            <w:noProof/>
            <w:lang w:eastAsia="ja-JP"/>
          </w:rPr>
          <w:fldChar w:fldCharType="end"/>
        </w:r>
        <w:r w:rsidRPr="00B24873" w:rsidDel="003C51E6">
          <w:rPr>
            <w:noProof/>
            <w:lang w:val="en-US" w:eastAsia="ja-JP"/>
          </w:rPr>
          <w:t>)</w:t>
        </w:r>
        <w:r w:rsidRPr="00B24873" w:rsidDel="003C51E6">
          <w:rPr>
            <w:noProof/>
            <w:lang w:val="en-US"/>
          </w:rPr>
          <w:br/>
          <w:t>else</w:t>
        </w:r>
        <w:r w:rsidRPr="00B24873" w:rsidDel="003C51E6">
          <w:rPr>
            <w:noProof/>
            <w:lang w:val="en-US"/>
          </w:rPr>
          <w:br/>
        </w:r>
        <w:r w:rsidRPr="00B24873" w:rsidDel="003C51E6">
          <w:rPr>
            <w:noProof/>
            <w:lang w:val="en-US" w:eastAsia="ja-JP"/>
          </w:rPr>
          <w:tab/>
        </w:r>
        <w:r w:rsidRPr="00B24873" w:rsidDel="003C51E6">
          <w:rPr>
            <w:noProof/>
            <w:lang w:val="en-US" w:eastAsia="ko-KR"/>
          </w:rPr>
          <w:t>pbSamples[ x ][ y ]</w:t>
        </w:r>
        <w:r w:rsidRPr="00B24873" w:rsidDel="003C51E6">
          <w:rPr>
            <w:noProof/>
            <w:lang w:val="en-US" w:eastAsia="ja-JP"/>
          </w:rPr>
          <w:t xml:space="preserve"> = Clip</w:t>
        </w:r>
        <w:r w:rsidRPr="00B24873" w:rsidDel="003C51E6">
          <w:rPr>
            <w:noProof/>
            <w:lang w:val="en-US" w:eastAsia="ko-KR"/>
          </w:rPr>
          <w:t>3</w:t>
        </w:r>
        <w:r w:rsidRPr="00B24873" w:rsidDel="003C51E6">
          <w:rPr>
            <w:noProof/>
            <w:lang w:val="en-US" w:eastAsia="ja-JP"/>
          </w:rPr>
          <w:t>( 0, ( 1  &lt;&lt;  bitDepth ) − 1, </w:t>
        </w:r>
        <w:r w:rsidRPr="00B24873" w:rsidDel="003C51E6">
          <w:rPr>
            <w:noProof/>
            <w:lang w:val="en-US" w:eastAsia="ko-KR"/>
          </w:rPr>
          <w:t>predSamplesL0</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w0 + o0 )</w:t>
        </w:r>
      </w:ins>
    </w:p>
    <w:p w14:paraId="672E6B2D" w14:textId="77777777" w:rsidR="004D6D11" w:rsidRPr="00B24873" w:rsidDel="003C51E6" w:rsidRDefault="004D6D11" w:rsidP="004D6D11">
      <w:pPr>
        <w:tabs>
          <w:tab w:val="left" w:pos="400"/>
        </w:tabs>
        <w:ind w:left="360" w:hanging="360"/>
        <w:rPr>
          <w:ins w:id="1569" w:author="Takeshi Chujoh" w:date="2019-01-11T04:14:00Z"/>
          <w:noProof/>
          <w:lang w:val="en-US" w:eastAsia="ja-JP"/>
        </w:rPr>
      </w:pPr>
      <w:ins w:id="1570" w:author="Takeshi Chujoh" w:date="2019-01-11T04:14:00Z">
        <w:r w:rsidRPr="00B24873" w:rsidDel="003C51E6">
          <w:rPr>
            <w:noProof/>
            <w:lang w:val="en-US"/>
          </w:rPr>
          <w:t>–</w:t>
        </w:r>
        <w:r w:rsidRPr="00B24873" w:rsidDel="003C51E6">
          <w:rPr>
            <w:noProof/>
            <w:lang w:val="en-US"/>
          </w:rPr>
          <w:tab/>
        </w:r>
        <w:r w:rsidRPr="00B24873" w:rsidDel="003C51E6">
          <w:rPr>
            <w:noProof/>
            <w:lang w:val="en-US" w:eastAsia="ja-JP"/>
          </w:rPr>
          <w:t xml:space="preserve">Otherwise, if the predFlagL0 is equal to 0 and predFlagL1 is equal to 1, the </w:t>
        </w:r>
        <w:r w:rsidRPr="00B24873" w:rsidDel="003C51E6">
          <w:rPr>
            <w:noProof/>
            <w:lang w:val="en-US" w:eastAsia="ko-KR"/>
          </w:rPr>
          <w:t xml:space="preserve">prediction </w:t>
        </w:r>
        <w:r w:rsidRPr="00B24873" w:rsidDel="003C51E6">
          <w:rPr>
            <w:noProof/>
            <w:lang w:val="en-US" w:eastAsia="ja-JP"/>
          </w:rPr>
          <w:t>sample values are derived as follows:</w:t>
        </w:r>
      </w:ins>
    </w:p>
    <w:p w14:paraId="7AD2869E" w14:textId="77777777" w:rsidR="004D6D11" w:rsidRPr="00B24873" w:rsidDel="003C51E6" w:rsidRDefault="004D6D11" w:rsidP="004D6D11">
      <w:pPr>
        <w:pStyle w:val="Equation"/>
        <w:tabs>
          <w:tab w:val="clear" w:pos="794"/>
          <w:tab w:val="clear" w:pos="1588"/>
          <w:tab w:val="left" w:pos="990"/>
          <w:tab w:val="left" w:pos="1260"/>
          <w:tab w:val="left" w:pos="3420"/>
        </w:tabs>
        <w:ind w:left="562"/>
        <w:rPr>
          <w:ins w:id="1571" w:author="Takeshi Chujoh" w:date="2019-01-11T04:14:00Z"/>
          <w:noProof/>
          <w:lang w:val="en-US"/>
        </w:rPr>
      </w:pPr>
      <w:ins w:id="1572" w:author="Takeshi Chujoh" w:date="2019-01-11T04:14:00Z">
        <w:r w:rsidRPr="00B24873" w:rsidDel="003C51E6">
          <w:rPr>
            <w:noProof/>
            <w:lang w:val="en-US" w:eastAsia="ja-JP"/>
          </w:rPr>
          <w:t>if( log2Wd  &gt;=  1 )</w:t>
        </w:r>
        <w:r w:rsidRPr="00B24873" w:rsidDel="003C51E6">
          <w:rPr>
            <w:rFonts w:eastAsia="Batang"/>
            <w:noProof/>
            <w:lang w:val="en-US" w:eastAsia="ko-KR"/>
          </w:rPr>
          <w:br/>
        </w:r>
        <w:r w:rsidRPr="00B24873" w:rsidDel="003C51E6">
          <w:rPr>
            <w:rFonts w:eastAsia="Batang"/>
            <w:noProof/>
            <w:lang w:val="en-US" w:eastAsia="ko-KR"/>
          </w:rPr>
          <w:tab/>
        </w:r>
        <w:r w:rsidRPr="00B24873" w:rsidDel="003C51E6">
          <w:rPr>
            <w:noProof/>
            <w:lang w:val="en-US" w:eastAsia="ko-KR"/>
          </w:rPr>
          <w:t>pbSamples</w:t>
        </w:r>
        <w:r w:rsidRPr="00B24873" w:rsidDel="003C51E6">
          <w:rPr>
            <w:noProof/>
            <w:lang w:val="en-US" w:eastAsia="ja-JP"/>
          </w:rPr>
          <w:t>[ x</w:t>
        </w:r>
        <w:r w:rsidRPr="00B24873" w:rsidDel="003C51E6">
          <w:rPr>
            <w:noProof/>
            <w:lang w:val="en-US" w:eastAsia="ko-KR"/>
          </w:rPr>
          <w:t> ][ </w:t>
        </w:r>
        <w:r w:rsidRPr="00B24873" w:rsidDel="003C51E6">
          <w:rPr>
            <w:noProof/>
            <w:lang w:val="en-US" w:eastAsia="ja-JP"/>
          </w:rPr>
          <w:t>y ] = Clip</w:t>
        </w:r>
        <w:r w:rsidRPr="00B24873" w:rsidDel="003C51E6">
          <w:rPr>
            <w:noProof/>
            <w:lang w:val="en-US" w:eastAsia="ko-KR"/>
          </w:rPr>
          <w:t>3</w:t>
        </w:r>
        <w:r w:rsidRPr="00B24873" w:rsidDel="003C51E6">
          <w:rPr>
            <w:noProof/>
            <w:lang w:val="en-US" w:eastAsia="ja-JP"/>
          </w:rPr>
          <w:t>( 0, ( 1  &lt;&lt;  bitDepth ) − 1,</w:t>
        </w:r>
        <w:r w:rsidRPr="00B24873" w:rsidDel="003C51E6">
          <w:rPr>
            <w:noProof/>
            <w:lang w:val="en-US" w:eastAsia="ja-JP"/>
          </w:rPr>
          <w:br/>
        </w:r>
        <w:r w:rsidRPr="00B24873" w:rsidDel="003C51E6">
          <w:rPr>
            <w:noProof/>
            <w:lang w:val="en-US" w:eastAsia="ja-JP"/>
          </w:rPr>
          <w:tab/>
        </w:r>
        <w:r w:rsidRPr="00B24873" w:rsidDel="003C51E6">
          <w:rPr>
            <w:noProof/>
            <w:lang w:val="en-US" w:eastAsia="ja-JP"/>
          </w:rPr>
          <w:tab/>
          <w:t>( ( </w:t>
        </w:r>
        <w:r w:rsidRPr="00B24873" w:rsidDel="003C51E6">
          <w:rPr>
            <w:noProof/>
            <w:lang w:val="en-US" w:eastAsia="ko-KR"/>
          </w:rPr>
          <w:t>predSamplesL1</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w1 + 2</w:t>
        </w:r>
        <w:r w:rsidRPr="00B24873" w:rsidDel="003C51E6">
          <w:rPr>
            <w:noProof/>
            <w:vertAlign w:val="superscript"/>
            <w:lang w:val="en-US"/>
          </w:rPr>
          <w:t>log2Wd − 1</w:t>
        </w:r>
        <w:r w:rsidRPr="00B24873" w:rsidDel="003C51E6">
          <w:rPr>
            <w:noProof/>
            <w:lang w:val="en-US"/>
          </w:rPr>
          <w:t> )  &gt;&gt;  log2Wd ) + o1 )</w:t>
        </w:r>
        <w:r w:rsidRPr="00B24873" w:rsidDel="003C51E6">
          <w:rPr>
            <w:rFonts w:eastAsia="ＭＳ 明朝"/>
            <w:noProof/>
            <w:lang w:val="en-US" w:eastAsia="ja-JP"/>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248</w:t>
        </w:r>
        <w:r w:rsidRPr="00617CB8" w:rsidDel="003C51E6">
          <w:rPr>
            <w:noProof/>
            <w:lang w:eastAsia="ja-JP"/>
          </w:rPr>
          <w:fldChar w:fldCharType="end"/>
        </w:r>
        <w:r w:rsidRPr="00B24873" w:rsidDel="003C51E6">
          <w:rPr>
            <w:noProof/>
            <w:lang w:val="en-US" w:eastAsia="ja-JP"/>
          </w:rPr>
          <w:t>)</w:t>
        </w:r>
        <w:r w:rsidRPr="00B24873" w:rsidDel="003C51E6">
          <w:rPr>
            <w:noProof/>
            <w:lang w:val="en-US"/>
          </w:rPr>
          <w:br/>
          <w:t>else</w:t>
        </w:r>
        <w:r w:rsidRPr="00B24873" w:rsidDel="003C51E6">
          <w:rPr>
            <w:noProof/>
            <w:lang w:val="en-US"/>
          </w:rPr>
          <w:br/>
        </w:r>
        <w:r w:rsidRPr="00B24873" w:rsidDel="003C51E6">
          <w:rPr>
            <w:noProof/>
            <w:lang w:val="en-US"/>
          </w:rPr>
          <w:tab/>
        </w:r>
        <w:r w:rsidRPr="00B24873" w:rsidDel="003C51E6">
          <w:rPr>
            <w:noProof/>
            <w:lang w:val="en-US" w:eastAsia="ko-KR"/>
          </w:rPr>
          <w:t>pbSamples</w:t>
        </w:r>
        <w:r w:rsidRPr="00B24873" w:rsidDel="003C51E6">
          <w:rPr>
            <w:noProof/>
            <w:lang w:val="en-US" w:eastAsia="ja-JP"/>
          </w:rPr>
          <w:t>[ x</w:t>
        </w:r>
        <w:r w:rsidRPr="00B24873" w:rsidDel="003C51E6">
          <w:rPr>
            <w:noProof/>
            <w:lang w:val="en-US" w:eastAsia="ko-KR"/>
          </w:rPr>
          <w:t> ][ </w:t>
        </w:r>
        <w:r w:rsidRPr="00B24873" w:rsidDel="003C51E6">
          <w:rPr>
            <w:noProof/>
            <w:lang w:val="en-US" w:eastAsia="ja-JP"/>
          </w:rPr>
          <w:t>y ] = Clip</w:t>
        </w:r>
        <w:r w:rsidRPr="00B24873" w:rsidDel="003C51E6">
          <w:rPr>
            <w:noProof/>
            <w:lang w:val="en-US" w:eastAsia="ko-KR"/>
          </w:rPr>
          <w:t>3</w:t>
        </w:r>
        <w:r w:rsidRPr="00B24873" w:rsidDel="003C51E6">
          <w:rPr>
            <w:noProof/>
            <w:lang w:val="en-US" w:eastAsia="ja-JP"/>
          </w:rPr>
          <w:t>( 0, ( 1  &lt;&lt;  bitDepth ) − 1, </w:t>
        </w:r>
        <w:r w:rsidRPr="00B24873" w:rsidDel="003C51E6">
          <w:rPr>
            <w:noProof/>
            <w:lang w:val="en-US" w:eastAsia="ko-KR"/>
          </w:rPr>
          <w:t>predSamplesL1</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w1 + o1 )</w:t>
        </w:r>
      </w:ins>
    </w:p>
    <w:p w14:paraId="79836377" w14:textId="77777777" w:rsidR="004D6D11" w:rsidRPr="00B24873" w:rsidDel="003C51E6" w:rsidRDefault="004D6D11" w:rsidP="004D6D11">
      <w:pPr>
        <w:tabs>
          <w:tab w:val="left" w:pos="400"/>
        </w:tabs>
        <w:ind w:left="360" w:hanging="360"/>
        <w:rPr>
          <w:ins w:id="1573" w:author="Takeshi Chujoh" w:date="2019-01-11T04:14:00Z"/>
          <w:noProof/>
          <w:lang w:val="en-US"/>
        </w:rPr>
      </w:pPr>
      <w:ins w:id="1574" w:author="Takeshi Chujoh" w:date="2019-01-11T04:14:00Z">
        <w:r w:rsidRPr="00B24873" w:rsidDel="003C51E6">
          <w:rPr>
            <w:noProof/>
            <w:lang w:val="en-US"/>
          </w:rPr>
          <w:t>–</w:t>
        </w:r>
        <w:r w:rsidRPr="00B24873" w:rsidDel="003C51E6">
          <w:rPr>
            <w:noProof/>
            <w:lang w:val="en-US"/>
          </w:rPr>
          <w:tab/>
        </w:r>
        <w:r w:rsidRPr="00B24873" w:rsidDel="003C51E6">
          <w:rPr>
            <w:noProof/>
            <w:lang w:val="en-US" w:eastAsia="ja-JP"/>
          </w:rPr>
          <w:t>Otherwise (</w:t>
        </w:r>
        <w:r w:rsidRPr="00B24873" w:rsidDel="003C51E6">
          <w:rPr>
            <w:noProof/>
            <w:lang w:val="en-US" w:eastAsia="ko-KR"/>
          </w:rPr>
          <w:t>predFlagL0 is equal to 1 and predFlagL1 is equal to 1</w:t>
        </w:r>
        <w:r w:rsidRPr="00B24873" w:rsidDel="003C51E6">
          <w:rPr>
            <w:noProof/>
            <w:lang w:val="en-US" w:eastAsia="ja-JP"/>
          </w:rPr>
          <w:t xml:space="preserve">), the </w:t>
        </w:r>
        <w:r w:rsidRPr="00B24873" w:rsidDel="003C51E6">
          <w:rPr>
            <w:noProof/>
            <w:lang w:val="en-US" w:eastAsia="ko-KR"/>
          </w:rPr>
          <w:t xml:space="preserve">prediction </w:t>
        </w:r>
        <w:r w:rsidRPr="00B24873" w:rsidDel="003C51E6">
          <w:rPr>
            <w:noProof/>
            <w:lang w:val="en-US" w:eastAsia="ja-JP"/>
          </w:rPr>
          <w:t>sample values are derived as follows:</w:t>
        </w:r>
      </w:ins>
    </w:p>
    <w:p w14:paraId="408BC70A" w14:textId="77777777" w:rsidR="004D6D11" w:rsidRPr="00E63AFE" w:rsidDel="003C51E6" w:rsidRDefault="004D6D11" w:rsidP="004D6D11">
      <w:pPr>
        <w:pStyle w:val="Equation"/>
        <w:tabs>
          <w:tab w:val="clear" w:pos="794"/>
          <w:tab w:val="clear" w:pos="1588"/>
          <w:tab w:val="clear" w:pos="4849"/>
          <w:tab w:val="left" w:pos="990"/>
          <w:tab w:val="left" w:pos="1260"/>
          <w:tab w:val="left" w:pos="3510"/>
        </w:tabs>
        <w:ind w:left="562"/>
        <w:rPr>
          <w:ins w:id="1575" w:author="Takeshi Chujoh" w:date="2019-01-11T04:14:00Z"/>
          <w:rFonts w:eastAsia="ＭＳ 明朝"/>
          <w:noProof/>
          <w:lang w:val="es-ES_tradnl" w:eastAsia="ja-JP"/>
        </w:rPr>
      </w:pPr>
      <w:ins w:id="1576" w:author="Takeshi Chujoh" w:date="2019-01-11T04:14:00Z">
        <w:r w:rsidRPr="00E63AFE" w:rsidDel="003C51E6">
          <w:rPr>
            <w:noProof/>
            <w:lang w:val="es-ES_tradnl" w:eastAsia="ko-KR"/>
          </w:rPr>
          <w:t>pbSamples</w:t>
        </w:r>
        <w:r w:rsidRPr="00E63AFE" w:rsidDel="003C51E6">
          <w:rPr>
            <w:noProof/>
            <w:lang w:val="es-ES_tradnl" w:eastAsia="ja-JP"/>
          </w:rPr>
          <w:t>[ x ][ y ] = Clip3( 0, ( 1  &lt;&lt;  bitDepth ) − 1,</w:t>
        </w:r>
        <w:r w:rsidRPr="00E63AFE" w:rsidDel="003C51E6">
          <w:rPr>
            <w:noProof/>
            <w:lang w:val="es-ES_tradnl" w:eastAsia="ja-JP"/>
          </w:rPr>
          <w:br/>
        </w:r>
        <w:r w:rsidRPr="00E63AFE" w:rsidDel="003C51E6">
          <w:rPr>
            <w:noProof/>
            <w:lang w:val="es-ES_tradnl" w:eastAsia="ja-JP"/>
          </w:rPr>
          <w:tab/>
          <w:t>( predSamplesL0[ x ][ y ] * w0 + predSamplesL1[ x ][ y ] * w1 +</w:t>
        </w:r>
        <w:r w:rsidRPr="00E63AFE" w:rsidDel="003C51E6">
          <w:rPr>
            <w:rFonts w:eastAsia="Batang"/>
            <w:noProof/>
            <w:lang w:val="es-ES_tradnl" w:eastAsia="ko-KR"/>
          </w:rPr>
          <w:br/>
        </w:r>
        <w:r w:rsidRPr="00E63AFE" w:rsidDel="003C51E6">
          <w:rPr>
            <w:noProof/>
            <w:lang w:val="es-ES_tradnl" w:eastAsia="ja-JP"/>
          </w:rPr>
          <w:tab/>
        </w:r>
        <w:r w:rsidRPr="00E63AFE" w:rsidDel="003C51E6">
          <w:rPr>
            <w:noProof/>
            <w:lang w:val="es-ES_tradnl" w:eastAsia="ja-JP"/>
          </w:rPr>
          <w:tab/>
          <w:t>( ( o0 + o1 + 1 )  &lt;&lt;  log2Wd ) )  &gt;&gt;  ( log2Wd + 1 ) )</w:t>
        </w:r>
        <w:r w:rsidRPr="00E63AFE" w:rsidDel="003C51E6">
          <w:rPr>
            <w:noProof/>
            <w:lang w:val="es-ES_tradnl"/>
          </w:rPr>
          <w:tab/>
        </w:r>
        <w:r w:rsidRPr="00E63AFE" w:rsidDel="003C51E6">
          <w:rPr>
            <w:iCs/>
            <w:noProof/>
            <w:lang w:val="es-ES_tradnl" w:eastAsia="ja-JP"/>
          </w:rPr>
          <w:t>(</w:t>
        </w:r>
        <w:r w:rsidRPr="00617CB8" w:rsidDel="003C51E6">
          <w:rPr>
            <w:iCs/>
            <w:noProof/>
            <w:lang w:eastAsia="ja-JP"/>
          </w:rPr>
          <w:fldChar w:fldCharType="begin" w:fldLock="1"/>
        </w:r>
        <w:r w:rsidRPr="00E63AFE" w:rsidDel="003C51E6">
          <w:rPr>
            <w:iCs/>
            <w:noProof/>
            <w:lang w:val="es-ES_tradnl" w:eastAsia="ja-JP"/>
          </w:rPr>
          <w:instrText xml:space="preserve"> STYLEREF 1 \s </w:instrText>
        </w:r>
        <w:r w:rsidRPr="00617CB8" w:rsidDel="003C51E6">
          <w:rPr>
            <w:iCs/>
            <w:noProof/>
            <w:lang w:eastAsia="ja-JP"/>
          </w:rPr>
          <w:fldChar w:fldCharType="separate"/>
        </w:r>
        <w:r w:rsidRPr="00E63AFE" w:rsidDel="003C51E6">
          <w:rPr>
            <w:iCs/>
            <w:noProof/>
            <w:lang w:val="es-ES_tradnl" w:eastAsia="ja-JP"/>
          </w:rPr>
          <w:t>8</w:t>
        </w:r>
        <w:r w:rsidRPr="00617CB8" w:rsidDel="003C51E6">
          <w:rPr>
            <w:iCs/>
            <w:noProof/>
            <w:lang w:eastAsia="ja-JP"/>
          </w:rPr>
          <w:fldChar w:fldCharType="end"/>
        </w:r>
        <w:r w:rsidRPr="00E63AFE" w:rsidDel="003C51E6">
          <w:rPr>
            <w:noProof/>
            <w:lang w:val="es-ES_tradnl" w:eastAsia="ja-JP"/>
          </w:rPr>
          <w:noBreakHyphen/>
        </w:r>
        <w:r w:rsidRPr="00617CB8" w:rsidDel="003C51E6">
          <w:rPr>
            <w:iCs/>
            <w:noProof/>
            <w:lang w:eastAsia="ja-JP"/>
          </w:rPr>
          <w:fldChar w:fldCharType="begin" w:fldLock="1"/>
        </w:r>
        <w:r w:rsidRPr="00E63AFE" w:rsidDel="003C51E6">
          <w:rPr>
            <w:iCs/>
            <w:noProof/>
            <w:lang w:val="es-ES_tradnl" w:eastAsia="ja-JP"/>
          </w:rPr>
          <w:instrText xml:space="preserve"> SEQ Equation \* ARABIC \s 1 </w:instrText>
        </w:r>
        <w:r w:rsidRPr="00617CB8" w:rsidDel="003C51E6">
          <w:rPr>
            <w:iCs/>
            <w:noProof/>
            <w:lang w:eastAsia="ja-JP"/>
          </w:rPr>
          <w:fldChar w:fldCharType="separate"/>
        </w:r>
        <w:r w:rsidRPr="00E63AFE" w:rsidDel="003C51E6">
          <w:rPr>
            <w:iCs/>
            <w:noProof/>
            <w:lang w:val="es-ES_tradnl" w:eastAsia="ja-JP"/>
          </w:rPr>
          <w:t>249</w:t>
        </w:r>
        <w:r w:rsidRPr="00617CB8" w:rsidDel="003C51E6">
          <w:rPr>
            <w:iCs/>
            <w:noProof/>
            <w:lang w:eastAsia="ja-JP"/>
          </w:rPr>
          <w:fldChar w:fldCharType="end"/>
        </w:r>
        <w:r w:rsidRPr="00E63AFE" w:rsidDel="003C51E6">
          <w:rPr>
            <w:noProof/>
            <w:lang w:val="es-ES_tradnl"/>
          </w:rPr>
          <w:t>)</w:t>
        </w:r>
      </w:ins>
    </w:p>
    <w:p w14:paraId="59B1080F" w14:textId="77777777" w:rsidR="004D6D11" w:rsidRPr="004D6D11" w:rsidDel="003C51E6" w:rsidRDefault="004D6D11" w:rsidP="00205BBE">
      <w:pPr>
        <w:pStyle w:val="Equation"/>
        <w:tabs>
          <w:tab w:val="clear" w:pos="794"/>
          <w:tab w:val="clear" w:pos="1588"/>
          <w:tab w:val="left" w:pos="851"/>
          <w:tab w:val="left" w:pos="1134"/>
          <w:tab w:val="left" w:pos="1418"/>
          <w:tab w:val="left" w:pos="1701"/>
          <w:tab w:val="left" w:pos="1985"/>
          <w:tab w:val="left" w:pos="2268"/>
          <w:tab w:val="left" w:pos="2880"/>
        </w:tabs>
        <w:rPr>
          <w:rFonts w:eastAsia="Malgun Gothic"/>
          <w:lang w:val="es-ES_tradnl" w:eastAsia="ko-KR"/>
          <w:rPrChange w:id="1577" w:author="Takeshi Chujoh" w:date="2019-01-11T04:14:00Z">
            <w:rPr>
              <w:lang w:val="en-CA" w:eastAsia="ko-KR"/>
            </w:rPr>
          </w:rPrChange>
        </w:rPr>
      </w:pPr>
    </w:p>
    <w:p w14:paraId="41B8D0F4" w14:textId="191D1F4E" w:rsidR="00A23068" w:rsidRPr="00901B03" w:rsidDel="003C51E6" w:rsidRDefault="00A23068" w:rsidP="00A23068">
      <w:pPr>
        <w:pStyle w:val="40"/>
        <w:rPr>
          <w:lang w:val="en-CA"/>
        </w:rPr>
      </w:pPr>
      <w:bookmarkStart w:id="1578" w:name="_Ref531882861"/>
      <w:r w:rsidRPr="00901B03" w:rsidDel="003C51E6">
        <w:rPr>
          <w:lang w:val="en-CA"/>
        </w:rPr>
        <w:t>Weighted sample prediction process</w:t>
      </w:r>
      <w:r>
        <w:rPr>
          <w:lang w:val="en-CA"/>
        </w:rPr>
        <w:t xml:space="preserve"> for combined merge and intra prediction</w:t>
      </w:r>
      <w:bookmarkEnd w:id="157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lastRenderedPageBreak/>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e"/>
        <w:rPr>
          <w:noProof/>
          <w:lang w:val="en-GB"/>
        </w:rPr>
      </w:pPr>
      <w:bookmarkStart w:id="157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57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58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80"/>
    </w:p>
    <w:p w14:paraId="2AA86730" w14:textId="77777777" w:rsidR="008678CF" w:rsidRPr="00804990" w:rsidRDefault="008678CF" w:rsidP="008678CF">
      <w:pPr>
        <w:pStyle w:val="40"/>
        <w:rPr>
          <w:color w:val="000000" w:themeColor="text1"/>
          <w:lang w:val="en-CA" w:eastAsia="ko-KR"/>
        </w:rPr>
      </w:pPr>
      <w:bookmarkStart w:id="1581" w:name="_Ref527993772"/>
      <w:r w:rsidRPr="00804990">
        <w:rPr>
          <w:color w:val="000000" w:themeColor="text1"/>
          <w:lang w:val="en-CA" w:eastAsia="ko-KR"/>
        </w:rPr>
        <w:t>General</w:t>
      </w:r>
      <w:bookmarkEnd w:id="158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lastRenderedPageBreak/>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e"/>
      </w:pPr>
      <w:bookmarkStart w:id="158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58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58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8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e"/>
      </w:pPr>
      <w:bookmarkStart w:id="158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58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585" w:name="_Ref528067726"/>
      <w:r w:rsidRPr="00804990">
        <w:rPr>
          <w:color w:val="000000" w:themeColor="text1"/>
          <w:lang w:val="en-CA" w:eastAsia="ko-KR"/>
        </w:rPr>
        <w:t>Motion vector storing process for triangle merge mode</w:t>
      </w:r>
      <w:bookmarkEnd w:id="158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586" w:name="_Ref528577940"/>
      <w:r w:rsidRPr="00804990">
        <w:rPr>
          <w:color w:val="000000" w:themeColor="text1"/>
          <w:lang w:val="en-CA" w:eastAsia="ko-KR"/>
        </w:rPr>
        <w:t>Reference picture mapping process for triangle merge mode</w:t>
      </w:r>
      <w:bookmarkEnd w:id="158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lastRenderedPageBreak/>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587" w:name="_Ref522376711"/>
      <w:bookmarkStart w:id="1588"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87"/>
      <w:bookmarkEnd w:id="158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lastRenderedPageBreak/>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589" w:name="_Toc534510604"/>
      <w:r w:rsidRPr="00901B03">
        <w:rPr>
          <w:lang w:val="en-CA"/>
        </w:rPr>
        <w:t>Scaling, transformation and array construction process</w:t>
      </w:r>
      <w:bookmarkEnd w:id="1589"/>
    </w:p>
    <w:p w14:paraId="56B1D733" w14:textId="77777777" w:rsidR="0012023F" w:rsidRPr="00901B03" w:rsidRDefault="0012023F" w:rsidP="0012023F">
      <w:pPr>
        <w:pStyle w:val="30"/>
        <w:rPr>
          <w:lang w:val="en-CA"/>
        </w:rPr>
      </w:pPr>
      <w:bookmarkStart w:id="1590" w:name="_Ref529267130"/>
      <w:bookmarkStart w:id="1591" w:name="_Toc534510605"/>
      <w:r w:rsidRPr="00901B03">
        <w:rPr>
          <w:lang w:val="en-CA"/>
        </w:rPr>
        <w:t>Derivation process for quantization parameters</w:t>
      </w:r>
      <w:bookmarkEnd w:id="1590"/>
      <w:bookmarkEnd w:id="1591"/>
    </w:p>
    <w:p w14:paraId="002ADECB" w14:textId="77777777" w:rsidR="0000502C" w:rsidRDefault="001537FB" w:rsidP="001676FB">
      <w:pPr>
        <w:rPr>
          <w:lang w:val="en-CA"/>
        </w:rPr>
      </w:pPr>
      <w:bookmarkStart w:id="159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93" w:name="_Toc324427951"/>
      <w:bookmarkStart w:id="1594" w:name="_Toc324427952"/>
      <w:bookmarkEnd w:id="1593"/>
      <w:bookmarkEnd w:id="159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2C22598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3CD21252"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215B20C"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55C6387"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46324D5"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w:t>
      </w:r>
      <w:r w:rsidR="000A78D2">
        <w:rPr>
          <w:noProof/>
        </w:rPr>
        <w:t>tile_group_</w:t>
      </w:r>
      <w:r w:rsidRPr="003F3F11">
        <w:rPr>
          <w:noProof/>
        </w:rPr>
        <w:t>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e"/>
        <w:rPr>
          <w:noProof/>
          <w:lang w:val="en-GB"/>
        </w:rPr>
      </w:pPr>
      <w:bookmarkStart w:id="1595" w:name="_Ref81308924"/>
      <w:bookmarkStart w:id="1596" w:name="_Ref22911311"/>
      <w:bookmarkStart w:id="1597" w:name="_Ref22911306"/>
      <w:bookmarkStart w:id="1598" w:name="_Ref81308921"/>
      <w:bookmarkStart w:id="1599" w:name="_Toc77680780"/>
      <w:bookmarkStart w:id="1600" w:name="_Toc118289114"/>
      <w:bookmarkStart w:id="1601" w:name="_Toc246350714"/>
      <w:bookmarkStart w:id="1602" w:name="_Toc259024363"/>
      <w:bookmarkStart w:id="1603" w:name="_Toc415476453"/>
      <w:bookmarkStart w:id="1604" w:name="_Toc423602499"/>
      <w:bookmarkStart w:id="1605" w:name="_Toc423602673"/>
      <w:bookmarkStart w:id="1606" w:name="_Toc501130573"/>
      <w:bookmarkStart w:id="1607"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595"/>
      <w:bookmarkEnd w:id="159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97"/>
      <w:r w:rsidRPr="003F3F11">
        <w:rPr>
          <w:noProof/>
          <w:lang w:val="en-GB"/>
        </w:rPr>
        <w:t>qPi</w:t>
      </w:r>
      <w:bookmarkEnd w:id="1598"/>
      <w:bookmarkEnd w:id="1599"/>
      <w:bookmarkEnd w:id="1600"/>
      <w:bookmarkEnd w:id="1601"/>
      <w:bookmarkEnd w:id="1602"/>
      <w:r w:rsidRPr="003F3F11">
        <w:rPr>
          <w:noProof/>
          <w:lang w:val="en-GB"/>
        </w:rPr>
        <w:t xml:space="preserve"> for ChromaArrayType equal to 1</w:t>
      </w:r>
      <w:bookmarkEnd w:id="1603"/>
      <w:bookmarkEnd w:id="1604"/>
      <w:bookmarkEnd w:id="1605"/>
      <w:bookmarkEnd w:id="1606"/>
      <w:bookmarkEnd w:id="16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608" w:name="_Ref522189476"/>
      <w:bookmarkStart w:id="1609" w:name="_Toc534510606"/>
      <w:r w:rsidRPr="00901B03">
        <w:rPr>
          <w:lang w:val="en-CA"/>
        </w:rPr>
        <w:t>Scaling and transformation process</w:t>
      </w:r>
      <w:bookmarkEnd w:id="1608"/>
      <w:bookmarkEnd w:id="160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lastRenderedPageBreak/>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610" w:name="_Ref522189399"/>
      <w:bookmarkStart w:id="1611" w:name="_Toc534510607"/>
      <w:r w:rsidRPr="00901B03">
        <w:rPr>
          <w:lang w:val="en-CA"/>
        </w:rPr>
        <w:t>Scaling process for transform coefficients</w:t>
      </w:r>
      <w:bookmarkEnd w:id="1592"/>
      <w:bookmarkEnd w:id="1610"/>
      <w:bookmarkEnd w:id="161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lastRenderedPageBreak/>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612" w:name="_Ref522119035"/>
      <w:bookmarkStart w:id="1613" w:name="_Toc534510608"/>
      <w:bookmarkStart w:id="1614" w:name="_Ref521609060"/>
      <w:r w:rsidRPr="00901B03">
        <w:rPr>
          <w:lang w:val="en-CA"/>
        </w:rPr>
        <w:t>Transformation process for scaled transform coefficients</w:t>
      </w:r>
      <w:bookmarkEnd w:id="1612"/>
      <w:bookmarkEnd w:id="1613"/>
    </w:p>
    <w:p w14:paraId="153ADCD6" w14:textId="77777777" w:rsidR="00660FC7" w:rsidRPr="00901B03" w:rsidRDefault="00660FC7" w:rsidP="00660FC7">
      <w:pPr>
        <w:pStyle w:val="40"/>
        <w:rPr>
          <w:lang w:val="en-CA" w:eastAsia="ko-KR"/>
        </w:rPr>
      </w:pPr>
      <w:bookmarkStart w:id="1615" w:name="_Ref522130276"/>
      <w:r w:rsidRPr="00901B03">
        <w:rPr>
          <w:lang w:val="en-CA" w:eastAsia="ko-KR"/>
        </w:rPr>
        <w:t>General</w:t>
      </w:r>
      <w:bookmarkEnd w:id="161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616"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xml:space="preserve"> − 1 </w:t>
      </w:r>
      <w:r w:rsidRPr="00901B03">
        <w:rPr>
          <w:lang w:val="en-CA" w:eastAsia="ko-KR"/>
        </w:rPr>
        <w:lastRenderedPageBreak/>
        <w:t>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e"/>
        <w:rPr>
          <w:lang w:val="en-CA"/>
        </w:rPr>
      </w:pPr>
      <w:bookmarkStart w:id="1617"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616"/>
      <w:bookmarkEnd w:id="1617"/>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618" w:name="_Ref522122832"/>
      <w:r w:rsidRPr="00901B03">
        <w:rPr>
          <w:lang w:val="en-CA" w:eastAsia="ko-KR"/>
        </w:rPr>
        <w:t>Transformation process</w:t>
      </w:r>
      <w:bookmarkEnd w:id="161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619" w:name="_Ref522136373"/>
      <w:r w:rsidRPr="00901B03">
        <w:rPr>
          <w:lang w:val="en-CA" w:eastAsia="ko-KR"/>
        </w:rPr>
        <w:t>Transformation matrix derivation process</w:t>
      </w:r>
      <w:bookmarkEnd w:id="161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lastRenderedPageBreak/>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620" w:name="_Ref522356730"/>
      <w:bookmarkStart w:id="1621" w:name="_Toc534510609"/>
      <w:r w:rsidRPr="00901B03" w:rsidDel="00CB1E38">
        <w:rPr>
          <w:lang w:val="en-CA" w:eastAsia="ko-KR"/>
        </w:rPr>
        <w:lastRenderedPageBreak/>
        <w:t>Picture reconstruction process</w:t>
      </w:r>
      <w:bookmarkEnd w:id="1614"/>
      <w:bookmarkEnd w:id="1620"/>
      <w:bookmarkEnd w:id="162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622" w:name="_Ref525237963"/>
      <w:bookmarkStart w:id="1623" w:name="_Toc534510610"/>
      <w:bookmarkStart w:id="1624" w:name="_Toc311217275"/>
      <w:bookmarkStart w:id="1625" w:name="_Toc317198821"/>
      <w:bookmarkStart w:id="1626" w:name="_Ref328751872"/>
      <w:bookmarkStart w:id="1627" w:name="_Toc329080092"/>
      <w:r>
        <w:t>In-loop Filter Process</w:t>
      </w:r>
      <w:bookmarkEnd w:id="1622"/>
      <w:bookmarkEnd w:id="1623"/>
    </w:p>
    <w:p w14:paraId="73BFE04A" w14:textId="77777777" w:rsidR="00412188" w:rsidRPr="00901B03" w:rsidRDefault="00412188" w:rsidP="00412188">
      <w:pPr>
        <w:pStyle w:val="30"/>
        <w:rPr>
          <w:lang w:val="en-CA"/>
        </w:rPr>
      </w:pPr>
      <w:bookmarkStart w:id="1628" w:name="_Toc534510611"/>
      <w:r>
        <w:rPr>
          <w:lang w:val="en-CA"/>
        </w:rPr>
        <w:t>General</w:t>
      </w:r>
      <w:bookmarkEnd w:id="162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629" w:name="_Toc328753049"/>
      <w:bookmarkStart w:id="1630" w:name="_Toc328753051"/>
      <w:bookmarkStart w:id="1631" w:name="_Toc328753054"/>
      <w:bookmarkStart w:id="1632" w:name="_Toc328753057"/>
      <w:bookmarkStart w:id="1633" w:name="_Toc328753059"/>
      <w:bookmarkStart w:id="1634" w:name="_Toc287363837"/>
      <w:bookmarkStart w:id="1635" w:name="_Toc311217268"/>
      <w:bookmarkStart w:id="1636" w:name="_Toc317198813"/>
      <w:bookmarkStart w:id="1637" w:name="_Ref328751836"/>
      <w:bookmarkStart w:id="1638" w:name="_Toc415475936"/>
      <w:bookmarkStart w:id="1639" w:name="_Toc423599211"/>
      <w:bookmarkStart w:id="1640" w:name="_Toc423601715"/>
      <w:bookmarkStart w:id="1641" w:name="_Toc462913201"/>
      <w:bookmarkStart w:id="1642" w:name="_Toc534510612"/>
      <w:bookmarkEnd w:id="1629"/>
      <w:bookmarkEnd w:id="1630"/>
      <w:bookmarkEnd w:id="1631"/>
      <w:bookmarkEnd w:id="1632"/>
      <w:bookmarkEnd w:id="1633"/>
      <w:r w:rsidRPr="005F2784">
        <w:rPr>
          <w:lang w:val="en-CA"/>
        </w:rPr>
        <w:t>Deblocking</w:t>
      </w:r>
      <w:r w:rsidRPr="00617CB8">
        <w:rPr>
          <w:noProof/>
        </w:rPr>
        <w:t xml:space="preserve"> filter process</w:t>
      </w:r>
      <w:bookmarkEnd w:id="1634"/>
      <w:bookmarkEnd w:id="1635"/>
      <w:bookmarkEnd w:id="1636"/>
      <w:bookmarkEnd w:id="1637"/>
      <w:bookmarkEnd w:id="1638"/>
      <w:bookmarkEnd w:id="1639"/>
      <w:bookmarkEnd w:id="1640"/>
      <w:bookmarkEnd w:id="1641"/>
      <w:bookmarkEnd w:id="1642"/>
    </w:p>
    <w:p w14:paraId="2B2AD794" w14:textId="77777777" w:rsidR="002A17B2" w:rsidRDefault="002A17B2" w:rsidP="002A17B2">
      <w:pPr>
        <w:pStyle w:val="40"/>
        <w:rPr>
          <w:lang w:val="en-CA"/>
        </w:rPr>
      </w:pPr>
      <w:bookmarkStart w:id="1643" w:name="_Ref525222184"/>
      <w:r>
        <w:rPr>
          <w:lang w:val="en-CA"/>
        </w:rPr>
        <w:t>General</w:t>
      </w:r>
      <w:bookmarkEnd w:id="164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6DFE6326"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40C5DB83"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e"/>
        <w:rPr>
          <w:noProof/>
          <w:lang w:val="en-GB"/>
        </w:rPr>
      </w:pPr>
      <w:bookmarkStart w:id="1644" w:name="_Ref350429267"/>
      <w:bookmarkStart w:id="1645" w:name="_Toc415476454"/>
      <w:bookmarkStart w:id="1646" w:name="_Toc423602500"/>
      <w:bookmarkStart w:id="1647" w:name="_Toc423602674"/>
      <w:bookmarkStart w:id="1648" w:name="_Toc501130574"/>
      <w:bookmarkStart w:id="164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644"/>
      <w:r w:rsidRPr="003F3F11">
        <w:rPr>
          <w:noProof/>
          <w:lang w:val="en-GB"/>
        </w:rPr>
        <w:t xml:space="preserve"> – Name of association to edgeType</w:t>
      </w:r>
      <w:bookmarkEnd w:id="1645"/>
      <w:bookmarkEnd w:id="1646"/>
      <w:bookmarkEnd w:id="1647"/>
      <w:bookmarkEnd w:id="1648"/>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17F53503" w:rsidR="001A4417" w:rsidRDefault="001A4417" w:rsidP="001A4417">
      <w:pPr>
        <w:rPr>
          <w:noProof/>
          <w:lang w:eastAsia="ko-KR"/>
        </w:rPr>
      </w:pPr>
      <w:bookmarkStart w:id="1650"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4FF68D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565E0A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50"/>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651" w:name="_Ref528611194"/>
      <w:r>
        <w:rPr>
          <w:noProof/>
          <w:lang w:eastAsia="ko-KR"/>
        </w:rPr>
        <w:t>Deblocking filter process for one direction</w:t>
      </w:r>
      <w:bookmarkEnd w:id="165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52" w:name="_Ref325462643"/>
      <w:bookmarkStart w:id="1653" w:name="_Toc415475938"/>
      <w:bookmarkStart w:id="1654" w:name="_Toc423599213"/>
      <w:bookmarkStart w:id="165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51227B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519D536C"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52"/>
    <w:bookmarkEnd w:id="1653"/>
    <w:bookmarkEnd w:id="1654"/>
    <w:bookmarkEnd w:id="165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656" w:name="_Ref528075678"/>
      <w:r w:rsidRPr="003F3F11">
        <w:rPr>
          <w:noProof/>
        </w:rPr>
        <w:t xml:space="preserve">Derivation process of </w:t>
      </w:r>
      <w:r w:rsidRPr="00455784">
        <w:t>transform</w:t>
      </w:r>
      <w:r w:rsidRPr="003F3F11">
        <w:rPr>
          <w:noProof/>
        </w:rPr>
        <w:t xml:space="preserve"> block boundary</w:t>
      </w:r>
      <w:bookmarkEnd w:id="165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57" w:name="_Toc335234596"/>
      <w:bookmarkStart w:id="1658" w:name="_Toc335234597"/>
      <w:bookmarkEnd w:id="1657"/>
      <w:bookmarkEnd w:id="1658"/>
    </w:p>
    <w:p w14:paraId="7399245C" w14:textId="77777777" w:rsidR="00C54A5A" w:rsidRPr="003F3F11" w:rsidRDefault="00C54A5A" w:rsidP="00C54A5A">
      <w:pPr>
        <w:pStyle w:val="40"/>
        <w:rPr>
          <w:noProof/>
        </w:rPr>
      </w:pPr>
      <w:bookmarkStart w:id="1659" w:name="_Ref280369361"/>
      <w:bookmarkStart w:id="1660" w:name="_Toc287363839"/>
      <w:bookmarkStart w:id="1661" w:name="_Toc311217270"/>
      <w:bookmarkStart w:id="1662" w:name="_Toc317198815"/>
      <w:bookmarkStart w:id="1663" w:name="_Toc415475939"/>
      <w:bookmarkStart w:id="1664" w:name="_Toc423599214"/>
      <w:bookmarkStart w:id="1665" w:name="_Toc423601718"/>
      <w:r w:rsidRPr="003F3F11">
        <w:rPr>
          <w:noProof/>
        </w:rPr>
        <w:t xml:space="preserve">Derivation process of </w:t>
      </w:r>
      <w:r>
        <w:rPr>
          <w:noProof/>
        </w:rPr>
        <w:t>coding sub</w:t>
      </w:r>
      <w:r w:rsidRPr="003F3F11">
        <w:rPr>
          <w:noProof/>
        </w:rPr>
        <w:t>block boundary</w:t>
      </w:r>
      <w:bookmarkEnd w:id="1659"/>
      <w:bookmarkEnd w:id="1660"/>
      <w:bookmarkEnd w:id="1661"/>
      <w:bookmarkEnd w:id="1662"/>
      <w:bookmarkEnd w:id="1663"/>
      <w:bookmarkEnd w:id="1664"/>
      <w:bookmarkEnd w:id="1665"/>
    </w:p>
    <w:p w14:paraId="0B1F357A" w14:textId="77777777" w:rsidR="00457510" w:rsidRPr="003F3F11" w:rsidRDefault="00457510" w:rsidP="00457510">
      <w:pPr>
        <w:tabs>
          <w:tab w:val="left" w:pos="284"/>
        </w:tabs>
        <w:ind w:left="284" w:hanging="284"/>
        <w:rPr>
          <w:noProof/>
          <w:lang w:eastAsia="ko-KR"/>
        </w:rPr>
      </w:pPr>
      <w:bookmarkStart w:id="1666" w:name="_Toc335234600"/>
      <w:bookmarkStart w:id="1667" w:name="_Toc335234602"/>
      <w:bookmarkStart w:id="1668" w:name="_Toc311217271"/>
      <w:bookmarkStart w:id="1669" w:name="_Toc317198816"/>
      <w:bookmarkStart w:id="1670" w:name="_Ref324946706"/>
      <w:bookmarkStart w:id="1671" w:name="_Toc415475940"/>
      <w:bookmarkStart w:id="1672" w:name="_Toc423599215"/>
      <w:bookmarkStart w:id="1673" w:name="_Toc423601719"/>
      <w:bookmarkEnd w:id="1666"/>
      <w:bookmarkEnd w:id="166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674" w:name="_Ref528080907"/>
      <w:r w:rsidRPr="003F3F11">
        <w:rPr>
          <w:noProof/>
        </w:rPr>
        <w:t xml:space="preserve">Derivation process of boundary </w:t>
      </w:r>
      <w:r w:rsidRPr="00455784">
        <w:t>filtering</w:t>
      </w:r>
      <w:r w:rsidRPr="003F3F11">
        <w:rPr>
          <w:noProof/>
        </w:rPr>
        <w:t xml:space="preserve"> strength</w:t>
      </w:r>
      <w:bookmarkEnd w:id="1668"/>
      <w:bookmarkEnd w:id="1669"/>
      <w:bookmarkEnd w:id="1670"/>
      <w:bookmarkEnd w:id="1671"/>
      <w:bookmarkEnd w:id="1672"/>
      <w:bookmarkEnd w:id="1673"/>
      <w:bookmarkEnd w:id="167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675" w:name="_Toc415475941"/>
      <w:bookmarkStart w:id="1676" w:name="_Toc423599216"/>
      <w:bookmarkStart w:id="1677" w:name="_Toc423601720"/>
      <w:bookmarkStart w:id="1678" w:name="_Ref280383764"/>
      <w:bookmarkStart w:id="1679" w:name="_Toc287363841"/>
      <w:bookmarkStart w:id="1680" w:name="_Toc311217272"/>
      <w:bookmarkStart w:id="1681" w:name="_Toc317198817"/>
      <w:bookmarkStart w:id="1682" w:name="_Ref324947263"/>
      <w:r w:rsidRPr="00455C83">
        <w:t>Edge</w:t>
      </w:r>
      <w:r w:rsidRPr="003F3F11">
        <w:rPr>
          <w:noProof/>
        </w:rPr>
        <w:t xml:space="preserve"> filtering process</w:t>
      </w:r>
      <w:bookmarkEnd w:id="1675"/>
      <w:bookmarkEnd w:id="1676"/>
      <w:bookmarkEnd w:id="1677"/>
    </w:p>
    <w:p w14:paraId="44AF0966" w14:textId="77777777" w:rsidR="00D20C80" w:rsidRPr="003F3F11" w:rsidRDefault="00D20C80" w:rsidP="00455C83">
      <w:pPr>
        <w:pStyle w:val="50"/>
        <w:rPr>
          <w:noProof/>
        </w:rPr>
      </w:pPr>
      <w:bookmarkStart w:id="1683" w:name="_Ref325644368"/>
      <w:r w:rsidRPr="003F3F11">
        <w:rPr>
          <w:noProof/>
        </w:rPr>
        <w:t xml:space="preserve">Vertical edge filtering </w:t>
      </w:r>
      <w:r w:rsidRPr="00455C83">
        <w:t>process</w:t>
      </w:r>
      <w:bookmarkEnd w:id="1678"/>
      <w:bookmarkEnd w:id="1679"/>
      <w:bookmarkEnd w:id="1680"/>
      <w:bookmarkEnd w:id="1681"/>
      <w:bookmarkEnd w:id="1682"/>
      <w:bookmarkEnd w:id="168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684"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68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685" w:name="_Ref295419313"/>
      <w:bookmarkStart w:id="1686" w:name="_Ref528317037"/>
      <w:bookmarkStart w:id="1687" w:name="_Ref282080392"/>
      <w:r>
        <w:rPr>
          <w:noProof/>
        </w:rPr>
        <w:t xml:space="preserve">Decision process for </w:t>
      </w:r>
      <w:r w:rsidR="00D3507C" w:rsidRPr="003F3F11">
        <w:rPr>
          <w:noProof/>
        </w:rPr>
        <w:t xml:space="preserve">block </w:t>
      </w:r>
      <w:r w:rsidR="00D3507C" w:rsidRPr="00455C83">
        <w:t>edge</w:t>
      </w:r>
      <w:bookmarkEnd w:id="1685"/>
      <w:r w:rsidR="00D3507C" w:rsidRPr="00455C83">
        <w:t>s</w:t>
      </w:r>
      <w:bookmarkEnd w:id="168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B963E2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55EEA2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54A3C74"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0490D46"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e"/>
        <w:rPr>
          <w:noProof/>
          <w:lang w:val="en-GB"/>
        </w:rPr>
      </w:pPr>
      <w:bookmarkStart w:id="1688" w:name="_Ref335135732"/>
      <w:bookmarkStart w:id="1689" w:name="_Toc415476455"/>
      <w:bookmarkStart w:id="1690" w:name="_Toc423602501"/>
      <w:bookmarkStart w:id="1691" w:name="_Toc423602675"/>
      <w:bookmarkStart w:id="1692" w:name="_Toc501130575"/>
      <w:bookmarkStart w:id="1693" w:name="_Toc510795500"/>
      <w:bookmarkStart w:id="169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68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89"/>
      <w:bookmarkEnd w:id="1690"/>
      <w:bookmarkEnd w:id="1691"/>
      <w:bookmarkEnd w:id="1692"/>
      <w:bookmarkEnd w:id="169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695" w:name="_Ref336339730"/>
      <w:r>
        <w:rPr>
          <w:noProof/>
        </w:rPr>
        <w:t xml:space="preserve">Filtering process for </w:t>
      </w:r>
      <w:r w:rsidR="00D3507C" w:rsidRPr="003F3F11">
        <w:rPr>
          <w:noProof/>
        </w:rPr>
        <w:t>block edge</w:t>
      </w:r>
      <w:bookmarkEnd w:id="1687"/>
      <w:bookmarkEnd w:id="1694"/>
      <w:r w:rsidR="00D3507C" w:rsidRPr="003F3F11">
        <w:rPr>
          <w:noProof/>
        </w:rPr>
        <w:t>s</w:t>
      </w:r>
      <w:bookmarkEnd w:id="169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696" w:name="_Ref286594894"/>
      <w:bookmarkStart w:id="1697" w:name="_Ref280386596"/>
      <w:r w:rsidRPr="003F3F11">
        <w:rPr>
          <w:noProof/>
        </w:rPr>
        <w:t>Filtering process for chroma block edge</w:t>
      </w:r>
      <w:bookmarkEnd w:id="169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71EC15B4"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09099CB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5A0B3023"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698" w:name="_Ref295421791"/>
      <w:r>
        <w:rPr>
          <w:noProof/>
        </w:rPr>
        <w:t xml:space="preserve">Decision process for a </w:t>
      </w:r>
      <w:r w:rsidR="00D3507C" w:rsidRPr="003F3F11">
        <w:rPr>
          <w:noProof/>
        </w:rPr>
        <w:t>sample</w:t>
      </w:r>
      <w:bookmarkEnd w:id="169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699" w:name="_Ref286594180"/>
      <w:r>
        <w:rPr>
          <w:noProof/>
        </w:rPr>
        <w:t xml:space="preserve">Filtering process for a </w:t>
      </w:r>
      <w:r w:rsidR="00D3507C" w:rsidRPr="00455C83">
        <w:t>sample</w:t>
      </w:r>
      <w:bookmarkEnd w:id="1697"/>
      <w:bookmarkEnd w:id="169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700" w:name="_Toc335234780"/>
      <w:bookmarkStart w:id="1701" w:name="_Ref286595152"/>
      <w:bookmarkEnd w:id="1700"/>
      <w:r w:rsidRPr="003F3F11">
        <w:rPr>
          <w:noProof/>
        </w:rPr>
        <w:lastRenderedPageBreak/>
        <w:t>Filtering process for a chroma sample</w:t>
      </w:r>
      <w:bookmarkEnd w:id="170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702" w:name="_Toc311217273"/>
      <w:bookmarkStart w:id="1703" w:name="_Toc317198819"/>
      <w:bookmarkStart w:id="1704" w:name="_Ref328751851"/>
      <w:bookmarkStart w:id="1705" w:name="_Toc415475942"/>
      <w:bookmarkStart w:id="1706" w:name="_Toc423599217"/>
      <w:bookmarkStart w:id="1707" w:name="_Toc423601721"/>
      <w:bookmarkStart w:id="1708" w:name="_Toc501130212"/>
      <w:bookmarkStart w:id="1709" w:name="_Toc510795135"/>
      <w:bookmarkStart w:id="1710" w:name="_Toc534510613"/>
      <w:bookmarkStart w:id="1711" w:name="_Toc287363842"/>
      <w:r w:rsidRPr="003F3F11">
        <w:rPr>
          <w:noProof/>
          <w:lang w:eastAsia="ko-KR"/>
        </w:rPr>
        <w:t xml:space="preserve">Sample </w:t>
      </w:r>
      <w:r w:rsidRPr="00AC35FC">
        <w:t>adaptive</w:t>
      </w:r>
      <w:r w:rsidRPr="003F3F11">
        <w:rPr>
          <w:noProof/>
          <w:lang w:eastAsia="ko-KR"/>
        </w:rPr>
        <w:t xml:space="preserve"> offset process</w:t>
      </w:r>
      <w:bookmarkEnd w:id="1702"/>
      <w:bookmarkEnd w:id="1703"/>
      <w:bookmarkEnd w:id="1704"/>
      <w:bookmarkEnd w:id="1705"/>
      <w:bookmarkEnd w:id="1706"/>
      <w:bookmarkEnd w:id="1707"/>
      <w:bookmarkEnd w:id="1708"/>
      <w:bookmarkEnd w:id="1709"/>
      <w:bookmarkEnd w:id="1710"/>
    </w:p>
    <w:p w14:paraId="740940E6" w14:textId="77777777" w:rsidR="00C32BC6" w:rsidRPr="003F3F11" w:rsidRDefault="00C32BC6" w:rsidP="00C32BC6">
      <w:pPr>
        <w:pStyle w:val="40"/>
        <w:rPr>
          <w:noProof/>
          <w:lang w:eastAsia="ko-KR"/>
        </w:rPr>
      </w:pPr>
      <w:bookmarkStart w:id="1712" w:name="_Toc415475943"/>
      <w:bookmarkStart w:id="1713" w:name="_Toc423599218"/>
      <w:bookmarkStart w:id="1714" w:name="_Toc423601722"/>
      <w:bookmarkStart w:id="1715" w:name="_Ref528056849"/>
      <w:r w:rsidRPr="00AC35FC">
        <w:t>General</w:t>
      </w:r>
      <w:bookmarkEnd w:id="1712"/>
      <w:bookmarkEnd w:id="1713"/>
      <w:bookmarkEnd w:id="1714"/>
      <w:bookmarkEnd w:id="171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65E7DC7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33D4DB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1D4A43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716" w:name="_Toc327178233"/>
      <w:bookmarkStart w:id="1717" w:name="_Ref305587094"/>
      <w:bookmarkStart w:id="1718" w:name="_Toc311217274"/>
      <w:bookmarkStart w:id="1719" w:name="_Toc317198820"/>
      <w:bookmarkStart w:id="1720" w:name="_Toc415475944"/>
      <w:bookmarkStart w:id="1721" w:name="_Toc423599219"/>
      <w:bookmarkStart w:id="1722" w:name="_Toc423601723"/>
      <w:bookmarkEnd w:id="1716"/>
      <w:r w:rsidRPr="003F3F11">
        <w:rPr>
          <w:noProof/>
        </w:rPr>
        <w:lastRenderedPageBreak/>
        <w:t xml:space="preserve">CTB </w:t>
      </w:r>
      <w:r w:rsidRPr="00AC35FC">
        <w:t>modification</w:t>
      </w:r>
      <w:r w:rsidRPr="003F3F11">
        <w:rPr>
          <w:noProof/>
        </w:rPr>
        <w:t xml:space="preserve"> process</w:t>
      </w:r>
      <w:bookmarkEnd w:id="1717"/>
      <w:bookmarkEnd w:id="1718"/>
      <w:bookmarkEnd w:id="1719"/>
      <w:bookmarkEnd w:id="1720"/>
      <w:bookmarkEnd w:id="1721"/>
      <w:bookmarkEnd w:id="172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15AC5B3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21D8C8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E2CC98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3D595D"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e"/>
        <w:rPr>
          <w:noProof/>
          <w:lang w:val="en-GB" w:eastAsia="ko-KR"/>
        </w:rPr>
      </w:pPr>
      <w:bookmarkStart w:id="1723" w:name="_Ref305592425"/>
      <w:bookmarkStart w:id="1724" w:name="_Toc415476456"/>
      <w:bookmarkStart w:id="1725" w:name="_Toc423602502"/>
      <w:bookmarkStart w:id="1726" w:name="_Toc423602676"/>
      <w:bookmarkStart w:id="1727" w:name="_Toc501130576"/>
      <w:bookmarkStart w:id="172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72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24"/>
      <w:bookmarkEnd w:id="1725"/>
      <w:bookmarkEnd w:id="1726"/>
      <w:bookmarkEnd w:id="1727"/>
      <w:bookmarkEnd w:id="1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1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729" w:name="_Toc534510614"/>
      <w:r w:rsidRPr="005F2784">
        <w:rPr>
          <w:lang w:val="en-CA"/>
        </w:rPr>
        <w:t>Adaptive</w:t>
      </w:r>
      <w:r w:rsidRPr="003F17AE">
        <w:t xml:space="preserve"> loop filter process</w:t>
      </w:r>
      <w:bookmarkEnd w:id="1624"/>
      <w:bookmarkEnd w:id="1625"/>
      <w:bookmarkEnd w:id="1626"/>
      <w:bookmarkEnd w:id="1627"/>
      <w:bookmarkEnd w:id="1729"/>
    </w:p>
    <w:p w14:paraId="0951E1D7" w14:textId="77777777" w:rsidR="00412188" w:rsidRPr="00901B03" w:rsidRDefault="00412188" w:rsidP="00412188">
      <w:pPr>
        <w:pStyle w:val="40"/>
        <w:rPr>
          <w:lang w:val="en-CA" w:eastAsia="ko-KR"/>
        </w:rPr>
      </w:pPr>
      <w:bookmarkStart w:id="1730" w:name="_Ref525222192"/>
      <w:r w:rsidRPr="00901B03">
        <w:rPr>
          <w:lang w:val="en-CA" w:eastAsia="ko-KR"/>
        </w:rPr>
        <w:t>General</w:t>
      </w:r>
      <w:bookmarkEnd w:id="173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047C8B18"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31" w:name="_Ref328067389"/>
      <w:bookmarkStart w:id="1732" w:name="_Toc329080094"/>
    </w:p>
    <w:p w14:paraId="77A76E87" w14:textId="77777777" w:rsidR="00DF2463" w:rsidRDefault="00DF2463" w:rsidP="00DF2463">
      <w:pPr>
        <w:pStyle w:val="40"/>
        <w:tabs>
          <w:tab w:val="num" w:pos="862"/>
        </w:tabs>
        <w:ind w:left="1870" w:hanging="1870"/>
        <w:jc w:val="left"/>
      </w:pPr>
      <w:bookmarkStart w:id="1733" w:name="_Ref328573810"/>
      <w:bookmarkStart w:id="1734" w:name="_Toc329080095"/>
      <w:r w:rsidRPr="00E1755A">
        <w:t>Coding tree block filtering process for luma samples</w:t>
      </w:r>
      <w:bookmarkEnd w:id="1733"/>
      <w:bookmarkEnd w:id="1734"/>
    </w:p>
    <w:p w14:paraId="3DD74862" w14:textId="77777777" w:rsidR="003C7A29" w:rsidRPr="00E21744" w:rsidRDefault="003C7A29" w:rsidP="003C7A29">
      <w:pPr>
        <w:tabs>
          <w:tab w:val="left" w:pos="284"/>
        </w:tabs>
        <w:ind w:left="284" w:hanging="284"/>
        <w:rPr>
          <w:lang w:eastAsia="ko-KR"/>
        </w:rPr>
      </w:pPr>
      <w:bookmarkStart w:id="1735" w:name="_Ref287542912"/>
      <w:bookmarkStart w:id="1736" w:name="_Toc311217278"/>
      <w:bookmarkStart w:id="1737"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73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35"/>
      <w:bookmarkEnd w:id="1736"/>
      <w:bookmarkEnd w:id="1737"/>
      <w:bookmarkEnd w:id="1738"/>
    </w:p>
    <w:bookmarkEnd w:id="1731"/>
    <w:bookmarkEnd w:id="173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739" w:name="_Ref525240265"/>
      <w:r w:rsidRPr="00E1755A">
        <w:t>Coding tree block filtering process for chroma samples</w:t>
      </w:r>
      <w:bookmarkEnd w:id="173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40" w:name="_Hlk519484903"/>
      <w:r w:rsidRPr="008C12BD">
        <w:rPr>
          <w:vertAlign w:val="subscript"/>
          <w:lang w:eastAsia="ko-KR"/>
        </w:rPr>
        <w:t>−</w:t>
      </w:r>
      <w:bookmarkEnd w:id="174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741" w:name="_Toc348981919"/>
      <w:bookmarkStart w:id="1742" w:name="_Toc348981922"/>
      <w:bookmarkStart w:id="1743" w:name="_Toc348981991"/>
      <w:bookmarkStart w:id="1744" w:name="_Toc534510615"/>
      <w:bookmarkEnd w:id="1741"/>
      <w:bookmarkEnd w:id="1742"/>
      <w:bookmarkEnd w:id="1743"/>
      <w:r w:rsidRPr="00901B03">
        <w:rPr>
          <w:lang w:val="en-CA"/>
        </w:rPr>
        <w:t>Parsing process</w:t>
      </w:r>
      <w:bookmarkEnd w:id="1744"/>
    </w:p>
    <w:p w14:paraId="506C1109" w14:textId="77777777" w:rsidR="00822405" w:rsidRPr="00901B03" w:rsidRDefault="00822405" w:rsidP="00822405">
      <w:pPr>
        <w:pStyle w:val="20"/>
        <w:rPr>
          <w:lang w:val="en-CA"/>
        </w:rPr>
      </w:pPr>
      <w:bookmarkStart w:id="1745" w:name="_Toc534510616"/>
      <w:r w:rsidRPr="00901B03">
        <w:rPr>
          <w:lang w:val="en-CA"/>
        </w:rPr>
        <w:t>General</w:t>
      </w:r>
      <w:bookmarkEnd w:id="174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746" w:name="_Ref522195041"/>
      <w:bookmarkStart w:id="1747" w:name="_Toc534510617"/>
      <w:r w:rsidRPr="00901B03">
        <w:rPr>
          <w:lang w:val="en-CA"/>
        </w:rPr>
        <w:t xml:space="preserve">Parsing process for </w:t>
      </w:r>
      <w:r w:rsidR="00463328">
        <w:rPr>
          <w:lang w:val="en-CA"/>
        </w:rPr>
        <w:t>k</w:t>
      </w:r>
      <w:r w:rsidRPr="00901B03">
        <w:rPr>
          <w:lang w:val="en-CA"/>
        </w:rPr>
        <w:t>-th order Exp-Golomb codes</w:t>
      </w:r>
      <w:bookmarkEnd w:id="1746"/>
      <w:bookmarkEnd w:id="1747"/>
    </w:p>
    <w:p w14:paraId="49A18386" w14:textId="77777777" w:rsidR="00AF4EBD" w:rsidRPr="00901B03" w:rsidRDefault="00AF4EBD" w:rsidP="00AF4EBD">
      <w:pPr>
        <w:pStyle w:val="30"/>
        <w:rPr>
          <w:lang w:val="en-CA"/>
        </w:rPr>
      </w:pPr>
      <w:bookmarkStart w:id="1748" w:name="_Toc415475948"/>
      <w:bookmarkStart w:id="1749" w:name="_Toc423599223"/>
      <w:bookmarkStart w:id="1750" w:name="_Toc423601727"/>
      <w:bookmarkStart w:id="1751" w:name="_Toc501130216"/>
      <w:bookmarkStart w:id="1752" w:name="_Toc503777920"/>
      <w:bookmarkStart w:id="1753" w:name="_Toc534510618"/>
      <w:r w:rsidRPr="00901B03">
        <w:rPr>
          <w:lang w:val="en-CA"/>
        </w:rPr>
        <w:t>General</w:t>
      </w:r>
      <w:bookmarkEnd w:id="1748"/>
      <w:bookmarkEnd w:id="1749"/>
      <w:bookmarkEnd w:id="1750"/>
      <w:bookmarkEnd w:id="1751"/>
      <w:bookmarkEnd w:id="1752"/>
      <w:bookmarkEnd w:id="175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e"/>
        <w:rPr>
          <w:lang w:val="en-CA"/>
        </w:rPr>
      </w:pPr>
      <w:bookmarkStart w:id="1754" w:name="_Ref24091501"/>
      <w:bookmarkStart w:id="1755" w:name="_Ref289853906"/>
      <w:bookmarkStart w:id="1756" w:name="_Toc77680783"/>
      <w:bookmarkStart w:id="1757" w:name="_Toc118289132"/>
      <w:bookmarkStart w:id="1758" w:name="_Toc246350717"/>
      <w:bookmarkStart w:id="1759" w:name="_Toc287363941"/>
      <w:bookmarkStart w:id="1760" w:name="_Toc415476457"/>
      <w:bookmarkStart w:id="1761" w:name="_Toc423602503"/>
      <w:bookmarkStart w:id="1762" w:name="_Toc423602677"/>
      <w:bookmarkStart w:id="1763" w:name="_Toc501130577"/>
      <w:bookmarkStart w:id="1764"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754"/>
      <w:bookmarkEnd w:id="1755"/>
      <w:r w:rsidRPr="00901B03">
        <w:rPr>
          <w:lang w:val="en-CA"/>
        </w:rPr>
        <w:t xml:space="preserve"> – Bit strings with "prefix" and "suffix" bits and assignment to codeNum ranges (informative)</w:t>
      </w:r>
      <w:bookmarkEnd w:id="1756"/>
      <w:bookmarkEnd w:id="1757"/>
      <w:bookmarkEnd w:id="1758"/>
      <w:bookmarkEnd w:id="1759"/>
      <w:bookmarkEnd w:id="1760"/>
      <w:bookmarkEnd w:id="1761"/>
      <w:bookmarkEnd w:id="1762"/>
      <w:bookmarkEnd w:id="1763"/>
      <w:bookmarkEnd w:id="17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e"/>
        <w:rPr>
          <w:lang w:val="en-CA"/>
        </w:rPr>
      </w:pPr>
      <w:bookmarkStart w:id="1765" w:name="_Ref19418112"/>
      <w:bookmarkStart w:id="1766" w:name="_Toc16578098"/>
      <w:bookmarkStart w:id="1767" w:name="_Toc17563188"/>
      <w:bookmarkStart w:id="1768" w:name="_Toc77680784"/>
      <w:bookmarkStart w:id="1769" w:name="_Toc118289133"/>
      <w:bookmarkStart w:id="1770" w:name="_Toc246350718"/>
      <w:bookmarkStart w:id="1771" w:name="_Toc287363942"/>
      <w:bookmarkStart w:id="1772" w:name="_Toc415476458"/>
      <w:bookmarkStart w:id="1773" w:name="_Toc423602504"/>
      <w:bookmarkStart w:id="1774" w:name="_Toc423602678"/>
      <w:bookmarkStart w:id="1775" w:name="_Toc501130578"/>
      <w:bookmarkStart w:id="177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765"/>
      <w:r w:rsidRPr="00901B03">
        <w:rPr>
          <w:lang w:val="en-CA"/>
        </w:rPr>
        <w:t xml:space="preserve"> – Exp-Golomb bit strings and codeNum in explicit form</w:t>
      </w:r>
      <w:bookmarkEnd w:id="1766"/>
      <w:r w:rsidRPr="00901B03">
        <w:rPr>
          <w:lang w:val="en-CA"/>
        </w:rPr>
        <w:t xml:space="preserve"> and used as ue(v)</w:t>
      </w:r>
      <w:bookmarkEnd w:id="1767"/>
      <w:r w:rsidRPr="00901B03">
        <w:rPr>
          <w:lang w:val="en-CA"/>
        </w:rPr>
        <w:t xml:space="preserve"> (informative)</w:t>
      </w:r>
      <w:bookmarkEnd w:id="1768"/>
      <w:bookmarkEnd w:id="1769"/>
      <w:bookmarkEnd w:id="1770"/>
      <w:bookmarkEnd w:id="1771"/>
      <w:bookmarkEnd w:id="1772"/>
      <w:bookmarkEnd w:id="1773"/>
      <w:bookmarkEnd w:id="1774"/>
      <w:bookmarkEnd w:id="1775"/>
      <w:bookmarkEnd w:id="177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77" w:name="_Toc328598990"/>
      <w:bookmarkStart w:id="1778" w:name="_Toc328663636"/>
      <w:bookmarkStart w:id="1779" w:name="_Toc328753505"/>
      <w:bookmarkStart w:id="1780" w:name="_Toc328598993"/>
      <w:bookmarkStart w:id="1781" w:name="_Toc328663639"/>
      <w:bookmarkStart w:id="1782" w:name="_Toc328753508"/>
      <w:bookmarkStart w:id="1783" w:name="_Toc328598996"/>
      <w:bookmarkStart w:id="1784" w:name="_Toc328663642"/>
      <w:bookmarkStart w:id="1785" w:name="_Toc328753511"/>
      <w:bookmarkStart w:id="1786" w:name="_Toc328599001"/>
      <w:bookmarkStart w:id="1787" w:name="_Toc328663647"/>
      <w:bookmarkStart w:id="1788" w:name="_Toc328753516"/>
      <w:bookmarkStart w:id="1789" w:name="_Toc328599003"/>
      <w:bookmarkStart w:id="1790" w:name="_Toc328663649"/>
      <w:bookmarkStart w:id="1791" w:name="_Toc328753518"/>
      <w:bookmarkStart w:id="1792" w:name="_Toc328599006"/>
      <w:bookmarkStart w:id="1793" w:name="_Toc328663652"/>
      <w:bookmarkStart w:id="1794" w:name="_Toc328753521"/>
      <w:bookmarkStart w:id="1795" w:name="_Toc328599008"/>
      <w:bookmarkStart w:id="1796" w:name="_Toc328663654"/>
      <w:bookmarkStart w:id="1797" w:name="_Toc328753523"/>
      <w:bookmarkStart w:id="1798" w:name="_Toc16577839"/>
      <w:bookmarkStart w:id="1799" w:name="_Toc20134382"/>
      <w:bookmarkStart w:id="1800" w:name="_Ref24094007"/>
      <w:bookmarkStart w:id="1801" w:name="_Ref33182036"/>
      <w:bookmarkStart w:id="1802" w:name="_Toc77680543"/>
      <w:bookmarkStart w:id="1803" w:name="_Toc118289134"/>
      <w:bookmarkStart w:id="1804" w:name="_Toc226456731"/>
      <w:bookmarkStart w:id="1805" w:name="_Toc248045366"/>
      <w:bookmarkStart w:id="1806" w:name="_Toc287363848"/>
      <w:bookmarkStart w:id="1807" w:name="_Toc311217283"/>
      <w:bookmarkStart w:id="1808" w:name="_Toc317198831"/>
      <w:bookmarkStart w:id="1809" w:name="_Toc415475949"/>
      <w:bookmarkStart w:id="1810" w:name="_Toc423599224"/>
      <w:bookmarkStart w:id="1811" w:name="_Toc423601728"/>
      <w:bookmarkStart w:id="1812" w:name="_Toc501130217"/>
      <w:bookmarkStart w:id="1813" w:name="_Toc503777921"/>
      <w:bookmarkStart w:id="1814" w:name="_Ref52219506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815" w:name="_Ref522196280"/>
      <w:bookmarkStart w:id="1816" w:name="_Toc534510619"/>
      <w:r w:rsidRPr="00901B03">
        <w:rPr>
          <w:lang w:val="en-CA"/>
        </w:rPr>
        <w:t>Mapping process for signed Exp-Golomb codes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e"/>
        <w:rPr>
          <w:lang w:val="en-CA"/>
        </w:rPr>
      </w:pPr>
      <w:bookmarkStart w:id="1817" w:name="_Ref328664225"/>
      <w:bookmarkStart w:id="1818" w:name="_Toc415476459"/>
      <w:bookmarkStart w:id="1819" w:name="_Toc423602505"/>
      <w:bookmarkStart w:id="1820" w:name="_Toc423602679"/>
      <w:bookmarkStart w:id="1821" w:name="_Toc501130579"/>
      <w:bookmarkStart w:id="1822"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817"/>
      <w:r w:rsidRPr="00901B03">
        <w:rPr>
          <w:lang w:val="en-CA"/>
        </w:rPr>
        <w:t xml:space="preserve"> – Assignment of syntax element to codeNum for signed Exp-Golomb coded syntax elements se(v)</w:t>
      </w:r>
      <w:bookmarkStart w:id="1823" w:name="_Toc22727479"/>
      <w:bookmarkStart w:id="1824" w:name="_Toc22728252"/>
      <w:bookmarkStart w:id="1825" w:name="_Toc22728986"/>
      <w:bookmarkStart w:id="1826" w:name="_Toc22790490"/>
      <w:bookmarkStart w:id="1827" w:name="_Toc22727483"/>
      <w:bookmarkStart w:id="1828" w:name="_Toc22728256"/>
      <w:bookmarkStart w:id="1829" w:name="_Toc22728990"/>
      <w:bookmarkStart w:id="1830" w:name="_Toc22790494"/>
      <w:bookmarkStart w:id="1831" w:name="_Toc22006965"/>
      <w:bookmarkStart w:id="1832" w:name="_Toc22033244"/>
      <w:bookmarkStart w:id="1833" w:name="_Ref24214586"/>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33"/>
    </w:tbl>
    <w:p w14:paraId="3837886A" w14:textId="77777777" w:rsidR="00C1543B" w:rsidRDefault="00C1543B" w:rsidP="0085481D">
      <w:pPr>
        <w:rPr>
          <w:lang w:val="en-CA"/>
        </w:rPr>
      </w:pPr>
    </w:p>
    <w:p w14:paraId="1489A61F" w14:textId="77777777" w:rsidR="00994058" w:rsidRDefault="00994058" w:rsidP="00994058">
      <w:pPr>
        <w:pStyle w:val="20"/>
      </w:pPr>
      <w:bookmarkStart w:id="1834" w:name="_Ref328591245"/>
      <w:bookmarkStart w:id="1835" w:name="_Toc329080099"/>
      <w:bookmarkStart w:id="1836" w:name="_Toc534510620"/>
      <w:r>
        <w:lastRenderedPageBreak/>
        <w:t>Parsing process for truncated unary codes</w:t>
      </w:r>
      <w:bookmarkEnd w:id="1834"/>
      <w:bookmarkEnd w:id="1835"/>
      <w:bookmarkEnd w:id="1836"/>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837" w:name="_Ref525301903"/>
      <w:bookmarkStart w:id="1838" w:name="_Toc534510621"/>
      <w:r>
        <w:t>Parsing process for truncated b</w:t>
      </w:r>
      <w:r w:rsidR="00994058">
        <w:t>inary codes</w:t>
      </w:r>
      <w:bookmarkEnd w:id="1837"/>
      <w:bookmarkEnd w:id="1838"/>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06E9E346" w:rsidR="00822405" w:rsidRPr="00901B03" w:rsidRDefault="00822405" w:rsidP="00822405">
      <w:pPr>
        <w:pStyle w:val="20"/>
        <w:rPr>
          <w:lang w:val="en-CA"/>
        </w:rPr>
      </w:pPr>
      <w:bookmarkStart w:id="1839" w:name="_Ref522195046"/>
      <w:bookmarkStart w:id="1840" w:name="_Toc534510622"/>
      <w:r w:rsidRPr="00901B03">
        <w:rPr>
          <w:lang w:val="en-CA"/>
        </w:rPr>
        <w:t xml:space="preserve">CABAC parsing process for </w:t>
      </w:r>
      <w:r w:rsidR="00DB7471">
        <w:rPr>
          <w:lang w:val="en-CA"/>
        </w:rPr>
        <w:t>tile group</w:t>
      </w:r>
      <w:r w:rsidRPr="00901B03">
        <w:rPr>
          <w:lang w:val="en-CA"/>
        </w:rPr>
        <w:t xml:space="preserve"> data</w:t>
      </w:r>
      <w:bookmarkEnd w:id="1839"/>
      <w:bookmarkEnd w:id="1840"/>
    </w:p>
    <w:p w14:paraId="53E456F6" w14:textId="7E3B747D" w:rsidR="00822405" w:rsidRDefault="00822405" w:rsidP="00822405">
      <w:pPr>
        <w:pStyle w:val="30"/>
        <w:rPr>
          <w:lang w:val="en-CA"/>
        </w:rPr>
      </w:pPr>
      <w:bookmarkStart w:id="1841" w:name="_Toc534510623"/>
      <w:r w:rsidRPr="00901B03">
        <w:rPr>
          <w:lang w:val="en-CA"/>
        </w:rPr>
        <w:t>General</w:t>
      </w:r>
      <w:bookmarkEnd w:id="1841"/>
    </w:p>
    <w:p w14:paraId="793B012C" w14:textId="1BB88CA9"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1842" w:name="_Toc534510533"/>
      <w:bookmarkStart w:id="1843" w:name="_Toc534510624"/>
      <w:bookmarkStart w:id="1844" w:name="_Toc534510625"/>
      <w:bookmarkStart w:id="1845" w:name="_Ref534654349"/>
      <w:bookmarkEnd w:id="1842"/>
      <w:bookmarkEnd w:id="1843"/>
      <w:r w:rsidRPr="00901B03">
        <w:rPr>
          <w:lang w:val="en-CA"/>
        </w:rPr>
        <w:t>Initialization process</w:t>
      </w:r>
      <w:bookmarkEnd w:id="1844"/>
      <w:bookmarkEnd w:id="1845"/>
    </w:p>
    <w:p w14:paraId="77EBB13E" w14:textId="77777777" w:rsidR="00822405" w:rsidRPr="00901B03" w:rsidRDefault="00822405" w:rsidP="00822405">
      <w:pPr>
        <w:pStyle w:val="30"/>
        <w:rPr>
          <w:lang w:val="en-CA"/>
        </w:rPr>
      </w:pPr>
      <w:bookmarkStart w:id="1846" w:name="_Ref531794831"/>
      <w:bookmarkStart w:id="1847" w:name="_Toc534510626"/>
      <w:r w:rsidRPr="00901B03">
        <w:rPr>
          <w:lang w:val="en-CA"/>
        </w:rPr>
        <w:t>Binarization process</w:t>
      </w:r>
      <w:bookmarkEnd w:id="1846"/>
      <w:bookmarkEnd w:id="1847"/>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848" w:name="_Ref24979544"/>
      <w:bookmarkStart w:id="184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e"/>
              <w:rPr>
                <w:b w:val="0"/>
                <w:bCs w:val="0"/>
                <w:sz w:val="16"/>
                <w:lang w:val="en-CA"/>
              </w:rPr>
            </w:pPr>
            <w:bookmarkStart w:id="1850" w:name="_Ref348982529"/>
            <w:bookmarkStart w:id="1851" w:name="_Ref348982525"/>
            <w:bookmarkStart w:id="1852" w:name="_Toc415476494"/>
            <w:bookmarkStart w:id="1853" w:name="_Toc423602544"/>
            <w:bookmarkStart w:id="1854" w:name="_Toc423602718"/>
            <w:bookmarkStart w:id="1855" w:name="_Toc501130619"/>
            <w:bookmarkStart w:id="1856" w:name="_Toc503770627"/>
            <w:bookmarkStart w:id="1857" w:name="_Ref36263687"/>
            <w:bookmarkStart w:id="1858" w:name="_Ref36264235"/>
            <w:bookmarkStart w:id="1859" w:name="_Toc77680555"/>
            <w:bookmarkStart w:id="1860" w:name="_Toc226456744"/>
            <w:bookmarkStart w:id="1861" w:name="_Toc248045379"/>
            <w:bookmarkStart w:id="1862" w:name="_Toc259021489"/>
            <w:bookmarkStart w:id="1863" w:name="_Toc311219994"/>
            <w:bookmarkStart w:id="1864" w:name="_Toc317198839"/>
            <w:bookmarkStart w:id="1865" w:name="_Ref325473970"/>
            <w:bookmarkStart w:id="1866" w:name="_Ref328759133"/>
            <w:bookmarkEnd w:id="1848"/>
            <w:bookmarkEnd w:id="184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850"/>
            <w:r w:rsidRPr="00901B03">
              <w:rPr>
                <w:lang w:val="en-CA"/>
              </w:rPr>
              <w:t xml:space="preserve"> – Syntax elements and associated binarization</w:t>
            </w:r>
            <w:bookmarkEnd w:id="1851"/>
            <w:r w:rsidRPr="00901B03">
              <w:rPr>
                <w:lang w:val="en-CA"/>
              </w:rPr>
              <w:t>s</w:t>
            </w:r>
            <w:bookmarkEnd w:id="1852"/>
            <w:bookmarkEnd w:id="1853"/>
            <w:bookmarkEnd w:id="1854"/>
            <w:bookmarkEnd w:id="1855"/>
            <w:bookmarkEnd w:id="185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451355B"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A78A40D"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867" w:name="_Ref521414586"/>
      <w:bookmarkStart w:id="1868" w:name="_Ref531785844"/>
      <w:bookmarkStart w:id="1869" w:name="_Ref288484869"/>
      <w:bookmarkStart w:id="1870" w:name="_Toc311219996"/>
      <w:bookmarkStart w:id="1871" w:name="_Toc317198841"/>
      <w:bookmarkStart w:id="1872" w:name="_Toc415475960"/>
      <w:bookmarkStart w:id="1873" w:name="_Toc423599235"/>
      <w:bookmarkStart w:id="1874" w:name="_Toc423601739"/>
      <w:bookmarkEnd w:id="1857"/>
      <w:bookmarkEnd w:id="1858"/>
      <w:bookmarkEnd w:id="1859"/>
      <w:bookmarkEnd w:id="1860"/>
      <w:bookmarkEnd w:id="1861"/>
      <w:bookmarkEnd w:id="1862"/>
      <w:bookmarkEnd w:id="1863"/>
      <w:bookmarkEnd w:id="1864"/>
      <w:bookmarkEnd w:id="1865"/>
      <w:bookmarkEnd w:id="1866"/>
      <w:r w:rsidRPr="00901B03">
        <w:rPr>
          <w:lang w:val="en-CA"/>
        </w:rPr>
        <w:t xml:space="preserve">Rice parameter </w:t>
      </w:r>
      <w:bookmarkEnd w:id="186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6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e"/>
        <w:rPr>
          <w:lang w:val="en-CA"/>
        </w:rPr>
      </w:pPr>
      <w:bookmarkStart w:id="187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875"/>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876" w:name="_Ref521414246"/>
      <w:r w:rsidRPr="00901B03">
        <w:rPr>
          <w:lang w:val="en-CA"/>
        </w:rPr>
        <w:t>Truncated Rice binarization process</w:t>
      </w:r>
      <w:bookmarkEnd w:id="1869"/>
      <w:bookmarkEnd w:id="1870"/>
      <w:bookmarkEnd w:id="1871"/>
      <w:bookmarkEnd w:id="1872"/>
      <w:bookmarkEnd w:id="1873"/>
      <w:bookmarkEnd w:id="1874"/>
      <w:bookmarkEnd w:id="187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e"/>
        <w:rPr>
          <w:lang w:val="en-CA"/>
        </w:rPr>
      </w:pPr>
      <w:bookmarkStart w:id="1877" w:name="_Ref348966321"/>
      <w:bookmarkStart w:id="1878" w:name="_Toc415476495"/>
      <w:bookmarkStart w:id="1879" w:name="_Toc423602545"/>
      <w:bookmarkStart w:id="1880" w:name="_Toc423602719"/>
      <w:bookmarkStart w:id="1881" w:name="_Toc501130620"/>
      <w:bookmarkStart w:id="188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877"/>
      <w:r w:rsidRPr="00901B03">
        <w:rPr>
          <w:lang w:val="en-CA"/>
        </w:rPr>
        <w:t xml:space="preserve"> – Bin string of the unary binarization (informative)</w:t>
      </w:r>
      <w:bookmarkEnd w:id="1878"/>
      <w:bookmarkEnd w:id="1879"/>
      <w:bookmarkEnd w:id="1880"/>
      <w:bookmarkEnd w:id="1881"/>
      <w:bookmarkEnd w:id="18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83" w:name="_Ref290293381"/>
      <w:bookmarkStart w:id="1884" w:name="_Toc311219997"/>
      <w:bookmarkStart w:id="1885" w:name="_Toc317198842"/>
      <w:bookmarkStart w:id="1886" w:name="_Toc415475961"/>
      <w:bookmarkStart w:id="1887" w:name="_Toc423599236"/>
      <w:bookmarkStart w:id="1888" w:name="_Toc423601740"/>
      <w:bookmarkStart w:id="1889" w:name="_Ref289359037"/>
      <w:bookmarkStart w:id="1890" w:name="_Ref397945857"/>
      <w:bookmarkStart w:id="1891" w:name="_Toc415475963"/>
      <w:bookmarkStart w:id="1892" w:name="_Toc423599238"/>
      <w:bookmarkStart w:id="1893"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894" w:name="_Ref522203422"/>
      <w:r w:rsidRPr="00901B03">
        <w:rPr>
          <w:lang w:val="en-CA"/>
        </w:rPr>
        <w:t>k-th order Exp-Golomb binarization process</w:t>
      </w:r>
      <w:bookmarkEnd w:id="1883"/>
      <w:bookmarkEnd w:id="1884"/>
      <w:bookmarkEnd w:id="1885"/>
      <w:bookmarkEnd w:id="1886"/>
      <w:bookmarkEnd w:id="1887"/>
      <w:bookmarkEnd w:id="1888"/>
      <w:bookmarkEnd w:id="189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889"/>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895" w:name="_Ref521414259"/>
      <w:r w:rsidRPr="00901B03">
        <w:rPr>
          <w:lang w:val="en-CA"/>
        </w:rPr>
        <w:t>Fixed-length binarization process</w:t>
      </w:r>
      <w:bookmarkEnd w:id="1890"/>
      <w:bookmarkEnd w:id="1891"/>
      <w:bookmarkEnd w:id="1892"/>
      <w:bookmarkEnd w:id="1893"/>
      <w:bookmarkEnd w:id="189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896" w:name="_Ref316563275"/>
      <w:bookmarkStart w:id="1897" w:name="_Toc317198847"/>
      <w:bookmarkStart w:id="1898" w:name="_Toc415475965"/>
      <w:bookmarkStart w:id="1899" w:name="_Toc423599240"/>
      <w:bookmarkStart w:id="1900" w:name="_Toc423601744"/>
      <w:r w:rsidRPr="00901B03">
        <w:rPr>
          <w:lang w:val="en-CA"/>
        </w:rPr>
        <w:t>Binarization process for intra_chroma_pred_mode</w:t>
      </w:r>
      <w:bookmarkEnd w:id="1896"/>
      <w:bookmarkEnd w:id="1897"/>
      <w:bookmarkEnd w:id="1898"/>
      <w:bookmarkEnd w:id="1899"/>
      <w:bookmarkEnd w:id="190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e"/>
        <w:rPr>
          <w:lang w:val="en-CA"/>
        </w:rPr>
      </w:pPr>
      <w:bookmarkStart w:id="1901" w:name="_Ref521660927"/>
      <w:bookmarkStart w:id="1902" w:name="_Toc415476497"/>
      <w:bookmarkStart w:id="1903" w:name="_Toc423602547"/>
      <w:bookmarkStart w:id="1904" w:name="_Toc423602721"/>
      <w:bookmarkStart w:id="190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90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02"/>
      <w:bookmarkEnd w:id="1903"/>
      <w:bookmarkEnd w:id="1904"/>
      <w:bookmarkEnd w:id="190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e"/>
        <w:rPr>
          <w:lang w:val="en-CA"/>
        </w:rPr>
      </w:pPr>
      <w:bookmarkStart w:id="1906" w:name="_Ref523930842"/>
      <w:bookmarkStart w:id="190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906"/>
      <w:r w:rsidRPr="00901B03">
        <w:rPr>
          <w:lang w:val="en-CA"/>
        </w:rPr>
        <w:t xml:space="preserve"> – </w:t>
      </w:r>
      <w:bookmarkEnd w:id="190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08" w:name="_Ref329430368"/>
      <w:bookmarkStart w:id="1909" w:name="_Toc415475966"/>
      <w:bookmarkStart w:id="1910" w:name="_Toc423599241"/>
      <w:bookmarkStart w:id="1911" w:name="_Toc423601745"/>
      <w:bookmarkStart w:id="1912" w:name="_Ref349671779"/>
      <w:bookmarkStart w:id="1913" w:name="_Ref349671851"/>
      <w:bookmarkStart w:id="1914" w:name="_Ref414882139"/>
      <w:bookmarkStart w:id="1915" w:name="_Ref414882152"/>
      <w:bookmarkStart w:id="1916" w:name="_Toc415475968"/>
      <w:bookmarkStart w:id="1917" w:name="_Toc423599243"/>
      <w:bookmarkStart w:id="1918" w:name="_Toc423601747"/>
    </w:p>
    <w:p w14:paraId="7FC1CAD4" w14:textId="77777777" w:rsidR="000447F4" w:rsidRPr="00901B03" w:rsidRDefault="000447F4" w:rsidP="000447F4">
      <w:pPr>
        <w:pStyle w:val="40"/>
        <w:rPr>
          <w:lang w:val="en-CA"/>
        </w:rPr>
      </w:pPr>
      <w:bookmarkStart w:id="1919" w:name="_Ref523930566"/>
      <w:r w:rsidRPr="00901B03">
        <w:rPr>
          <w:lang w:val="en-CA"/>
        </w:rPr>
        <w:t>Binarization process for inter_pred_idc</w:t>
      </w:r>
      <w:bookmarkEnd w:id="1908"/>
      <w:bookmarkEnd w:id="1909"/>
      <w:bookmarkEnd w:id="1910"/>
      <w:bookmarkEnd w:id="1911"/>
      <w:bookmarkEnd w:id="191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e"/>
        <w:rPr>
          <w:lang w:val="en-CA"/>
        </w:rPr>
      </w:pPr>
      <w:bookmarkStart w:id="1920" w:name="_Ref329430266"/>
      <w:bookmarkStart w:id="1921" w:name="_Toc415476498"/>
      <w:bookmarkStart w:id="1922" w:name="_Toc423602548"/>
      <w:bookmarkStart w:id="1923" w:name="_Toc423602722"/>
      <w:bookmarkStart w:id="1924" w:name="_Toc501130623"/>
      <w:bookmarkStart w:id="192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920"/>
      <w:r w:rsidRPr="00901B03">
        <w:rPr>
          <w:lang w:val="en-CA"/>
        </w:rPr>
        <w:t xml:space="preserve"> – Binarization for inter_pred_idc</w:t>
      </w:r>
      <w:bookmarkEnd w:id="1921"/>
      <w:bookmarkEnd w:id="1922"/>
      <w:bookmarkEnd w:id="1923"/>
      <w:bookmarkEnd w:id="1924"/>
      <w:bookmarkEnd w:id="192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926" w:name="_Ref348967608"/>
      <w:bookmarkStart w:id="1927" w:name="_Toc415475967"/>
      <w:bookmarkStart w:id="1928" w:name="_Toc423599242"/>
      <w:bookmarkStart w:id="1929" w:name="_Toc423601746"/>
      <w:r w:rsidRPr="003113DE">
        <w:t>Binarization</w:t>
      </w:r>
      <w:r w:rsidRPr="003F3F11">
        <w:rPr>
          <w:noProof/>
        </w:rPr>
        <w:t xml:space="preserve"> process for cu_qp_delta_abs</w:t>
      </w:r>
      <w:bookmarkEnd w:id="1926"/>
      <w:bookmarkEnd w:id="1927"/>
      <w:bookmarkEnd w:id="1928"/>
      <w:bookmarkEnd w:id="192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930" w:name="_Ref522196437"/>
      <w:bookmarkEnd w:id="1912"/>
      <w:bookmarkEnd w:id="1913"/>
      <w:bookmarkEnd w:id="1914"/>
      <w:bookmarkEnd w:id="1915"/>
      <w:bookmarkEnd w:id="1916"/>
      <w:bookmarkEnd w:id="1917"/>
      <w:bookmarkEnd w:id="1918"/>
      <w:r w:rsidRPr="00901B03">
        <w:rPr>
          <w:lang w:val="en-CA"/>
        </w:rPr>
        <w:t>Binarization process for abs_</w:t>
      </w:r>
      <w:r w:rsidRPr="00901B03">
        <w:rPr>
          <w:rFonts w:eastAsia="ＭＳ 明朝"/>
          <w:lang w:val="en-CA"/>
        </w:rPr>
        <w:t>remainder[ ]</w:t>
      </w:r>
      <w:bookmarkEnd w:id="193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93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3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932" w:name="_Toc534510627"/>
      <w:r w:rsidRPr="00901B03">
        <w:rPr>
          <w:lang w:val="en-CA"/>
        </w:rPr>
        <w:t>Decoding process flow</w:t>
      </w:r>
      <w:bookmarkEnd w:id="1932"/>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193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934" w:name="_Ref531947415"/>
      <w:r w:rsidRPr="00901B03">
        <w:rPr>
          <w:lang w:val="en-CA"/>
        </w:rPr>
        <w:t>Derivation process for ctxTable, ctxIdx and bypassFlag</w:t>
      </w:r>
      <w:bookmarkEnd w:id="1933"/>
      <w:bookmarkEnd w:id="193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93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36" w:name="_Ref24886394"/>
      <w:bookmarkStart w:id="1937" w:name="_Ref24886390"/>
      <w:bookmarkStart w:id="1938" w:name="_Toc22893632"/>
    </w:p>
    <w:bookmarkEnd w:id="1936"/>
    <w:bookmarkEnd w:id="1937"/>
    <w:bookmarkEnd w:id="1938"/>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e"/>
              <w:rPr>
                <w:noProof/>
                <w:sz w:val="16"/>
                <w:szCs w:val="16"/>
                <w:lang w:val="en-GB"/>
              </w:rPr>
            </w:pPr>
            <w:bookmarkStart w:id="1939" w:name="_Ref348982591"/>
            <w:bookmarkStart w:id="1940" w:name="_Toc415476499"/>
            <w:bookmarkStart w:id="1941" w:name="_Toc423602549"/>
            <w:bookmarkStart w:id="1942" w:name="_Toc423602723"/>
            <w:bookmarkStart w:id="1943" w:name="_Toc501130624"/>
            <w:bookmarkStart w:id="1944" w:name="_Toc510795549"/>
            <w:bookmarkStart w:id="194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939"/>
            <w:r w:rsidRPr="003F3F11">
              <w:rPr>
                <w:noProof/>
                <w:lang w:val="en-GB"/>
              </w:rPr>
              <w:t xml:space="preserve"> – Assignment of ctxInc to syntax elements with context coded bins</w:t>
            </w:r>
            <w:bookmarkEnd w:id="1940"/>
            <w:bookmarkEnd w:id="1941"/>
            <w:bookmarkEnd w:id="1942"/>
            <w:bookmarkEnd w:id="1943"/>
            <w:bookmarkEnd w:id="194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D6F7E6B"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946" w:name="_Ref531882307"/>
      <w:r w:rsidRPr="00ED3B0B">
        <w:rPr>
          <w:noProof/>
        </w:rPr>
        <w:t xml:space="preserve">Derivation process of </w:t>
      </w:r>
      <w:r>
        <w:rPr>
          <w:noProof/>
        </w:rPr>
        <w:t>ctxInc</w:t>
      </w:r>
      <w:r w:rsidRPr="00ED3B0B">
        <w:rPr>
          <w:noProof/>
        </w:rPr>
        <w:t xml:space="preserve"> using left and above syntax elements</w:t>
      </w:r>
      <w:bookmarkEnd w:id="1935"/>
      <w:bookmarkEnd w:id="1945"/>
      <w:bookmarkEnd w:id="194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e"/>
        <w:rPr>
          <w:noProof/>
          <w:lang w:val="en-GB"/>
        </w:rPr>
      </w:pPr>
      <w:bookmarkStart w:id="1947" w:name="_Ref307236174"/>
      <w:bookmarkStart w:id="1948" w:name="_Ref291609253"/>
      <w:bookmarkStart w:id="194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94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48"/>
      <w:bookmarkEnd w:id="194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50" w:name="_Ref292721074"/>
      <w:bookmarkStart w:id="1951" w:name="_Ref291600518"/>
    </w:p>
    <w:p w14:paraId="20BA96AC" w14:textId="77777777" w:rsidR="00F75413" w:rsidRPr="003F3F11" w:rsidRDefault="00F75413" w:rsidP="00F75413">
      <w:pPr>
        <w:pStyle w:val="50"/>
        <w:rPr>
          <w:noProof/>
        </w:rPr>
      </w:pPr>
      <w:bookmarkStart w:id="1952" w:name="_Ref342575447"/>
      <w:r w:rsidRPr="00331AB6">
        <w:t>Derivation</w:t>
      </w:r>
      <w:r w:rsidRPr="003F3F11">
        <w:rPr>
          <w:noProof/>
        </w:rPr>
        <w:t xml:space="preserve"> process of ctxInc for the syntax elements last_sig_coeff_x_prefix and last_sig_coeff_y</w:t>
      </w:r>
      <w:bookmarkEnd w:id="1950"/>
      <w:r w:rsidRPr="003F3F11">
        <w:rPr>
          <w:noProof/>
        </w:rPr>
        <w:t>_prefix</w:t>
      </w:r>
      <w:bookmarkEnd w:id="195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95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195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951"/>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954" w:name="_Ref314514016"/>
      <w:bookmarkStart w:id="1955" w:name="_Ref414882176"/>
      <w:r w:rsidRPr="003F3F11">
        <w:rPr>
          <w:noProof/>
        </w:rPr>
        <w:t xml:space="preserve">Derivation process of </w:t>
      </w:r>
      <w:r w:rsidRPr="00331AB6">
        <w:t>ctxInc</w:t>
      </w:r>
      <w:r w:rsidRPr="003F3F11">
        <w:rPr>
          <w:noProof/>
        </w:rPr>
        <w:t xml:space="preserve"> for the syntax element </w:t>
      </w:r>
      <w:bookmarkEnd w:id="1954"/>
      <w:r w:rsidRPr="003F3F11">
        <w:rPr>
          <w:noProof/>
        </w:rPr>
        <w:t>coded_sub_block_flag</w:t>
      </w:r>
      <w:bookmarkEnd w:id="195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956" w:name="_Ref519514137"/>
      <w:r w:rsidRPr="00901B03">
        <w:rPr>
          <w:lang w:val="en-CA"/>
        </w:rPr>
        <w:t>Derivation process for the variables locNumSig, locSumAbsPass1</w:t>
      </w:r>
      <w:bookmarkEnd w:id="195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957" w:name="_Ref531876091"/>
      <w:r w:rsidRPr="00901B03">
        <w:rPr>
          <w:lang w:val="en-CA"/>
        </w:rPr>
        <w:t>Derivation process of ctxInc for the syntax element sig_coeff_flag</w:t>
      </w:r>
      <w:bookmarkEnd w:id="195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95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95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959" w:name="_Ref24877878"/>
      <w:bookmarkStart w:id="1960" w:name="_Toc77680576"/>
      <w:bookmarkStart w:id="1961" w:name="_Toc226456766"/>
      <w:bookmarkStart w:id="1962" w:name="_Toc248045388"/>
      <w:bookmarkStart w:id="1963" w:name="_Toc287363858"/>
      <w:bookmarkStart w:id="1964" w:name="_Toc311220006"/>
      <w:bookmarkStart w:id="1965" w:name="_Toc317198850"/>
      <w:bookmarkStart w:id="1966" w:name="_Toc415475972"/>
      <w:bookmarkStart w:id="1967" w:name="_Toc423599247"/>
      <w:bookmarkStart w:id="1968" w:name="_Toc423601751"/>
      <w:r w:rsidRPr="00331AB6">
        <w:t>Arithmetic</w:t>
      </w:r>
      <w:r w:rsidRPr="003F3F11">
        <w:rPr>
          <w:noProof/>
        </w:rPr>
        <w:t xml:space="preserve"> decoding process</w:t>
      </w:r>
      <w:bookmarkEnd w:id="1959"/>
      <w:bookmarkEnd w:id="1960"/>
      <w:bookmarkEnd w:id="1961"/>
      <w:bookmarkEnd w:id="1962"/>
      <w:bookmarkEnd w:id="1963"/>
      <w:bookmarkEnd w:id="1964"/>
      <w:bookmarkEnd w:id="1965"/>
      <w:bookmarkEnd w:id="1966"/>
      <w:bookmarkEnd w:id="1967"/>
      <w:bookmarkEnd w:id="1968"/>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969" w:name="_Ref33021086"/>
      <w:bookmarkStart w:id="1970" w:name="_Toc77680577"/>
      <w:bookmarkStart w:id="1971" w:name="_Toc226456767"/>
      <w:r w:rsidRPr="003F3F11">
        <w:t>Arithmetic</w:t>
      </w:r>
      <w:r w:rsidRPr="003F3F11">
        <w:rPr>
          <w:noProof/>
        </w:rPr>
        <w:t xml:space="preserve"> decoding process for a binary decision</w:t>
      </w:r>
      <w:bookmarkEnd w:id="1969"/>
      <w:bookmarkEnd w:id="1970"/>
      <w:bookmarkEnd w:id="1971"/>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972" w:name="_Ref34033995"/>
      <w:bookmarkStart w:id="1973" w:name="_Toc77680579"/>
      <w:bookmarkStart w:id="1974" w:name="_Toc226456769"/>
      <w:r w:rsidRPr="00331AB6">
        <w:t>Renormalization</w:t>
      </w:r>
      <w:r w:rsidRPr="003F3F11">
        <w:rPr>
          <w:noProof/>
        </w:rPr>
        <w:t xml:space="preserve"> process in the arithmetic decoding engine</w:t>
      </w:r>
      <w:bookmarkEnd w:id="1972"/>
      <w:bookmarkEnd w:id="1973"/>
      <w:bookmarkEnd w:id="197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975" w:name="_Ref350088480"/>
      <w:r w:rsidRPr="003F3F11">
        <w:rPr>
          <w:noProof/>
        </w:rPr>
        <w:t xml:space="preserve">Bypass </w:t>
      </w:r>
      <w:r w:rsidRPr="003F3F11">
        <w:t>decoding</w:t>
      </w:r>
      <w:r w:rsidRPr="003F3F11">
        <w:rPr>
          <w:noProof/>
        </w:rPr>
        <w:t xml:space="preserve"> process for binary decisions</w:t>
      </w:r>
      <w:bookmarkEnd w:id="1975"/>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976" w:name="_Ref350088372"/>
      <w:r w:rsidRPr="00331AB6">
        <w:lastRenderedPageBreak/>
        <w:t>Decoding</w:t>
      </w:r>
      <w:r w:rsidRPr="003F3F11">
        <w:rPr>
          <w:noProof/>
        </w:rPr>
        <w:t xml:space="preserve"> process for binary decisions before termination</w:t>
      </w:r>
      <w:bookmarkEnd w:id="197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739DD1" w14:textId="77777777" w:rsidR="00A56644" w:rsidRDefault="00A56644" w:rsidP="00D909B6">
      <w:pPr>
        <w:spacing w:before="0"/>
      </w:pPr>
      <w:r>
        <w:separator/>
      </w:r>
    </w:p>
  </w:endnote>
  <w:endnote w:type="continuationSeparator" w:id="0">
    <w:p w14:paraId="4980E94F" w14:textId="77777777" w:rsidR="00A56644" w:rsidRDefault="00A56644" w:rsidP="00D909B6">
      <w:pPr>
        <w:spacing w:before="0"/>
      </w:pPr>
      <w:r>
        <w:continuationSeparator/>
      </w:r>
    </w:p>
  </w:endnote>
  <w:endnote w:type="continuationNotice" w:id="1">
    <w:p w14:paraId="563BE364" w14:textId="77777777" w:rsidR="00A56644" w:rsidRDefault="00A5664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43"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110E34" w:rsidRPr="00F44891" w:rsidRDefault="00110E34">
    <w:pPr>
      <w:pStyle w:val="af0"/>
      <w:rPr>
        <w:lang w:val="de-DE"/>
      </w:rPr>
    </w:pPr>
    <w:r>
      <w:rPr>
        <w:b w:val="0"/>
      </w:rPr>
      <w:fldChar w:fldCharType="begin"/>
    </w:r>
    <w:r w:rsidRPr="00F44891">
      <w:rPr>
        <w:b w:val="0"/>
        <w:lang w:val="de-DE"/>
      </w:rPr>
      <w:instrText>PAGE</w:instrText>
    </w:r>
    <w:r>
      <w:rPr>
        <w:b w:val="0"/>
      </w:rPr>
      <w:fldChar w:fldCharType="separate"/>
    </w:r>
    <w:r w:rsidR="000557E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557E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110E34" w:rsidRDefault="00110E34">
    <w:pPr>
      <w:pStyle w:val="af0"/>
    </w:pPr>
    <w:r>
      <w:tab/>
    </w:r>
    <w:r>
      <w:tab/>
    </w:r>
    <w:r>
      <w:tab/>
    </w:r>
    <w:r>
      <w:fldChar w:fldCharType="begin"/>
    </w:r>
    <w:r>
      <w:instrText>styleref foot</w:instrText>
    </w:r>
    <w:r>
      <w:fldChar w:fldCharType="separate"/>
    </w:r>
    <w:r w:rsidR="000557EB">
      <w:rPr>
        <w:noProof/>
      </w:rPr>
      <w:t>ITU-T Rec. H.VVC</w:t>
    </w:r>
    <w:r>
      <w:fldChar w:fldCharType="end"/>
    </w:r>
    <w:r>
      <w:tab/>
    </w:r>
    <w:r>
      <w:rPr>
        <w:b w:val="0"/>
      </w:rPr>
      <w:fldChar w:fldCharType="begin"/>
    </w:r>
    <w:r>
      <w:rPr>
        <w:b w:val="0"/>
      </w:rPr>
      <w:instrText>PAGE</w:instrText>
    </w:r>
    <w:r>
      <w:rPr>
        <w:b w:val="0"/>
      </w:rPr>
      <w:fldChar w:fldCharType="separate"/>
    </w:r>
    <w:r w:rsidR="000557E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110E34" w:rsidRDefault="00110E34">
    <w:pPr>
      <w:pStyle w:val="af0"/>
    </w:pPr>
    <w:r>
      <w:rPr>
        <w:b w:val="0"/>
      </w:rPr>
      <w:fldChar w:fldCharType="begin"/>
    </w:r>
    <w:r>
      <w:rPr>
        <w:b w:val="0"/>
      </w:rPr>
      <w:instrText>PAGE</w:instrText>
    </w:r>
    <w:r>
      <w:rPr>
        <w:b w:val="0"/>
      </w:rPr>
      <w:fldChar w:fldCharType="separate"/>
    </w:r>
    <w:r w:rsidR="000557EB">
      <w:rPr>
        <w:b w:val="0"/>
        <w:noProof/>
      </w:rPr>
      <w:t>160</w:t>
    </w:r>
    <w:r>
      <w:rPr>
        <w:b w:val="0"/>
      </w:rPr>
      <w:fldChar w:fldCharType="end"/>
    </w:r>
    <w:r>
      <w:tab/>
    </w:r>
    <w:r>
      <w:fldChar w:fldCharType="begin"/>
    </w:r>
    <w:r>
      <w:instrText>styleref foot</w:instrText>
    </w:r>
    <w:r>
      <w:fldChar w:fldCharType="separate"/>
    </w:r>
    <w:r w:rsidR="000557E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110E34" w:rsidRDefault="00110E34">
    <w:pPr>
      <w:pStyle w:val="af0"/>
    </w:pPr>
    <w:r>
      <w:tab/>
    </w:r>
    <w:r>
      <w:tab/>
    </w:r>
    <w:r>
      <w:tab/>
    </w:r>
    <w:r>
      <w:fldChar w:fldCharType="begin"/>
    </w:r>
    <w:r>
      <w:instrText>styleref foot</w:instrText>
    </w:r>
    <w:r>
      <w:fldChar w:fldCharType="separate"/>
    </w:r>
    <w:r w:rsidR="000557EB">
      <w:rPr>
        <w:noProof/>
      </w:rPr>
      <w:t>ITU-T Rec. H.VVC</w:t>
    </w:r>
    <w:r>
      <w:fldChar w:fldCharType="end"/>
    </w:r>
    <w:r>
      <w:tab/>
    </w:r>
    <w:r>
      <w:rPr>
        <w:b w:val="0"/>
      </w:rPr>
      <w:fldChar w:fldCharType="begin"/>
    </w:r>
    <w:r>
      <w:rPr>
        <w:b w:val="0"/>
      </w:rPr>
      <w:instrText>PAGE</w:instrText>
    </w:r>
    <w:r>
      <w:rPr>
        <w:b w:val="0"/>
      </w:rPr>
      <w:fldChar w:fldCharType="separate"/>
    </w:r>
    <w:r w:rsidR="000557EB">
      <w:rPr>
        <w:b w:val="0"/>
        <w:noProof/>
      </w:rPr>
      <w:t>161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163692" w14:textId="77777777" w:rsidR="00A56644" w:rsidRDefault="00A5664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4EE4F86" w14:textId="77777777" w:rsidR="00A56644" w:rsidRDefault="00A56644" w:rsidP="00D909B6">
      <w:pPr>
        <w:spacing w:before="0"/>
      </w:pPr>
      <w:r>
        <w:continuationSeparator/>
      </w:r>
    </w:p>
  </w:footnote>
  <w:footnote w:type="continuationNotice" w:id="1">
    <w:p w14:paraId="591C8586" w14:textId="77777777" w:rsidR="00A56644" w:rsidRDefault="00A5664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10E34" w:rsidRDefault="00110E3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10E34" w:rsidRDefault="00110E34">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10E34" w:rsidRDefault="00110E3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10E34" w:rsidRDefault="00110E34">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10E34" w:rsidRPr="00F670C9" w:rsidRDefault="00110E34">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10E34" w:rsidRDefault="00110E34">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110E34" w:rsidRDefault="00110E34">
    <w:pPr>
      <w:pStyle w:val="af2"/>
    </w:pPr>
    <w:r>
      <w:rPr>
        <w:b/>
      </w:rPr>
      <w:fldChar w:fldCharType="begin"/>
    </w:r>
    <w:r>
      <w:rPr>
        <w:b/>
      </w:rPr>
      <w:instrText>styleref head</w:instrText>
    </w:r>
    <w:r>
      <w:rPr>
        <w:b/>
      </w:rPr>
      <w:fldChar w:fldCharType="separate"/>
    </w:r>
    <w:r w:rsidR="000557E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110E34" w:rsidRDefault="00110E34">
    <w:pPr>
      <w:pStyle w:val="af2"/>
    </w:pPr>
    <w:r>
      <w:rPr>
        <w:b/>
      </w:rPr>
      <w:tab/>
    </w:r>
    <w:r>
      <w:rPr>
        <w:b/>
      </w:rPr>
      <w:tab/>
    </w:r>
    <w:r>
      <w:rPr>
        <w:b/>
      </w:rPr>
      <w:tab/>
    </w:r>
    <w:r>
      <w:rPr>
        <w:b/>
      </w:rPr>
      <w:fldChar w:fldCharType="begin"/>
    </w:r>
    <w:r>
      <w:rPr>
        <w:b/>
      </w:rPr>
      <w:instrText>styleref head</w:instrText>
    </w:r>
    <w:r>
      <w:rPr>
        <w:b/>
      </w:rPr>
      <w:fldChar w:fldCharType="separate"/>
    </w:r>
    <w:r w:rsidR="000557E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 w:numId="578">
    <w:abstractNumId w:val="345"/>
    <w:lvlOverride w:ilvl="0"/>
    <w:lvlOverride w:ilvl="1"/>
    <w:lvlOverride w:ilvl="2"/>
    <w:lvlOverride w:ilvl="3"/>
    <w:lvlOverride w:ilvl="4"/>
    <w:lvlOverride w:ilvl="5"/>
    <w:lvlOverride w:ilvl="6"/>
    <w:lvlOverride w:ilvl="7"/>
    <w:lvlOverride w:ilvl="8"/>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akeshi Chujoh">
    <w15:presenceInfo w15:providerId="None" w15:userId="Takeshi Chuj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3"/>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7EB"/>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E34"/>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9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3CE"/>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6D11"/>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44"/>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31F"/>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90074403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CD51A-D5A1-4CCA-AC20-F0B3D38C6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237</Pages>
  <Words>113439</Words>
  <Characters>646605</Characters>
  <Application>Microsoft Office Word</Application>
  <DocSecurity>0</DocSecurity>
  <Lines>5388</Lines>
  <Paragraphs>1517</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758527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Takeshi Chujoh</cp:lastModifiedBy>
  <cp:revision>2</cp:revision>
  <cp:lastPrinted>2018-08-10T01:41:00Z</cp:lastPrinted>
  <dcterms:created xsi:type="dcterms:W3CDTF">2019-01-13T16:32:00Z</dcterms:created>
  <dcterms:modified xsi:type="dcterms:W3CDTF">2019-01-13T16:32:00Z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