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9C1" w:rsidRPr="00901B03" w:rsidRDefault="00CF09C1" w:rsidP="00D457A3">
      <w:pPr>
        <w:pStyle w:val="3"/>
        <w:numPr>
          <w:ilvl w:val="2"/>
          <w:numId w:val="9"/>
        </w:numPr>
        <w:rPr>
          <w:lang w:val="en-CA"/>
        </w:rPr>
      </w:pPr>
      <w:bookmarkStart w:id="0" w:name="_Ref513208525"/>
      <w:bookmarkStart w:id="1" w:name="_Toc534408943"/>
      <w:r w:rsidRPr="00901B03">
        <w:rPr>
          <w:lang w:val="en-CA"/>
        </w:rPr>
        <w:t>Allowed binary split process</w:t>
      </w:r>
      <w:bookmarkEnd w:id="0"/>
      <w:bookmarkEnd w:id="1"/>
    </w:p>
    <w:p w:rsidR="00CF09C1" w:rsidRDefault="00CF09C1" w:rsidP="00CF09C1">
      <w:pPr>
        <w:keepNext/>
        <w:rPr>
          <w:lang w:val="en-CA"/>
        </w:rPr>
      </w:pPr>
      <w:r w:rsidRPr="00901B03">
        <w:rPr>
          <w:lang w:val="en-CA"/>
        </w:rPr>
        <w:t>Input</w:t>
      </w:r>
      <w:r>
        <w:rPr>
          <w:lang w:val="en-CA"/>
        </w:rPr>
        <w:t>s</w:t>
      </w:r>
      <w:r w:rsidRPr="00901B03">
        <w:rPr>
          <w:lang w:val="en-CA"/>
        </w:rPr>
        <w:t xml:space="preserve"> to this process </w:t>
      </w:r>
      <w:r>
        <w:rPr>
          <w:lang w:val="en-CA"/>
        </w:rPr>
        <w:t>are: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binary split mode btSplit, 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coding block width cbWidth, 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coding block height cbHeight, 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location ( x0, y0 ) of the top-left luma sample of the considered coding block relative to the top-left luma sample of the picture, 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multi-type tree depth mttDepth, 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</w:t>
      </w:r>
      <w:r>
        <w:rPr>
          <w:lang w:val="en-CA"/>
        </w:rPr>
        <w:t>maximum multi-type tree depth with offset m</w:t>
      </w:r>
      <w:r w:rsidRPr="00901B03">
        <w:rPr>
          <w:lang w:val="en-CA"/>
        </w:rPr>
        <w:t>axMttDepth</w:t>
      </w:r>
      <w:r>
        <w:rPr>
          <w:lang w:val="en-CA"/>
        </w:rPr>
        <w:t>,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>
        <w:rPr>
          <w:lang w:val="en-CA" w:eastAsia="ko-KR"/>
        </w:rPr>
        <w:t>a maximum binary tree size maxBtSize,</w:t>
      </w:r>
    </w:p>
    <w:p w:rsidR="00CF09C1" w:rsidRPr="0023642B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partition index partIdx</w:t>
      </w:r>
      <w:r w:rsidRPr="0023642B">
        <w:rPr>
          <w:lang w:val="en-CA" w:eastAsia="ko-KR"/>
        </w:rPr>
        <w:t>.</w:t>
      </w:r>
    </w:p>
    <w:p w:rsidR="00CF09C1" w:rsidRPr="00901B03" w:rsidRDefault="00CF09C1" w:rsidP="00CF09C1">
      <w:pPr>
        <w:rPr>
          <w:lang w:val="en-CA"/>
        </w:rPr>
      </w:pPr>
      <w:r w:rsidRPr="00901B03">
        <w:rPr>
          <w:lang w:val="en-CA"/>
        </w:rPr>
        <w:t>Output of this process is the variable allowBtSplit.</w:t>
      </w:r>
    </w:p>
    <w:p w:rsidR="00CF09C1" w:rsidRPr="00901B03" w:rsidRDefault="00CF09C1" w:rsidP="00CF09C1">
      <w:pPr>
        <w:pStyle w:val="a8"/>
        <w:keepLines/>
        <w:rPr>
          <w:lang w:val="en-CA"/>
        </w:rPr>
      </w:pPr>
      <w:bookmarkStart w:id="2" w:name="_Ref513208353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6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2</w:t>
      </w:r>
      <w:r>
        <w:rPr>
          <w:lang w:val="en-CA"/>
        </w:rPr>
        <w:fldChar w:fldCharType="end"/>
      </w:r>
      <w:bookmarkEnd w:id="2"/>
      <w:r w:rsidRPr="00901B03">
        <w:rPr>
          <w:lang w:val="en-CA"/>
        </w:rPr>
        <w:t xml:space="preserve"> – Specification of parallelTtSplit and cbSize based on btSplit.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472"/>
        <w:gridCol w:w="2640"/>
        <w:gridCol w:w="2673"/>
      </w:tblGrid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btSplit = = </w:t>
            </w:r>
            <w:r w:rsidRPr="00901B03">
              <w:rPr>
                <w:b/>
                <w:lang w:val="en-CA"/>
              </w:rPr>
              <w:t>SPLIT_BT_VER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btSplit = = </w:t>
            </w:r>
            <w:r w:rsidRPr="00901B03">
              <w:rPr>
                <w:b/>
                <w:lang w:val="en-CA"/>
              </w:rPr>
              <w:t>SPLIT_BT_HOR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>parallelTtSplit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SPLIT_TT_VER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SPLIT_TT_HOR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b/>
                <w:bCs/>
                <w:lang w:val="en-CA"/>
              </w:rPr>
              <w:t>cbSize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cbWidth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cbHeight</w:t>
            </w:r>
          </w:p>
        </w:tc>
      </w:tr>
    </w:tbl>
    <w:p w:rsidR="00CF09C1" w:rsidRPr="00901B03" w:rsidRDefault="00CF09C1" w:rsidP="00CF09C1">
      <w:pPr>
        <w:rPr>
          <w:lang w:val="en-CA"/>
        </w:rPr>
      </w:pPr>
    </w:p>
    <w:p w:rsidR="00CF09C1" w:rsidRPr="00901B03" w:rsidRDefault="00CF09C1" w:rsidP="00CF09C1">
      <w:pPr>
        <w:pStyle w:val="Blanc"/>
        <w:keepNext w:val="0"/>
        <w:rPr>
          <w:lang w:val="en-CA"/>
        </w:rPr>
      </w:pPr>
    </w:p>
    <w:p w:rsidR="00CF09C1" w:rsidRDefault="00CF09C1" w:rsidP="00CF09C1">
      <w:pPr>
        <w:rPr>
          <w:lang w:val="en-CA"/>
        </w:rPr>
      </w:pPr>
      <w:r w:rsidRPr="00901B03">
        <w:rPr>
          <w:lang w:val="en-CA"/>
        </w:rPr>
        <w:t xml:space="preserve">The variables parallelTtSplit and cbSize are derived as specified in  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_Ref513208353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6</w:t>
      </w:r>
      <w:r>
        <w:rPr>
          <w:lang w:val="en-CA"/>
        </w:rPr>
        <w:noBreakHyphen/>
      </w:r>
      <w:r>
        <w:rPr>
          <w:noProof/>
          <w:lang w:val="en-CA"/>
        </w:rPr>
        <w:t>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.</w:t>
      </w:r>
    </w:p>
    <w:p w:rsidR="00CF09C1" w:rsidRPr="00901B03" w:rsidRDefault="00CF09C1" w:rsidP="00CF09C1">
      <w:pPr>
        <w:keepNext/>
        <w:rPr>
          <w:lang w:val="en-CA" w:eastAsia="ko-KR"/>
        </w:rPr>
      </w:pPr>
      <w:r w:rsidRPr="00901B03">
        <w:rPr>
          <w:lang w:val="en-CA" w:eastAsia="ko-KR"/>
        </w:rPr>
        <w:t>The variable allowBtSplit is derived as follows:</w:t>
      </w:r>
    </w:p>
    <w:p w:rsidR="00CF09C1" w:rsidRPr="00901B03" w:rsidRDefault="00CF09C1" w:rsidP="00CF09C1">
      <w:pPr>
        <w:keepNext/>
        <w:numPr>
          <w:ilvl w:val="0"/>
          <w:numId w:val="2"/>
        </w:numPr>
        <w:rPr>
          <w:lang w:val="en-CA"/>
        </w:rPr>
      </w:pPr>
      <w:r w:rsidRPr="00901B03">
        <w:rPr>
          <w:lang w:val="en-CA"/>
        </w:rPr>
        <w:t>If one or more of the following conditions are true, allowBtSplit is set equal to FALSE:</w:t>
      </w:r>
    </w:p>
    <w:p w:rsidR="00CF09C1" w:rsidRPr="00901B03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cbSize is less than or equal to MinBtSizeY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cbWidth is greater than </w:t>
      </w:r>
      <w:r>
        <w:rPr>
          <w:lang w:val="en-CA"/>
        </w:rPr>
        <w:t>m</w:t>
      </w:r>
      <w:r w:rsidRPr="00901B03">
        <w:rPr>
          <w:lang w:val="en-CA"/>
        </w:rPr>
        <w:t>axBtSize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cbHeight is greater than </w:t>
      </w:r>
      <w:r>
        <w:rPr>
          <w:lang w:val="en-CA"/>
        </w:rPr>
        <w:t>m</w:t>
      </w:r>
      <w:r w:rsidRPr="00901B03">
        <w:rPr>
          <w:lang w:val="en-CA"/>
        </w:rPr>
        <w:t>axBtSize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mttDepth is greater than or equal to </w:t>
      </w:r>
      <w:r>
        <w:rPr>
          <w:lang w:val="en-CA"/>
        </w:rPr>
        <w:t>m</w:t>
      </w:r>
      <w:r w:rsidRPr="00901B03">
        <w:rPr>
          <w:lang w:val="en-CA"/>
        </w:rPr>
        <w:t>axMttDepth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ind w:left="360"/>
        <w:rPr>
          <w:lang w:val="en-CA"/>
        </w:rPr>
      </w:pPr>
      <w:r w:rsidRPr="00901B03">
        <w:rPr>
          <w:lang w:val="en-CA"/>
        </w:rPr>
        <w:t>Otherwise</w:t>
      </w:r>
      <w:r>
        <w:rPr>
          <w:lang w:val="en-CA"/>
        </w:rPr>
        <w:t>,</w:t>
      </w:r>
      <w:r w:rsidRPr="00901B03">
        <w:rPr>
          <w:lang w:val="en-CA"/>
        </w:rPr>
        <w:t xml:space="preserve"> if all of the following conditions are true, allowBtSplit is set equal to FALSE</w:t>
      </w:r>
    </w:p>
    <w:p w:rsidR="00CF09C1" w:rsidRDefault="00CF09C1" w:rsidP="00CF09C1">
      <w:pPr>
        <w:numPr>
          <w:ilvl w:val="0"/>
          <w:numId w:val="1"/>
        </w:numPr>
        <w:tabs>
          <w:tab w:val="left" w:pos="900"/>
        </w:tabs>
        <w:textAlignment w:val="auto"/>
        <w:rPr>
          <w:lang w:val="en-CA"/>
        </w:rPr>
      </w:pPr>
      <w:r w:rsidRPr="00901B03">
        <w:rPr>
          <w:lang w:val="en-CA"/>
        </w:rPr>
        <w:t>btSplit is equal to SPLIT_BT_VER</w:t>
      </w:r>
    </w:p>
    <w:p w:rsidR="00CF09C1" w:rsidRPr="00CF09C1" w:rsidRDefault="00CF09C1" w:rsidP="00CF09C1">
      <w:pPr>
        <w:tabs>
          <w:tab w:val="left" w:pos="900"/>
        </w:tabs>
        <w:ind w:left="360"/>
        <w:textAlignment w:val="auto"/>
        <w:rPr>
          <w:lang w:val="en-CA"/>
        </w:rPr>
      </w:pPr>
      <w:r w:rsidRPr="00CF09C1">
        <w:rPr>
          <w:rFonts w:hint="eastAsia"/>
          <w:highlight w:val="yellow"/>
          <w:lang w:val="en-CA"/>
        </w:rPr>
        <w:t>–</w:t>
      </w:r>
      <w:r w:rsidRPr="00CF09C1">
        <w:rPr>
          <w:rFonts w:hint="eastAsia"/>
          <w:highlight w:val="yellow"/>
          <w:lang w:val="en-CA"/>
        </w:rPr>
        <w:tab/>
      </w:r>
      <w:bookmarkStart w:id="3" w:name="_Hlk535399742"/>
      <w:r w:rsidRPr="00CF09C1">
        <w:rPr>
          <w:rFonts w:hint="eastAsia"/>
          <w:highlight w:val="yellow"/>
          <w:lang w:val="en-CA"/>
        </w:rPr>
        <w:t xml:space="preserve">treeType == DUAL_TREE_CHROMA &amp;&amp; </w:t>
      </w:r>
      <w:r w:rsidRPr="00CF09C1">
        <w:rPr>
          <w:highlight w:val="yellow"/>
          <w:lang w:val="en-CA"/>
        </w:rPr>
        <w:t xml:space="preserve">( </w:t>
      </w:r>
      <w:r w:rsidRPr="00CF09C1">
        <w:rPr>
          <w:rFonts w:hint="eastAsia"/>
          <w:highlight w:val="yellow"/>
          <w:lang w:val="en-CA"/>
        </w:rPr>
        <w:t xml:space="preserve">cbWidth / SubWidthC </w:t>
      </w:r>
      <w:r w:rsidRPr="00CF09C1">
        <w:rPr>
          <w:highlight w:val="yellow"/>
          <w:lang w:val="en-CA"/>
        </w:rPr>
        <w:t>*</w:t>
      </w:r>
      <w:r w:rsidRPr="00CF09C1">
        <w:rPr>
          <w:rFonts w:hint="eastAsia"/>
          <w:highlight w:val="yellow"/>
          <w:lang w:val="en-CA"/>
        </w:rPr>
        <w:t xml:space="preserve"> cbHeight / SubHeightC </w:t>
      </w:r>
      <w:r w:rsidR="0084783D">
        <w:rPr>
          <w:rFonts w:eastAsia="游明朝"/>
          <w:highlight w:val="yellow"/>
          <w:lang w:val="en-CA" w:eastAsia="ja-JP"/>
        </w:rPr>
        <w:t>equal to or less than</w:t>
      </w:r>
      <w:r w:rsidRPr="00CF09C1">
        <w:rPr>
          <w:rFonts w:hint="eastAsia"/>
          <w:highlight w:val="yellow"/>
          <w:lang w:val="en-CA"/>
        </w:rPr>
        <w:t xml:space="preserve"> </w:t>
      </w:r>
      <w:r w:rsidR="007C5235">
        <w:rPr>
          <w:highlight w:val="yellow"/>
          <w:lang w:val="en-CA"/>
        </w:rPr>
        <w:t>16</w:t>
      </w:r>
      <w:r w:rsidRPr="00CF09C1">
        <w:rPr>
          <w:highlight w:val="yellow"/>
          <w:lang w:val="en-CA"/>
        </w:rPr>
        <w:t xml:space="preserve"> )</w:t>
      </w:r>
    </w:p>
    <w:bookmarkEnd w:id="3"/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ind w:left="360"/>
        <w:rPr>
          <w:lang w:val="en-CA"/>
        </w:rPr>
      </w:pPr>
      <w:r w:rsidRPr="00901B03">
        <w:rPr>
          <w:lang w:val="en-CA"/>
        </w:rPr>
        <w:lastRenderedPageBreak/>
        <w:t>Otherwise</w:t>
      </w:r>
      <w:r>
        <w:rPr>
          <w:lang w:val="en-CA"/>
        </w:rPr>
        <w:t>,</w:t>
      </w:r>
      <w:r w:rsidRPr="00901B03">
        <w:rPr>
          <w:lang w:val="en-CA"/>
        </w:rPr>
        <w:t xml:space="preserve"> if all of the following conditions are true, allowBtSplit is set equal to FALSE</w:t>
      </w:r>
    </w:p>
    <w:p w:rsidR="00CF09C1" w:rsidRDefault="00CF09C1" w:rsidP="00CF09C1">
      <w:pPr>
        <w:numPr>
          <w:ilvl w:val="0"/>
          <w:numId w:val="1"/>
        </w:numPr>
        <w:tabs>
          <w:tab w:val="left" w:pos="900"/>
        </w:tabs>
        <w:textAlignment w:val="auto"/>
        <w:rPr>
          <w:lang w:val="en-CA"/>
        </w:rPr>
      </w:pPr>
      <w:r w:rsidRPr="00901B03">
        <w:rPr>
          <w:lang w:val="en-CA"/>
        </w:rPr>
        <w:t>btSplit is equal to SPLIT_BT_</w:t>
      </w:r>
      <w:r>
        <w:rPr>
          <w:lang w:val="en-CA"/>
        </w:rPr>
        <w:t>HOR</w:t>
      </w:r>
    </w:p>
    <w:p w:rsidR="00CF09C1" w:rsidRPr="00CF09C1" w:rsidRDefault="00CF09C1" w:rsidP="00CF09C1">
      <w:pPr>
        <w:numPr>
          <w:ilvl w:val="0"/>
          <w:numId w:val="1"/>
        </w:numPr>
        <w:tabs>
          <w:tab w:val="left" w:pos="900"/>
        </w:tabs>
        <w:textAlignment w:val="auto"/>
        <w:rPr>
          <w:highlight w:val="yellow"/>
          <w:lang w:val="en-CA"/>
        </w:rPr>
      </w:pPr>
      <w:r w:rsidRPr="00CF09C1">
        <w:rPr>
          <w:rFonts w:eastAsia="游明朝"/>
          <w:highlight w:val="yellow"/>
          <w:lang w:val="en-CA" w:eastAsia="ja-JP"/>
        </w:rPr>
        <w:t xml:space="preserve">treeType == DUAL_TREE_CHROMA &amp;&amp; ( cbWidth / SubWidthC * cbHeight / SubHeightC </w:t>
      </w:r>
      <w:r w:rsidR="0084783D">
        <w:rPr>
          <w:rFonts w:eastAsia="游明朝"/>
          <w:highlight w:val="yellow"/>
          <w:lang w:val="en-CA" w:eastAsia="ja-JP"/>
        </w:rPr>
        <w:t>equal to or less than</w:t>
      </w:r>
      <w:r w:rsidRPr="00CF09C1">
        <w:rPr>
          <w:rFonts w:eastAsia="游明朝"/>
          <w:highlight w:val="yellow"/>
          <w:lang w:val="en-CA" w:eastAsia="ja-JP"/>
        </w:rPr>
        <w:t xml:space="preserve"> </w:t>
      </w:r>
      <w:r w:rsidR="007C5235">
        <w:rPr>
          <w:rFonts w:eastAsia="游明朝"/>
          <w:highlight w:val="yellow"/>
          <w:lang w:val="en-CA" w:eastAsia="ja-JP"/>
        </w:rPr>
        <w:t>16</w:t>
      </w:r>
      <w:r w:rsidRPr="00CF09C1">
        <w:rPr>
          <w:rFonts w:eastAsia="游明朝"/>
          <w:highlight w:val="yellow"/>
          <w:lang w:val="en-CA" w:eastAsia="ja-JP"/>
        </w:rPr>
        <w:t xml:space="preserve"> )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>x0 + cbWidth is greater than pic_width_in_luma_samples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y0 + cbHeight is </w:t>
      </w:r>
      <w:r>
        <w:rPr>
          <w:lang w:val="en-CA"/>
        </w:rPr>
        <w:t>less</w:t>
      </w:r>
      <w:r w:rsidRPr="00901B03">
        <w:rPr>
          <w:lang w:val="en-CA"/>
        </w:rPr>
        <w:t xml:space="preserve"> than </w:t>
      </w:r>
      <w:r>
        <w:rPr>
          <w:lang w:val="en-CA"/>
        </w:rPr>
        <w:t xml:space="preserve">or equal to </w:t>
      </w:r>
      <w:r w:rsidRPr="00901B03">
        <w:rPr>
          <w:lang w:val="en-CA"/>
        </w:rPr>
        <w:t>pic_height_in_luma_samples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ind w:left="360"/>
        <w:rPr>
          <w:lang w:val="en-CA"/>
        </w:rPr>
      </w:pPr>
      <w:r w:rsidRPr="00901B03">
        <w:rPr>
          <w:lang w:val="en-CA"/>
        </w:rPr>
        <w:t>Otherwise</w:t>
      </w:r>
      <w:r>
        <w:rPr>
          <w:lang w:val="en-CA"/>
        </w:rPr>
        <w:t>,</w:t>
      </w:r>
      <w:r w:rsidRPr="00901B03">
        <w:rPr>
          <w:lang w:val="en-CA"/>
        </w:rPr>
        <w:t xml:space="preserve"> if all of the following conditions are true, allowBtSplit is set equal to FALSE:</w:t>
      </w:r>
    </w:p>
    <w:p w:rsidR="00CF09C1" w:rsidRPr="00901B03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mttDepth is greater than 0</w:t>
      </w:r>
    </w:p>
    <w:p w:rsidR="00CF09C1" w:rsidRPr="00901B03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partIdx is equal to 1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>MttSplitMode</w:t>
      </w:r>
      <w:r w:rsidRPr="00901B03">
        <w:rPr>
          <w:lang w:val="en-CA" w:eastAsia="ko-KR"/>
        </w:rPr>
        <w:t>[ x0 ][ y0 ][ mttDepth </w:t>
      </w:r>
      <w:r w:rsidRPr="00901B03">
        <w:rPr>
          <w:lang w:val="en-CA"/>
        </w:rPr>
        <w:t>− 1</w:t>
      </w:r>
      <w:r w:rsidRPr="00901B03">
        <w:rPr>
          <w:lang w:val="en-CA" w:eastAsia="ko-KR"/>
        </w:rPr>
        <w:t> ]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>is equal</w:t>
      </w:r>
      <w:r w:rsidRPr="00901B03">
        <w:rPr>
          <w:lang w:val="en-CA"/>
        </w:rPr>
        <w:t> </w:t>
      </w:r>
      <w:r w:rsidRPr="00901B03">
        <w:rPr>
          <w:lang w:val="en-CA" w:eastAsia="ko-KR"/>
        </w:rPr>
        <w:t>to</w:t>
      </w:r>
      <w:r w:rsidRPr="00901B03">
        <w:rPr>
          <w:lang w:val="en-CA"/>
        </w:rPr>
        <w:t> </w:t>
      </w:r>
      <w:r w:rsidRPr="00901B03">
        <w:rPr>
          <w:lang w:val="en-CA" w:eastAsia="ko-KR"/>
        </w:rPr>
        <w:t>parallelTtSplit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360"/>
        <w:rPr>
          <w:lang w:val="en-CA"/>
        </w:rPr>
      </w:pPr>
      <w:r w:rsidRPr="00D5727E">
        <w:rPr>
          <w:lang w:val="en-CA"/>
        </w:rPr>
        <w:t>Otherwise if all of the following conditions are true, allowBtSplit is set equal to FALSE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>btSplit is equal to SPLIT_BT_VER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 xml:space="preserve">cbWidth is </w:t>
      </w:r>
      <w:r>
        <w:rPr>
          <w:lang w:val="en-CA"/>
        </w:rPr>
        <w:t>less</w:t>
      </w:r>
      <w:r w:rsidRPr="00D5727E">
        <w:rPr>
          <w:lang w:val="en-CA"/>
        </w:rPr>
        <w:t xml:space="preserve"> than or equal to MaxTbSizeY</w:t>
      </w:r>
    </w:p>
    <w:p w:rsidR="00CF09C1" w:rsidRPr="00D5727E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 xml:space="preserve">cbHeight is </w:t>
      </w:r>
      <w:r>
        <w:rPr>
          <w:lang w:val="en-CA"/>
        </w:rPr>
        <w:t>greater</w:t>
      </w:r>
      <w:r w:rsidRPr="00D5727E">
        <w:rPr>
          <w:lang w:val="en-CA"/>
        </w:rPr>
        <w:t xml:space="preserve"> than MaxTbSizeY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360"/>
        <w:rPr>
          <w:lang w:val="en-CA"/>
        </w:rPr>
      </w:pPr>
      <w:r w:rsidRPr="00D5727E">
        <w:rPr>
          <w:lang w:val="en-CA"/>
        </w:rPr>
        <w:t>Otherwise if all of the following conditions are true, allowBtSplit is set equal to FALSE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>btSplit is equal to SPLIT_BT_HOR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 xml:space="preserve">cbWidth is </w:t>
      </w:r>
      <w:r>
        <w:rPr>
          <w:lang w:val="en-CA"/>
        </w:rPr>
        <w:t>greater</w:t>
      </w:r>
      <w:r w:rsidRPr="00D5727E">
        <w:rPr>
          <w:lang w:val="en-CA"/>
        </w:rPr>
        <w:t xml:space="preserve"> than MaxTbSizeY</w:t>
      </w:r>
    </w:p>
    <w:p w:rsidR="00CF09C1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 xml:space="preserve">cbHeight is </w:t>
      </w:r>
      <w:r>
        <w:rPr>
          <w:lang w:val="en-CA"/>
        </w:rPr>
        <w:t>less</w:t>
      </w:r>
      <w:r w:rsidRPr="00D5727E">
        <w:rPr>
          <w:lang w:val="en-CA"/>
        </w:rPr>
        <w:t xml:space="preserve"> than or equal to MaxTbSizeY</w:t>
      </w:r>
    </w:p>
    <w:p w:rsidR="00CF09C1" w:rsidRPr="00901B03" w:rsidRDefault="00CF09C1" w:rsidP="00CF09C1">
      <w:pPr>
        <w:tabs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  <w:t>Otherwise, allowBtSplit is set equal to TRUE.</w:t>
      </w:r>
    </w:p>
    <w:p w:rsidR="00CF09C1" w:rsidRPr="00901B03" w:rsidRDefault="00CF09C1" w:rsidP="00CF09C1">
      <w:pPr>
        <w:rPr>
          <w:lang w:val="en-CA"/>
        </w:rPr>
      </w:pPr>
    </w:p>
    <w:p w:rsidR="00071C6B" w:rsidRPr="008419FC" w:rsidRDefault="00071C6B" w:rsidP="00D457A3">
      <w:pPr>
        <w:pStyle w:val="3"/>
        <w:numPr>
          <w:ilvl w:val="2"/>
          <w:numId w:val="8"/>
        </w:numPr>
        <w:rPr>
          <w:lang w:val="en-CA"/>
        </w:rPr>
      </w:pPr>
      <w:bookmarkStart w:id="4" w:name="_Ref513209609"/>
      <w:bookmarkStart w:id="5" w:name="_Toc534408944"/>
      <w:r w:rsidRPr="008419FC">
        <w:rPr>
          <w:lang w:val="en-CA"/>
        </w:rPr>
        <w:lastRenderedPageBreak/>
        <w:t>Allowed ternary split process</w:t>
      </w:r>
    </w:p>
    <w:bookmarkEnd w:id="4"/>
    <w:bookmarkEnd w:id="5"/>
    <w:p w:rsidR="00CF09C1" w:rsidRDefault="00071C6B" w:rsidP="00D457A3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/>
        </w:rPr>
      </w:pPr>
      <w:r>
        <w:rPr>
          <w:lang w:val="en-CA"/>
        </w:rPr>
        <w:t>i</w:t>
      </w:r>
      <w:r w:rsidR="00CF09C1" w:rsidRPr="00901B03">
        <w:rPr>
          <w:lang w:val="en-CA"/>
        </w:rPr>
        <w:t>nput</w:t>
      </w:r>
      <w:r w:rsidR="00CF09C1">
        <w:rPr>
          <w:lang w:val="en-CA"/>
        </w:rPr>
        <w:t>s</w:t>
      </w:r>
      <w:r w:rsidR="00CF09C1" w:rsidRPr="00901B03">
        <w:rPr>
          <w:lang w:val="en-CA"/>
        </w:rPr>
        <w:t xml:space="preserve"> to this process </w:t>
      </w:r>
      <w:r w:rsidR="00CF09C1">
        <w:rPr>
          <w:lang w:val="en-CA"/>
        </w:rPr>
        <w:t>are: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ternary split mode ttSplit,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coding block width cbWidth,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coding block height cbHeight,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location ( x0, y0 ) of the top-left luma sample of the considered coding block relative to the top-left luma sample of the picture,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multi-type tree depth mttDepth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</w:t>
      </w:r>
      <w:r>
        <w:rPr>
          <w:lang w:val="en-CA"/>
        </w:rPr>
        <w:t>maximum multi-type tree depth with offset m</w:t>
      </w:r>
      <w:r w:rsidRPr="00901B03">
        <w:rPr>
          <w:lang w:val="en-CA"/>
        </w:rPr>
        <w:t>axMttDepth</w:t>
      </w:r>
      <w:r>
        <w:rPr>
          <w:lang w:val="en-CA"/>
        </w:rPr>
        <w:t>,</w:t>
      </w:r>
    </w:p>
    <w:p w:rsidR="00CF09C1" w:rsidRPr="0078389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>
        <w:rPr>
          <w:lang w:val="en-CA" w:eastAsia="ko-KR"/>
        </w:rPr>
        <w:t>a maximum binary tree size maxTtSize</w:t>
      </w:r>
      <w:r w:rsidRPr="00783891">
        <w:rPr>
          <w:lang w:val="en-CA" w:eastAsia="ko-KR"/>
        </w:rPr>
        <w:t>.</w:t>
      </w:r>
    </w:p>
    <w:p w:rsidR="00CF09C1" w:rsidRPr="00901B03" w:rsidRDefault="00CF09C1" w:rsidP="00CF09C1">
      <w:pPr>
        <w:rPr>
          <w:lang w:val="en-CA"/>
        </w:rPr>
      </w:pPr>
      <w:r w:rsidRPr="00901B03">
        <w:rPr>
          <w:lang w:val="en-CA"/>
        </w:rPr>
        <w:t>Output of this process is the variable allowTtSplit.</w:t>
      </w:r>
    </w:p>
    <w:p w:rsidR="00CF09C1" w:rsidRPr="00901B03" w:rsidRDefault="00CF09C1" w:rsidP="00CF09C1">
      <w:pPr>
        <w:pStyle w:val="a8"/>
        <w:keepLines/>
        <w:rPr>
          <w:lang w:val="en-CA"/>
        </w:rPr>
      </w:pPr>
      <w:bookmarkStart w:id="6" w:name="_Ref521396215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6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3</w:t>
      </w:r>
      <w:r>
        <w:rPr>
          <w:lang w:val="en-CA"/>
        </w:rPr>
        <w:fldChar w:fldCharType="end"/>
      </w:r>
      <w:bookmarkEnd w:id="6"/>
      <w:r w:rsidRPr="00901B03">
        <w:rPr>
          <w:lang w:val="en-CA"/>
        </w:rPr>
        <w:t xml:space="preserve"> – Specification of cbSize based on ttSplit.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61"/>
        <w:gridCol w:w="2595"/>
        <w:gridCol w:w="2628"/>
      </w:tblGrid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ttSplit = = </w:t>
            </w:r>
            <w:r w:rsidRPr="00901B03">
              <w:rPr>
                <w:b/>
                <w:lang w:val="en-CA"/>
              </w:rPr>
              <w:t>SPLIT_TT_VER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ttSplit = = </w:t>
            </w:r>
            <w:r w:rsidRPr="00901B03">
              <w:rPr>
                <w:b/>
                <w:lang w:val="en-CA"/>
              </w:rPr>
              <w:t>SPLIT_TT_HOR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b/>
                <w:bCs/>
                <w:lang w:val="en-CA"/>
              </w:rPr>
              <w:t>cbSize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cbWidth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cbHeight</w:t>
            </w:r>
          </w:p>
        </w:tc>
      </w:tr>
    </w:tbl>
    <w:p w:rsidR="00CF09C1" w:rsidRPr="00901B03" w:rsidRDefault="00CF09C1" w:rsidP="00CF09C1">
      <w:pPr>
        <w:rPr>
          <w:lang w:val="en-CA"/>
        </w:rPr>
      </w:pPr>
      <w:r w:rsidRPr="00901B03">
        <w:rPr>
          <w:lang w:val="en-CA"/>
        </w:rPr>
        <w:t>The variable cbSize is derived as specified in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_Ref521396215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6</w:t>
      </w:r>
      <w:r>
        <w:rPr>
          <w:lang w:val="en-CA"/>
        </w:rPr>
        <w:noBreakHyphen/>
      </w:r>
      <w:r>
        <w:rPr>
          <w:noProof/>
          <w:lang w:val="en-CA"/>
        </w:rPr>
        <w:t>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.</w:t>
      </w:r>
    </w:p>
    <w:p w:rsidR="00CF09C1" w:rsidRPr="00901B03" w:rsidRDefault="00CF09C1" w:rsidP="00CF09C1">
      <w:pPr>
        <w:keepNext/>
        <w:rPr>
          <w:lang w:val="en-CA" w:eastAsia="ko-KR"/>
        </w:rPr>
      </w:pPr>
      <w:r w:rsidRPr="00901B03">
        <w:rPr>
          <w:lang w:val="en-CA" w:eastAsia="ko-KR"/>
        </w:rPr>
        <w:t>The variable allowTtSplit is derived as follows:</w:t>
      </w:r>
    </w:p>
    <w:p w:rsidR="00CF09C1" w:rsidRPr="00901B03" w:rsidRDefault="00CF09C1" w:rsidP="00CF09C1">
      <w:pPr>
        <w:keepNext/>
        <w:numPr>
          <w:ilvl w:val="0"/>
          <w:numId w:val="2"/>
        </w:numPr>
        <w:rPr>
          <w:lang w:val="en-CA"/>
        </w:rPr>
      </w:pPr>
      <w:r w:rsidRPr="00901B03">
        <w:rPr>
          <w:lang w:val="en-CA"/>
        </w:rPr>
        <w:t>If one or more of the following conditions are true, allowTtSplit is set equal to FALSE:</w:t>
      </w:r>
    </w:p>
    <w:p w:rsidR="00CF09C1" w:rsidRPr="00B57315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CF09C1">
        <w:rPr>
          <w:rFonts w:eastAsia="游明朝"/>
          <w:highlight w:val="yellow"/>
          <w:lang w:val="en-CA" w:eastAsia="ja-JP"/>
        </w:rPr>
        <w:t xml:space="preserve">treeType == DUAL_TREE_CHROMA &amp;&amp; (cbWidth / SubWidthC * cbHeight / SubHeightC) </w:t>
      </w:r>
      <w:r w:rsidR="0084783D">
        <w:rPr>
          <w:rFonts w:eastAsia="游明朝"/>
          <w:highlight w:val="yellow"/>
          <w:lang w:val="en-CA" w:eastAsia="ja-JP"/>
        </w:rPr>
        <w:t>is equal to or less than</w:t>
      </w:r>
      <w:r w:rsidRPr="00CF09C1">
        <w:rPr>
          <w:rFonts w:eastAsia="游明朝"/>
          <w:highlight w:val="yellow"/>
          <w:lang w:val="en-CA" w:eastAsia="ja-JP"/>
        </w:rPr>
        <w:t xml:space="preserve"> </w:t>
      </w:r>
      <w:r w:rsidR="007C5235">
        <w:rPr>
          <w:rFonts w:eastAsia="游明朝"/>
          <w:highlight w:val="yellow"/>
          <w:lang w:val="en-CA" w:eastAsia="ja-JP"/>
        </w:rPr>
        <w:t>32</w:t>
      </w:r>
    </w:p>
    <w:p w:rsidR="00CF09C1" w:rsidRPr="00901B03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cbSize is less than or equal to 2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*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MinTtSizeY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cbWidth is greater than </w:t>
      </w:r>
      <w:r w:rsidRPr="00D9200B">
        <w:rPr>
          <w:lang w:val="en-CA"/>
        </w:rPr>
        <w:t xml:space="preserve">Min( MaxTbSizeY, </w:t>
      </w:r>
      <w:r>
        <w:rPr>
          <w:lang w:val="en-CA"/>
        </w:rPr>
        <w:t>m</w:t>
      </w:r>
      <w:r w:rsidRPr="00901B03">
        <w:rPr>
          <w:lang w:val="en-CA"/>
        </w:rPr>
        <w:t>axTtSize</w:t>
      </w:r>
      <w:r>
        <w:rPr>
          <w:lang w:val="en-CA"/>
        </w:rPr>
        <w:t xml:space="preserve"> )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cbHeight is greater than </w:t>
      </w:r>
      <w:r w:rsidRPr="00D9200B">
        <w:rPr>
          <w:lang w:val="en-CA"/>
        </w:rPr>
        <w:t xml:space="preserve">Min( MaxTbSizeY, </w:t>
      </w:r>
      <w:r>
        <w:rPr>
          <w:lang w:val="en-CA"/>
        </w:rPr>
        <w:t>m</w:t>
      </w:r>
      <w:r w:rsidRPr="00901B03">
        <w:rPr>
          <w:lang w:val="en-CA"/>
        </w:rPr>
        <w:t>axTtSize</w:t>
      </w:r>
      <w:r>
        <w:rPr>
          <w:lang w:val="en-CA"/>
        </w:rPr>
        <w:t xml:space="preserve"> )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mttDepth is greater than or equal to </w:t>
      </w:r>
      <w:r>
        <w:rPr>
          <w:lang w:val="en-CA"/>
        </w:rPr>
        <w:t>m</w:t>
      </w:r>
      <w:r w:rsidRPr="00901B03">
        <w:rPr>
          <w:lang w:val="en-CA"/>
        </w:rPr>
        <w:t>axMttDepth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>x0 + cbWidth is greater than pic_width_in_luma_samples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>y0 + cbHeight is greater than pic_height_in_luma_samples</w:t>
      </w:r>
    </w:p>
    <w:p w:rsidR="00CF09C1" w:rsidRPr="00901B03" w:rsidRDefault="00CF09C1" w:rsidP="00CF09C1">
      <w:pPr>
        <w:tabs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  <w:t>Otherwise, allowTtSplit is set equal to TRUE.</w:t>
      </w:r>
    </w:p>
    <w:p w:rsidR="00071C6B" w:rsidRDefault="00071C6B" w:rsidP="00D457A3">
      <w:pPr>
        <w:pStyle w:val="4"/>
        <w:numPr>
          <w:ilvl w:val="0"/>
          <w:numId w:val="0"/>
        </w:numPr>
        <w:rPr>
          <w:lang w:val="en-CA"/>
        </w:rPr>
      </w:pPr>
      <w:bookmarkStart w:id="7" w:name="_Toc317198732"/>
      <w:bookmarkStart w:id="8" w:name="_Ref330811880"/>
      <w:bookmarkStart w:id="9" w:name="_Ref398986404"/>
      <w:bookmarkStart w:id="10" w:name="_Toc415475842"/>
      <w:bookmarkStart w:id="11" w:name="_Toc423599117"/>
      <w:bookmarkStart w:id="12" w:name="_Toc423601621"/>
    </w:p>
    <w:p w:rsidR="00CF09C1" w:rsidRPr="008112D0" w:rsidRDefault="00071C6B" w:rsidP="00D457A3">
      <w:pPr>
        <w:pStyle w:val="4"/>
        <w:numPr>
          <w:ilvl w:val="0"/>
          <w:numId w:val="0"/>
        </w:numPr>
        <w:ind w:left="864" w:hanging="864"/>
        <w:rPr>
          <w:lang w:val="en-CA"/>
        </w:rPr>
      </w:pPr>
      <w:r>
        <w:rPr>
          <w:lang w:val="en-CA"/>
        </w:rPr>
        <w:t xml:space="preserve">7.3.4.4 </w:t>
      </w:r>
      <w:r w:rsidRPr="00901B03">
        <w:rPr>
          <w:lang w:val="en-CA"/>
        </w:rPr>
        <w:t>Coding quadtree syntax</w:t>
      </w:r>
      <w:bookmarkEnd w:id="7"/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coding_quadtree( x0, y0, log2CbSize, cqtDepth, treeType 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minQtSize = ( </w:t>
            </w:r>
            <w:r>
              <w:rPr>
                <w:lang w:val="en-CA" w:eastAsia="ko-KR"/>
              </w:rPr>
              <w:t xml:space="preserve">treeType = = DUAL_TREE_CHROMA ) ? MinQtSizeC : </w:t>
            </w:r>
            <w:r w:rsidRPr="00901B03">
              <w:rPr>
                <w:lang w:val="en-CA" w:eastAsia="ko-KR"/>
              </w:rPr>
              <w:t>MinQtSizeY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maxBtSize = ( </w:t>
            </w:r>
            <w:r>
              <w:rPr>
                <w:lang w:val="en-CA" w:eastAsia="ko-KR"/>
              </w:rPr>
              <w:t xml:space="preserve">treeType = = DUAL_TREE_CHROMA ) ? MaxBtSizeC : </w:t>
            </w:r>
            <w:r w:rsidRPr="00901B03">
              <w:rPr>
                <w:lang w:val="en-CA" w:eastAsia="ko-KR"/>
              </w:rPr>
              <w:t>M</w:t>
            </w:r>
            <w:r>
              <w:rPr>
                <w:lang w:val="en-CA" w:eastAsia="ko-KR"/>
              </w:rPr>
              <w:t>axB</w:t>
            </w:r>
            <w:r w:rsidRPr="00901B03">
              <w:rPr>
                <w:lang w:val="en-CA" w:eastAsia="ko-KR"/>
              </w:rPr>
              <w:t>tSizeY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 ( ( x0 + ( 1  &lt;&lt;  log2CbSize )  &lt;=  pic_width_in_luma_samples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 y0 + ( 1  &lt;&lt;  log2CbSize )  &lt;=  pic_height_in_luma_samples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 ( 1 &lt;&lt; log2CbSize )  &lt;=  </w:t>
            </w:r>
            <w:r>
              <w:rPr>
                <w:lang w:val="en-CA"/>
              </w:rPr>
              <w:t>m</w:t>
            </w:r>
            <w:r w:rsidRPr="00901B03">
              <w:rPr>
                <w:lang w:val="en-CA"/>
              </w:rPr>
              <w:t xml:space="preserve">axBtSize )  ?  1  :  0 )  )  &gt;=  2 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</w:t>
            </w:r>
            <w:r w:rsidRPr="00901B03">
              <w:rPr>
                <w:lang w:val="en-CA"/>
              </w:rPr>
              <w:t>( 1 &lt;&lt; </w:t>
            </w:r>
            <w:r w:rsidRPr="00901B03">
              <w:rPr>
                <w:lang w:val="en-CA" w:eastAsia="ko-KR"/>
              </w:rPr>
              <w:t>log2CbSize</w:t>
            </w:r>
            <w:r>
              <w:rPr>
                <w:lang w:val="en-CA" w:eastAsia="ko-KR"/>
              </w:rPr>
              <w:t> )</w:t>
            </w:r>
            <w:r w:rsidRPr="00901B03">
              <w:rPr>
                <w:lang w:val="en-CA" w:eastAsia="ko-KR"/>
              </w:rPr>
              <w:t xml:space="preserve"> &gt; </w:t>
            </w:r>
            <w:r>
              <w:rPr>
                <w:lang w:val="en-CA" w:eastAsia="ko-KR"/>
              </w:rPr>
              <w:t>m</w:t>
            </w:r>
            <w:r w:rsidRPr="00901B03">
              <w:rPr>
                <w:lang w:val="en-CA" w:eastAsia="ko-KR"/>
              </w:rPr>
              <w:t>inQtSize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qt_split_cu_flag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  <w:t>if( cu_qp_de</w:t>
            </w:r>
            <w:r>
              <w:rPr>
                <w:lang w:val="en-CA" w:eastAsia="ko-KR"/>
              </w:rPr>
              <w:t>lta_enabled_flag  &amp;&amp;  cqtDepth  &lt;=  </w:t>
            </w:r>
            <w:r w:rsidRPr="00B20F9B">
              <w:rPr>
                <w:lang w:val="en-CA" w:eastAsia="ko-KR"/>
              </w:rPr>
              <w:t>diff_cu_qp_delta_depth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IsCuQpDeltaCoded  =  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CuQpDeltaVal  =  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B718E1" w:rsidTr="00CF09C1">
        <w:trPr>
          <w:cantSplit/>
          <w:jc w:val="center"/>
        </w:trPr>
        <w:tc>
          <w:tcPr>
            <w:tcW w:w="8438" w:type="dxa"/>
          </w:tcPr>
          <w:p w:rsidR="00B718E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qt_split_cu_flag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:rsidR="00B718E1" w:rsidRPr="00901B03" w:rsidRDefault="00B718E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718E1" w:rsidRPr="00B718E1" w:rsidTr="00CF09C1">
        <w:trPr>
          <w:cantSplit/>
          <w:jc w:val="center"/>
        </w:trPr>
        <w:tc>
          <w:tcPr>
            <w:tcW w:w="8438" w:type="dxa"/>
          </w:tcPr>
          <w:p w:rsidR="00B718E1" w:rsidRPr="00B20F9B" w:rsidRDefault="00B718E1" w:rsidP="00B718E1">
            <w:pPr>
              <w:pStyle w:val="tablesyntax"/>
              <w:tabs>
                <w:tab w:val="clear" w:pos="864"/>
                <w:tab w:val="left" w:pos="770"/>
              </w:tabs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qt_split_cu_flag</w:t>
            </w:r>
            <w:r w:rsidRPr="00901B03">
              <w:rPr>
                <w:lang w:val="en-CA" w:eastAsia="ko-KR"/>
              </w:rPr>
              <w:t>[ x0 ][ y0 ]</w:t>
            </w:r>
            <w:r>
              <w:rPr>
                <w:lang w:val="en-CA" w:eastAsia="ko-KR"/>
              </w:rPr>
              <w:t xml:space="preserve"> == false</w:t>
            </w:r>
          </w:p>
        </w:tc>
        <w:tc>
          <w:tcPr>
            <w:tcW w:w="1152" w:type="dxa"/>
          </w:tcPr>
          <w:p w:rsidR="00B718E1" w:rsidRPr="00901B03" w:rsidRDefault="00B718E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y0,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y0,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y1,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y1,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multi_type_tree</w:t>
            </w:r>
            <w:r w:rsidRPr="00901B03">
              <w:rPr>
                <w:lang w:val="en-CA"/>
              </w:rPr>
              <w:t>( x0, y0, 1  &lt;&lt;  log2CbSize, 1  &lt;&lt;  log2CbSize, </w:t>
            </w:r>
            <w:r>
              <w:rPr>
                <w:lang w:val="en-CA"/>
              </w:rPr>
              <w:t>cqtDepth, </w:t>
            </w:r>
            <w:r w:rsidRPr="00901B03">
              <w:rPr>
                <w:lang w:val="en-CA"/>
              </w:rPr>
              <w:t>0, 0, 0, treeType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:rsidR="00CF09C1" w:rsidRPr="00901B03" w:rsidRDefault="00CF09C1" w:rsidP="00CF09C1">
      <w:pPr>
        <w:rPr>
          <w:lang w:val="en-CA" w:eastAsia="ko-KR"/>
        </w:rPr>
      </w:pPr>
      <w:bookmarkStart w:id="13" w:name="_Toc287363768"/>
      <w:bookmarkStart w:id="14" w:name="_Toc311216761"/>
    </w:p>
    <w:bookmarkEnd w:id="13"/>
    <w:bookmarkEnd w:id="14"/>
    <w:p w:rsidR="00CF09C1" w:rsidRPr="00D457A3" w:rsidRDefault="00071C6B" w:rsidP="00D457A3">
      <w:pPr>
        <w:pStyle w:val="4"/>
        <w:numPr>
          <w:ilvl w:val="0"/>
          <w:numId w:val="0"/>
        </w:numPr>
        <w:rPr>
          <w:lang w:val="en-CA"/>
        </w:rPr>
      </w:pPr>
      <w:r>
        <w:rPr>
          <w:rFonts w:eastAsiaTheme="minorEastAsia" w:hint="eastAsia"/>
          <w:lang w:val="en-CA" w:eastAsia="ja-JP"/>
        </w:rPr>
        <w:lastRenderedPageBreak/>
        <w:t xml:space="preserve">7.3.4.5 </w:t>
      </w:r>
      <w:r w:rsidRPr="008419FC">
        <w:rPr>
          <w:lang w:val="en-CA"/>
        </w:rPr>
        <w:t>Multi-type tree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multi_type_tree( x0, y0, cbWidth, cbHeight</w:t>
            </w:r>
            <w:r>
              <w:rPr>
                <w:lang w:val="en-CA"/>
              </w:rPr>
              <w:t>, cqtDepth</w:t>
            </w:r>
            <w:r w:rsidRPr="00901B03">
              <w:rPr>
                <w:lang w:val="en-CA"/>
              </w:rPr>
              <w:t>, mttDepth, depthOffset,  partIdx, treeType 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 allowSplitBtVer  | |  allowSplitBtHor  | |  allowSplitTtVer  | |  allowSplitTtHor</w:t>
            </w:r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cbWidth  &lt;=  pic_width_in_luma_samples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(y0 + cbHeight  &lt;=  pic_height_in_luma_samples )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  <w:t>if( cu_qp_de</w:t>
            </w:r>
            <w:r>
              <w:rPr>
                <w:lang w:val="en-CA"/>
              </w:rPr>
              <w:t>lta_enabled_flag  &amp;&amp;  ( cqtDepth + mttDepth )  &lt;=  </w:t>
            </w:r>
            <w:r w:rsidRPr="00B20F9B">
              <w:rPr>
                <w:lang w:val="en-CA"/>
              </w:rPr>
              <w:t>diff_cu_qp_delta_depth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 w:rsidRPr="00B20F9B">
              <w:rPr>
                <w:lang w:val="en-CA"/>
              </w:rPr>
              <w:tab/>
              <w:t>IsCuQpDeltaCoded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CuQpDeltaVal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mtt_split_cu_flag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allowSplitBtHor  | | </w:t>
            </w:r>
            <w:r w:rsidRPr="00901B03">
              <w:rPr>
                <w:lang w:val="en-CA" w:eastAsia="ko-KR"/>
              </w:rPr>
              <w:t xml:space="preserve"> allowSplitTtHor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allowSplitBtVer  | | </w:t>
            </w:r>
            <w:r w:rsidRPr="00901B03">
              <w:rPr>
                <w:lang w:val="en-CA" w:eastAsia="ko-KR"/>
              </w:rPr>
              <w:t xml:space="preserve"> allowSplitTtVer )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allowSplitBtVer  &amp;&amp; </w:t>
            </w:r>
            <w:r w:rsidRPr="00901B03">
              <w:rPr>
                <w:lang w:val="en-CA" w:eastAsia="ko-KR"/>
              </w:rPr>
              <w:t xml:space="preserve"> allowSplitTtVer  &amp;&amp;  mtt_split_cu_vertical_flag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allowSplitBtHor  &amp;&amp; </w:t>
            </w:r>
            <w:r w:rsidRPr="00901B03">
              <w:rPr>
                <w:lang w:val="en-CA" w:eastAsia="ko-KR"/>
              </w:rPr>
              <w:t xml:space="preserve"> allowSplitTtHor  &amp;&amp;  !mtt_split_cu_vertical_flag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x0 + cbWidth  &gt;  pic_width_in_luma_samples ) ? 1 : 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r w:rsidRPr="00901B03">
              <w:rPr>
                <w:lang w:val="en-CA" w:eastAsia="ko-KR"/>
              </w:rPr>
              <w:t>cbWidth</w:t>
            </w:r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cbHeightY,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y0 + cbHeight  &gt;  pic_height_in_luma_samples ) ? 1 : 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 + ( cbHeight / 2 )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cbWidth / 4 )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x2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cbWidth / 4 )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x2,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{ /* </w:t>
            </w:r>
            <w:r w:rsidRPr="00901B03">
              <w:rPr>
                <w:lang w:val="en-CA" w:eastAsia="ko-KR"/>
              </w:rPr>
              <w:t>SPLIT_TT_HOR</w:t>
            </w:r>
            <w:r w:rsidRPr="00901B03">
              <w:rPr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cbHeight / 4 )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y2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cbHeight / 4 )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y2,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, treeType)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:rsidR="00C47581" w:rsidRPr="00901B03" w:rsidRDefault="00C47581" w:rsidP="00D457A3">
      <w:pPr>
        <w:pStyle w:val="4"/>
        <w:numPr>
          <w:ilvl w:val="0"/>
          <w:numId w:val="0"/>
        </w:numPr>
        <w:ind w:left="864" w:hanging="864"/>
        <w:rPr>
          <w:lang w:val="en-CA"/>
        </w:rPr>
      </w:pPr>
      <w:r>
        <w:rPr>
          <w:rFonts w:eastAsiaTheme="minorEastAsia" w:hint="eastAsia"/>
          <w:lang w:val="en-CA" w:eastAsia="ja-JP"/>
        </w:rPr>
        <w:t xml:space="preserve">7.3.4. </w:t>
      </w:r>
      <w:r>
        <w:rPr>
          <w:rFonts w:eastAsiaTheme="minorEastAsia"/>
          <w:lang w:val="en-CA" w:eastAsia="ja-JP"/>
        </w:rPr>
        <w:t xml:space="preserve">6 </w:t>
      </w:r>
      <w:r w:rsidRPr="00901B03">
        <w:rPr>
          <w:lang w:val="en-CA"/>
        </w:rPr>
        <w:t>Coding unit syntax</w:t>
      </w:r>
    </w:p>
    <w:p w:rsidR="00CF09C1" w:rsidRPr="00D457A3" w:rsidRDefault="00CF09C1" w:rsidP="00CF09C1">
      <w:pPr>
        <w:rPr>
          <w:rFonts w:eastAsiaTheme="minorEastAsia"/>
          <w:lang w:val="en-CA" w:eastAsia="ja-JP"/>
        </w:rPr>
      </w:pPr>
    </w:p>
    <w:p w:rsidR="00CF09C1" w:rsidRPr="00901B03" w:rsidRDefault="00CF09C1" w:rsidP="00CF09C1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slice_type  !=  I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533A66">
              <w:t>if( treeType != DUAL_TREE_CHROMA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cu_s</w:t>
            </w:r>
            <w:r w:rsidRPr="00901B03">
              <w:rPr>
                <w:b/>
                <w:lang w:val="en-CA" w:eastAsia="ko-KR"/>
              </w:rPr>
              <w:t>kip_flag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cu_</w:t>
            </w:r>
            <w:r w:rsidRPr="00901B03">
              <w:rPr>
                <w:lang w:val="en-CA" w:eastAsia="ko-KR"/>
              </w:rPr>
              <w:t>skip_flag[ x0 ][ y0 ] = = 0 )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pred_mode_flag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b/>
                <w:noProof/>
              </w:rPr>
              <w:t>pcm_flag</w:t>
            </w:r>
            <w:r w:rsidRPr="00617CB8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if( pcm_flag</w:t>
            </w:r>
            <w:r w:rsidRPr="00617CB8">
              <w:rPr>
                <w:noProof/>
                <w:lang w:eastAsia="ko-KR"/>
              </w:rPr>
              <w:t>[ x0 ][ y0 ]</w:t>
            </w:r>
            <w:r w:rsidRPr="00617CB8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while( !byte_aligned( )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617CB8">
              <w:rPr>
                <w:b/>
                <w:noProof/>
              </w:rPr>
              <w:t>pcm_alignment_zero_bit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33211">
              <w:rPr>
                <w:noProof/>
                <w:lang w:eastAsia="ko-KR"/>
              </w:rPr>
              <w:t>pcm_sample</w:t>
            </w:r>
            <w:r w:rsidRPr="00B33211">
              <w:rPr>
                <w:noProof/>
              </w:rPr>
              <w:t>( </w:t>
            </w:r>
            <w:r w:rsidRPr="00B33211">
              <w:rPr>
                <w:noProof/>
                <w:lang w:val="en-CA" w:eastAsia="ko-KR"/>
              </w:rPr>
              <w:t>cbWidth, cbHeight</w:t>
            </w:r>
            <w:r w:rsidRPr="00B33211">
              <w:rPr>
                <w:noProof/>
                <w:lang w:val="en-CA"/>
              </w:rPr>
              <w:t>, treeType</w:t>
            </w:r>
            <w:r w:rsidRPr="00B33211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( y0 % </w:t>
            </w:r>
            <w:r w:rsidRPr="00901B03">
              <w:rPr>
                <w:lang w:val="en-CA"/>
              </w:rPr>
              <w:t>CtbSizeY</w:t>
            </w:r>
            <w:r>
              <w:rPr>
                <w:lang w:val="en-CA"/>
              </w:rPr>
              <w:t> )  &gt;  0 )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52DC">
              <w:rPr>
                <w:b/>
                <w:lang w:val="en-CA"/>
              </w:rPr>
              <w:t>intra_luma_</w:t>
            </w:r>
            <w:r>
              <w:rPr>
                <w:b/>
                <w:lang w:val="en-CA"/>
              </w:rPr>
              <w:t>ref</w:t>
            </w:r>
            <w:r w:rsidRPr="001D52DC">
              <w:rPr>
                <w:b/>
                <w:lang w:val="en-CA"/>
              </w:rPr>
              <w:t>_idx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E52333">
              <w:rPr>
                <w:lang w:val="en-CA"/>
              </w:rPr>
              <w:t>if (intra_luma_ref_idx</w:t>
            </w:r>
            <w:r w:rsidRPr="00E52333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0</w:t>
            </w:r>
            <w:r w:rsidRPr="00E5233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1D0300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CF09C1" w:rsidRPr="001D0300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901B03">
              <w:rPr>
                <w:lang w:val="en-CA"/>
              </w:rPr>
              <w:t>if( intra_luma_mpm_flag[ x0 ][ y0 ]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intra_luma_mpm_remainder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DUAL_TREE_CHROMA )</w:t>
            </w:r>
            <w:r w:rsidR="005E130E">
              <w:rPr>
                <w:lang w:val="en-CA"/>
              </w:rPr>
              <w:t xml:space="preserve"> </w:t>
            </w:r>
            <w:r w:rsidR="005E130E" w:rsidRPr="005E130E">
              <w:rPr>
                <w:highlight w:val="yellow"/>
                <w:lang w:val="en-CA"/>
              </w:rPr>
              <w:t xml:space="preserve">&amp;&amp; </w:t>
            </w:r>
            <w:r w:rsidR="00651A18" w:rsidRPr="00C805EF">
              <w:rPr>
                <w:highlight w:val="yellow"/>
                <w:lang w:val="en-CA" w:eastAsia="ko-KR"/>
              </w:rPr>
              <w:t xml:space="preserve">cbWidth </w:t>
            </w:r>
            <w:r w:rsidR="00651A18" w:rsidRPr="00CF09C1">
              <w:rPr>
                <w:rFonts w:eastAsia="游明朝"/>
                <w:highlight w:val="yellow"/>
                <w:lang w:val="en-CA" w:eastAsia="ja-JP"/>
              </w:rPr>
              <w:t>/ SubWidthC</w:t>
            </w:r>
            <w:r w:rsidR="00651A18" w:rsidRPr="00C805EF">
              <w:rPr>
                <w:highlight w:val="yellow"/>
                <w:lang w:val="en-CA" w:eastAsia="ko-KR"/>
              </w:rPr>
              <w:t xml:space="preserve"> </w:t>
            </w:r>
            <w:ins w:id="15" w:author="Tomohiro Ikai" w:date="2019-01-16T21:16:00Z">
              <w:r w:rsidR="009850D0">
                <w:rPr>
                  <w:highlight w:val="yellow"/>
                  <w:lang w:val="en-CA" w:eastAsia="ko-KR"/>
                </w:rPr>
                <w:t>*</w:t>
              </w:r>
            </w:ins>
            <w:del w:id="16" w:author="Tomohiro Ikai" w:date="2019-01-16T21:15:00Z">
              <w:r w:rsidR="00651A18" w:rsidRPr="00C805EF" w:rsidDel="009850D0">
                <w:rPr>
                  <w:highlight w:val="yellow"/>
                  <w:lang w:val="en-CA" w:eastAsia="ko-KR"/>
                </w:rPr>
                <w:delText>+</w:delText>
              </w:r>
            </w:del>
            <w:r w:rsidR="00651A18" w:rsidRPr="00C805EF">
              <w:rPr>
                <w:highlight w:val="yellow"/>
                <w:lang w:val="en-CA" w:eastAsia="ko-KR"/>
              </w:rPr>
              <w:t xml:space="preserve"> cbHeight </w:t>
            </w:r>
            <w:r w:rsidR="00651A18">
              <w:rPr>
                <w:rFonts w:eastAsia="游明朝"/>
                <w:highlight w:val="yellow"/>
                <w:lang w:val="en-CA" w:eastAsia="ja-JP"/>
              </w:rPr>
              <w:t>/ SubHeight</w:t>
            </w:r>
            <w:r w:rsidR="00651A18" w:rsidRPr="00CF09C1">
              <w:rPr>
                <w:rFonts w:eastAsia="游明朝"/>
                <w:highlight w:val="yellow"/>
                <w:lang w:val="en-CA" w:eastAsia="ja-JP"/>
              </w:rPr>
              <w:t>C</w:t>
            </w:r>
            <w:r w:rsidR="00651A18" w:rsidRPr="00D457A3">
              <w:rPr>
                <w:lang w:val="en-CA"/>
              </w:rPr>
              <w:t xml:space="preserve"> </w:t>
            </w:r>
            <w:ins w:id="17" w:author="Tomohiro Ikai" w:date="2019-01-16T21:16:00Z">
              <w:r w:rsidR="009850D0">
                <w:rPr>
                  <w:highlight w:val="yellow"/>
                  <w:lang w:val="en-CA"/>
                </w:rPr>
                <w:t>equal to or less than 8</w:t>
              </w:r>
            </w:ins>
            <w:bookmarkStart w:id="18" w:name="_GoBack"/>
            <w:bookmarkEnd w:id="18"/>
            <w:r w:rsidR="005E130E" w:rsidRPr="005E130E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intra_chroma_pred_mode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} else </w:t>
            </w:r>
            <w:r w:rsidRPr="00CF54B6">
              <w:t>if( treeType != DUAL_TREE_CHROMA )</w:t>
            </w:r>
            <w:r>
              <w:t xml:space="preserve"> </w:t>
            </w:r>
            <w:r w:rsidRPr="00901B03">
              <w:rPr>
                <w:lang w:val="en-CA"/>
              </w:rPr>
              <w:t>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if( cu_skip_flag[ x0 ][ y0 ] </w:t>
            </w:r>
            <w:r>
              <w:rPr>
                <w:lang w:val="en-CA" w:eastAsia="ko-KR"/>
              </w:rPr>
              <w:t xml:space="preserve">= = 0 </w:t>
            </w:r>
            <w:r w:rsidRPr="00901B03">
              <w:rPr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merge_flag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Del="0075282A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merge_data( </w:t>
            </w:r>
            <w:r w:rsidRPr="00901B03">
              <w:rPr>
                <w:lang w:val="en-CA"/>
              </w:rPr>
              <w:t>x0, y0, cbWidth, cbHeight</w:t>
            </w:r>
            <w:r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inter_pred_idc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rFonts w:eastAsia="DengXian"/>
                <w:lang w:val="en-CA" w:eastAsia="zh-CN"/>
              </w:rPr>
              <w:t xml:space="preserve">sps_affine_enabled_flag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16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1D0300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inter_affine_flag</w:t>
            </w:r>
            <w:r w:rsidRPr="001D0300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r w:rsidRPr="00901B03">
              <w:rPr>
                <w:lang w:val="en-CA"/>
              </w:rPr>
              <w:t xml:space="preserve">sps_affine_type_flag  &amp;&amp;  </w:t>
            </w:r>
            <w:r>
              <w:rPr>
                <w:rFonts w:eastAsia="DengXian"/>
                <w:lang w:val="en-CA" w:eastAsia="zh-CN"/>
              </w:rPr>
              <w:t>inter_affine_flag</w:t>
            </w:r>
            <w:r w:rsidRPr="00901B03">
              <w:rPr>
                <w:rFonts w:eastAsia="DengXian"/>
                <w:lang w:val="en-CA" w:eastAsia="zh-CN"/>
              </w:rPr>
              <w:t>[ x0 ][ y0 ]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</w:t>
            </w:r>
            <w:r w:rsidRPr="00901B03">
              <w:rPr>
                <w:rFonts w:eastAsia="DengXian"/>
                <w:b/>
                <w:lang w:val="en-CA" w:eastAsia="zh-CN"/>
              </w:rPr>
              <w:t>affine_type_flag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Del="00BD1218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num_ref_idx_l0_active_minus1 &gt; 0 )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ref_idx_l0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A15AC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mvp_l0_flag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</w:tbl>
    <w:p w:rsidR="0084783D" w:rsidRDefault="0084783D" w:rsidP="00D457A3">
      <w:pPr>
        <w:pStyle w:val="3"/>
        <w:numPr>
          <w:ilvl w:val="0"/>
          <w:numId w:val="0"/>
        </w:numPr>
        <w:rPr>
          <w:rFonts w:eastAsia="Malgun Gothic"/>
          <w:lang w:val="en-CA" w:eastAsia="ko-KR"/>
        </w:rPr>
      </w:pPr>
      <w:bookmarkStart w:id="19" w:name="_Ref287029616"/>
      <w:bookmarkStart w:id="20" w:name="_Toc287363815"/>
      <w:bookmarkStart w:id="21" w:name="_Toc311217246"/>
      <w:bookmarkStart w:id="22" w:name="_Toc317198793"/>
      <w:bookmarkStart w:id="23" w:name="_Toc415475909"/>
      <w:bookmarkStart w:id="24" w:name="_Toc423599184"/>
      <w:bookmarkStart w:id="25" w:name="_Toc423601688"/>
      <w:bookmarkStart w:id="26" w:name="_Toc462913183"/>
      <w:bookmarkStart w:id="27" w:name="_Toc534408967"/>
    </w:p>
    <w:p w:rsidR="0084783D" w:rsidRPr="00D457A3" w:rsidRDefault="0084783D" w:rsidP="00D457A3">
      <w:pPr>
        <w:rPr>
          <w:rFonts w:eastAsiaTheme="minorEastAsia"/>
          <w:lang w:val="en-CA" w:eastAsia="ja-JP"/>
        </w:rPr>
      </w:pPr>
      <w:r w:rsidRPr="0084783D">
        <w:rPr>
          <w:rFonts w:eastAsiaTheme="minorEastAsia"/>
          <w:b/>
          <w:lang w:val="en-CA" w:eastAsia="ja-JP"/>
        </w:rPr>
        <w:t xml:space="preserve">7.4.4.1 </w:t>
      </w:r>
      <w:r w:rsidRPr="0084783D">
        <w:rPr>
          <w:b/>
          <w:lang w:val="en-CA"/>
        </w:rPr>
        <w:t>General tile group header semantics</w:t>
      </w:r>
    </w:p>
    <w:p w:rsidR="0084783D" w:rsidRPr="00901B03" w:rsidRDefault="0084783D" w:rsidP="0084783D">
      <w:pPr>
        <w:rPr>
          <w:lang w:val="en-CA"/>
        </w:rPr>
      </w:pPr>
      <w:r w:rsidRPr="00901B03">
        <w:rPr>
          <w:lang w:val="en-CA"/>
        </w:rPr>
        <w:t xml:space="preserve">The variables MinQtLog2SizeY, </w:t>
      </w:r>
      <w:r>
        <w:rPr>
          <w:lang w:val="en-CA"/>
        </w:rPr>
        <w:t>MinQtLog2SizeC</w:t>
      </w:r>
      <w:r w:rsidRPr="00901B03">
        <w:rPr>
          <w:lang w:val="en-CA"/>
        </w:rPr>
        <w:t xml:space="preserve">, </w:t>
      </w:r>
      <w:r>
        <w:rPr>
          <w:lang w:val="en-CA"/>
        </w:rPr>
        <w:t xml:space="preserve">MinQtSizeY, MinQtSizeC, </w:t>
      </w:r>
      <w:r w:rsidRPr="00901B03">
        <w:rPr>
          <w:lang w:val="en-CA"/>
        </w:rPr>
        <w:t xml:space="preserve">MaxBtSizeY, </w:t>
      </w:r>
      <w:r>
        <w:rPr>
          <w:lang w:val="en-CA"/>
        </w:rPr>
        <w:t>MaxBtSizeC,</w:t>
      </w:r>
      <w:r w:rsidRPr="00901B03">
        <w:rPr>
          <w:lang w:val="en-CA"/>
        </w:rPr>
        <w:t xml:space="preserve"> MinBtSizeY, MaxTtSizeY, MaxTtSize</w:t>
      </w:r>
      <w:r>
        <w:rPr>
          <w:lang w:val="en-CA"/>
        </w:rPr>
        <w:t>C</w:t>
      </w:r>
      <w:r w:rsidRPr="00901B03">
        <w:rPr>
          <w:lang w:val="en-CA"/>
        </w:rPr>
        <w:t>, MinTtSizeY</w:t>
      </w:r>
      <w:r>
        <w:rPr>
          <w:lang w:val="en-CA"/>
        </w:rPr>
        <w:t xml:space="preserve">, </w:t>
      </w:r>
      <w:r w:rsidRPr="00901B03">
        <w:rPr>
          <w:lang w:val="en-CA"/>
        </w:rPr>
        <w:t>MaxMttDepth</w:t>
      </w:r>
      <w:r>
        <w:rPr>
          <w:lang w:val="en-CA"/>
        </w:rPr>
        <w:t>Y</w:t>
      </w:r>
      <w:r w:rsidRPr="00901B03">
        <w:rPr>
          <w:lang w:val="en-CA"/>
        </w:rPr>
        <w:t xml:space="preserve"> and MaxMttDepth</w:t>
      </w:r>
      <w:r>
        <w:rPr>
          <w:lang w:val="en-CA"/>
        </w:rPr>
        <w:t>C</w:t>
      </w:r>
      <w:r w:rsidRPr="00901B03">
        <w:rPr>
          <w:lang w:val="en-CA"/>
        </w:rPr>
        <w:t xml:space="preserve"> are derived as follows: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 xml:space="preserve">MinQtLog2SizeY  =  </w:t>
      </w:r>
      <w:r>
        <w:rPr>
          <w:lang w:val="en-CA"/>
        </w:rPr>
        <w:t>MinCbLog2SizeY + tile_group_</w:t>
      </w:r>
      <w:r w:rsidRPr="00AE349D">
        <w:rPr>
          <w:lang w:val="en-CA"/>
        </w:rPr>
        <w:t>log2_diff_min_qt_min_cb</w:t>
      </w:r>
      <w:r>
        <w:rPr>
          <w:lang w:val="en-CA"/>
        </w:rPr>
        <w:t>_luma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lang w:val="en-CA"/>
        </w:rPr>
        <w:t>MinQtLog2SizeC</w:t>
      </w:r>
      <w:r w:rsidRPr="00901B03">
        <w:rPr>
          <w:lang w:val="en-CA"/>
        </w:rPr>
        <w:t xml:space="preserve">  =  </w:t>
      </w:r>
      <w:r>
        <w:rPr>
          <w:lang w:val="en-CA"/>
        </w:rPr>
        <w:t>MinCbLog2SizeY + tile_group_</w:t>
      </w:r>
      <w:r w:rsidRPr="00AE349D">
        <w:rPr>
          <w:lang w:val="en-CA"/>
        </w:rPr>
        <w:t>log2_diff_min_qt_min_cb</w:t>
      </w:r>
      <w:r>
        <w:rPr>
          <w:lang w:val="en-CA"/>
        </w:rPr>
        <w:t>_chroma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>MinQtSizeY  =  1  &lt;&lt;  MinQtLog2SizeY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lang w:val="en-CA"/>
        </w:rPr>
        <w:lastRenderedPageBreak/>
        <w:t>MinQtSizeC</w:t>
      </w:r>
      <w:r w:rsidRPr="00901B03">
        <w:rPr>
          <w:lang w:val="en-CA"/>
        </w:rPr>
        <w:t xml:space="preserve"> </w:t>
      </w:r>
      <w:r>
        <w:rPr>
          <w:lang w:val="en-CA"/>
        </w:rPr>
        <w:t xml:space="preserve"> =  </w:t>
      </w:r>
      <w:r w:rsidR="00A076FC" w:rsidRPr="00D457A3">
        <w:rPr>
          <w:highlight w:val="yellow"/>
          <w:lang w:val="en-CA"/>
        </w:rPr>
        <w:t>Max (</w:t>
      </w:r>
      <w:r>
        <w:rPr>
          <w:lang w:val="en-CA"/>
        </w:rPr>
        <w:t>1  &lt;&lt;  MinQtLog2SizeC</w:t>
      </w:r>
      <w:r w:rsidRPr="00901B03">
        <w:rPr>
          <w:lang w:val="en-CA"/>
        </w:rPr>
        <w:tab/>
      </w:r>
      <w:r w:rsidR="00A076FC" w:rsidRPr="00D457A3">
        <w:rPr>
          <w:highlight w:val="yellow"/>
          <w:lang w:val="en-CA"/>
        </w:rPr>
        <w:t>, 8)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clear" w:pos="4849"/>
          <w:tab w:val="left" w:pos="1170"/>
          <w:tab w:val="left" w:pos="1890"/>
          <w:tab w:val="left" w:pos="6120"/>
        </w:tabs>
        <w:spacing w:after="0"/>
        <w:ind w:left="794"/>
        <w:rPr>
          <w:lang w:val="en-CA"/>
        </w:rPr>
      </w:pPr>
      <w:r w:rsidRPr="00E83180">
        <w:rPr>
          <w:lang w:val="en-CA"/>
        </w:rPr>
        <w:t xml:space="preserve">MaxBtSizeY  =  </w:t>
      </w:r>
      <w:r w:rsidRPr="00901B03">
        <w:rPr>
          <w:lang w:val="en-CA"/>
        </w:rPr>
        <w:t>1  &lt;&lt;  </w:t>
      </w:r>
      <w:r>
        <w:rPr>
          <w:lang w:val="en-CA"/>
        </w:rPr>
        <w:t>( </w:t>
      </w:r>
      <w:r w:rsidRPr="00E61BE0">
        <w:rPr>
          <w:lang w:val="en-CA"/>
        </w:rPr>
        <w:t>MinQtLog2SizeY + </w:t>
      </w:r>
      <w:r>
        <w:rPr>
          <w:lang w:val="en-CA"/>
        </w:rPr>
        <w:t>tile_group_l</w:t>
      </w:r>
      <w:r w:rsidRPr="00AE349D">
        <w:rPr>
          <w:lang w:val="en-CA"/>
        </w:rPr>
        <w:t>og2_diff_max_bt_min_qt</w:t>
      </w:r>
      <w:r>
        <w:rPr>
          <w:lang w:val="en-CA"/>
        </w:rPr>
        <w:t>_luma )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clear" w:pos="4849"/>
          <w:tab w:val="left" w:pos="1170"/>
          <w:tab w:val="left" w:pos="1890"/>
          <w:tab w:val="left" w:pos="6120"/>
        </w:tabs>
        <w:spacing w:after="0"/>
        <w:ind w:left="794"/>
        <w:rPr>
          <w:lang w:val="en-CA"/>
        </w:rPr>
      </w:pPr>
      <w:r w:rsidRPr="005F66C7">
        <w:rPr>
          <w:lang w:val="en-CA"/>
        </w:rPr>
        <w:t>MaxBtSize</w:t>
      </w:r>
      <w:r>
        <w:rPr>
          <w:lang w:val="en-CA"/>
        </w:rPr>
        <w:t>C</w:t>
      </w:r>
      <w:r w:rsidRPr="005F66C7">
        <w:rPr>
          <w:lang w:val="en-CA"/>
        </w:rPr>
        <w:t xml:space="preserve">  =  </w:t>
      </w:r>
      <w:r w:rsidRPr="00901B03">
        <w:rPr>
          <w:lang w:val="en-CA"/>
        </w:rPr>
        <w:t>1  &lt;&lt;  </w:t>
      </w:r>
      <w:r>
        <w:rPr>
          <w:lang w:val="en-CA"/>
        </w:rPr>
        <w:t>( </w:t>
      </w:r>
      <w:r w:rsidRPr="00E61BE0">
        <w:rPr>
          <w:lang w:val="en-CA"/>
        </w:rPr>
        <w:t>M</w:t>
      </w:r>
      <w:r>
        <w:rPr>
          <w:lang w:val="en-CA"/>
        </w:rPr>
        <w:t>inQtLog2SizeC</w:t>
      </w:r>
      <w:r w:rsidRPr="00E61BE0">
        <w:rPr>
          <w:lang w:val="en-CA"/>
        </w:rPr>
        <w:t> + </w:t>
      </w:r>
      <w:r>
        <w:rPr>
          <w:lang w:val="en-CA"/>
        </w:rPr>
        <w:t>tile_group_l</w:t>
      </w:r>
      <w:r w:rsidRPr="00AE349D">
        <w:rPr>
          <w:lang w:val="en-CA"/>
        </w:rPr>
        <w:t>og2_diff_max_bt_min_qt</w:t>
      </w:r>
      <w:r>
        <w:rPr>
          <w:lang w:val="en-CA"/>
        </w:rPr>
        <w:t>_chroma )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>MinBtSizeY  =  1  &lt;&lt;  MinCbLog2SizeY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E83180">
        <w:rPr>
          <w:lang w:val="en-CA"/>
        </w:rPr>
        <w:t xml:space="preserve">MaxTtSizeY  =  </w:t>
      </w:r>
      <w:r>
        <w:rPr>
          <w:lang w:val="en-CA"/>
        </w:rPr>
        <w:t>1  &lt;&lt;  ( </w:t>
      </w:r>
      <w:r w:rsidRPr="00E61BE0">
        <w:rPr>
          <w:lang w:val="en-CA"/>
        </w:rPr>
        <w:t>MinQtLog2SizeY + </w:t>
      </w:r>
      <w:r>
        <w:rPr>
          <w:lang w:val="en-CA"/>
        </w:rPr>
        <w:t>tile_group_log2_diff_max_t</w:t>
      </w:r>
      <w:r w:rsidRPr="00AE349D">
        <w:rPr>
          <w:lang w:val="en-CA"/>
        </w:rPr>
        <w:t>t_min_qt</w:t>
      </w:r>
      <w:r>
        <w:rPr>
          <w:lang w:val="en-CA"/>
        </w:rPr>
        <w:t>_luma )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lang w:val="en-CA"/>
        </w:rPr>
        <w:t>MaxTtSizeC</w:t>
      </w:r>
      <w:r w:rsidRPr="005F66C7">
        <w:rPr>
          <w:lang w:val="en-CA"/>
        </w:rPr>
        <w:t xml:space="preserve">  =  </w:t>
      </w:r>
      <w:r>
        <w:rPr>
          <w:lang w:val="en-CA"/>
        </w:rPr>
        <w:t>1  &lt;&lt;  ( </w:t>
      </w:r>
      <w:r w:rsidRPr="00E61BE0">
        <w:rPr>
          <w:lang w:val="en-CA"/>
        </w:rPr>
        <w:t>M</w:t>
      </w:r>
      <w:r>
        <w:rPr>
          <w:lang w:val="en-CA"/>
        </w:rPr>
        <w:t>inQtLog2SizeC</w:t>
      </w:r>
      <w:r w:rsidRPr="00E61BE0">
        <w:rPr>
          <w:lang w:val="en-CA"/>
        </w:rPr>
        <w:t> + </w:t>
      </w:r>
      <w:r>
        <w:rPr>
          <w:lang w:val="en-CA"/>
        </w:rPr>
        <w:t>tile_group_log2_diff_max_t</w:t>
      </w:r>
      <w:r w:rsidRPr="00AE349D">
        <w:rPr>
          <w:lang w:val="en-CA"/>
        </w:rPr>
        <w:t>t_min_qt</w:t>
      </w:r>
      <w:r>
        <w:rPr>
          <w:lang w:val="en-CA"/>
        </w:rPr>
        <w:t>_chroma )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>MinTtSizeY  =  1  &lt;&lt;  MinCbLog2SizeY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  <w:tab w:val="left" w:pos="414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>MaxMttDepth</w:t>
      </w:r>
      <w:r>
        <w:rPr>
          <w:lang w:val="en-CA"/>
        </w:rPr>
        <w:t>Y</w:t>
      </w:r>
      <w:r w:rsidRPr="00901B03">
        <w:rPr>
          <w:lang w:val="en-CA"/>
        </w:rPr>
        <w:t xml:space="preserve">  =  </w:t>
      </w:r>
      <w:r>
        <w:rPr>
          <w:lang w:val="en-CA"/>
        </w:rPr>
        <w:t>tile_group_</w:t>
      </w:r>
      <w:r w:rsidRPr="00901B03">
        <w:rPr>
          <w:lang w:val="en-CA" w:eastAsia="ko-KR"/>
        </w:rPr>
        <w:t>max_mtt_hierarchy_depth_</w:t>
      </w:r>
      <w:r>
        <w:rPr>
          <w:lang w:val="en-CA" w:eastAsia="ko-KR"/>
        </w:rPr>
        <w:t>luma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  <w:tab w:val="left" w:pos="414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>MaxMttDepth</w:t>
      </w:r>
      <w:r>
        <w:rPr>
          <w:lang w:val="en-CA"/>
        </w:rPr>
        <w:t>C</w:t>
      </w:r>
      <w:r w:rsidRPr="00901B03">
        <w:rPr>
          <w:lang w:val="en-CA"/>
        </w:rPr>
        <w:t xml:space="preserve">  =  </w:t>
      </w:r>
      <w:r>
        <w:rPr>
          <w:lang w:val="en-CA"/>
        </w:rPr>
        <w:t>tile_group_</w:t>
      </w:r>
      <w:r w:rsidRPr="00901B03">
        <w:rPr>
          <w:lang w:val="en-CA" w:eastAsia="ko-KR"/>
        </w:rPr>
        <w:t>max_mtt_hierarchy_depth_</w:t>
      </w:r>
      <w:r>
        <w:rPr>
          <w:lang w:val="en-CA" w:eastAsia="ko-KR"/>
        </w:rPr>
        <w:t>chroma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6E1B20" w:rsidRDefault="006E1B20" w:rsidP="00D457A3">
      <w:pPr>
        <w:rPr>
          <w:lang w:val="en-CA" w:eastAsia="ko-KR"/>
        </w:rPr>
      </w:pPr>
      <w:r w:rsidRPr="006E1B20">
        <w:rPr>
          <w:b/>
          <w:lang w:val="en-CA" w:eastAsia="ko-KR"/>
        </w:rPr>
        <w:t>8.3.3 Derivation process for chroma intra prediction mode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CF09C1" w:rsidRDefault="00CF09C1" w:rsidP="00CF09C1">
      <w:pPr>
        <w:rPr>
          <w:lang w:val="en-CA"/>
        </w:rPr>
      </w:pPr>
      <w:r w:rsidRPr="00901B03">
        <w:rPr>
          <w:lang w:val="en-CA"/>
        </w:rPr>
        <w:t xml:space="preserve">Input to this process </w:t>
      </w:r>
      <w:r>
        <w:rPr>
          <w:lang w:val="en-CA"/>
        </w:rPr>
        <w:t>are:</w:t>
      </w:r>
    </w:p>
    <w:p w:rsidR="00CF09C1" w:rsidRPr="00901B03" w:rsidRDefault="00CF09C1" w:rsidP="00CF09C1">
      <w:pPr>
        <w:numPr>
          <w:ilvl w:val="0"/>
          <w:numId w:val="1"/>
        </w:numPr>
        <w:tabs>
          <w:tab w:val="clear" w:pos="794"/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>a</w:t>
      </w:r>
      <w:r w:rsidRPr="00901B03">
        <w:rPr>
          <w:lang w:val="en-CA"/>
        </w:rPr>
        <w:t xml:space="preserve"> luma location ( xCb, yCb ) specifying the top-left sample of the current chroma coding block relative to the top</w:t>
      </w:r>
      <w:r w:rsidRPr="00901B03">
        <w:rPr>
          <w:lang w:val="en-CA"/>
        </w:rPr>
        <w:noBreakHyphen/>
        <w:t>left luma sample of the current picture</w:t>
      </w:r>
      <w:r>
        <w:rPr>
          <w:lang w:val="en-CA" w:eastAsia="ko-KR"/>
        </w:rPr>
        <w:t>,</w:t>
      </w:r>
    </w:p>
    <w:p w:rsidR="00CF09C1" w:rsidRPr="008169D1" w:rsidRDefault="00CF09C1" w:rsidP="00CF09C1">
      <w:pPr>
        <w:numPr>
          <w:ilvl w:val="0"/>
          <w:numId w:val="1"/>
        </w:numPr>
        <w:tabs>
          <w:tab w:val="clear" w:pos="794"/>
          <w:tab w:val="left" w:pos="284"/>
        </w:tabs>
        <w:ind w:left="284" w:hanging="284"/>
        <w:rPr>
          <w:lang w:val="en-CA"/>
        </w:rPr>
      </w:pPr>
      <w:r w:rsidRPr="008169D1">
        <w:rPr>
          <w:lang w:val="en-CA"/>
        </w:rPr>
        <w:t>a variable cbWidth specifying the width of the current coding block in luma samples,</w:t>
      </w:r>
    </w:p>
    <w:p w:rsidR="00CF09C1" w:rsidRDefault="00CF09C1" w:rsidP="00CF09C1">
      <w:pPr>
        <w:numPr>
          <w:ilvl w:val="0"/>
          <w:numId w:val="1"/>
        </w:numPr>
        <w:tabs>
          <w:tab w:val="clear" w:pos="794"/>
          <w:tab w:val="left" w:pos="284"/>
        </w:tabs>
        <w:ind w:left="284" w:hanging="284"/>
        <w:rPr>
          <w:lang w:val="en-CA"/>
        </w:rPr>
      </w:pPr>
      <w:r w:rsidRPr="008169D1">
        <w:rPr>
          <w:lang w:val="en-CA"/>
        </w:rPr>
        <w:t>a variable cbHeight specifying the height of the current coding block in luma samples.</w:t>
      </w:r>
    </w:p>
    <w:p w:rsidR="00CF09C1" w:rsidRDefault="00CF09C1" w:rsidP="00CF09C1">
      <w:pPr>
        <w:tabs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>In this process, the chroma intra prediction mode IntraPredModeC[ xCb ][ yCb ] is derived.</w:t>
      </w:r>
    </w:p>
    <w:p w:rsidR="00CF09C1" w:rsidRDefault="00C805EF" w:rsidP="00CF09C1">
      <w:pPr>
        <w:tabs>
          <w:tab w:val="left" w:pos="284"/>
        </w:tabs>
        <w:ind w:left="284" w:hanging="284"/>
        <w:rPr>
          <w:lang w:val="en-CA" w:eastAsia="ko-KR"/>
        </w:rPr>
      </w:pPr>
      <w:r w:rsidRPr="00C805EF">
        <w:rPr>
          <w:highlight w:val="yellow"/>
          <w:lang w:val="en-CA" w:eastAsia="ko-KR"/>
        </w:rPr>
        <w:t xml:space="preserve">If </w:t>
      </w:r>
      <w:r w:rsidR="00CF09C1" w:rsidRPr="00C805EF">
        <w:rPr>
          <w:highlight w:val="yellow"/>
          <w:lang w:val="en-CA" w:eastAsia="ko-KR"/>
        </w:rPr>
        <w:t xml:space="preserve">cbWidth </w:t>
      </w:r>
      <w:r w:rsidR="008112D0" w:rsidRPr="00CF09C1">
        <w:rPr>
          <w:rFonts w:eastAsia="游明朝"/>
          <w:highlight w:val="yellow"/>
          <w:lang w:val="en-CA" w:eastAsia="ja-JP"/>
        </w:rPr>
        <w:t>/ SubWidthC</w:t>
      </w:r>
      <w:r w:rsidR="008112D0" w:rsidRPr="00C805EF">
        <w:rPr>
          <w:highlight w:val="yellow"/>
          <w:lang w:val="en-CA" w:eastAsia="ko-KR"/>
        </w:rPr>
        <w:t xml:space="preserve"> </w:t>
      </w:r>
      <w:r w:rsidR="007C5235">
        <w:rPr>
          <w:highlight w:val="yellow"/>
          <w:lang w:val="en-CA" w:eastAsia="ko-KR"/>
        </w:rPr>
        <w:t>*</w:t>
      </w:r>
      <w:r w:rsidR="00CF09C1" w:rsidRPr="00C805EF">
        <w:rPr>
          <w:highlight w:val="yellow"/>
          <w:lang w:val="en-CA" w:eastAsia="ko-KR"/>
        </w:rPr>
        <w:t xml:space="preserve"> cbHeight</w:t>
      </w:r>
      <w:r w:rsidRPr="00C805EF">
        <w:rPr>
          <w:highlight w:val="yellow"/>
          <w:lang w:val="en-CA" w:eastAsia="ko-KR"/>
        </w:rPr>
        <w:t xml:space="preserve"> </w:t>
      </w:r>
      <w:r w:rsidR="008112D0">
        <w:rPr>
          <w:rFonts w:eastAsia="游明朝"/>
          <w:highlight w:val="yellow"/>
          <w:lang w:val="en-CA" w:eastAsia="ja-JP"/>
        </w:rPr>
        <w:t>/ SubHeight</w:t>
      </w:r>
      <w:r w:rsidR="008112D0" w:rsidRPr="00CF09C1">
        <w:rPr>
          <w:rFonts w:eastAsia="游明朝"/>
          <w:highlight w:val="yellow"/>
          <w:lang w:val="en-CA" w:eastAsia="ja-JP"/>
        </w:rPr>
        <w:t>C</w:t>
      </w:r>
      <w:r w:rsidR="008112D0">
        <w:rPr>
          <w:rFonts w:asciiTheme="minorEastAsia" w:eastAsiaTheme="minorEastAsia" w:hAnsiTheme="minorEastAsia" w:hint="eastAsia"/>
          <w:highlight w:val="yellow"/>
          <w:lang w:val="en-CA" w:eastAsia="ja-JP"/>
        </w:rPr>
        <w:t xml:space="preserve"> </w:t>
      </w:r>
      <w:r w:rsidRPr="00C805EF">
        <w:rPr>
          <w:highlight w:val="yellow"/>
          <w:lang w:val="en-CA" w:eastAsia="ko-KR"/>
        </w:rPr>
        <w:t xml:space="preserve">is </w:t>
      </w:r>
      <w:r w:rsidR="00384DA8">
        <w:rPr>
          <w:highlight w:val="yellow"/>
          <w:lang w:val="en-CA" w:eastAsia="ko-KR"/>
        </w:rPr>
        <w:t xml:space="preserve">equal to or </w:t>
      </w:r>
      <w:r w:rsidR="007C5235">
        <w:rPr>
          <w:highlight w:val="yellow"/>
          <w:lang w:val="en-CA" w:eastAsia="ko-KR"/>
        </w:rPr>
        <w:t>less than</w:t>
      </w:r>
      <w:r w:rsidRPr="00C805EF">
        <w:rPr>
          <w:highlight w:val="yellow"/>
          <w:lang w:val="en-CA" w:eastAsia="ko-KR"/>
        </w:rPr>
        <w:t xml:space="preserve"> </w:t>
      </w:r>
      <w:r w:rsidR="007C5235">
        <w:rPr>
          <w:highlight w:val="yellow"/>
          <w:lang w:val="en-CA" w:eastAsia="ko-KR"/>
        </w:rPr>
        <w:t>8</w:t>
      </w:r>
      <w:r w:rsidRPr="00C805EF">
        <w:rPr>
          <w:highlight w:val="yellow"/>
          <w:lang w:val="en-CA" w:eastAsia="ko-KR"/>
        </w:rPr>
        <w:t>,</w:t>
      </w:r>
    </w:p>
    <w:p w:rsidR="008112D0" w:rsidRDefault="008112D0" w:rsidP="00C805EF">
      <w:pPr>
        <w:tabs>
          <w:tab w:val="left" w:pos="284"/>
        </w:tabs>
        <w:rPr>
          <w:rFonts w:eastAsia="Malgun Gothic"/>
          <w:highlight w:val="yellow"/>
          <w:lang w:val="en-CA" w:eastAsia="ko-KR"/>
        </w:rPr>
      </w:pPr>
      <w:r>
        <w:rPr>
          <w:rFonts w:eastAsia="Malgun Gothic"/>
          <w:highlight w:val="yellow"/>
          <w:lang w:val="en-CA" w:eastAsia="ko-KR"/>
        </w:rPr>
        <w:tab/>
      </w:r>
      <w:r w:rsidR="0007678F">
        <w:rPr>
          <w:rFonts w:eastAsia="Malgun Gothic"/>
          <w:highlight w:val="yellow"/>
          <w:lang w:val="en-CA" w:eastAsia="ko-KR"/>
        </w:rPr>
        <w:t>IntraPredModeC</w:t>
      </w:r>
      <w:r w:rsidR="00C805EF" w:rsidRPr="00C805EF">
        <w:rPr>
          <w:rFonts w:eastAsia="Malgun Gothic"/>
          <w:highlight w:val="yellow"/>
          <w:lang w:val="en-CA" w:eastAsia="ko-KR"/>
        </w:rPr>
        <w:t xml:space="preserve">[ xCb ][ yCb ] is </w:t>
      </w:r>
      <w:r>
        <w:rPr>
          <w:rFonts w:eastAsia="Malgun Gothic"/>
          <w:highlight w:val="yellow"/>
          <w:lang w:val="en-CA" w:eastAsia="ko-KR"/>
        </w:rPr>
        <w:t xml:space="preserve">set </w:t>
      </w:r>
      <w:r w:rsidR="00C805EF" w:rsidRPr="00C805EF">
        <w:rPr>
          <w:rFonts w:eastAsia="Malgun Gothic"/>
          <w:highlight w:val="yellow"/>
          <w:lang w:val="en-CA" w:eastAsia="ko-KR"/>
        </w:rPr>
        <w:t>equal to INTRA_DC</w:t>
      </w:r>
    </w:p>
    <w:p w:rsidR="00CF09C1" w:rsidRPr="00C805EF" w:rsidRDefault="008112D0" w:rsidP="00C805EF">
      <w:pPr>
        <w:tabs>
          <w:tab w:val="left" w:pos="284"/>
        </w:tabs>
        <w:rPr>
          <w:rFonts w:eastAsia="Malgun Gothic"/>
          <w:lang w:val="en-CA" w:eastAsia="ko-KR"/>
        </w:rPr>
      </w:pPr>
      <w:r>
        <w:rPr>
          <w:rFonts w:eastAsia="Malgun Gothic"/>
          <w:highlight w:val="yellow"/>
          <w:lang w:val="en-CA" w:eastAsia="ko-KR"/>
        </w:rPr>
        <w:t>Otherwise (</w:t>
      </w:r>
      <w:r w:rsidRPr="00C805EF">
        <w:rPr>
          <w:highlight w:val="yellow"/>
          <w:lang w:val="en-CA" w:eastAsia="ko-KR"/>
        </w:rPr>
        <w:t xml:space="preserve">cbWidth </w:t>
      </w:r>
      <w:r w:rsidRPr="00CF09C1">
        <w:rPr>
          <w:rFonts w:eastAsia="游明朝"/>
          <w:highlight w:val="yellow"/>
          <w:lang w:val="en-CA" w:eastAsia="ja-JP"/>
        </w:rPr>
        <w:t>/ SubWidthC</w:t>
      </w:r>
      <w:r w:rsidRPr="00C805EF">
        <w:rPr>
          <w:highlight w:val="yellow"/>
          <w:lang w:val="en-CA" w:eastAsia="ko-KR"/>
        </w:rPr>
        <w:t xml:space="preserve"> + cbHeight </w:t>
      </w:r>
      <w:r>
        <w:rPr>
          <w:rFonts w:eastAsia="游明朝"/>
          <w:highlight w:val="yellow"/>
          <w:lang w:val="en-CA" w:eastAsia="ja-JP"/>
        </w:rPr>
        <w:t>/ SubHeight</w:t>
      </w:r>
      <w:r w:rsidRPr="00CF09C1">
        <w:rPr>
          <w:rFonts w:eastAsia="游明朝"/>
          <w:highlight w:val="yellow"/>
          <w:lang w:val="en-CA" w:eastAsia="ja-JP"/>
        </w:rPr>
        <w:t>C</w:t>
      </w:r>
      <w:r>
        <w:rPr>
          <w:rFonts w:eastAsia="游明朝"/>
          <w:highlight w:val="yellow"/>
          <w:lang w:val="en-CA" w:eastAsia="ja-JP"/>
        </w:rPr>
        <w:t xml:space="preserve"> is </w:t>
      </w:r>
      <w:r w:rsidR="00384DA8">
        <w:rPr>
          <w:rFonts w:eastAsia="游明朝"/>
          <w:highlight w:val="yellow"/>
          <w:lang w:val="en-CA" w:eastAsia="ja-JP"/>
        </w:rPr>
        <w:t>more</w:t>
      </w:r>
      <w:r w:rsidR="007C5235">
        <w:rPr>
          <w:rFonts w:eastAsia="游明朝"/>
          <w:highlight w:val="yellow"/>
          <w:lang w:val="en-CA" w:eastAsia="ja-JP"/>
        </w:rPr>
        <w:t xml:space="preserve"> than 8</w:t>
      </w:r>
      <w:r>
        <w:rPr>
          <w:rFonts w:eastAsia="游明朝"/>
          <w:highlight w:val="yellow"/>
          <w:lang w:val="en-CA" w:eastAsia="ja-JP"/>
        </w:rPr>
        <w:t xml:space="preserve"> </w:t>
      </w:r>
      <w:r>
        <w:rPr>
          <w:rFonts w:eastAsia="Malgun Gothic"/>
          <w:highlight w:val="yellow"/>
          <w:lang w:val="en-CA" w:eastAsia="ko-KR"/>
        </w:rPr>
        <w:t>)</w:t>
      </w:r>
      <w:r w:rsidR="00651A18">
        <w:rPr>
          <w:rFonts w:eastAsia="Malgun Gothic"/>
          <w:highlight w:val="yellow"/>
          <w:lang w:val="en-CA" w:eastAsia="ko-KR"/>
        </w:rPr>
        <w:t>,</w:t>
      </w:r>
      <w:r>
        <w:rPr>
          <w:rFonts w:eastAsia="Malgun Gothic"/>
          <w:highlight w:val="yellow"/>
          <w:lang w:val="en-CA" w:eastAsia="ko-KR"/>
        </w:rPr>
        <w:t xml:space="preserve"> the following applies.</w:t>
      </w:r>
    </w:p>
    <w:p w:rsidR="00CF09C1" w:rsidRPr="00901B03" w:rsidRDefault="00CF09C1" w:rsidP="00CF09C1">
      <w:pPr>
        <w:rPr>
          <w:lang w:val="en-CA" w:eastAsia="ko-KR"/>
        </w:rPr>
      </w:pPr>
      <w:r w:rsidRPr="00901B03">
        <w:rPr>
          <w:lang w:val="en-CA" w:eastAsia="ko-KR"/>
        </w:rPr>
        <w:t>The chroma intra prediction mode IntraPredModeC[ xCb ][ yCb ] is derived using intra_chroma_pred_mode[ xCb ][ yCb ] and IntraPredModeY[ xCb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cbWidth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866D95">
        <w:rPr>
          <w:lang w:val="en-CA" w:eastAsia="ko-KR"/>
        </w:rPr>
        <w:t> </w:t>
      </w:r>
      <w:r w:rsidRPr="00901B03">
        <w:rPr>
          <w:lang w:val="en-CA" w:eastAsia="ko-KR"/>
        </w:rPr>
        <w:t>][ yCb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cbHeight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905087">
        <w:rPr>
          <w:lang w:val="en-CA" w:eastAsia="ko-KR"/>
        </w:rPr>
        <w:t> </w:t>
      </w:r>
      <w:r w:rsidRPr="00901B03">
        <w:rPr>
          <w:lang w:val="en-CA" w:eastAsia="ko-KR"/>
        </w:rPr>
        <w:t xml:space="preserve">] as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_Ref527199571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8</w:t>
      </w:r>
      <w:r>
        <w:rPr>
          <w:lang w:val="en-CA"/>
        </w:rPr>
        <w:noBreakHyphen/>
      </w:r>
      <w:r>
        <w:rPr>
          <w:noProof/>
          <w:lang w:val="en-CA"/>
        </w:rPr>
        <w:t>2</w:t>
      </w:r>
      <w:r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and 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_Ref521919738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8</w:t>
      </w:r>
      <w:r>
        <w:rPr>
          <w:lang w:val="en-CA"/>
        </w:rPr>
        <w:noBreakHyphen/>
      </w:r>
      <w:r>
        <w:rPr>
          <w:noProof/>
          <w:lang w:val="en-CA"/>
        </w:rPr>
        <w:t>3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>.</w:t>
      </w:r>
    </w:p>
    <w:p w:rsidR="00CF09C1" w:rsidRPr="00901B03" w:rsidRDefault="00CF09C1" w:rsidP="00CF09C1">
      <w:pPr>
        <w:pStyle w:val="a8"/>
        <w:keepLines/>
        <w:rPr>
          <w:lang w:val="en-CA" w:eastAsia="ko-KR"/>
        </w:rPr>
      </w:pPr>
      <w:bookmarkStart w:id="28" w:name="_Ref527199571"/>
      <w:bookmarkStart w:id="29" w:name="_Ref521602936"/>
      <w:bookmarkStart w:id="30" w:name="_Toc415476445"/>
      <w:bookmarkStart w:id="31" w:name="_Toc423602487"/>
      <w:bookmarkStart w:id="32" w:name="_Toc423602661"/>
      <w:bookmarkStart w:id="33" w:name="_Toc462913538"/>
      <w:r w:rsidRPr="00901B03">
        <w:rPr>
          <w:lang w:val="en-CA"/>
        </w:rPr>
        <w:lastRenderedPageBreak/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2</w:t>
      </w:r>
      <w:r>
        <w:rPr>
          <w:lang w:val="en-CA"/>
        </w:rPr>
        <w:fldChar w:fldCharType="end"/>
      </w:r>
      <w:bookmarkEnd w:id="28"/>
      <w:r w:rsidRPr="00901B03">
        <w:rPr>
          <w:lang w:val="en-CA"/>
        </w:rPr>
        <w:t xml:space="preserve"> – </w:t>
      </w:r>
      <w:bookmarkEnd w:id="29"/>
      <w:r w:rsidRPr="00901B03">
        <w:rPr>
          <w:lang w:val="en-CA" w:eastAsia="ko-KR"/>
        </w:rPr>
        <w:t>Specification of</w:t>
      </w:r>
      <w:bookmarkEnd w:id="30"/>
      <w:bookmarkEnd w:id="31"/>
      <w:bookmarkEnd w:id="32"/>
      <w:bookmarkEnd w:id="33"/>
      <w:r w:rsidRPr="00901B03">
        <w:rPr>
          <w:lang w:val="en-CA" w:eastAsia="ko-KR"/>
        </w:rPr>
        <w:t xml:space="preserve"> IntraPredModeC[ xCb ][ yCb ] depending on intra_chroma_pred_mode[ xCb ][ yCb ] and IntraPredModeY[ xCb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cbWidth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866D95">
        <w:rPr>
          <w:lang w:val="en-CA" w:eastAsia="ko-KR"/>
        </w:rPr>
        <w:t> </w:t>
      </w:r>
      <w:r w:rsidRPr="00901B03">
        <w:rPr>
          <w:lang w:val="en-CA" w:eastAsia="ko-KR"/>
        </w:rPr>
        <w:t>][ yCb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cbHeight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905087">
        <w:rPr>
          <w:lang w:val="en-CA" w:eastAsia="ko-KR"/>
        </w:rPr>
        <w:t> </w:t>
      </w:r>
      <w:r w:rsidRPr="00901B03">
        <w:rPr>
          <w:lang w:val="en-CA" w:eastAsia="ko-KR"/>
        </w:rPr>
        <w:t>] when sps_cclm_enabled_flag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632"/>
        <w:gridCol w:w="631"/>
        <w:gridCol w:w="659"/>
        <w:gridCol w:w="603"/>
        <w:gridCol w:w="2538"/>
      </w:tblGrid>
      <w:tr w:rsidR="00CF09C1" w:rsidRPr="00901B03" w:rsidTr="00CF09C1">
        <w:trPr>
          <w:jc w:val="center"/>
        </w:trPr>
        <w:tc>
          <w:tcPr>
            <w:tcW w:w="0" w:type="auto"/>
            <w:vMerge w:val="restart"/>
            <w:vAlign w:val="center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sz w:val="24"/>
                <w:lang w:val="en-CA" w:eastAsia="ko-KR"/>
              </w:rPr>
            </w:pPr>
            <w:r w:rsidRPr="00901B03">
              <w:rPr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sz w:val="24"/>
                <w:lang w:val="en-CA" w:eastAsia="ko-KR"/>
              </w:rPr>
            </w:pPr>
            <w:r w:rsidRPr="00901B03">
              <w:rPr>
                <w:lang w:val="en-CA" w:eastAsia="ko-KR"/>
              </w:rPr>
              <w:t>IntraPredModeY[ xCb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cbWidth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866D95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][ yCb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cbHeight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905087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  <w:vMerge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 ( 0  &lt;=  X  &lt;=  66 )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4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</w:t>
            </w:r>
          </w:p>
        </w:tc>
      </w:tr>
    </w:tbl>
    <w:p w:rsidR="00CF09C1" w:rsidRPr="00901B03" w:rsidRDefault="00CF09C1" w:rsidP="00CF09C1">
      <w:pPr>
        <w:rPr>
          <w:lang w:val="en-CA"/>
        </w:rPr>
      </w:pPr>
    </w:p>
    <w:p w:rsidR="00CF09C1" w:rsidRPr="00901B03" w:rsidRDefault="00CF09C1" w:rsidP="00CF09C1">
      <w:pPr>
        <w:pStyle w:val="a8"/>
        <w:keepLines/>
        <w:rPr>
          <w:lang w:val="en-CA" w:eastAsia="ko-KR"/>
        </w:rPr>
      </w:pPr>
      <w:bookmarkStart w:id="34" w:name="_Ref521919738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3</w:t>
      </w:r>
      <w:r>
        <w:rPr>
          <w:lang w:val="en-CA"/>
        </w:rPr>
        <w:fldChar w:fldCharType="end"/>
      </w:r>
      <w:bookmarkEnd w:id="34"/>
      <w:r w:rsidRPr="00901B03">
        <w:rPr>
          <w:lang w:val="en-CA"/>
        </w:rPr>
        <w:t xml:space="preserve"> – </w:t>
      </w:r>
      <w:r w:rsidRPr="00901B03">
        <w:rPr>
          <w:lang w:val="en-CA" w:eastAsia="ko-KR"/>
        </w:rPr>
        <w:t>Specification of IntraPredModeC[ xCb ][ yCb ] depending on intra_chroma_pred_mode[ xCb ][ yCb ] and IntraPredModeY[ xCb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cbWidth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866D95">
        <w:rPr>
          <w:lang w:val="en-CA" w:eastAsia="ko-KR"/>
        </w:rPr>
        <w:t> </w:t>
      </w:r>
      <w:r w:rsidRPr="00901B03">
        <w:rPr>
          <w:lang w:val="en-CA" w:eastAsia="ko-KR"/>
        </w:rPr>
        <w:t>][ yCb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cbHeight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905087">
        <w:rPr>
          <w:lang w:val="en-CA" w:eastAsia="ko-KR"/>
        </w:rPr>
        <w:t> </w:t>
      </w:r>
      <w:r w:rsidRPr="00901B03">
        <w:rPr>
          <w:lang w:val="en-CA" w:eastAsia="ko-KR"/>
        </w:rPr>
        <w:t>]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632"/>
        <w:gridCol w:w="631"/>
        <w:gridCol w:w="659"/>
        <w:gridCol w:w="603"/>
        <w:gridCol w:w="2538"/>
      </w:tblGrid>
      <w:tr w:rsidR="00CF09C1" w:rsidRPr="00901B03" w:rsidTr="00CF09C1">
        <w:trPr>
          <w:jc w:val="center"/>
        </w:trPr>
        <w:tc>
          <w:tcPr>
            <w:tcW w:w="0" w:type="auto"/>
            <w:vMerge w:val="restart"/>
            <w:vAlign w:val="center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sz w:val="24"/>
                <w:lang w:val="en-CA" w:eastAsia="ko-KR"/>
              </w:rPr>
            </w:pPr>
            <w:r w:rsidRPr="00901B03">
              <w:rPr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sz w:val="24"/>
                <w:lang w:val="en-CA" w:eastAsia="ko-KR"/>
              </w:rPr>
            </w:pPr>
            <w:r w:rsidRPr="00901B03">
              <w:rPr>
                <w:lang w:val="en-CA" w:eastAsia="ko-KR"/>
              </w:rPr>
              <w:t>IntraPredModeY[ xCb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cbWidth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866D95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][ yCb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cbHeight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905087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  <w:vMerge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 ( 0  &lt;=  X  &lt;=  66 )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4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ko-KR"/>
              </w:rPr>
              <w:t>5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ko-KR"/>
              </w:rPr>
              <w:t>6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ko-KR"/>
              </w:rPr>
              <w:t>7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</w:t>
            </w:r>
          </w:p>
        </w:tc>
      </w:tr>
    </w:tbl>
    <w:p w:rsidR="00485CE1" w:rsidRPr="00CF09C1" w:rsidRDefault="00485CE1">
      <w:pPr>
        <w:rPr>
          <w:rFonts w:eastAsiaTheme="minorEastAsia"/>
          <w:b/>
          <w:lang w:val="en-CA" w:eastAsia="ja-JP"/>
        </w:rPr>
      </w:pPr>
    </w:p>
    <w:sectPr w:rsidR="00485CE1" w:rsidRPr="00CF09C1" w:rsidSect="0048610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33A" w:rsidRDefault="0006333A" w:rsidP="003A0250">
      <w:pPr>
        <w:spacing w:before="0"/>
      </w:pPr>
      <w:r>
        <w:separator/>
      </w:r>
    </w:p>
  </w:endnote>
  <w:endnote w:type="continuationSeparator" w:id="0">
    <w:p w:rsidR="0006333A" w:rsidRDefault="0006333A" w:rsidP="003A025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33A" w:rsidRDefault="0006333A" w:rsidP="003A0250">
      <w:pPr>
        <w:spacing w:before="0"/>
      </w:pPr>
      <w:r>
        <w:separator/>
      </w:r>
    </w:p>
  </w:footnote>
  <w:footnote w:type="continuationSeparator" w:id="0">
    <w:p w:rsidR="0006333A" w:rsidRDefault="0006333A" w:rsidP="003A025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14C6"/>
    <w:multiLevelType w:val="multilevel"/>
    <w:tmpl w:val="A7F25D2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42BE3942"/>
    <w:multiLevelType w:val="multilevel"/>
    <w:tmpl w:val="C4A8DC48"/>
    <w:lvl w:ilvl="0">
      <w:start w:val="6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806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526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3"/>
    <w:lvlOverride w:ilvl="0">
      <w:startOverride w:val="7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</w:num>
  <w:num w:numId="6">
    <w:abstractNumId w:val="3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5"/>
    </w:lvlOverride>
  </w:num>
  <w:num w:numId="7">
    <w:abstractNumId w:val="3"/>
    <w:lvlOverride w:ilvl="0">
      <w:startOverride w:val="6"/>
    </w:lvlOverride>
    <w:lvlOverride w:ilvl="1">
      <w:startOverride w:val="4"/>
    </w:lvlOverride>
    <w:lvlOverride w:ilvl="2">
      <w:startOverride w:val="2"/>
    </w:lvlOverride>
  </w:num>
  <w:num w:numId="8">
    <w:abstractNumId w:val="0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44E"/>
    <w:rsid w:val="0006333A"/>
    <w:rsid w:val="00071C6B"/>
    <w:rsid w:val="0007678F"/>
    <w:rsid w:val="000E741E"/>
    <w:rsid w:val="00106646"/>
    <w:rsid w:val="00175701"/>
    <w:rsid w:val="001B5839"/>
    <w:rsid w:val="00205ADE"/>
    <w:rsid w:val="00241086"/>
    <w:rsid w:val="0027044E"/>
    <w:rsid w:val="002A1C8D"/>
    <w:rsid w:val="002D58BD"/>
    <w:rsid w:val="00384DA8"/>
    <w:rsid w:val="003A0250"/>
    <w:rsid w:val="00453194"/>
    <w:rsid w:val="00485CE1"/>
    <w:rsid w:val="00486105"/>
    <w:rsid w:val="005E130E"/>
    <w:rsid w:val="00651A18"/>
    <w:rsid w:val="006E1B20"/>
    <w:rsid w:val="006F3936"/>
    <w:rsid w:val="007C5235"/>
    <w:rsid w:val="008112D0"/>
    <w:rsid w:val="0084783D"/>
    <w:rsid w:val="009850D0"/>
    <w:rsid w:val="00A076FC"/>
    <w:rsid w:val="00A90F2C"/>
    <w:rsid w:val="00B67DD5"/>
    <w:rsid w:val="00B718E1"/>
    <w:rsid w:val="00C36B9B"/>
    <w:rsid w:val="00C47581"/>
    <w:rsid w:val="00C805EF"/>
    <w:rsid w:val="00CF09C1"/>
    <w:rsid w:val="00D003F5"/>
    <w:rsid w:val="00D457A3"/>
    <w:rsid w:val="00D636A3"/>
    <w:rsid w:val="00EF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FC4B76-DBE0-41D0-A922-21C2C7FE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uiPriority w:val="99"/>
    <w:qFormat/>
    <w:rsid w:val="00CF09C1"/>
    <w:pPr>
      <w:keepNext/>
      <w:keepLines/>
      <w:numPr>
        <w:numId w:val="3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CF09C1"/>
    <w:pPr>
      <w:keepNext/>
      <w:keepLines/>
      <w:numPr>
        <w:ilvl w:val="1"/>
        <w:numId w:val="3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CF09C1"/>
    <w:pPr>
      <w:keepNext/>
      <w:keepLines/>
      <w:numPr>
        <w:ilvl w:val="2"/>
        <w:numId w:val="3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0"/>
    <w:uiPriority w:val="99"/>
    <w:qFormat/>
    <w:rsid w:val="00CF09C1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0"/>
    <w:uiPriority w:val="99"/>
    <w:qFormat/>
    <w:rsid w:val="00CF09C1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0"/>
    <w:uiPriority w:val="99"/>
    <w:qFormat/>
    <w:rsid w:val="00CF09C1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0"/>
    <w:qFormat/>
    <w:rsid w:val="00CF09C1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0"/>
    <w:qFormat/>
    <w:rsid w:val="00CF09C1"/>
    <w:pPr>
      <w:keepLines/>
      <w:numPr>
        <w:ilvl w:val="7"/>
        <w:numId w:val="3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09C1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25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0250"/>
  </w:style>
  <w:style w:type="paragraph" w:styleId="a5">
    <w:name w:val="footer"/>
    <w:basedOn w:val="a"/>
    <w:link w:val="a6"/>
    <w:uiPriority w:val="99"/>
    <w:unhideWhenUsed/>
    <w:rsid w:val="003A025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0250"/>
  </w:style>
  <w:style w:type="table" w:styleId="a7">
    <w:name w:val="Table Grid"/>
    <w:basedOn w:val="a1"/>
    <w:rsid w:val="00485CE1"/>
    <w:rPr>
      <w:rFonts w:ascii="CG Times" w:eastAsia="SimSun" w:hAnsi="CG Times" w:cs="Times New Roman"/>
      <w:kern w:val="0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9"/>
    <w:qFormat/>
    <w:rsid w:val="00485CE1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a9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8"/>
    <w:locked/>
    <w:rsid w:val="00485CE1"/>
    <w:rPr>
      <w:rFonts w:ascii="Times New Roman" w:eastAsia="Malgun Gothic" w:hAnsi="Times New Roman" w:cs="Times New Roman"/>
      <w:b/>
      <w:bCs/>
      <w:kern w:val="0"/>
      <w:sz w:val="20"/>
      <w:szCs w:val="20"/>
      <w:lang w:eastAsia="en-US"/>
    </w:rPr>
  </w:style>
  <w:style w:type="paragraph" w:customStyle="1" w:styleId="Blanc">
    <w:name w:val="Blanc"/>
    <w:basedOn w:val="a"/>
    <w:next w:val="a"/>
    <w:rsid w:val="00485CE1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uiPriority w:val="99"/>
    <w:rsid w:val="00CF09C1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basedOn w:val="a0"/>
    <w:link w:val="2"/>
    <w:uiPriority w:val="99"/>
    <w:rsid w:val="00CF09C1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0">
    <w:name w:val="見出し 3 (文字)"/>
    <w:aliases w:val="H3 (文字),H31 (文字),h3 (文字)"/>
    <w:basedOn w:val="a0"/>
    <w:link w:val="3"/>
    <w:uiPriority w:val="99"/>
    <w:rsid w:val="00CF09C1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basedOn w:val="a0"/>
    <w:link w:val="4"/>
    <w:uiPriority w:val="99"/>
    <w:rsid w:val="00CF09C1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50">
    <w:name w:val="見出し 5 (文字)"/>
    <w:aliases w:val="H5 (文字),H51 (文字),h5 (文字)"/>
    <w:basedOn w:val="a0"/>
    <w:link w:val="5"/>
    <w:uiPriority w:val="99"/>
    <w:rsid w:val="00CF09C1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60">
    <w:name w:val="見出し 6 (文字)"/>
    <w:aliases w:val="H6 (文字),H61 (文字),h6 (文字)"/>
    <w:basedOn w:val="a0"/>
    <w:link w:val="6"/>
    <w:uiPriority w:val="99"/>
    <w:rsid w:val="00CF09C1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CF09C1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CF09C1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90">
    <w:name w:val="見出し 9 (文字)"/>
    <w:basedOn w:val="a0"/>
    <w:link w:val="9"/>
    <w:uiPriority w:val="9"/>
    <w:semiHidden/>
    <w:rsid w:val="00CF09C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tableheading">
    <w:name w:val="table heading"/>
    <w:basedOn w:val="a"/>
    <w:rsid w:val="00CF09C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rsid w:val="00CF09C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CF09C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CF09C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CF09C1"/>
    <w:pPr>
      <w:ind w:left="720"/>
      <w:contextualSpacing/>
    </w:pPr>
  </w:style>
  <w:style w:type="paragraph" w:customStyle="1" w:styleId="Equation">
    <w:name w:val="Equation"/>
    <w:basedOn w:val="a"/>
    <w:qFormat/>
    <w:rsid w:val="0084783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ab">
    <w:name w:val="Balloon Text"/>
    <w:basedOn w:val="a"/>
    <w:link w:val="ac"/>
    <w:uiPriority w:val="99"/>
    <w:semiHidden/>
    <w:unhideWhenUsed/>
    <w:rsid w:val="00D457A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457A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Tomohiro Ikai</dc:creator>
  <cp:keywords/>
  <dc:description/>
  <cp:lastModifiedBy>Tomohiro Ikai</cp:lastModifiedBy>
  <cp:revision>4</cp:revision>
  <dcterms:created xsi:type="dcterms:W3CDTF">2019-01-16T12:09:00Z</dcterms:created>
  <dcterms:modified xsi:type="dcterms:W3CDTF">2019-01-16T12:16:00Z</dcterms:modified>
</cp:coreProperties>
</file>