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B6C671D" w:rsidR="008A4B4C" w:rsidRPr="005B217D" w:rsidRDefault="00E61DAC" w:rsidP="009407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17DA7">
              <w:rPr>
                <w:lang w:val="en-CA"/>
              </w:rPr>
              <w:t>M0049</w:t>
            </w:r>
            <w:r w:rsidR="00E47F2D" w:rsidRPr="00E47F2D">
              <w:rPr>
                <w:lang w:val="en-CA"/>
              </w:rPr>
              <w:t>-</w:t>
            </w:r>
            <w:del w:id="0" w:author="Minhua Zhou" w:date="2019-01-05T12:47:00Z">
              <w:r w:rsidR="00E47F2D" w:rsidRPr="00E47F2D" w:rsidDel="009407B5">
                <w:rPr>
                  <w:lang w:val="en-CA"/>
                </w:rPr>
                <w:delText>v</w:delText>
              </w:r>
              <w:r w:rsidR="00094776" w:rsidDel="009407B5">
                <w:rPr>
                  <w:lang w:val="en-CA"/>
                </w:rPr>
                <w:delText>1</w:delText>
              </w:r>
            </w:del>
            <w:ins w:id="1" w:author="Minhua Zhou" w:date="2019-01-05T12:47:00Z">
              <w:r w:rsidR="009407B5" w:rsidRPr="00E47F2D">
                <w:rPr>
                  <w:lang w:val="en-CA"/>
                </w:rPr>
                <w:t>v</w:t>
              </w:r>
              <w:r w:rsidR="009407B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157F5B" w:rsidR="00E61DAC" w:rsidRPr="005B217D" w:rsidRDefault="00195E3B" w:rsidP="00195E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455269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 xml:space="preserve">A restriction on memory bandwidth consumption of affine mode </w:t>
            </w:r>
            <w:r w:rsidR="0045526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4C3B8B4" w:rsidR="00E61DAC" w:rsidRPr="005B217D" w:rsidRDefault="00AD76D7" w:rsidP="006F1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6F19C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2AEE75" w14:textId="77777777" w:rsidR="00310B0F" w:rsidRDefault="00030D64" w:rsidP="006E23C5">
      <w:pPr>
        <w:rPr>
          <w:ins w:id="2" w:author="Minhua Zhou" w:date="2019-01-05T13:33:00Z"/>
          <w:lang w:val="en-CA"/>
        </w:rPr>
      </w:pPr>
      <w:r>
        <w:rPr>
          <w:lang w:val="en-CA"/>
        </w:rPr>
        <w:t>To constrain the memory bandwidth consumption of the affine mode</w:t>
      </w:r>
      <w:r w:rsidR="00D07F05">
        <w:rPr>
          <w:lang w:val="en-CA"/>
        </w:rPr>
        <w:t xml:space="preserve"> at PU level</w:t>
      </w:r>
      <w:r>
        <w:rPr>
          <w:lang w:val="en-CA"/>
        </w:rPr>
        <w:t xml:space="preserve">, it is proposed to impose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constraint to disallow the affine model parameters </w:t>
      </w:r>
      <w:r w:rsidR="007B0E6D">
        <w:rPr>
          <w:lang w:val="en-CA"/>
        </w:rPr>
        <w:t>that can</w:t>
      </w:r>
      <w:r>
        <w:rPr>
          <w:lang w:val="en-CA"/>
        </w:rPr>
        <w:t xml:space="preserve"> lead to the reference block bounding box size exceeding a pre-defined threshold. </w:t>
      </w:r>
    </w:p>
    <w:p w14:paraId="2D649150" w14:textId="77777777" w:rsidR="00310B0F" w:rsidRPr="000F2B1F" w:rsidRDefault="00310B0F" w:rsidP="00310B0F">
      <w:pPr>
        <w:pStyle w:val="ListParagraph"/>
        <w:numPr>
          <w:ilvl w:val="0"/>
          <w:numId w:val="23"/>
        </w:numPr>
        <w:rPr>
          <w:ins w:id="3" w:author="Minhua Zhou" w:date="2019-01-05T13:34:00Z"/>
          <w:rFonts w:ascii="Times New Roman" w:hAnsi="Times New Roman" w:cs="Times New Roman"/>
          <w:lang w:val="en-CA"/>
        </w:rPr>
      </w:pPr>
      <w:ins w:id="4" w:author="Minhua Zhou" w:date="2019-01-05T13:34:00Z">
        <w:r w:rsidRPr="000F2B1F">
          <w:rPr>
            <w:rFonts w:ascii="Times New Roman" w:hAnsi="Times New Roman" w:cs="Times New Roman"/>
            <w:lang w:val="en-CA"/>
          </w:rPr>
          <w:t xml:space="preserve">For the setting in which the threshold of </w:t>
        </w:r>
        <w:proofErr w:type="spellStart"/>
        <w:r w:rsidRPr="000F2B1F">
          <w:rPr>
            <w:rFonts w:ascii="Times New Roman" w:hAnsi="Times New Roman" w:cs="Times New Roman"/>
            <w:lang w:val="en-CA"/>
          </w:rPr>
          <w:t>luma</w:t>
        </w:r>
        <w:proofErr w:type="spellEnd"/>
        <w:r w:rsidRPr="000F2B1F">
          <w:rPr>
            <w:rFonts w:ascii="Times New Roman" w:hAnsi="Times New Roman" w:cs="Times New Roman"/>
            <w:lang w:val="en-CA"/>
          </w:rPr>
          <w:t xml:space="preserve"> reference block bounding box is set to 16*16 for 2x2 sub-block vectors of bi-directional affine mode, and  to16*12 for 2x1 sub-block vectors of unidirectional affine mode, the BD-rate difference is 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 xml:space="preserve">0.05% in RA, 0.04% in LD_B and -0.02% in LD_P, respectively. </w:t>
        </w:r>
      </w:ins>
    </w:p>
    <w:p w14:paraId="06276E07" w14:textId="77777777" w:rsidR="00310B0F" w:rsidRPr="000F2B1F" w:rsidRDefault="00310B0F" w:rsidP="00310B0F">
      <w:pPr>
        <w:pStyle w:val="ListParagraph"/>
        <w:numPr>
          <w:ilvl w:val="0"/>
          <w:numId w:val="23"/>
        </w:numPr>
        <w:rPr>
          <w:ins w:id="5" w:author="Minhua Zhou" w:date="2019-01-05T13:34:00Z"/>
          <w:rFonts w:ascii="Times New Roman" w:hAnsi="Times New Roman" w:cs="Times New Roman"/>
          <w:lang w:val="en-CA"/>
        </w:rPr>
      </w:pPr>
      <w:ins w:id="6" w:author="Minhua Zhou" w:date="2019-01-05T13:34:00Z"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 xml:space="preserve">For the setting of threshold </w:t>
        </w:r>
        <w:r w:rsidRPr="000F2B1F">
          <w:rPr>
            <w:rFonts w:ascii="Times New Roman" w:hAnsi="Times New Roman" w:cs="Times New Roman"/>
            <w:lang w:val="en-CA"/>
          </w:rPr>
          <w:t xml:space="preserve">17*17 for 2x2 sub-block vectors of bi-directional affine mode and  17*13 for 2x1 sub-block vectors of unidirectional affine mode, the BD-rate difference is 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>0.01% in RA, 0.06% in LD_B and 0.01% in LD_P, respectively.</w:t>
        </w:r>
      </w:ins>
    </w:p>
    <w:p w14:paraId="31B4AC5B" w14:textId="77777777" w:rsidR="00310B0F" w:rsidRPr="000F2B1F" w:rsidRDefault="00310B0F" w:rsidP="00310B0F">
      <w:pPr>
        <w:pStyle w:val="ListParagraph"/>
        <w:numPr>
          <w:ilvl w:val="0"/>
          <w:numId w:val="23"/>
        </w:numPr>
        <w:rPr>
          <w:ins w:id="7" w:author="Minhua Zhou" w:date="2019-01-05T13:34:00Z"/>
          <w:rFonts w:ascii="Times New Roman" w:hAnsi="Times New Roman" w:cs="Times New Roman"/>
          <w:lang w:val="en-CA"/>
        </w:rPr>
      </w:pPr>
      <w:ins w:id="8" w:author="Minhua Zhou" w:date="2019-01-05T13:34:00Z">
        <w:r w:rsidRPr="000F2B1F">
          <w:rPr>
            <w:rFonts w:ascii="Times New Roman" w:hAnsi="Times New Roman" w:cs="Times New Roman"/>
            <w:lang w:val="en-CA"/>
          </w:rPr>
          <w:t xml:space="preserve">For the setting in which the threshold of </w:t>
        </w:r>
        <w:proofErr w:type="spellStart"/>
        <w:r w:rsidRPr="000F2B1F">
          <w:rPr>
            <w:rFonts w:ascii="Times New Roman" w:hAnsi="Times New Roman" w:cs="Times New Roman"/>
            <w:lang w:val="en-CA"/>
          </w:rPr>
          <w:t>luma</w:t>
        </w:r>
        <w:proofErr w:type="spellEnd"/>
        <w:r w:rsidRPr="000F2B1F">
          <w:rPr>
            <w:rFonts w:ascii="Times New Roman" w:hAnsi="Times New Roman" w:cs="Times New Roman"/>
            <w:lang w:val="en-CA"/>
          </w:rPr>
          <w:t xml:space="preserve"> reference block bounding box is set to 16*16 for 2x2 sub-block vectors of bi-directional affine mode, and  to</w:t>
        </w:r>
        <w:r>
          <w:rPr>
            <w:rFonts w:ascii="Times New Roman" w:hAnsi="Times New Roman" w:cs="Times New Roman"/>
            <w:lang w:val="en-CA"/>
          </w:rPr>
          <w:t xml:space="preserve"> </w:t>
        </w:r>
        <w:r w:rsidRPr="000F2B1F">
          <w:rPr>
            <w:rFonts w:ascii="Times New Roman" w:hAnsi="Times New Roman" w:cs="Times New Roman"/>
            <w:lang w:val="en-CA"/>
          </w:rPr>
          <w:t xml:space="preserve">16*12 for </w:t>
        </w:r>
        <w:r>
          <w:rPr>
            <w:rFonts w:ascii="Times New Roman" w:hAnsi="Times New Roman" w:cs="Times New Roman"/>
            <w:lang w:val="en-CA"/>
          </w:rPr>
          <w:t xml:space="preserve">both </w:t>
        </w:r>
        <w:r w:rsidRPr="000F2B1F">
          <w:rPr>
            <w:rFonts w:ascii="Times New Roman" w:hAnsi="Times New Roman" w:cs="Times New Roman"/>
            <w:lang w:val="en-CA"/>
          </w:rPr>
          <w:t xml:space="preserve">2x1 </w:t>
        </w:r>
        <w:r>
          <w:rPr>
            <w:rFonts w:ascii="Times New Roman" w:hAnsi="Times New Roman" w:cs="Times New Roman"/>
            <w:lang w:val="en-CA"/>
          </w:rPr>
          <w:t xml:space="preserve">and 1x2 </w:t>
        </w:r>
        <w:r w:rsidRPr="000F2B1F">
          <w:rPr>
            <w:rFonts w:ascii="Times New Roman" w:hAnsi="Times New Roman" w:cs="Times New Roman"/>
            <w:lang w:val="en-CA"/>
          </w:rPr>
          <w:t xml:space="preserve">sub-block vectors of unidirectional affine mode, the BD-rate difference is </w:t>
        </w:r>
        <w:r>
          <w:rPr>
            <w:rFonts w:ascii="Times New Roman" w:hAnsi="Times New Roman" w:cs="Times New Roman"/>
            <w:color w:val="000000" w:themeColor="text1"/>
            <w:lang w:val="en-CA"/>
          </w:rPr>
          <w:t>0.06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>% in RA, 0.0</w:t>
        </w:r>
        <w:r>
          <w:rPr>
            <w:rFonts w:ascii="Times New Roman" w:hAnsi="Times New Roman" w:cs="Times New Roman"/>
            <w:color w:val="000000" w:themeColor="text1"/>
            <w:lang w:val="en-CA"/>
          </w:rPr>
          <w:t>2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>% in LD_B and -0.0</w:t>
        </w:r>
        <w:r>
          <w:rPr>
            <w:rFonts w:ascii="Times New Roman" w:hAnsi="Times New Roman" w:cs="Times New Roman"/>
            <w:color w:val="000000" w:themeColor="text1"/>
            <w:lang w:val="en-CA"/>
          </w:rPr>
          <w:t>1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 xml:space="preserve">% in LD_P, respectively. </w:t>
        </w:r>
      </w:ins>
    </w:p>
    <w:p w14:paraId="7B44E02B" w14:textId="77777777" w:rsidR="00310B0F" w:rsidRPr="000F2B1F" w:rsidRDefault="00310B0F" w:rsidP="00310B0F">
      <w:pPr>
        <w:pStyle w:val="ListParagraph"/>
        <w:numPr>
          <w:ilvl w:val="0"/>
          <w:numId w:val="23"/>
        </w:numPr>
        <w:rPr>
          <w:ins w:id="9" w:author="Minhua Zhou" w:date="2019-01-05T13:34:00Z"/>
          <w:rFonts w:ascii="Times New Roman" w:hAnsi="Times New Roman" w:cs="Times New Roman"/>
          <w:lang w:val="en-CA"/>
        </w:rPr>
      </w:pPr>
      <w:ins w:id="10" w:author="Minhua Zhou" w:date="2019-01-05T13:34:00Z"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 xml:space="preserve">For the setting of threshold </w:t>
        </w:r>
        <w:r w:rsidRPr="000F2B1F">
          <w:rPr>
            <w:rFonts w:ascii="Times New Roman" w:hAnsi="Times New Roman" w:cs="Times New Roman"/>
            <w:lang w:val="en-CA"/>
          </w:rPr>
          <w:t xml:space="preserve">17*17 for 2x2 sub-block vectors of bi-directional affine mode and  17*13 for </w:t>
        </w:r>
        <w:r>
          <w:rPr>
            <w:rFonts w:ascii="Times New Roman" w:hAnsi="Times New Roman" w:cs="Times New Roman"/>
            <w:lang w:val="en-CA"/>
          </w:rPr>
          <w:t xml:space="preserve">both </w:t>
        </w:r>
        <w:r w:rsidRPr="000F2B1F">
          <w:rPr>
            <w:rFonts w:ascii="Times New Roman" w:hAnsi="Times New Roman" w:cs="Times New Roman"/>
            <w:lang w:val="en-CA"/>
          </w:rPr>
          <w:t xml:space="preserve">2x1 </w:t>
        </w:r>
        <w:r>
          <w:rPr>
            <w:rFonts w:ascii="Times New Roman" w:hAnsi="Times New Roman" w:cs="Times New Roman"/>
            <w:lang w:val="en-CA"/>
          </w:rPr>
          <w:t xml:space="preserve">and 1x2 </w:t>
        </w:r>
        <w:r w:rsidRPr="000F2B1F">
          <w:rPr>
            <w:rFonts w:ascii="Times New Roman" w:hAnsi="Times New Roman" w:cs="Times New Roman"/>
            <w:lang w:val="en-CA"/>
          </w:rPr>
          <w:t xml:space="preserve"> sub-block vectors of unidirectional affine mode, the BD-rate difference is 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>0.0</w:t>
        </w:r>
        <w:r>
          <w:rPr>
            <w:rFonts w:ascii="Times New Roman" w:hAnsi="Times New Roman" w:cs="Times New Roman"/>
            <w:color w:val="000000" w:themeColor="text1"/>
            <w:lang w:val="en-CA"/>
          </w:rPr>
          <w:t>0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>% in RA, 0.0</w:t>
        </w:r>
        <w:r>
          <w:rPr>
            <w:rFonts w:ascii="Times New Roman" w:hAnsi="Times New Roman" w:cs="Times New Roman"/>
            <w:color w:val="000000" w:themeColor="text1"/>
            <w:lang w:val="en-CA"/>
          </w:rPr>
          <w:t>3</w:t>
        </w:r>
        <w:r w:rsidRPr="000F2B1F">
          <w:rPr>
            <w:rFonts w:ascii="Times New Roman" w:hAnsi="Times New Roman" w:cs="Times New Roman"/>
            <w:color w:val="000000" w:themeColor="text1"/>
            <w:lang w:val="en-CA"/>
          </w:rPr>
          <w:t>% in LD_B and 0.01% in LD_P, respectively.</w:t>
        </w:r>
      </w:ins>
    </w:p>
    <w:p w14:paraId="44DECDAB" w14:textId="20B3D0F9" w:rsidR="009549A0" w:rsidRPr="00DF536B" w:rsidDel="00310B0F" w:rsidRDefault="00030D64" w:rsidP="006E23C5">
      <w:pPr>
        <w:rPr>
          <w:del w:id="11" w:author="Minhua Zhou" w:date="2019-01-05T13:34:00Z"/>
          <w:color w:val="000000" w:themeColor="text1"/>
          <w:lang w:val="en-CA"/>
        </w:rPr>
      </w:pPr>
      <w:del w:id="12" w:author="Minhua Zhou" w:date="2019-01-05T13:34:00Z">
        <w:r w:rsidDel="00310B0F">
          <w:rPr>
            <w:lang w:val="en-CA"/>
          </w:rPr>
          <w:delText xml:space="preserve">For the setting in which the threshold of luma reference block bounding box is set to 16*16 for 2x2 sub-block vectors of bi-directional affine mode, and  to16*12 for 2x1 sub-block vectors of unidirectional affine mode, the BD-rate difference is </w:delText>
        </w:r>
        <w:r w:rsidDel="00310B0F">
          <w:rPr>
            <w:color w:val="000000" w:themeColor="text1"/>
            <w:lang w:val="en-CA"/>
          </w:rPr>
          <w:delText>0.05% in RA, 0.04% in LD_B and -0.02% in LD_P, respectively.</w:delText>
        </w:r>
        <w:r w:rsidR="00D07F05" w:rsidDel="00310B0F">
          <w:rPr>
            <w:color w:val="000000" w:themeColor="text1"/>
            <w:lang w:val="en-CA"/>
          </w:rPr>
          <w:delText xml:space="preserve"> For the </w:delText>
        </w:r>
        <w:r w:rsidR="007B0E6D" w:rsidDel="00310B0F">
          <w:rPr>
            <w:color w:val="000000" w:themeColor="text1"/>
            <w:lang w:val="en-CA"/>
          </w:rPr>
          <w:delText xml:space="preserve">setting </w:delText>
        </w:r>
        <w:r w:rsidR="00D07F05" w:rsidDel="00310B0F">
          <w:rPr>
            <w:color w:val="000000" w:themeColor="text1"/>
            <w:lang w:val="en-CA"/>
          </w:rPr>
          <w:delText>of</w:delText>
        </w:r>
        <w:r w:rsidR="007B0E6D" w:rsidDel="00310B0F">
          <w:rPr>
            <w:color w:val="000000" w:themeColor="text1"/>
            <w:lang w:val="en-CA"/>
          </w:rPr>
          <w:delText xml:space="preserve"> threshold</w:delText>
        </w:r>
        <w:r w:rsidR="00D07F05" w:rsidDel="00310B0F">
          <w:rPr>
            <w:color w:val="000000" w:themeColor="text1"/>
            <w:lang w:val="en-CA"/>
          </w:rPr>
          <w:delText xml:space="preserve"> </w:delText>
        </w:r>
        <w:r w:rsidR="00D07F05" w:rsidDel="00310B0F">
          <w:rPr>
            <w:lang w:val="en-CA"/>
          </w:rPr>
          <w:delText>17*17 for 2x2 sub-block vectors of bi-directional affine mode</w:delText>
        </w:r>
        <w:r w:rsidR="009632A7" w:rsidDel="00310B0F">
          <w:rPr>
            <w:lang w:val="en-CA"/>
          </w:rPr>
          <w:delText xml:space="preserve"> </w:delText>
        </w:r>
        <w:r w:rsidR="00D07F05" w:rsidDel="00310B0F">
          <w:rPr>
            <w:lang w:val="en-CA"/>
          </w:rPr>
          <w:delText xml:space="preserve">and </w:delText>
        </w:r>
        <w:r w:rsidR="007B0E6D" w:rsidDel="00310B0F">
          <w:rPr>
            <w:lang w:val="en-CA"/>
          </w:rPr>
          <w:delText xml:space="preserve"> </w:delText>
        </w:r>
        <w:r w:rsidR="00D07F05" w:rsidDel="00310B0F">
          <w:rPr>
            <w:lang w:val="en-CA"/>
          </w:rPr>
          <w:delText xml:space="preserve">17*13 for 2x1 sub-block vectors of unidirectional affine mode, the BD-rate difference is </w:delText>
        </w:r>
        <w:r w:rsidR="00D07F05" w:rsidDel="00310B0F">
          <w:rPr>
            <w:color w:val="000000" w:themeColor="text1"/>
            <w:lang w:val="en-CA"/>
          </w:rPr>
          <w:delText>0.01% in RA, 0.06% in LD_B and 0.01% in LD_P, respectively.</w:delText>
        </w:r>
      </w:del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FEBC60" w14:textId="4F0CD49A" w:rsidR="009F4534" w:rsidRPr="003B2A45" w:rsidRDefault="009F4534" w:rsidP="009F4534">
      <w:pPr>
        <w:rPr>
          <w:lang w:val="en-CA"/>
        </w:rPr>
      </w:pPr>
      <w:r w:rsidRPr="00030D64">
        <w:rPr>
          <w:lang w:val="en-CA"/>
        </w:rPr>
        <w:t>T</w:t>
      </w:r>
      <w:r w:rsidRPr="00030D64">
        <w:t xml:space="preserve">he affine motion compensation prediction introduces a more complex motion model for better compression efficiency. </w:t>
      </w:r>
      <w:r w:rsidRPr="003B2A45">
        <w:rPr>
          <w:lang w:val="en-CA"/>
        </w:rPr>
        <w:t xml:space="preserve">In the affine motion model, the motion vector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w:rPr>
                <w:rFonts w:ascii="Cambria Math" w:hAnsi="Cambria Math"/>
                <w:lang w:val="en-CA"/>
              </w:rPr>
              <m:t>v</m:t>
            </m:r>
          </m:e>
        </m:acc>
        <m:r>
          <w:rPr>
            <w:rFonts w:ascii="Cambria Math" w:hAnsi="Cambria Math"/>
            <w:lang w:val="en-CA"/>
          </w:rPr>
          <m:t>=(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Pr="003B2A45">
        <w:rPr>
          <w:lang w:val="en-CA"/>
        </w:rPr>
        <w:t xml:space="preserve"> at a sample position </w:t>
      </w:r>
      <m:oMath>
        <m:r>
          <w:rPr>
            <w:rFonts w:ascii="Cambria Math" w:hAnsi="Cambria Math"/>
            <w:lang w:val="en-CA"/>
          </w:rPr>
          <m:t>(x,y)</m:t>
        </m:r>
      </m:oMath>
      <w:r w:rsidRPr="003B2A45">
        <w:rPr>
          <w:lang w:val="en-CA"/>
        </w:rPr>
        <w:t xml:space="preserve"> inside a PU is defined as:</w:t>
      </w:r>
    </w:p>
    <w:p w14:paraId="168D5FE2" w14:textId="77777777" w:rsidR="009F4534" w:rsidRPr="003B2A45" w:rsidRDefault="004747F9" w:rsidP="009F4534">
      <w:pPr>
        <w:jc w:val="center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=ax+cy+e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=bx+dy+f</m:t>
                  </m:r>
                </m:e>
              </m:mr>
            </m:m>
          </m:e>
        </m:d>
      </m:oMath>
      <w:r w:rsidR="009F4534" w:rsidRPr="003B2A45">
        <w:rPr>
          <w:lang w:val="en-CA"/>
        </w:rPr>
        <w:t xml:space="preserve">               Equation 1 </w:t>
      </w:r>
    </w:p>
    <w:p w14:paraId="1DC187BD" w14:textId="155F8AC4" w:rsidR="00D46536" w:rsidRPr="003B2A45" w:rsidRDefault="009F4534" w:rsidP="006F19C8">
      <w:pPr>
        <w:rPr>
          <w:lang w:val="en-CA"/>
        </w:rPr>
      </w:pPr>
      <w:r w:rsidRPr="003B2A45"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 xml:space="preserve">a,b,c,d,e  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and</m:t>
        </m:r>
        <m:r>
          <w:rPr>
            <w:rFonts w:ascii="Cambria Math" w:hAnsi="Cambria Math"/>
            <w:lang w:val="en-CA"/>
          </w:rPr>
          <m:t xml:space="preserve"> f</m:t>
        </m:r>
      </m:oMath>
      <w:r w:rsidRPr="003B2A45">
        <w:rPr>
          <w:lang w:val="en-CA"/>
        </w:rPr>
        <w:t xml:space="preserve"> are the affine motion model </w:t>
      </w:r>
      <w:proofErr w:type="gramStart"/>
      <w:r w:rsidRPr="003B2A45">
        <w:rPr>
          <w:lang w:val="en-CA"/>
        </w:rPr>
        <w:t>parameters.</w:t>
      </w:r>
      <w:proofErr w:type="gramEnd"/>
      <w:r w:rsidR="00D46536" w:rsidRPr="003B2A45">
        <w:rPr>
          <w:lang w:val="en-CA"/>
        </w:rPr>
        <w:t xml:space="preserve"> In the VTM3.0, 4x4 sub-block motion vectors are generated and used </w:t>
      </w:r>
      <w:r w:rsidR="003D528D">
        <w:rPr>
          <w:lang w:val="en-CA"/>
        </w:rPr>
        <w:t xml:space="preserve">in </w:t>
      </w:r>
      <w:r w:rsidR="00D46536" w:rsidRPr="003B2A45">
        <w:rPr>
          <w:lang w:val="en-CA"/>
        </w:rPr>
        <w:t xml:space="preserve">the motion compensation of a PU coded in affine mode </w:t>
      </w:r>
    </w:p>
    <w:p w14:paraId="0991B9D3" w14:textId="0BE26E26" w:rsidR="00D46536" w:rsidRDefault="00D46536" w:rsidP="006F19C8">
      <w:pPr>
        <w:rPr>
          <w:lang w:val="en-CA"/>
        </w:rPr>
      </w:pPr>
      <w:r w:rsidRPr="003B2A45">
        <w:rPr>
          <w:lang w:val="en-CA"/>
        </w:rPr>
        <w:t xml:space="preserve">The model parameters </w:t>
      </w:r>
      <m:oMath>
        <m:r>
          <w:rPr>
            <w:rFonts w:ascii="Cambria Math" w:hAnsi="Cambria Math"/>
            <w:lang w:val="en-CA"/>
          </w:rPr>
          <m:t>a,b,c,d</m:t>
        </m:r>
      </m:oMath>
      <w:r w:rsidRPr="003B2A45">
        <w:rPr>
          <w:lang w:val="en-CA"/>
        </w:rPr>
        <w:t xml:space="preserve"> determine how far the sub-block motion vectors can go apart from each other with</w:t>
      </w:r>
      <w:r w:rsidR="003D528D">
        <w:rPr>
          <w:lang w:val="en-CA"/>
        </w:rPr>
        <w:t>in</w:t>
      </w:r>
      <w:r w:rsidRPr="003B2A45">
        <w:rPr>
          <w:lang w:val="en-CA"/>
        </w:rPr>
        <w:t xml:space="preserve"> a PU. In the </w:t>
      </w:r>
      <w:r w:rsidR="003D528D">
        <w:rPr>
          <w:lang w:val="en-CA"/>
        </w:rPr>
        <w:t>worst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case, the sub-block vectors can go </w:t>
      </w:r>
      <w:r w:rsidR="007B0E6D">
        <w:rPr>
          <w:lang w:val="en-CA"/>
        </w:rPr>
        <w:t xml:space="preserve">far </w:t>
      </w:r>
      <w:r w:rsidRPr="003B2A45">
        <w:rPr>
          <w:lang w:val="en-CA"/>
        </w:rPr>
        <w:t xml:space="preserve">apart, resulting in zero overlapping among reference blocks used for </w:t>
      </w:r>
      <w:r w:rsidR="003D528D">
        <w:rPr>
          <w:lang w:val="en-CA"/>
        </w:rPr>
        <w:t xml:space="preserve">the </w:t>
      </w:r>
      <w:r w:rsidRPr="003B2A45">
        <w:rPr>
          <w:lang w:val="en-CA"/>
        </w:rPr>
        <w:t xml:space="preserve">motion compensation, and </w:t>
      </w:r>
      <w:r w:rsidR="007B0E6D">
        <w:rPr>
          <w:lang w:val="en-CA"/>
        </w:rPr>
        <w:t>hence</w:t>
      </w:r>
      <w:r w:rsidR="007B0E6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non-affordable peak memory bandwidth consumption of the affine mode.    </w:t>
      </w:r>
    </w:p>
    <w:p w14:paraId="51A74E79" w14:textId="6DC1D87E" w:rsidR="00530766" w:rsidRPr="003B2A45" w:rsidRDefault="00530766" w:rsidP="00530766">
      <w:pPr>
        <w:rPr>
          <w:lang w:val="en-CA"/>
        </w:rPr>
      </w:pPr>
      <w:r w:rsidRPr="003B2A45">
        <w:rPr>
          <w:lang w:val="en-CA"/>
        </w:rPr>
        <w:lastRenderedPageBreak/>
        <w:t>Efforts are being made to constrain the worst case memory bandwidth consumption of the affine mode by the sub-block vector clipping or by the 8x8/4x8/8x4 sub-block size adaptation</w:t>
      </w:r>
      <w:r>
        <w:rPr>
          <w:lang w:val="en-CA"/>
        </w:rPr>
        <w:t xml:space="preserve"> [3]</w:t>
      </w:r>
      <w:r w:rsidRPr="003B2A45">
        <w:rPr>
          <w:lang w:val="en-CA"/>
        </w:rPr>
        <w:t>. Those methods h</w:t>
      </w:r>
      <w:r>
        <w:rPr>
          <w:lang w:val="en-CA"/>
        </w:rPr>
        <w:t>ave</w:t>
      </w:r>
      <w:r w:rsidRPr="003B2A45">
        <w:rPr>
          <w:lang w:val="en-CA"/>
        </w:rPr>
        <w:t xml:space="preserve"> one thing in common, </w:t>
      </w:r>
      <w:r w:rsidR="003D528D">
        <w:rPr>
          <w:lang w:val="en-CA"/>
        </w:rPr>
        <w:t xml:space="preserve">namely, </w:t>
      </w:r>
      <w:r>
        <w:rPr>
          <w:lang w:val="en-CA"/>
        </w:rPr>
        <w:t>they just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constrain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>the sub-block motion vector spread (</w:t>
      </w:r>
      <w:r w:rsidR="003D528D">
        <w:rPr>
          <w:lang w:val="en-CA"/>
        </w:rPr>
        <w:t xml:space="preserve">i.e. </w:t>
      </w:r>
      <w:r w:rsidRPr="003B2A45">
        <w:rPr>
          <w:lang w:val="en-CA"/>
        </w:rPr>
        <w:t>how far the sub-block vectors can go apart from each other) with</w:t>
      </w:r>
      <w:r>
        <w:rPr>
          <w:lang w:val="en-CA"/>
        </w:rPr>
        <w:t>in</w:t>
      </w:r>
      <w:r w:rsidRPr="003B2A45">
        <w:rPr>
          <w:lang w:val="en-CA"/>
        </w:rPr>
        <w:t xml:space="preserve"> the 8x8 </w:t>
      </w:r>
      <w:r>
        <w:rPr>
          <w:lang w:val="en-CA"/>
        </w:rPr>
        <w:t xml:space="preserve">non-overlapped </w:t>
      </w:r>
      <w:r w:rsidRPr="003B2A45">
        <w:rPr>
          <w:lang w:val="en-CA"/>
        </w:rPr>
        <w:t xml:space="preserve">regions of a PU, </w:t>
      </w:r>
      <w:r w:rsidR="00BE7203">
        <w:rPr>
          <w:lang w:val="en-CA"/>
        </w:rPr>
        <w:t>but not the affine motion model parameters</w:t>
      </w:r>
      <w:r w:rsidR="003D528D">
        <w:rPr>
          <w:lang w:val="en-CA"/>
        </w:rPr>
        <w:t>.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W</w:t>
      </w:r>
      <w:r w:rsidRPr="003B2A45">
        <w:rPr>
          <w:lang w:val="en-CA"/>
        </w:rPr>
        <w:t xml:space="preserve">ithin the PU the sub-block motion vectors from one 8x8 region to the next 8x8 region can still go </w:t>
      </w:r>
      <w:r>
        <w:rPr>
          <w:lang w:val="en-CA"/>
        </w:rPr>
        <w:t>wide</w:t>
      </w:r>
      <w:r w:rsidRPr="003B2A45">
        <w:rPr>
          <w:lang w:val="en-CA"/>
        </w:rPr>
        <w:t>ly apart, which can lead to a huge peak memory bandwidth consumption</w:t>
      </w:r>
      <w:r w:rsidR="00BE7203">
        <w:rPr>
          <w:lang w:val="en-CA"/>
        </w:rPr>
        <w:t xml:space="preserve"> in the worst case</w:t>
      </w:r>
      <w:r w:rsidRPr="003B2A45">
        <w:rPr>
          <w:lang w:val="en-CA"/>
        </w:rPr>
        <w:t>.</w:t>
      </w:r>
      <w:r>
        <w:rPr>
          <w:lang w:val="en-CA"/>
        </w:rPr>
        <w:t xml:space="preserve"> Figure 1 depicts such an example, in which sub-block motion vector spread is </w:t>
      </w:r>
      <w:r w:rsidR="003D528D">
        <w:rPr>
          <w:lang w:val="en-CA"/>
        </w:rPr>
        <w:t xml:space="preserve">constrained </w:t>
      </w:r>
      <w:r w:rsidR="00BE7203">
        <w:rPr>
          <w:lang w:val="en-CA"/>
        </w:rPr>
        <w:t xml:space="preserve">within 8x8 regions of a PU and hence a tight reference block bounding box can be </w:t>
      </w:r>
      <w:r w:rsidR="003D528D">
        <w:rPr>
          <w:lang w:val="en-CA"/>
        </w:rPr>
        <w:t xml:space="preserve">drawn </w:t>
      </w:r>
      <w:r w:rsidR="00BE7203">
        <w:rPr>
          <w:lang w:val="en-CA"/>
        </w:rPr>
        <w:t xml:space="preserve">for each 2x2 sub-block vector group, </w:t>
      </w:r>
      <w:r>
        <w:rPr>
          <w:lang w:val="en-CA"/>
        </w:rPr>
        <w:t xml:space="preserve">but the reference block bounding boxes </w:t>
      </w:r>
      <w:r w:rsidR="009632A7">
        <w:rPr>
          <w:lang w:val="en-CA"/>
        </w:rPr>
        <w:t>can still be</w:t>
      </w:r>
      <w:r>
        <w:rPr>
          <w:lang w:val="en-CA"/>
        </w:rPr>
        <w:t xml:space="preserve"> completely non-overlapped</w:t>
      </w:r>
      <w:r w:rsidR="009632A7">
        <w:rPr>
          <w:lang w:val="en-CA"/>
        </w:rPr>
        <w:t xml:space="preserve"> in the worst case</w:t>
      </w:r>
      <w:r w:rsidR="00BE7203">
        <w:rPr>
          <w:lang w:val="en-CA"/>
        </w:rPr>
        <w:t>.</w:t>
      </w:r>
    </w:p>
    <w:p w14:paraId="2E88D02E" w14:textId="77777777" w:rsidR="00530766" w:rsidRDefault="00530766" w:rsidP="006F19C8">
      <w:pPr>
        <w:rPr>
          <w:lang w:val="en-CA"/>
        </w:rPr>
      </w:pPr>
    </w:p>
    <w:p w14:paraId="1484B040" w14:textId="7F6A563A" w:rsidR="00530766" w:rsidRPr="003B2A45" w:rsidRDefault="00530766" w:rsidP="006D624D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1EBFCFC" wp14:editId="20F18CED">
            <wp:extent cx="4806670" cy="314780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620" cy="3147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7A6907" w14:textId="5C066CAF" w:rsidR="00530766" w:rsidRDefault="00530766" w:rsidP="006D624D">
      <w:pPr>
        <w:jc w:val="center"/>
        <w:rPr>
          <w:lang w:val="en-CA"/>
        </w:rPr>
      </w:pPr>
      <w:r>
        <w:rPr>
          <w:rFonts w:cs="Arial"/>
          <w:b/>
          <w:i/>
          <w:lang w:val="en-CA"/>
        </w:rPr>
        <w:t>Figure 1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>Reference block bounding boxes can still go far apart even if the sub-block motion vector spared is constrained with</w:t>
      </w:r>
      <w:r w:rsidR="003D528D">
        <w:rPr>
          <w:rFonts w:cs="Arial"/>
          <w:b/>
          <w:i/>
          <w:lang w:val="en-CA"/>
        </w:rPr>
        <w:t>in</w:t>
      </w:r>
      <w:r>
        <w:rPr>
          <w:rFonts w:cs="Arial"/>
          <w:b/>
          <w:i/>
          <w:lang w:val="en-CA"/>
        </w:rPr>
        <w:t xml:space="preserve"> each 8x8 region of a PU </w:t>
      </w:r>
    </w:p>
    <w:p w14:paraId="171E20AB" w14:textId="508310EC" w:rsidR="009F4534" w:rsidRPr="00030D64" w:rsidRDefault="00D52269" w:rsidP="006F19C8">
      <w:pPr>
        <w:rPr>
          <w:lang w:val="en-CA"/>
        </w:rPr>
      </w:pPr>
      <w:r w:rsidRPr="00030D64">
        <w:rPr>
          <w:lang w:val="en-CA"/>
        </w:rPr>
        <w:t xml:space="preserve">Unlike the regular motion vectors which can be fully independent from block to block, the sub-block motion vectors </w:t>
      </w:r>
      <w:r w:rsidR="00017DA7">
        <w:rPr>
          <w:lang w:val="en-CA"/>
        </w:rPr>
        <w:t xml:space="preserve">of the affine mode </w:t>
      </w:r>
      <w:r w:rsidRPr="00030D64">
        <w:rPr>
          <w:lang w:val="en-CA"/>
        </w:rPr>
        <w:t xml:space="preserve">are </w:t>
      </w:r>
      <w:r w:rsidR="003D528D">
        <w:rPr>
          <w:lang w:val="en-CA"/>
        </w:rPr>
        <w:t>interconnected</w:t>
      </w:r>
      <w:r w:rsidR="003D528D" w:rsidRPr="00030D64">
        <w:rPr>
          <w:lang w:val="en-CA"/>
        </w:rPr>
        <w:t xml:space="preserve"> </w:t>
      </w:r>
      <w:r w:rsidRPr="00030D64">
        <w:rPr>
          <w:lang w:val="en-CA"/>
        </w:rPr>
        <w:t>by a linear equation</w:t>
      </w:r>
      <w:r w:rsidR="00017DA7">
        <w:rPr>
          <w:lang w:val="en-CA"/>
        </w:rPr>
        <w:t>,</w:t>
      </w:r>
      <w:r w:rsidRPr="00030D64">
        <w:rPr>
          <w:lang w:val="en-CA"/>
        </w:rPr>
        <w:t xml:space="preserve"> which provides an opportunity to </w:t>
      </w:r>
      <w:r w:rsidR="00BE7203" w:rsidRPr="00030D64">
        <w:rPr>
          <w:lang w:val="en-CA"/>
        </w:rPr>
        <w:t>con</w:t>
      </w:r>
      <w:r w:rsidR="00BE7203">
        <w:rPr>
          <w:lang w:val="en-CA"/>
        </w:rPr>
        <w:t>st</w:t>
      </w:r>
      <w:r w:rsidR="00BE7203" w:rsidRPr="00030D64">
        <w:rPr>
          <w:lang w:val="en-CA"/>
        </w:rPr>
        <w:t>rain</w:t>
      </w:r>
      <w:r w:rsidRPr="00030D64">
        <w:rPr>
          <w:lang w:val="en-CA"/>
        </w:rPr>
        <w:t xml:space="preserve"> the sub-block motion vector spread at the PU level</w:t>
      </w:r>
      <w:r w:rsidR="003D528D">
        <w:rPr>
          <w:lang w:val="en-CA"/>
        </w:rPr>
        <w:t xml:space="preserve"> to avoid </w:t>
      </w:r>
      <w:r w:rsidR="00C315ED">
        <w:rPr>
          <w:lang w:val="en-CA"/>
        </w:rPr>
        <w:t xml:space="preserve">the </w:t>
      </w:r>
      <w:r w:rsidR="003D528D">
        <w:rPr>
          <w:lang w:val="en-CA"/>
        </w:rPr>
        <w:t>above mentioned problem</w:t>
      </w:r>
      <w:r w:rsidRPr="00030D64">
        <w:rPr>
          <w:lang w:val="en-CA"/>
        </w:rPr>
        <w:t xml:space="preserve">.  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31ACE682" w14:textId="4F2D0DF1" w:rsidR="006C3F73" w:rsidRPr="003B2A45" w:rsidRDefault="00D52269" w:rsidP="006F19C8">
      <w:pPr>
        <w:rPr>
          <w:lang w:val="en-CA"/>
        </w:rPr>
      </w:pPr>
      <w:r w:rsidRPr="00030D64">
        <w:t>To constrain the memory bandwidth consumption of the affine mode</w:t>
      </w:r>
      <w:r w:rsidR="006C3F73" w:rsidRPr="00030D64">
        <w:t xml:space="preserve">, we propose a method to constrain the model </w:t>
      </w:r>
      <w:r w:rsidR="006C3F73" w:rsidRPr="003B2A45">
        <w:rPr>
          <w:lang w:val="en-CA"/>
        </w:rPr>
        <w:t xml:space="preserve">parameters </w:t>
      </w:r>
      <m:oMath>
        <m:r>
          <w:rPr>
            <w:rFonts w:ascii="Cambria Math" w:hAnsi="Cambria Math"/>
            <w:lang w:val="en-CA"/>
          </w:rPr>
          <m:t>a,b,c,d</m:t>
        </m:r>
      </m:oMath>
      <w:r w:rsidR="006C3F73" w:rsidRPr="003B2A45">
        <w:rPr>
          <w:lang w:val="en-CA"/>
        </w:rPr>
        <w:t xml:space="preserve"> directly on the encoder side (i.e. a bitstream restriction). The basic idea is to constrain the reference block bounding box size</w:t>
      </w:r>
      <w:r w:rsidR="00D07F05">
        <w:rPr>
          <w:lang w:val="en-CA"/>
        </w:rPr>
        <w:t xml:space="preserve"> by not </w:t>
      </w:r>
      <w:r w:rsidR="006C3F73" w:rsidRPr="003B2A45">
        <w:rPr>
          <w:lang w:val="en-CA"/>
        </w:rPr>
        <w:t>select</w:t>
      </w:r>
      <w:r w:rsidR="00D07F05">
        <w:rPr>
          <w:lang w:val="en-CA"/>
        </w:rPr>
        <w:t>ing</w:t>
      </w:r>
      <w:r w:rsidR="006C3F73" w:rsidRPr="003B2A45">
        <w:rPr>
          <w:lang w:val="en-CA"/>
        </w:rPr>
        <w:t xml:space="preserve"> the affine model parameters that can lead </w:t>
      </w:r>
      <w:r w:rsidR="00D07F05">
        <w:rPr>
          <w:lang w:val="en-CA"/>
        </w:rPr>
        <w:t xml:space="preserve">to </w:t>
      </w:r>
      <w:r w:rsidR="006C3F73" w:rsidRPr="003B2A45">
        <w:rPr>
          <w:lang w:val="en-CA"/>
        </w:rPr>
        <w:t>the reference block bounding box size</w:t>
      </w:r>
      <w:r w:rsidR="00DD2408">
        <w:rPr>
          <w:lang w:val="en-CA"/>
        </w:rPr>
        <w:t>s</w:t>
      </w:r>
      <w:r w:rsidR="006C3F73" w:rsidRPr="003B2A45">
        <w:rPr>
          <w:lang w:val="en-CA"/>
        </w:rPr>
        <w:t xml:space="preserve"> exceeding </w:t>
      </w:r>
      <w:r w:rsidR="00C315ED">
        <w:rPr>
          <w:lang w:val="en-CA"/>
        </w:rPr>
        <w:t xml:space="preserve">the </w:t>
      </w:r>
      <w:r w:rsidR="006C3F73" w:rsidRPr="003B2A45">
        <w:rPr>
          <w:lang w:val="en-CA"/>
        </w:rPr>
        <w:t>pre-defined thresholds</w:t>
      </w:r>
      <w:r w:rsidR="00D07F05">
        <w:rPr>
          <w:lang w:val="en-CA"/>
        </w:rPr>
        <w:t>.</w:t>
      </w:r>
    </w:p>
    <w:p w14:paraId="7F93DC08" w14:textId="77777777" w:rsidR="006C3F73" w:rsidRDefault="006C3F73" w:rsidP="006F19C8">
      <w:pPr>
        <w:rPr>
          <w:rFonts w:ascii="Arial" w:hAnsi="Arial" w:cs="Arial"/>
          <w:lang w:val="en-CA"/>
        </w:rPr>
      </w:pPr>
    </w:p>
    <w:p w14:paraId="78F29B57" w14:textId="7E9EDDE9" w:rsidR="00DD2408" w:rsidRPr="00C62F3B" w:rsidRDefault="006C3F73" w:rsidP="006C3F73">
      <w:pPr>
        <w:jc w:val="center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lastRenderedPageBreak/>
        <w:t xml:space="preserve"> </w:t>
      </w:r>
      <w:r>
        <w:rPr>
          <w:rFonts w:ascii="Arial" w:hAnsi="Arial" w:cs="Arial"/>
          <w:noProof/>
          <w:lang w:eastAsia="zh-CN"/>
        </w:rPr>
        <w:drawing>
          <wp:inline distT="0" distB="0" distL="0" distR="0" wp14:anchorId="60DCA0D7" wp14:editId="2B37061F">
            <wp:extent cx="4617856" cy="2662280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118" cy="266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301684" w14:textId="0402F2CC" w:rsidR="006C3F73" w:rsidRPr="006F7A82" w:rsidRDefault="006C3F73">
      <w:pPr>
        <w:jc w:val="center"/>
        <w:rPr>
          <w:rFonts w:ascii="Arial" w:hAnsi="Arial" w:cs="Arial"/>
          <w:lang w:val="en-CA"/>
        </w:rPr>
      </w:pPr>
      <w:r>
        <w:rPr>
          <w:rFonts w:cs="Arial"/>
          <w:b/>
          <w:i/>
          <w:lang w:val="en-CA"/>
        </w:rPr>
        <w:t xml:space="preserve">Figure </w:t>
      </w:r>
      <w:r w:rsidR="00530766">
        <w:rPr>
          <w:rFonts w:cs="Arial"/>
          <w:b/>
          <w:i/>
          <w:lang w:val="en-CA"/>
        </w:rPr>
        <w:t>2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 xml:space="preserve">Illustration of reference block bounding box of 4 sub-block motion vectors in a PU coded in </w:t>
      </w:r>
      <w:r w:rsidR="00C315ED">
        <w:rPr>
          <w:rFonts w:cs="Arial"/>
          <w:b/>
          <w:i/>
          <w:lang w:val="en-CA"/>
        </w:rPr>
        <w:t xml:space="preserve">bi-directional </w:t>
      </w:r>
      <w:r>
        <w:rPr>
          <w:rFonts w:cs="Arial"/>
          <w:b/>
          <w:i/>
          <w:lang w:val="en-CA"/>
        </w:rPr>
        <w:t xml:space="preserve">affine mode </w:t>
      </w:r>
    </w:p>
    <w:p w14:paraId="3C693798" w14:textId="77777777" w:rsidR="006C3F73" w:rsidRPr="006D624D" w:rsidRDefault="006C3F73" w:rsidP="006F19C8">
      <w:pPr>
        <w:rPr>
          <w:lang w:val="en-CA"/>
        </w:rPr>
      </w:pPr>
    </w:p>
    <w:p w14:paraId="3B15B2E0" w14:textId="16AE00E7" w:rsidR="000016C1" w:rsidRPr="003B2A45" w:rsidRDefault="006C3F73" w:rsidP="000016C1">
      <w:pPr>
        <w:rPr>
          <w:szCs w:val="22"/>
        </w:rPr>
      </w:pPr>
      <w:r w:rsidRPr="003B2A45">
        <w:rPr>
          <w:szCs w:val="22"/>
          <w:lang w:val="en-CA"/>
        </w:rPr>
        <w:t xml:space="preserve">For motion compensation, reference blocks are loaded around the co-located sub-block locations with the offsets determined by the sub-block motion vectors. Figure </w:t>
      </w:r>
      <w:r w:rsidR="00530766">
        <w:rPr>
          <w:szCs w:val="22"/>
          <w:lang w:val="en-CA"/>
        </w:rPr>
        <w:t>2</w:t>
      </w:r>
      <w:r w:rsidR="00530766" w:rsidRPr="003B2A45">
        <w:rPr>
          <w:szCs w:val="22"/>
          <w:lang w:val="en-CA"/>
        </w:rPr>
        <w:t xml:space="preserve"> </w:t>
      </w:r>
      <w:r w:rsidRPr="003B2A45">
        <w:rPr>
          <w:szCs w:val="22"/>
          <w:lang w:val="en-CA"/>
        </w:rPr>
        <w:t xml:space="preserve">illustrates the reference blocks for the four sub-block vectors and how a bounding box which contains all four reference blocks is generated.   Assume </w:t>
      </w:r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0 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Pr="003B2A45">
        <w:rPr>
          <w:szCs w:val="22"/>
          <w:lang w:val="en-CA"/>
        </w:rPr>
        <w:t xml:space="preserve">be the coordinates of the sub-block 0 in Figure </w:t>
      </w:r>
      <w:r w:rsidR="00C315ED">
        <w:rPr>
          <w:szCs w:val="22"/>
          <w:lang w:val="en-CA"/>
        </w:rPr>
        <w:t>2</w:t>
      </w:r>
      <w:r w:rsidR="00C315ED" w:rsidRPr="003B2A45">
        <w:rPr>
          <w:szCs w:val="22"/>
          <w:lang w:val="en-CA"/>
        </w:rPr>
        <w:t xml:space="preserve"> </w:t>
      </w:r>
      <w:r w:rsidRPr="003B2A45">
        <w:rPr>
          <w:szCs w:val="22"/>
          <w:lang w:val="en-CA"/>
        </w:rPr>
        <w:t>and all the sub-blocks in the PU have equal size</w:t>
      </w:r>
      <w:r w:rsidR="000016C1" w:rsidRPr="003B2A45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</w:rPr>
          <m:t>m*n</m:t>
        </m:r>
      </m:oMath>
      <w:r w:rsidRPr="003B2A45">
        <w:rPr>
          <w:szCs w:val="22"/>
          <w:lang w:val="en-CA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*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3B2A45">
        <w:rPr>
          <w:szCs w:val="22"/>
          <w:lang w:val="en-CA"/>
        </w:rPr>
        <w:t xml:space="preserve"> be filter taps used in the motion compensation</w:t>
      </w:r>
      <w:r w:rsidR="000016C1" w:rsidRPr="003B2A45">
        <w:rPr>
          <w:szCs w:val="22"/>
          <w:lang w:val="en-CA"/>
        </w:rPr>
        <w:t xml:space="preserve">, </w:t>
      </w:r>
      <w:r w:rsidR="000016C1" w:rsidRPr="003B2A45">
        <w:rPr>
          <w:szCs w:val="22"/>
        </w:rPr>
        <w:t xml:space="preserve">the </w:t>
      </w:r>
      <w:r w:rsidR="000016C1" w:rsidRPr="003B2A45">
        <w:rPr>
          <w:szCs w:val="22"/>
          <w:lang w:val="en-CA"/>
        </w:rPr>
        <w:t xml:space="preserve">coordinates of upper-left and bottom-right corners of the reference block bounding box in Figure </w:t>
      </w:r>
      <w:r w:rsidR="00C315ED">
        <w:rPr>
          <w:szCs w:val="22"/>
          <w:lang w:val="en-CA"/>
        </w:rPr>
        <w:t>2</w:t>
      </w:r>
      <w:r w:rsidR="000016C1" w:rsidRPr="003B2A45">
        <w:rPr>
          <w:szCs w:val="22"/>
          <w:lang w:val="en-CA"/>
        </w:rPr>
        <w:t xml:space="preserve">, i.e.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xb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ul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yb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ul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0016C1" w:rsidRPr="003B2A45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xb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br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yb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br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0016C1" w:rsidRPr="003B2A45">
        <w:rPr>
          <w:szCs w:val="22"/>
          <w:lang w:val="en-CA"/>
        </w:rPr>
        <w:t>, are defined as:</w:t>
      </w:r>
    </w:p>
    <w:p w14:paraId="4A7C179D" w14:textId="1AA5AD69" w:rsidR="000016C1" w:rsidRPr="003B2A45" w:rsidRDefault="004747F9" w:rsidP="000016C1">
      <w:pPr>
        <w:ind w:left="1440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m,cn,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m+cn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(x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+1)</m:t>
                  </m:r>
                </m:e>
              </m:mr>
            </m:m>
          </m:e>
        </m:d>
      </m:oMath>
      <w:r w:rsidR="000016C1" w:rsidRPr="003B2A45">
        <w:rPr>
          <w:szCs w:val="22"/>
          <w:lang w:val="en-CA"/>
        </w:rPr>
        <w:t xml:space="preserve">       Equation 2</w:t>
      </w:r>
    </w:p>
    <w:p w14:paraId="15A2AC84" w14:textId="7F58CF8E" w:rsidR="000016C1" w:rsidRPr="003B2A45" w:rsidRDefault="004747F9" w:rsidP="000016C1">
      <w:pPr>
        <w:ind w:left="1440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m,cn,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m+cn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(x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+m)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+n)</m:t>
                  </m:r>
                </m:e>
              </m:mr>
            </m:m>
          </m:e>
        </m:d>
      </m:oMath>
      <w:r w:rsidR="000016C1" w:rsidRPr="003B2A45">
        <w:rPr>
          <w:szCs w:val="22"/>
          <w:lang w:val="en-CA"/>
        </w:rPr>
        <w:t xml:space="preserve">      Equation 3</w:t>
      </w:r>
    </w:p>
    <w:p w14:paraId="1CC10C90" w14:textId="77777777" w:rsidR="000016C1" w:rsidRPr="003B2A45" w:rsidRDefault="000016C1" w:rsidP="000016C1">
      <w:pPr>
        <w:rPr>
          <w:szCs w:val="22"/>
        </w:rPr>
      </w:pPr>
      <w:r w:rsidRPr="003B2A45">
        <w:rPr>
          <w:szCs w:val="22"/>
        </w:rPr>
        <w:t xml:space="preserve">Where </w:t>
      </w:r>
      <w:proofErr w:type="gramStart"/>
      <w:r w:rsidRPr="003B2A45">
        <w:rPr>
          <w:b/>
          <w:szCs w:val="22"/>
        </w:rPr>
        <w:t>max</w:t>
      </w:r>
      <w:r w:rsidRPr="003B2A45">
        <w:rPr>
          <w:szCs w:val="22"/>
        </w:rPr>
        <w:t>(</w:t>
      </w:r>
      <w:proofErr w:type="gramEnd"/>
      <w:r w:rsidRPr="003B2A45">
        <w:rPr>
          <w:szCs w:val="22"/>
        </w:rPr>
        <w:t xml:space="preserve">) and </w:t>
      </w:r>
      <w:r w:rsidRPr="003B2A45">
        <w:rPr>
          <w:b/>
          <w:szCs w:val="22"/>
        </w:rPr>
        <w:t>min</w:t>
      </w:r>
      <w:r w:rsidRPr="003B2A45">
        <w:rPr>
          <w:szCs w:val="22"/>
        </w:rPr>
        <w:t xml:space="preserve">() are functions used to return the largest and the smallest value from a set of data, respectively. </w:t>
      </w:r>
    </w:p>
    <w:p w14:paraId="36AD634F" w14:textId="6201B888" w:rsidR="000016C1" w:rsidRPr="003B2A45" w:rsidRDefault="000016C1" w:rsidP="000016C1">
      <w:pPr>
        <w:rPr>
          <w:szCs w:val="22"/>
        </w:rPr>
      </w:pPr>
      <w:r w:rsidRPr="003B2A45">
        <w:rPr>
          <w:szCs w:val="22"/>
        </w:rPr>
        <w:t xml:space="preserve">By using Equation 2 and 3, the width and height of the reference block bounding box, i.e. </w:t>
      </w:r>
      <m:oMath>
        <m:r>
          <w:rPr>
            <w:rFonts w:ascii="Cambria Math" w:hAnsi="Cambria Math"/>
            <w:szCs w:val="22"/>
            <w:lang w:val="en-CA"/>
          </w:rPr>
          <m:t>(bxW4,bxH4)</m:t>
        </m:r>
      </m:oMath>
      <w:r w:rsidRPr="003B2A45">
        <w:rPr>
          <w:szCs w:val="22"/>
          <w:lang w:val="en-CA"/>
        </w:rPr>
        <w:t xml:space="preserve"> </w:t>
      </w:r>
      <w:r w:rsidRPr="003B2A45">
        <w:rPr>
          <w:szCs w:val="22"/>
        </w:rPr>
        <w:t xml:space="preserve"> can be computed by:</w:t>
      </w:r>
    </w:p>
    <w:p w14:paraId="48A005A3" w14:textId="5B8A90E1" w:rsidR="000016C1" w:rsidRPr="003B2A45" w:rsidRDefault="004747F9" w:rsidP="006F19C8">
      <w:pPr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bxW4=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m,cn,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m+cn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 xml:space="preserve">0,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m,cn,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m+cn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+m-1</m:t>
                          </m:r>
                        </m:e>
                      </m:func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bxH4=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+n-1</m:t>
                  </m:r>
                </m:e>
              </m:mr>
            </m:m>
          </m:e>
        </m:d>
      </m:oMath>
      <w:r w:rsidR="00CB4CC5" w:rsidRPr="003B2A45">
        <w:rPr>
          <w:szCs w:val="22"/>
        </w:rPr>
        <w:t xml:space="preserve"> </w:t>
      </w:r>
      <w:r w:rsidR="00CB4CC5" w:rsidRPr="003B2A45">
        <w:rPr>
          <w:szCs w:val="22"/>
          <w:lang w:val="en-CA"/>
        </w:rPr>
        <w:t>Equation 4</w:t>
      </w:r>
    </w:p>
    <w:p w14:paraId="090AD20C" w14:textId="77777777" w:rsidR="00CB4CC5" w:rsidRPr="003B2A45" w:rsidRDefault="00CB4CC5" w:rsidP="00CB4CC5">
      <w:pPr>
        <w:jc w:val="center"/>
        <w:rPr>
          <w:szCs w:val="22"/>
          <w:lang w:val="en-CA"/>
        </w:rPr>
      </w:pPr>
      <w:r w:rsidRPr="003B2A45">
        <w:rPr>
          <w:noProof/>
          <w:szCs w:val="22"/>
          <w:lang w:eastAsia="zh-CN"/>
        </w:rPr>
        <w:lastRenderedPageBreak/>
        <w:drawing>
          <wp:inline distT="0" distB="0" distL="0" distR="0" wp14:anchorId="5DC50687" wp14:editId="6A986340">
            <wp:extent cx="4722933" cy="3391092"/>
            <wp:effectExtent l="0" t="0" r="190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808" cy="339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28DD76" w14:textId="0EFADCA9" w:rsidR="00CB4CC5" w:rsidRPr="003B2A45" w:rsidRDefault="00CB4CC5" w:rsidP="00CB4CC5">
      <w:pPr>
        <w:jc w:val="center"/>
        <w:rPr>
          <w:szCs w:val="22"/>
          <w:lang w:val="en-CA"/>
        </w:rPr>
      </w:pPr>
      <w:r w:rsidRPr="003B2A45">
        <w:rPr>
          <w:b/>
          <w:i/>
          <w:szCs w:val="22"/>
          <w:lang w:val="en-CA"/>
        </w:rPr>
        <w:t xml:space="preserve">Figure </w:t>
      </w:r>
      <w:r w:rsidR="00530766">
        <w:rPr>
          <w:b/>
          <w:i/>
          <w:szCs w:val="22"/>
          <w:lang w:val="en-CA"/>
        </w:rPr>
        <w:t>3</w:t>
      </w:r>
      <w:r w:rsidRPr="003B2A45">
        <w:rPr>
          <w:b/>
          <w:i/>
          <w:szCs w:val="22"/>
          <w:lang w:val="en-CA"/>
        </w:rPr>
        <w:t>: Illustration of reference block bounding box of 2</w:t>
      </w:r>
      <w:ins w:id="13" w:author="Minhua Zhou" w:date="2019-01-05T13:34:00Z">
        <w:r w:rsidR="0047051B">
          <w:rPr>
            <w:b/>
            <w:i/>
            <w:szCs w:val="22"/>
            <w:lang w:val="en-CA"/>
          </w:rPr>
          <w:t>x1</w:t>
        </w:r>
      </w:ins>
      <w:r w:rsidRPr="003B2A45">
        <w:rPr>
          <w:b/>
          <w:i/>
          <w:szCs w:val="22"/>
          <w:lang w:val="en-CA"/>
        </w:rPr>
        <w:t xml:space="preserve"> sub-block motion vectors in a PU coded in </w:t>
      </w:r>
      <w:r w:rsidR="00991F21" w:rsidRPr="003B2A45">
        <w:rPr>
          <w:b/>
          <w:i/>
          <w:szCs w:val="22"/>
          <w:lang w:val="en-CA"/>
        </w:rPr>
        <w:t xml:space="preserve">unidirectional </w:t>
      </w:r>
      <w:r w:rsidRPr="003B2A45">
        <w:rPr>
          <w:b/>
          <w:i/>
          <w:szCs w:val="22"/>
          <w:lang w:val="en-CA"/>
        </w:rPr>
        <w:t>affine mode (horizontal direction)</w:t>
      </w:r>
    </w:p>
    <w:p w14:paraId="3ECD5567" w14:textId="7B719FDA" w:rsidR="00CB4CC5" w:rsidRPr="003B2A45" w:rsidRDefault="00CB4CC5" w:rsidP="00CB4CC5">
      <w:pPr>
        <w:rPr>
          <w:szCs w:val="22"/>
        </w:rPr>
      </w:pPr>
      <w:r w:rsidRPr="003B2A45">
        <w:rPr>
          <w:szCs w:val="22"/>
          <w:lang w:val="en-CA"/>
        </w:rPr>
        <w:t xml:space="preserve">Likewise, </w:t>
      </w:r>
      <w:r w:rsidRPr="003B2A45">
        <w:rPr>
          <w:szCs w:val="22"/>
        </w:rPr>
        <w:t xml:space="preserve">the width and height of the reference block bounding box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bxW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h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bxH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h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Pr="003B2A45">
        <w:rPr>
          <w:szCs w:val="22"/>
          <w:lang w:val="en-CA"/>
        </w:rPr>
        <w:t xml:space="preserve"> </w:t>
      </w:r>
      <w:r w:rsidRPr="003B2A45">
        <w:rPr>
          <w:szCs w:val="22"/>
        </w:rPr>
        <w:t xml:space="preserve"> for 2 sub-block motion vectors in a PU, which is coded in affine mode and unidirectional inter prediction, can be computed by (see Figure </w:t>
      </w:r>
      <w:r w:rsidR="00530766">
        <w:rPr>
          <w:szCs w:val="22"/>
        </w:rPr>
        <w:t>3</w:t>
      </w:r>
      <w:r w:rsidRPr="003B2A45">
        <w:rPr>
          <w:szCs w:val="22"/>
        </w:rPr>
        <w:t>, and sub-block 0):</w:t>
      </w:r>
    </w:p>
    <w:p w14:paraId="66523053" w14:textId="7C94683F" w:rsidR="00CB4CC5" w:rsidRPr="003B2A45" w:rsidRDefault="004747F9" w:rsidP="00CB4CC5">
      <w:pPr>
        <w:ind w:left="720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bxW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 xml:space="preserve">0,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m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+m-1</m:t>
                          </m:r>
                        </m:e>
                      </m:func>
                    </m:e>
                  </m:func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bxH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 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 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+n-1                      </m:t>
                  </m:r>
                </m:e>
              </m:mr>
            </m:m>
          </m:e>
        </m:d>
      </m:oMath>
      <w:r w:rsidR="00CB4CC5" w:rsidRPr="003B2A45">
        <w:rPr>
          <w:szCs w:val="22"/>
          <w:lang w:val="en-CA"/>
        </w:rPr>
        <w:t xml:space="preserve">      Equation 5</w:t>
      </w:r>
    </w:p>
    <w:p w14:paraId="763AF5DA" w14:textId="67E13ACF" w:rsidR="00CB4CC5" w:rsidRPr="003B2A45" w:rsidRDefault="00CB4CC5" w:rsidP="00CB4CC5">
      <w:pPr>
        <w:rPr>
          <w:szCs w:val="22"/>
        </w:rPr>
      </w:pPr>
      <w:r w:rsidRPr="003B2A45">
        <w:rPr>
          <w:szCs w:val="22"/>
          <w:lang w:val="en-CA"/>
        </w:rPr>
        <w:t xml:space="preserve">It can be seen </w:t>
      </w:r>
      <w:r w:rsidR="00BA06FC">
        <w:rPr>
          <w:szCs w:val="22"/>
          <w:lang w:val="en-CA"/>
        </w:rPr>
        <w:t xml:space="preserve">from Equation 4 and Equation 5 </w:t>
      </w:r>
      <w:r w:rsidRPr="003B2A45">
        <w:rPr>
          <w:szCs w:val="22"/>
          <w:lang w:val="en-CA"/>
        </w:rPr>
        <w:t>that the reference block bounding block size is independent of sub-block locations inside the PU</w:t>
      </w:r>
      <w:r w:rsidR="00BA06FC">
        <w:rPr>
          <w:szCs w:val="22"/>
          <w:lang w:val="en-CA"/>
        </w:rPr>
        <w:t xml:space="preserve">. Instead, </w:t>
      </w:r>
      <w:r w:rsidRPr="003B2A45">
        <w:rPr>
          <w:szCs w:val="22"/>
          <w:lang w:val="en-CA"/>
        </w:rPr>
        <w:t>it purely depends on the parameters of affine motion model (i.e</w:t>
      </w:r>
      <w:proofErr w:type="gramStart"/>
      <w:r w:rsidRPr="003B2A45">
        <w:rPr>
          <w:szCs w:val="22"/>
          <w:lang w:val="en-CA"/>
        </w:rPr>
        <w:t xml:space="preserve">. </w:t>
      </w:r>
      <w:proofErr w:type="gramEnd"/>
      <m:oMath>
        <m:r>
          <w:rPr>
            <w:rFonts w:ascii="Cambria Math" w:hAnsi="Cambria Math"/>
            <w:szCs w:val="22"/>
            <w:lang w:val="en-CA"/>
          </w:rPr>
          <m:t>a, b, c, d)</m:t>
        </m:r>
      </m:oMath>
      <w:r w:rsidRPr="003B2A45">
        <w:rPr>
          <w:szCs w:val="22"/>
          <w:lang w:val="en-CA"/>
        </w:rPr>
        <w:t xml:space="preserve">, sub-block size (i.e. </w:t>
      </w:r>
      <m:oMath>
        <m:r>
          <w:rPr>
            <w:rFonts w:ascii="Cambria Math" w:hAnsi="Cambria Math"/>
            <w:szCs w:val="22"/>
          </w:rPr>
          <m:t>m*n)</m:t>
        </m:r>
      </m:oMath>
      <w:r w:rsidRPr="003B2A45">
        <w:rPr>
          <w:szCs w:val="22"/>
        </w:rPr>
        <w:t xml:space="preserve"> and filter tap lengths (i.e.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*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Pr="003B2A45">
        <w:rPr>
          <w:szCs w:val="22"/>
        </w:rPr>
        <w:t xml:space="preserve"> used for </w:t>
      </w:r>
      <w:r w:rsidR="00C315ED">
        <w:rPr>
          <w:szCs w:val="22"/>
        </w:rPr>
        <w:t xml:space="preserve">the </w:t>
      </w:r>
      <w:r w:rsidRPr="003B2A45">
        <w:rPr>
          <w:szCs w:val="22"/>
        </w:rPr>
        <w:t>motion compensation.</w:t>
      </w:r>
    </w:p>
    <w:p w14:paraId="2931AB5A" w14:textId="77777777" w:rsidR="00CB4CC5" w:rsidRPr="003B2A45" w:rsidRDefault="00CB4CC5" w:rsidP="00CB4CC5">
      <w:pPr>
        <w:rPr>
          <w:szCs w:val="22"/>
        </w:rPr>
      </w:pPr>
      <w:r w:rsidRPr="003B2A45">
        <w:rPr>
          <w:szCs w:val="22"/>
        </w:rPr>
        <w:t>The pre-defined thresholds are defined as</w:t>
      </w:r>
    </w:p>
    <w:p w14:paraId="15E0B516" w14:textId="6D8C5EC8" w:rsidR="00CB4CC5" w:rsidRPr="003B2A45" w:rsidRDefault="004747F9" w:rsidP="00CB4CC5">
      <w:pPr>
        <w:jc w:val="center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</w:rPr>
                    <m:t>Thred4=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+2m-1+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+2n-1+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Thre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+2m-1+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+n-1+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) </m:t>
                  </m:r>
                </m:e>
              </m:mr>
            </m:m>
          </m:e>
        </m:d>
      </m:oMath>
      <w:r w:rsidR="00CB4CC5" w:rsidRPr="003B2A45">
        <w:rPr>
          <w:szCs w:val="22"/>
        </w:rPr>
        <w:t xml:space="preserve">              </w:t>
      </w:r>
      <w:r w:rsidR="00CB4CC5" w:rsidRPr="003B2A45">
        <w:rPr>
          <w:szCs w:val="22"/>
          <w:lang w:val="en-CA"/>
        </w:rPr>
        <w:t>Equation 6</w:t>
      </w:r>
    </w:p>
    <w:p w14:paraId="57AA724A" w14:textId="26AC0C2A" w:rsidR="00CB4CC5" w:rsidRPr="003B2A45" w:rsidRDefault="00CB4CC5" w:rsidP="00CB4CC5">
      <w:pPr>
        <w:rPr>
          <w:szCs w:val="22"/>
        </w:rPr>
      </w:pPr>
      <w:r w:rsidRPr="003B2A45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*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3B2A45">
        <w:rPr>
          <w:szCs w:val="22"/>
          <w:lang w:val="en-CA"/>
        </w:rPr>
        <w:t xml:space="preserve"> defines the margin for controlling the memory bandwidth consumption.</w:t>
      </w:r>
    </w:p>
    <w:p w14:paraId="6E91F844" w14:textId="386919A2" w:rsidR="00A062FA" w:rsidRPr="003B2A45" w:rsidRDefault="00CB4CC5" w:rsidP="006F19C8">
      <w:pPr>
        <w:rPr>
          <w:szCs w:val="22"/>
        </w:rPr>
      </w:pPr>
      <w:r w:rsidRPr="003B2A45">
        <w:rPr>
          <w:szCs w:val="22"/>
          <w:lang w:val="en-CA"/>
        </w:rPr>
        <w:t>In the current VTM3.0 design, the sub-block size used for the affine mode is 4x4 (i.e</w:t>
      </w:r>
      <w:proofErr w:type="gramStart"/>
      <w:r w:rsidRPr="003B2A45">
        <w:rPr>
          <w:szCs w:val="22"/>
          <w:lang w:val="en-CA"/>
        </w:rPr>
        <w:t xml:space="preserve">. </w:t>
      </w:r>
      <w:proofErr w:type="gramEnd"/>
      <m:oMath>
        <m:r>
          <w:rPr>
            <w:rFonts w:ascii="Cambria Math" w:hAnsi="Cambria Math"/>
            <w:szCs w:val="22"/>
          </w:rPr>
          <m:t>m=n=4</m:t>
        </m:r>
      </m:oMath>
      <w:r w:rsidRPr="003B2A45">
        <w:rPr>
          <w:szCs w:val="22"/>
        </w:rPr>
        <w:t xml:space="preserve">), the filter tap used for luma motion compensation is 8x8 (i.e.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r>
          <w:rPr>
            <w:rFonts w:ascii="Cambria Math" w:hAnsi="Cambria Math"/>
            <w:szCs w:val="22"/>
          </w:rPr>
          <m:t>=8</m:t>
        </m:r>
      </m:oMath>
      <w:r w:rsidRPr="003B2A45">
        <w:rPr>
          <w:szCs w:val="22"/>
        </w:rPr>
        <w:t xml:space="preserve">). </w:t>
      </w:r>
      <w:r w:rsidR="00A062FA" w:rsidRPr="003B2A45">
        <w:rPr>
          <w:szCs w:val="22"/>
        </w:rPr>
        <w:t xml:space="preserve">The thresholds </w:t>
      </w:r>
      <w:r w:rsidR="00BA06FC">
        <w:rPr>
          <w:szCs w:val="22"/>
        </w:rPr>
        <w:t>become</w:t>
      </w:r>
    </w:p>
    <w:p w14:paraId="38B99CBE" w14:textId="2C655D62" w:rsidR="00A062FA" w:rsidRPr="003B2A45" w:rsidRDefault="004747F9" w:rsidP="00A062FA">
      <w:pPr>
        <w:jc w:val="center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</w:rPr>
                    <m:t>Thred4=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(15+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(15+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Thre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(15+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) </m:t>
                  </m:r>
                </m:e>
              </m:mr>
            </m:m>
          </m:e>
        </m:d>
      </m:oMath>
      <w:r w:rsidR="00A062FA" w:rsidRPr="003B2A45">
        <w:rPr>
          <w:szCs w:val="22"/>
        </w:rPr>
        <w:t xml:space="preserve">              </w:t>
      </w:r>
      <w:r w:rsidR="00A062FA" w:rsidRPr="003B2A45">
        <w:rPr>
          <w:szCs w:val="22"/>
          <w:lang w:val="en-CA"/>
        </w:rPr>
        <w:t xml:space="preserve">Equation </w:t>
      </w:r>
      <w:r w:rsidR="00991F21">
        <w:rPr>
          <w:szCs w:val="22"/>
          <w:lang w:val="en-CA"/>
        </w:rPr>
        <w:t>7</w:t>
      </w:r>
    </w:p>
    <w:p w14:paraId="5737F6AF" w14:textId="2D7D5DD8" w:rsidR="00A062FA" w:rsidRPr="003B2A45" w:rsidRDefault="00A062FA" w:rsidP="006F19C8">
      <w:pPr>
        <w:rPr>
          <w:szCs w:val="22"/>
        </w:rPr>
      </w:pPr>
      <w:r w:rsidRPr="003B2A45">
        <w:rPr>
          <w:szCs w:val="22"/>
        </w:rPr>
        <w:t xml:space="preserve">The restriction is imposed as a </w:t>
      </w:r>
      <w:proofErr w:type="spellStart"/>
      <w:r w:rsidRPr="003B2A45">
        <w:rPr>
          <w:szCs w:val="22"/>
        </w:rPr>
        <w:t>bitstream</w:t>
      </w:r>
      <w:proofErr w:type="spellEnd"/>
      <w:r w:rsidRPr="003B2A45">
        <w:rPr>
          <w:szCs w:val="22"/>
        </w:rPr>
        <w:t xml:space="preserve"> constraint; a conforming </w:t>
      </w:r>
      <w:proofErr w:type="spellStart"/>
      <w:r w:rsidRPr="003B2A45">
        <w:rPr>
          <w:szCs w:val="22"/>
        </w:rPr>
        <w:t>bitstream</w:t>
      </w:r>
      <w:proofErr w:type="spellEnd"/>
      <w:r w:rsidRPr="003B2A45">
        <w:rPr>
          <w:szCs w:val="22"/>
        </w:rPr>
        <w:t xml:space="preserve"> shall satisfy the following conditions:</w:t>
      </w:r>
    </w:p>
    <w:p w14:paraId="7206AACE" w14:textId="00AE97E3" w:rsidR="007B0E6D" w:rsidRPr="003B2A45" w:rsidRDefault="00A062FA" w:rsidP="00A062FA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3B2A45">
        <w:rPr>
          <w:rFonts w:ascii="Times New Roman" w:hAnsi="Times New Roman" w:cs="Times New Roman"/>
          <w:lang w:val="en-CA"/>
        </w:rPr>
        <w:t>If a PU uses bi-directional affine mode (i.e. bi-</w:t>
      </w:r>
      <w:proofErr w:type="spellStart"/>
      <w:r w:rsidRPr="003B2A45">
        <w:rPr>
          <w:rFonts w:ascii="Times New Roman" w:hAnsi="Times New Roman" w:cs="Times New Roman"/>
          <w:lang w:val="en-CA"/>
        </w:rPr>
        <w:t>pred</w:t>
      </w:r>
      <w:proofErr w:type="spellEnd"/>
      <w:r w:rsidRPr="003B2A45">
        <w:rPr>
          <w:rFonts w:ascii="Times New Roman" w:hAnsi="Times New Roman" w:cs="Times New Roman"/>
          <w:lang w:val="en-CA"/>
        </w:rPr>
        <w:t xml:space="preserve">), the reference block bounding box size </w:t>
      </w:r>
      <m:oMath>
        <m:r>
          <w:rPr>
            <w:rFonts w:ascii="Cambria Math" w:hAnsi="Cambria Math" w:cs="Times New Roman"/>
            <w:lang w:val="en-CA"/>
          </w:rPr>
          <m:t xml:space="preserve">bxW4*bxH4 </m:t>
        </m:r>
      </m:oMath>
      <w:r w:rsidRPr="003B2A45">
        <w:rPr>
          <w:rFonts w:ascii="Times New Roman" w:hAnsi="Times New Roman" w:cs="Times New Roman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lang w:val="en-CA"/>
          </w:rPr>
          <m:t>Thred4.</m:t>
        </m:r>
      </m:oMath>
      <w:r w:rsidRPr="003B2A45">
        <w:rPr>
          <w:rFonts w:ascii="Times New Roman" w:hAnsi="Times New Roman" w:cs="Times New Roman"/>
          <w:lang w:val="en-CA"/>
        </w:rPr>
        <w:t xml:space="preserve"> </w:t>
      </w:r>
    </w:p>
    <w:p w14:paraId="1065424C" w14:textId="2BD36896" w:rsidR="000A4B8C" w:rsidRPr="009407B5" w:rsidRDefault="00A062FA" w:rsidP="003B2A45">
      <w:pPr>
        <w:pStyle w:val="ListParagraph"/>
        <w:numPr>
          <w:ilvl w:val="0"/>
          <w:numId w:val="18"/>
        </w:numPr>
        <w:jc w:val="both"/>
        <w:rPr>
          <w:ins w:id="14" w:author="Minhua Zhou" w:date="2019-01-05T12:47:00Z"/>
          <w:rFonts w:ascii="Times New Roman" w:hAnsi="Times New Roman" w:cs="Times New Roman"/>
          <w:b/>
          <w:rPrChange w:id="15" w:author="Minhua Zhou" w:date="2019-01-05T12:47:00Z">
            <w:rPr>
              <w:ins w:id="16" w:author="Minhua Zhou" w:date="2019-01-05T12:47:00Z"/>
              <w:rFonts w:ascii="Times New Roman" w:hAnsi="Times New Roman" w:cs="Times New Roman"/>
            </w:rPr>
          </w:rPrChange>
        </w:rPr>
      </w:pPr>
      <w:r w:rsidRPr="003B2A45">
        <w:rPr>
          <w:rFonts w:ascii="Times New Roman" w:hAnsi="Times New Roman" w:cs="Times New Roman"/>
          <w:lang w:val="en-CA"/>
        </w:rPr>
        <w:t xml:space="preserve">Otherwise, if the PU is coded in unidirectional affine mode, the reference block bounding box size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 w:hint="eastAsia"/>
                <w:lang w:val="en-CA"/>
              </w:rPr>
              <m:t>bxW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 w:hint="eastAsia"/>
                <w:lang w:val="en-CA"/>
              </w:rPr>
              <m:t>bx</m:t>
            </m:r>
            <m:r>
              <w:rPr>
                <w:rFonts w:ascii="Cambria Math" w:hAnsi="Cambria Math" w:cs="Times New Roman"/>
                <w:lang w:val="en-CA"/>
              </w:rPr>
              <m:t>H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 w:hint="eastAsia"/>
            <w:lang w:val="en-CA"/>
          </w:rPr>
          <m:t xml:space="preserve"> </m:t>
        </m:r>
      </m:oMath>
      <w:r w:rsidRPr="003B2A45">
        <w:rPr>
          <w:rFonts w:ascii="Times New Roman" w:hAnsi="Times New Roman" w:cs="Times New Roman"/>
          <w:lang w:val="en-CA"/>
        </w:rPr>
        <w:t xml:space="preserve">shall be less than or equal to </w:t>
      </w:r>
      <m:oMath>
        <m:r>
          <w:rPr>
            <w:rFonts w:ascii="Cambria Math" w:hAnsi="Cambria Math" w:cs="Times New Roman"/>
          </w:rPr>
          <m:t>Thre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 w:hint="eastAsia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h</m:t>
            </m:r>
          </m:sub>
        </m:sSub>
        <m:r>
          <w:rPr>
            <w:rFonts w:ascii="Cambria Math" w:hAnsi="Cambria Math" w:cs="Times New Roman" w:hint="eastAsia"/>
          </w:rPr>
          <m:t>.</m:t>
        </m:r>
      </m:oMath>
    </w:p>
    <w:p w14:paraId="73D1F6C1" w14:textId="40EBCCE2" w:rsidR="009407B5" w:rsidRDefault="009407B5">
      <w:pPr>
        <w:rPr>
          <w:ins w:id="17" w:author="Minhua Zhou" w:date="2019-01-05T12:54:00Z"/>
          <w:lang w:val="en-CA"/>
        </w:rPr>
        <w:pPrChange w:id="18" w:author="Minhua Zhou" w:date="2019-01-05T12:48:00Z">
          <w:pPr>
            <w:pStyle w:val="ListParagraph"/>
            <w:numPr>
              <w:numId w:val="18"/>
            </w:numPr>
            <w:ind w:hanging="360"/>
          </w:pPr>
        </w:pPrChange>
      </w:pPr>
      <w:ins w:id="19" w:author="Minhua Zhou" w:date="2019-01-05T12:48:00Z">
        <w:r w:rsidRPr="009407B5">
          <w:lastRenderedPageBreak/>
          <w:t xml:space="preserve">The restriction </w:t>
        </w:r>
        <w:r>
          <w:t xml:space="preserve">above </w:t>
        </w:r>
      </w:ins>
      <w:ins w:id="20" w:author="Minhua Zhou" w:date="2019-01-05T12:49:00Z">
        <w:r>
          <w:t xml:space="preserve">constrains the affine motion model parameters </w:t>
        </w:r>
        <w:r w:rsidRPr="009407B5">
          <w:rPr>
            <w:i/>
            <w:rPrChange w:id="21" w:author="Minhua Zhou" w:date="2019-01-05T12:49:00Z">
              <w:rPr/>
            </w:rPrChange>
          </w:rPr>
          <w:t>(</w:t>
        </w:r>
        <m:oMath>
          <m:r>
            <w:rPr>
              <w:rFonts w:ascii="Cambria Math" w:hAnsi="Cambria Math"/>
              <w:szCs w:val="22"/>
              <w:lang w:val="en-CA"/>
            </w:rPr>
            <m:t>a,b)</m:t>
          </m:r>
        </m:oMath>
      </w:ins>
      <w:ins w:id="22" w:author="Minhua Zhou" w:date="2019-01-05T12:48:00Z">
        <w:r>
          <w:t xml:space="preserve"> </w:t>
        </w:r>
      </w:ins>
      <w:ins w:id="23" w:author="Minhua Zhou" w:date="2019-01-05T12:50:00Z">
        <w:r>
          <w:t xml:space="preserve">but not </w:t>
        </w:r>
        <w:r w:rsidRPr="000F2B1F">
          <w:rPr>
            <w:i/>
          </w:rPr>
          <w:t>(</w:t>
        </w:r>
        <m:oMath>
          <m:r>
            <w:rPr>
              <w:rFonts w:ascii="Cambria Math" w:hAnsi="Cambria Math"/>
              <w:szCs w:val="22"/>
              <w:lang w:val="en-CA"/>
            </w:rPr>
            <m:t>c,d)</m:t>
          </m:r>
        </m:oMath>
        <w:r>
          <w:rPr>
            <w:i/>
            <w:szCs w:val="22"/>
            <w:lang w:val="en-CA"/>
          </w:rPr>
          <w:t xml:space="preserve"> </w:t>
        </w:r>
        <w:r w:rsidRPr="009407B5">
          <w:rPr>
            <w:szCs w:val="22"/>
            <w:lang w:val="en-CA"/>
            <w:rPrChange w:id="24" w:author="Minhua Zhou" w:date="2019-01-05T12:50:00Z">
              <w:rPr>
                <w:i/>
                <w:lang w:val="en-CA"/>
              </w:rPr>
            </w:rPrChange>
          </w:rPr>
          <w:t>in th</w:t>
        </w:r>
        <w:r>
          <w:rPr>
            <w:szCs w:val="22"/>
            <w:lang w:val="en-CA"/>
          </w:rPr>
          <w:t xml:space="preserve">e case of </w:t>
        </w:r>
        <w:r w:rsidRPr="003B2A45">
          <w:rPr>
            <w:lang w:val="en-CA"/>
          </w:rPr>
          <w:t>unidirectional affine mode</w:t>
        </w:r>
        <w:r>
          <w:rPr>
            <w:lang w:val="en-CA"/>
          </w:rPr>
          <w:t xml:space="preserve">. If </w:t>
        </w:r>
      </w:ins>
      <w:ins w:id="25" w:author="Minhua Zhou" w:date="2019-01-05T12:51:00Z">
        <w:r>
          <w:rPr>
            <w:lang w:val="en-CA"/>
          </w:rPr>
          <w:t xml:space="preserve">the constraint on </w:t>
        </w:r>
      </w:ins>
      <w:ins w:id="26" w:author="Minhua Zhou" w:date="2019-01-05T12:50:00Z">
        <w:r>
          <w:rPr>
            <w:lang w:val="en-CA"/>
          </w:rPr>
          <w:t xml:space="preserve">all the </w:t>
        </w:r>
      </w:ins>
      <w:ins w:id="27" w:author="Minhua Zhou" w:date="2019-01-05T12:51:00Z">
        <w:r>
          <w:t xml:space="preserve">affine motion model parameters </w:t>
        </w:r>
        <w:r w:rsidRPr="000F2B1F">
          <w:rPr>
            <w:i/>
          </w:rPr>
          <w:t>(</w:t>
        </w:r>
        <m:oMath>
          <m:r>
            <w:rPr>
              <w:rFonts w:ascii="Cambria Math" w:hAnsi="Cambria Math"/>
              <w:szCs w:val="22"/>
              <w:lang w:val="en-CA"/>
            </w:rPr>
            <m:t>a,b, c,d)</m:t>
          </m:r>
        </m:oMath>
        <w:r w:rsidRPr="009407B5">
          <w:rPr>
            <w:szCs w:val="22"/>
            <w:lang w:val="en-CA"/>
            <w:rPrChange w:id="28" w:author="Minhua Zhou" w:date="2019-01-05T12:51:00Z">
              <w:rPr>
                <w:i/>
                <w:lang w:val="en-CA"/>
              </w:rPr>
            </w:rPrChange>
          </w:rPr>
          <w:t xml:space="preserve"> is</w:t>
        </w:r>
        <w:r>
          <w:t xml:space="preserve"> desired for </w:t>
        </w:r>
        <w:proofErr w:type="gramStart"/>
        <w:r>
          <w:t xml:space="preserve">the </w:t>
        </w:r>
        <w:r w:rsidRPr="009407B5">
          <w:rPr>
            <w:rPrChange w:id="29" w:author="Minhua Zhou" w:date="2019-01-05T12:51:00Z">
              <w:rPr>
                <w:i/>
                <w:lang w:val="en-CA"/>
              </w:rPr>
            </w:rPrChange>
          </w:rPr>
          <w:t xml:space="preserve"> </w:t>
        </w:r>
      </w:ins>
      <w:ins w:id="30" w:author="Minhua Zhou" w:date="2019-01-05T12:52:00Z">
        <w:r w:rsidRPr="003B2A45">
          <w:rPr>
            <w:lang w:val="en-CA"/>
          </w:rPr>
          <w:t>unidirectional</w:t>
        </w:r>
        <w:proofErr w:type="gramEnd"/>
        <w:r w:rsidRPr="003B2A45">
          <w:rPr>
            <w:lang w:val="en-CA"/>
          </w:rPr>
          <w:t xml:space="preserve"> affine mode</w:t>
        </w:r>
        <w:r>
          <w:rPr>
            <w:lang w:val="en-CA"/>
          </w:rPr>
          <w:t>, the following constraint can be imposed.</w:t>
        </w:r>
      </w:ins>
    </w:p>
    <w:p w14:paraId="5D78D3C4" w14:textId="46C4E6B6" w:rsidR="009407B5" w:rsidRPr="009407B5" w:rsidRDefault="009407B5">
      <w:pPr>
        <w:jc w:val="center"/>
        <w:rPr>
          <w:ins w:id="31" w:author="Minhua Zhou" w:date="2019-01-05T12:48:00Z"/>
        </w:rPr>
        <w:pPrChange w:id="32" w:author="Minhua Zhou" w:date="2019-01-05T12:54:00Z">
          <w:pPr>
            <w:pStyle w:val="ListParagraph"/>
            <w:numPr>
              <w:numId w:val="18"/>
            </w:numPr>
            <w:ind w:hanging="360"/>
          </w:pPr>
        </w:pPrChange>
      </w:pPr>
      <w:ins w:id="33" w:author="Minhua Zhou" w:date="2019-01-05T12:54:00Z">
        <w:r>
          <w:rPr>
            <w:noProof/>
            <w:lang w:eastAsia="zh-CN"/>
          </w:rPr>
          <w:drawing>
            <wp:inline distT="0" distB="0" distL="0" distR="0" wp14:anchorId="52608C0A" wp14:editId="16504B57">
              <wp:extent cx="5371291" cy="3856617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70464" cy="385602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9EE3C0" w14:textId="44CC8479" w:rsidR="009407B5" w:rsidRPr="003B2A45" w:rsidRDefault="009407B5" w:rsidP="009407B5">
      <w:pPr>
        <w:jc w:val="center"/>
        <w:rPr>
          <w:ins w:id="34" w:author="Minhua Zhou" w:date="2019-01-05T12:54:00Z"/>
          <w:szCs w:val="22"/>
          <w:lang w:val="en-CA"/>
        </w:rPr>
      </w:pPr>
      <w:ins w:id="35" w:author="Minhua Zhou" w:date="2019-01-05T12:54:00Z">
        <w:r w:rsidRPr="003B2A45">
          <w:rPr>
            <w:b/>
            <w:i/>
            <w:szCs w:val="22"/>
            <w:lang w:val="en-CA"/>
          </w:rPr>
          <w:t xml:space="preserve">Figure </w:t>
        </w:r>
        <w:r>
          <w:rPr>
            <w:b/>
            <w:i/>
            <w:szCs w:val="22"/>
            <w:lang w:val="en-CA"/>
          </w:rPr>
          <w:t>4</w:t>
        </w:r>
        <w:r w:rsidRPr="003B2A45">
          <w:rPr>
            <w:b/>
            <w:i/>
            <w:szCs w:val="22"/>
            <w:lang w:val="en-CA"/>
          </w:rPr>
          <w:t xml:space="preserve">: Illustration of reference block bounding box of </w:t>
        </w:r>
      </w:ins>
      <w:ins w:id="36" w:author="Minhua Zhou" w:date="2019-01-05T13:34:00Z">
        <w:r w:rsidR="0047051B">
          <w:rPr>
            <w:b/>
            <w:i/>
            <w:szCs w:val="22"/>
            <w:lang w:val="en-CA"/>
          </w:rPr>
          <w:t>1x</w:t>
        </w:r>
      </w:ins>
      <w:ins w:id="37" w:author="Minhua Zhou" w:date="2019-01-05T12:54:00Z">
        <w:r w:rsidRPr="003B2A45">
          <w:rPr>
            <w:b/>
            <w:i/>
            <w:szCs w:val="22"/>
            <w:lang w:val="en-CA"/>
          </w:rPr>
          <w:t>2 sub-block motion vectors in a PU coded in unidirectional affine mode (</w:t>
        </w:r>
        <w:r>
          <w:rPr>
            <w:b/>
            <w:i/>
            <w:szCs w:val="22"/>
            <w:lang w:val="en-CA"/>
          </w:rPr>
          <w:t>vertical</w:t>
        </w:r>
        <w:r w:rsidRPr="003B2A45">
          <w:rPr>
            <w:b/>
            <w:i/>
            <w:szCs w:val="22"/>
            <w:lang w:val="en-CA"/>
          </w:rPr>
          <w:t xml:space="preserve"> direction)</w:t>
        </w:r>
      </w:ins>
    </w:p>
    <w:p w14:paraId="5CB20E31" w14:textId="38F796B6" w:rsidR="009407B5" w:rsidRPr="002D7DBF" w:rsidRDefault="009407B5" w:rsidP="009407B5">
      <w:pPr>
        <w:rPr>
          <w:ins w:id="38" w:author="Minhua Zhou" w:date="2019-01-05T12:56:00Z"/>
          <w:rPrChange w:id="39" w:author="Minhua Zhou" w:date="2019-01-05T12:59:00Z">
            <w:rPr>
              <w:ins w:id="40" w:author="Minhua Zhou" w:date="2019-01-05T12:56:00Z"/>
              <w:rFonts w:ascii="Arial" w:hAnsi="Arial" w:cs="Arial"/>
            </w:rPr>
          </w:rPrChange>
        </w:rPr>
      </w:pPr>
      <w:ins w:id="41" w:author="Minhua Zhou" w:date="2019-01-05T12:56:00Z">
        <w:r w:rsidRPr="002D7DBF">
          <w:t>As shown in Figure 4, the reference block bounding box can also be drawn in the vertical direction for a PU coded in affine mode uses unidirectional inter prediction mode. In this case, the reference block bounding box size, i.e</w:t>
        </w:r>
        <w:proofErr w:type="gramStart"/>
        <w:r w:rsidRPr="002D7DBF">
          <w:rPr>
            <w:rPrChange w:id="42" w:author="Minhua Zhou" w:date="2019-01-05T12:59:00Z">
              <w:rPr>
                <w:rFonts w:ascii="Arial" w:hAnsi="Arial" w:cs="Arial"/>
              </w:rPr>
            </w:rPrChange>
          </w:rPr>
          <w:t xml:space="preserve">. </w:t>
        </w:r>
        <w:proofErr w:type="gramEnd"/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</m:t>
              </m:r>
            </m:e>
            <m:sub>
              <m:r>
                <w:rPr>
                  <w:rFonts w:ascii="Cambria Math" w:hAnsi="Cambria Math"/>
                  <w:lang w:val="en-CA"/>
                </w:rPr>
                <m:t>v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</m:t>
              </m:r>
            </m:e>
            <m:sub>
              <m:r>
                <w:rPr>
                  <w:rFonts w:ascii="Cambria Math" w:hAnsi="Cambria Math"/>
                  <w:lang w:val="en-CA"/>
                </w:rPr>
                <m:t>v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2D7DBF">
          <w:rPr>
            <w:lang w:val="en-CA"/>
            <w:rPrChange w:id="43" w:author="Minhua Zhou" w:date="2019-01-05T12:59:00Z">
              <w:rPr>
                <w:rFonts w:ascii="Arial" w:hAnsi="Arial" w:cs="Arial"/>
                <w:lang w:val="en-CA"/>
              </w:rPr>
            </w:rPrChange>
          </w:rPr>
          <w:t xml:space="preserve">, </w:t>
        </w:r>
        <w:r w:rsidRPr="002D7DBF">
          <w:rPr>
            <w:rPrChange w:id="44" w:author="Minhua Zhou" w:date="2019-01-05T12:59:00Z">
              <w:rPr>
                <w:rFonts w:ascii="Arial" w:hAnsi="Arial" w:cs="Arial"/>
              </w:rPr>
            </w:rPrChange>
          </w:rPr>
          <w:t xml:space="preserve"> can be computed by</w:t>
        </w:r>
      </w:ins>
      <w:ins w:id="45" w:author="Minhua Zhou" w:date="2019-01-05T12:57:00Z">
        <w:r w:rsidRPr="002D7DBF">
          <w:rPr>
            <w:rPrChange w:id="46" w:author="Minhua Zhou" w:date="2019-01-05T12:59:00Z">
              <w:rPr>
                <w:rFonts w:ascii="Arial" w:hAnsi="Arial" w:cs="Arial"/>
              </w:rPr>
            </w:rPrChange>
          </w:rPr>
          <w:t>:</w:t>
        </w:r>
      </w:ins>
    </w:p>
    <w:p w14:paraId="35D7689C" w14:textId="3CEE650E" w:rsidR="009407B5" w:rsidRDefault="004747F9" w:rsidP="009407B5">
      <w:pPr>
        <w:ind w:left="720"/>
        <w:rPr>
          <w:ins w:id="47" w:author="Minhua Zhou" w:date="2019-01-05T12:56:00Z"/>
          <w:rFonts w:ascii="Arial" w:hAnsi="Arial" w:cs="Arial"/>
          <w:lang w:val="en-CA"/>
        </w:rPr>
      </w:pPr>
      <m:oMath>
        <m:d>
          <m:dPr>
            <m:begChr m:val="{"/>
            <m:endChr m:val=""/>
            <m:ctrlPr>
              <w:ins w:id="48" w:author="Minhua Zhou" w:date="2019-01-05T12:56:00Z">
                <w:rPr>
                  <w:rFonts w:ascii="Cambria Math" w:hAnsi="Cambria Math" w:cs="Arial"/>
                  <w:i/>
                  <w:lang w:val="en-CA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9" w:author="Minhua Zhou" w:date="2019-01-05T12:56:00Z">
                    <w:rPr>
                      <w:rFonts w:ascii="Cambria Math" w:hAnsi="Cambria Math" w:cs="Arial"/>
                      <w:i/>
                      <w:lang w:val="en-CA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50" w:author="Minhua Zhou" w:date="2019-01-05T12:56:00Z"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51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  <m:t>bxW</m:t>
                        </w:ins>
                      </m:r>
                    </m:e>
                    <m:sub>
                      <m:r>
                        <w:ins w:id="52" w:author="Minhua Zhou" w:date="2019-01-05T13:00:00Z">
                          <w:rPr>
                            <w:rFonts w:ascii="Cambria Math" w:hAnsi="Cambria Math" w:cs="Arial"/>
                            <w:lang w:val="en-CA"/>
                          </w:rPr>
                          <m:t>v</m:t>
                        </w:ins>
                      </m:r>
                    </m:sub>
                  </m:sSub>
                  <m:r>
                    <w:ins w:id="53" w:author="Minhua Zhou" w:date="2019-01-05T12:56:00Z">
                      <w:rPr>
                        <w:rFonts w:ascii="Cambria Math" w:hAnsi="Cambria Math" w:cs="Arial"/>
                        <w:lang w:val="en-CA"/>
                      </w:rPr>
                      <m:t>=</m:t>
                    </w:ins>
                  </m:r>
                  <m:func>
                    <m:funcPr>
                      <m:ctrlPr>
                        <w:ins w:id="54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</w:ins>
                      </m:ctrlPr>
                    </m:funcPr>
                    <m:fName>
                      <m:r>
                        <w:ins w:id="55" w:author="Minhua Zhou" w:date="2019-01-05T12:56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max</m:t>
                        </w:ins>
                      </m:r>
                    </m:fName>
                    <m:e>
                      <m:d>
                        <m:dPr>
                          <m:ctrlPr>
                            <w:ins w:id="56" w:author="Minhua Zhou" w:date="2019-01-05T12:56:00Z"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w:ins>
                          </m:ctrlPr>
                        </m:dPr>
                        <m:e>
                          <m:r>
                            <w:ins w:id="57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>0, cn</m:t>
                            </w:ins>
                          </m:r>
                        </m:e>
                      </m:d>
                      <m:r>
                        <w:ins w:id="58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  <m:t>-</m:t>
                        </w:ins>
                      </m:r>
                      <m:func>
                        <m:funcPr>
                          <m:ctrlPr>
                            <w:ins w:id="59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</w:ins>
                          </m:ctrlPr>
                        </m:funcPr>
                        <m:fName>
                          <m:r>
                            <w:ins w:id="60" w:author="Minhua Zhou" w:date="2019-01-05T12:56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lang w:val="en-CA"/>
                              </w:rPr>
                              <m:t>min</m:t>
                            </w:ins>
                          </m:r>
                        </m:fName>
                        <m:e>
                          <m:d>
                            <m:dPr>
                              <m:ctrlPr>
                                <w:ins w:id="61" w:author="Minhua Zhou" w:date="2019-01-05T12:56:00Z"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62" w:author="Minhua Zhou" w:date="2019-01-05T12:56:00Z"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0, cn</m:t>
                                </w:ins>
                              </m:r>
                            </m:e>
                          </m:d>
                          <m:r>
                            <w:ins w:id="63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64" w:author="Minhua Zhou" w:date="2019-01-05T12:56:00Z"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5" w:author="Minhua Zhou" w:date="2019-01-05T12:56:00Z"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f</m:t>
                                </w:ins>
                              </m:r>
                            </m:e>
                            <m:sub>
                              <m:r>
                                <w:ins w:id="66" w:author="Minhua Zhou" w:date="2019-01-05T12:56:00Z"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x</m:t>
                                </w:ins>
                              </m:r>
                            </m:sub>
                          </m:sSub>
                          <m:r>
                            <w:ins w:id="67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>+m-1</m:t>
                            </w:ins>
                          </m:r>
                        </m:e>
                      </m:func>
                    </m:e>
                  </m:func>
                  <m:r>
                    <w:ins w:id="68" w:author="Minhua Zhou" w:date="2019-01-05T12:56:00Z">
                      <w:rPr>
                        <w:rFonts w:ascii="Cambria Math" w:hAnsi="Cambria Math" w:cs="Arial"/>
                        <w:lang w:val="en-CA"/>
                      </w:rPr>
                      <m:t xml:space="preserve">                                               </m:t>
                    </w:ins>
                  </m:r>
                </m:e>
              </m:mr>
              <m:mr>
                <m:e>
                  <m:sSub>
                    <m:sSubPr>
                      <m:ctrlPr>
                        <w:ins w:id="69" w:author="Minhua Zhou" w:date="2019-01-05T12:56:00Z"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70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  <m:t>bxH</m:t>
                        </w:ins>
                      </m:r>
                    </m:e>
                    <m:sub>
                      <m:r>
                        <w:ins w:id="71" w:author="Minhua Zhou" w:date="2019-01-05T13:00:00Z">
                          <w:rPr>
                            <w:rFonts w:ascii="Cambria Math" w:hAnsi="Cambria Math" w:cs="Arial"/>
                            <w:lang w:val="en-CA"/>
                          </w:rPr>
                          <m:t>v</m:t>
                        </w:ins>
                      </m:r>
                    </m:sub>
                  </m:sSub>
                  <m:r>
                    <w:ins w:id="72" w:author="Minhua Zhou" w:date="2019-01-05T12:56:00Z">
                      <w:rPr>
                        <w:rFonts w:ascii="Cambria Math" w:hAnsi="Cambria Math" w:cs="Arial"/>
                        <w:lang w:val="en-CA"/>
                      </w:rPr>
                      <m:t>=</m:t>
                    </w:ins>
                  </m:r>
                  <m:func>
                    <m:funcPr>
                      <m:ctrlPr>
                        <w:ins w:id="73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</w:ins>
                      </m:ctrlPr>
                    </m:funcPr>
                    <m:fName>
                      <m:r>
                        <w:ins w:id="74" w:author="Minhua Zhou" w:date="2019-01-05T12:56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max</m:t>
                        </w:ins>
                      </m:r>
                    </m:fName>
                    <m:e>
                      <m:d>
                        <m:dPr>
                          <m:ctrlPr>
                            <w:ins w:id="75" w:author="Minhua Zhou" w:date="2019-01-05T12:56:00Z"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w:ins>
                          </m:ctrlPr>
                        </m:dPr>
                        <m:e>
                          <m:r>
                            <w:ins w:id="76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0, </m:t>
                            </w:ins>
                          </m:r>
                          <m:d>
                            <m:dPr>
                              <m:ctrlPr>
                                <w:ins w:id="77" w:author="Minhua Zhou" w:date="2019-01-05T12:56:00Z"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78" w:author="Minhua Zhou" w:date="2019-01-05T12:56:00Z"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1+d</m:t>
                                </w:ins>
                              </m:r>
                            </m:e>
                          </m:d>
                          <m:r>
                            <w:ins w:id="79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n </m:t>
                            </w:ins>
                          </m:r>
                        </m:e>
                      </m:d>
                    </m:e>
                  </m:func>
                  <m:r>
                    <w:ins w:id="80" w:author="Minhua Zhou" w:date="2019-01-05T12:56:00Z">
                      <w:rPr>
                        <w:rFonts w:ascii="Cambria Math" w:hAnsi="Cambria Math" w:cs="Arial"/>
                        <w:lang w:val="en-CA"/>
                      </w:rPr>
                      <m:t>-</m:t>
                    </w:ins>
                  </m:r>
                  <m:func>
                    <m:funcPr>
                      <m:ctrlPr>
                        <w:ins w:id="81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</w:ins>
                      </m:ctrlPr>
                    </m:funcPr>
                    <m:fName>
                      <m:r>
                        <w:ins w:id="82" w:author="Minhua Zhou" w:date="2019-01-05T12:56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min</m:t>
                        </w:ins>
                      </m:r>
                    </m:fName>
                    <m:e>
                      <m:d>
                        <m:dPr>
                          <m:ctrlPr>
                            <w:ins w:id="83" w:author="Minhua Zhou" w:date="2019-01-05T12:56:00Z"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w:ins>
                          </m:ctrlPr>
                        </m:dPr>
                        <m:e>
                          <m:r>
                            <w:ins w:id="84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0, </m:t>
                            </w:ins>
                          </m:r>
                          <m:d>
                            <m:dPr>
                              <m:ctrlPr>
                                <w:ins w:id="85" w:author="Minhua Zhou" w:date="2019-01-05T12:56:00Z"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86" w:author="Minhua Zhou" w:date="2019-01-05T12:56:00Z"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1+d</m:t>
                                </w:ins>
                              </m:r>
                            </m:e>
                          </m:d>
                          <m:r>
                            <w:ins w:id="87" w:author="Minhua Zhou" w:date="2019-01-05T12:56:00Z"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n </m:t>
                            </w:ins>
                          </m:r>
                        </m:e>
                      </m:d>
                    </m:e>
                  </m:func>
                  <m:r>
                    <w:ins w:id="88" w:author="Minhua Zhou" w:date="2019-01-05T12:56:00Z">
                      <w:rPr>
                        <w:rFonts w:ascii="Cambria Math" w:hAnsi="Cambria Math" w:cs="Arial"/>
                        <w:lang w:val="en-CA"/>
                      </w:rPr>
                      <m:t>+</m:t>
                    </w:ins>
                  </m:r>
                  <m:sSub>
                    <m:sSubPr>
                      <m:ctrlPr>
                        <w:ins w:id="89" w:author="Minhua Zhou" w:date="2019-01-05T12:56:00Z"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90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  <m:t>f</m:t>
                        </w:ins>
                      </m:r>
                    </m:e>
                    <m:sub>
                      <m:r>
                        <w:ins w:id="91" w:author="Minhua Zhou" w:date="2019-01-05T12:56:00Z">
                          <w:rPr>
                            <w:rFonts w:ascii="Cambria Math" w:hAnsi="Cambria Math" w:cs="Arial"/>
                            <w:lang w:val="en-CA"/>
                          </w:rPr>
                          <m:t>y</m:t>
                        </w:ins>
                      </m:r>
                    </m:sub>
                  </m:sSub>
                  <m:r>
                    <w:ins w:id="92" w:author="Minhua Zhou" w:date="2019-01-05T12:56:00Z">
                      <w:rPr>
                        <w:rFonts w:ascii="Cambria Math" w:hAnsi="Cambria Math" w:cs="Arial"/>
                        <w:lang w:val="en-CA"/>
                      </w:rPr>
                      <m:t xml:space="preserve">+n-1                      </m:t>
                    </w:ins>
                  </m:r>
                </m:e>
              </m:mr>
            </m:m>
          </m:e>
        </m:d>
      </m:oMath>
      <w:ins w:id="93" w:author="Minhua Zhou" w:date="2019-01-05T12:56:00Z">
        <w:r w:rsidR="009407B5" w:rsidRPr="00A03334">
          <w:rPr>
            <w:rFonts w:ascii="Arial" w:hAnsi="Arial" w:cs="Arial"/>
            <w:lang w:val="en-CA"/>
          </w:rPr>
          <w:t xml:space="preserve"> </w:t>
        </w:r>
        <w:r w:rsidR="009407B5">
          <w:rPr>
            <w:rFonts w:ascii="Arial" w:hAnsi="Arial" w:cs="Arial"/>
            <w:lang w:val="en-CA"/>
          </w:rPr>
          <w:t xml:space="preserve">     Equation 8</w:t>
        </w:r>
      </w:ins>
    </w:p>
    <w:p w14:paraId="23D4F759" w14:textId="3E35658A" w:rsidR="009407B5" w:rsidRPr="002D7DBF" w:rsidRDefault="009407B5" w:rsidP="009407B5">
      <w:pPr>
        <w:rPr>
          <w:ins w:id="94" w:author="Minhua Zhou" w:date="2019-01-05T12:56:00Z"/>
          <w:lang w:val="en-CA"/>
          <w:rPrChange w:id="95" w:author="Minhua Zhou" w:date="2019-01-05T12:59:00Z">
            <w:rPr>
              <w:ins w:id="96" w:author="Minhua Zhou" w:date="2019-01-05T12:56:00Z"/>
              <w:rFonts w:ascii="Arial" w:hAnsi="Arial" w:cs="Arial"/>
              <w:lang w:val="en-CA"/>
            </w:rPr>
          </w:rPrChange>
        </w:rPr>
      </w:pPr>
      <w:ins w:id="97" w:author="Minhua Zhou" w:date="2019-01-05T12:56:00Z">
        <w:r w:rsidRPr="002D7DBF">
          <w:rPr>
            <w:lang w:val="en-CA"/>
            <w:rPrChange w:id="98" w:author="Minhua Zhou" w:date="2019-01-05T12:59:00Z">
              <w:rPr>
                <w:rFonts w:ascii="Arial" w:hAnsi="Arial" w:cs="Arial"/>
                <w:lang w:val="en-CA"/>
              </w:rPr>
            </w:rPrChange>
          </w:rPr>
          <w:t>The corresponding threshold can be defined as</w:t>
        </w:r>
      </w:ins>
      <w:ins w:id="99" w:author="Minhua Zhou" w:date="2019-01-05T12:58:00Z">
        <w:r w:rsidR="002D7DBF" w:rsidRPr="002D7DBF">
          <w:rPr>
            <w:lang w:val="en-CA"/>
            <w:rPrChange w:id="100" w:author="Minhua Zhou" w:date="2019-01-05T12:59:00Z">
              <w:rPr>
                <w:rFonts w:ascii="Arial" w:hAnsi="Arial" w:cs="Arial"/>
                <w:lang w:val="en-CA"/>
              </w:rPr>
            </w:rPrChange>
          </w:rPr>
          <w:t xml:space="preserve"> (for VTM3.0)</w:t>
        </w:r>
      </w:ins>
      <w:ins w:id="101" w:author="Minhua Zhou" w:date="2019-01-05T12:56:00Z">
        <w:r w:rsidRPr="002D7DBF">
          <w:rPr>
            <w:lang w:val="en-CA"/>
            <w:rPrChange w:id="102" w:author="Minhua Zhou" w:date="2019-01-05T12:59:00Z">
              <w:rPr>
                <w:rFonts w:ascii="Arial" w:hAnsi="Arial" w:cs="Arial"/>
                <w:lang w:val="en-CA"/>
              </w:rPr>
            </w:rPrChange>
          </w:rPr>
          <w:t xml:space="preserve">: </w:t>
        </w:r>
      </w:ins>
    </w:p>
    <w:p w14:paraId="3C21E088" w14:textId="2180821D" w:rsidR="009407B5" w:rsidRDefault="002D7DBF" w:rsidP="009407B5">
      <w:pPr>
        <w:ind w:left="720"/>
        <w:rPr>
          <w:ins w:id="103" w:author="Minhua Zhou" w:date="2019-01-05T12:56:00Z"/>
          <w:rFonts w:ascii="Arial" w:hAnsi="Arial" w:cs="Arial"/>
        </w:rPr>
      </w:pPr>
      <m:oMath>
        <m:r>
          <w:ins w:id="104" w:author="Minhua Zhou" w:date="2019-01-05T12:58:00Z">
            <w:rPr>
              <w:rFonts w:ascii="Cambria Math" w:hAnsi="Cambria Math"/>
              <w:szCs w:val="22"/>
            </w:rPr>
            <m:t>Thre</m:t>
          </w:ins>
        </m:r>
        <m:sSub>
          <m:sSubPr>
            <m:ctrlPr>
              <w:ins w:id="105" w:author="Minhua Zhou" w:date="2019-01-05T12:58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106" w:author="Minhua Zhou" w:date="2019-01-05T12:58:00Z">
                <w:rPr>
                  <w:rFonts w:ascii="Cambria Math" w:hAnsi="Cambria Math"/>
                  <w:szCs w:val="22"/>
                </w:rPr>
                <m:t>d</m:t>
              </w:ins>
            </m:r>
          </m:e>
          <m:sub>
            <m:r>
              <w:ins w:id="107" w:author="Minhua Zhou" w:date="2019-01-05T12:58:00Z">
                <w:rPr>
                  <w:rFonts w:ascii="Cambria Math" w:hAnsi="Cambria Math"/>
                  <w:szCs w:val="22"/>
                </w:rPr>
                <m:t>v</m:t>
              </w:ins>
            </m:r>
          </m:sub>
        </m:sSub>
        <m:r>
          <w:ins w:id="108" w:author="Minhua Zhou" w:date="2019-01-05T12:58:00Z">
            <w:rPr>
              <w:rFonts w:ascii="Cambria Math" w:hAnsi="Cambria Math"/>
              <w:szCs w:val="22"/>
            </w:rPr>
            <m:t>=</m:t>
          </w:ins>
        </m:r>
        <m:r>
          <w:ins w:id="109" w:author="Minhua Zhou" w:date="2019-01-05T12:58:00Z">
            <w:rPr>
              <w:rFonts w:ascii="Cambria Math" w:hAnsi="Cambria Math"/>
              <w:szCs w:val="22"/>
              <w:lang w:val="en-CA"/>
            </w:rPr>
            <m:t>(1</m:t>
          </w:ins>
        </m:r>
        <m:r>
          <w:ins w:id="110" w:author="Minhua Zhou" w:date="2019-01-05T13:43:00Z">
            <w:rPr>
              <w:rFonts w:ascii="Cambria Math" w:hAnsi="Cambria Math"/>
              <w:szCs w:val="22"/>
              <w:lang w:val="en-CA"/>
            </w:rPr>
            <m:t>1</m:t>
          </w:ins>
        </m:r>
        <m:r>
          <w:ins w:id="111" w:author="Minhua Zhou" w:date="2019-01-05T12:58:00Z">
            <w:rPr>
              <w:rFonts w:ascii="Cambria Math" w:hAnsi="Cambria Math"/>
              <w:szCs w:val="22"/>
              <w:lang w:val="en-CA"/>
            </w:rPr>
            <m:t>+</m:t>
          </w:ins>
        </m:r>
        <m:sSub>
          <m:sSubPr>
            <m:ctrlPr>
              <w:ins w:id="112" w:author="Minhua Zhou" w:date="2019-01-05T12:58:00Z">
                <w:rPr>
                  <w:rFonts w:ascii="Cambria Math" w:hAnsi="Cambria Math"/>
                  <w:i/>
                  <w:szCs w:val="22"/>
                  <w:lang w:val="en-CA"/>
                </w:rPr>
              </w:ins>
            </m:ctrlPr>
          </m:sSubPr>
          <m:e>
            <m:r>
              <w:ins w:id="113" w:author="Minhua Zhou" w:date="2019-01-05T12:58:00Z">
                <w:rPr>
                  <w:rFonts w:ascii="Cambria Math" w:hAnsi="Cambria Math"/>
                  <w:szCs w:val="22"/>
                  <w:lang w:val="en-CA"/>
                </w:rPr>
                <m:t>δ</m:t>
              </w:ins>
            </m:r>
          </m:e>
          <m:sub>
            <m:r>
              <w:ins w:id="114" w:author="Minhua Zhou" w:date="2019-01-05T12:58:00Z">
                <w:rPr>
                  <w:rFonts w:ascii="Cambria Math" w:hAnsi="Cambria Math"/>
                  <w:szCs w:val="22"/>
                  <w:lang w:val="en-CA"/>
                </w:rPr>
                <m:t>x</m:t>
              </w:ins>
            </m:r>
          </m:sub>
        </m:sSub>
        <m:r>
          <w:ins w:id="115" w:author="Minhua Zhou" w:date="2019-01-05T12:58:00Z">
            <w:rPr>
              <w:rFonts w:ascii="Cambria Math" w:hAnsi="Cambria Math"/>
              <w:szCs w:val="22"/>
            </w:rPr>
            <m:t>)*</m:t>
          </w:ins>
        </m:r>
        <m:r>
          <w:ins w:id="116" w:author="Minhua Zhou" w:date="2019-01-05T12:58:00Z">
            <w:rPr>
              <w:rFonts w:ascii="Cambria Math" w:hAnsi="Cambria Math"/>
              <w:szCs w:val="22"/>
              <w:lang w:val="en-CA"/>
            </w:rPr>
            <m:t>(1</m:t>
          </w:ins>
        </m:r>
        <m:r>
          <w:ins w:id="117" w:author="Minhua Zhou" w:date="2019-01-05T13:43:00Z">
            <w:rPr>
              <w:rFonts w:ascii="Cambria Math" w:hAnsi="Cambria Math"/>
              <w:szCs w:val="22"/>
              <w:lang w:val="en-CA"/>
            </w:rPr>
            <m:t>5</m:t>
          </w:ins>
        </m:r>
        <m:r>
          <w:ins w:id="118" w:author="Minhua Zhou" w:date="2019-01-05T12:58:00Z">
            <w:rPr>
              <w:rFonts w:ascii="Cambria Math" w:hAnsi="Cambria Math"/>
              <w:szCs w:val="22"/>
              <w:lang w:val="en-CA"/>
            </w:rPr>
            <m:t>+</m:t>
          </w:ins>
        </m:r>
        <m:sSub>
          <m:sSubPr>
            <m:ctrlPr>
              <w:ins w:id="119" w:author="Minhua Zhou" w:date="2019-01-05T12:58:00Z">
                <w:rPr>
                  <w:rFonts w:ascii="Cambria Math" w:hAnsi="Cambria Math"/>
                  <w:i/>
                  <w:szCs w:val="22"/>
                  <w:lang w:val="en-CA"/>
                </w:rPr>
              </w:ins>
            </m:ctrlPr>
          </m:sSubPr>
          <m:e>
            <m:r>
              <w:ins w:id="120" w:author="Minhua Zhou" w:date="2019-01-05T12:58:00Z">
                <w:rPr>
                  <w:rFonts w:ascii="Cambria Math" w:hAnsi="Cambria Math"/>
                  <w:szCs w:val="22"/>
                  <w:lang w:val="en-CA"/>
                </w:rPr>
                <m:t>δ</m:t>
              </w:ins>
            </m:r>
          </m:e>
          <m:sub>
            <m:r>
              <w:ins w:id="121" w:author="Minhua Zhou" w:date="2019-01-05T12:58:00Z">
                <w:rPr>
                  <w:rFonts w:ascii="Cambria Math" w:hAnsi="Cambria Math"/>
                  <w:szCs w:val="22"/>
                  <w:lang w:val="en-CA"/>
                </w:rPr>
                <m:t>y</m:t>
              </w:ins>
            </m:r>
          </m:sub>
        </m:sSub>
        <m:r>
          <w:ins w:id="122" w:author="Minhua Zhou" w:date="2019-01-05T12:58:00Z">
            <w:rPr>
              <w:rFonts w:ascii="Cambria Math" w:hAnsi="Cambria Math"/>
              <w:szCs w:val="22"/>
            </w:rPr>
            <m:t>)</m:t>
          </w:ins>
        </m:r>
      </m:oMath>
      <w:ins w:id="123" w:author="Minhua Zhou" w:date="2019-01-05T12:56:00Z">
        <w:r w:rsidR="009407B5">
          <w:rPr>
            <w:rFonts w:ascii="Arial" w:hAnsi="Arial" w:cs="Arial"/>
          </w:rPr>
          <w:t xml:space="preserve">                                         Equation 9</w:t>
        </w:r>
      </w:ins>
    </w:p>
    <w:p w14:paraId="7B8436BC" w14:textId="6E2E7FBF" w:rsidR="002D7DBF" w:rsidRPr="003B2A45" w:rsidRDefault="002D7DBF" w:rsidP="002D7DBF">
      <w:pPr>
        <w:rPr>
          <w:ins w:id="124" w:author="Minhua Zhou" w:date="2019-01-05T12:59:00Z"/>
          <w:szCs w:val="22"/>
        </w:rPr>
      </w:pPr>
      <w:ins w:id="125" w:author="Minhua Zhou" w:date="2019-01-05T12:59:00Z">
        <w:r>
          <w:rPr>
            <w:szCs w:val="22"/>
          </w:rPr>
          <w:t>For</w:t>
        </w:r>
        <w:r w:rsidRPr="003B2A45">
          <w:rPr>
            <w:szCs w:val="22"/>
          </w:rPr>
          <w:t xml:space="preserve"> a conforming </w:t>
        </w:r>
        <w:proofErr w:type="spellStart"/>
        <w:r w:rsidRPr="003B2A45">
          <w:rPr>
            <w:szCs w:val="22"/>
          </w:rPr>
          <w:t>bitstream</w:t>
        </w:r>
        <w:proofErr w:type="spellEnd"/>
        <w:r>
          <w:rPr>
            <w:szCs w:val="22"/>
          </w:rPr>
          <w:t xml:space="preserve">, the </w:t>
        </w:r>
        <w:r w:rsidRPr="003B2A45">
          <w:rPr>
            <w:szCs w:val="22"/>
          </w:rPr>
          <w:t>following conditions</w:t>
        </w:r>
        <w:r>
          <w:rPr>
            <w:szCs w:val="22"/>
          </w:rPr>
          <w:t xml:space="preserve"> shall be satisfied</w:t>
        </w:r>
        <w:r w:rsidRPr="003B2A45">
          <w:rPr>
            <w:szCs w:val="22"/>
          </w:rPr>
          <w:t>:</w:t>
        </w:r>
      </w:ins>
    </w:p>
    <w:p w14:paraId="1A34C854" w14:textId="77777777" w:rsidR="002D7DBF" w:rsidRPr="003B2A45" w:rsidRDefault="002D7DBF" w:rsidP="002D7DBF">
      <w:pPr>
        <w:pStyle w:val="ListParagraph"/>
        <w:numPr>
          <w:ilvl w:val="0"/>
          <w:numId w:val="18"/>
        </w:numPr>
        <w:jc w:val="both"/>
        <w:rPr>
          <w:ins w:id="126" w:author="Minhua Zhou" w:date="2019-01-05T12:59:00Z"/>
          <w:rFonts w:ascii="Times New Roman" w:hAnsi="Times New Roman" w:cs="Times New Roman"/>
          <w:lang w:val="en-CA"/>
        </w:rPr>
      </w:pPr>
      <w:ins w:id="127" w:author="Minhua Zhou" w:date="2019-01-05T12:59:00Z">
        <w:r w:rsidRPr="003B2A45">
          <w:rPr>
            <w:rFonts w:ascii="Times New Roman" w:hAnsi="Times New Roman" w:cs="Times New Roman"/>
            <w:lang w:val="en-CA"/>
          </w:rPr>
          <w:t>If a PU uses bi-directional affine mode (i.e. bi-</w:t>
        </w:r>
        <w:proofErr w:type="spellStart"/>
        <w:r w:rsidRPr="003B2A45">
          <w:rPr>
            <w:rFonts w:ascii="Times New Roman" w:hAnsi="Times New Roman" w:cs="Times New Roman"/>
            <w:lang w:val="en-CA"/>
          </w:rPr>
          <w:t>pred</w:t>
        </w:r>
        <w:proofErr w:type="spellEnd"/>
        <w:r w:rsidRPr="003B2A45">
          <w:rPr>
            <w:rFonts w:ascii="Times New Roman" w:hAnsi="Times New Roman" w:cs="Times New Roman"/>
            <w:lang w:val="en-CA"/>
          </w:rPr>
          <w:t xml:space="preserve">), the reference block bounding box size </w:t>
        </w:r>
        <m:oMath>
          <m:r>
            <w:rPr>
              <w:rFonts w:ascii="Cambria Math" w:hAnsi="Cambria Math" w:cs="Times New Roman"/>
              <w:lang w:val="en-CA"/>
            </w:rPr>
            <m:t xml:space="preserve">bxW4*bxH4 </m:t>
          </m:r>
        </m:oMath>
        <w:r w:rsidRPr="003B2A45">
          <w:rPr>
            <w:rFonts w:ascii="Times New Roman" w:hAnsi="Times New Roman" w:cs="Times New Roman"/>
            <w:lang w:val="en-CA"/>
          </w:rPr>
          <w:t xml:space="preserve">shall be  less than or equal to </w:t>
        </w:r>
        <m:oMath>
          <m:r>
            <w:rPr>
              <w:rFonts w:ascii="Cambria Math" w:hAnsi="Cambria Math" w:cs="Times New Roman"/>
              <w:lang w:val="en-CA"/>
            </w:rPr>
            <m:t>Thred4.</m:t>
          </m:r>
        </m:oMath>
        <w:r w:rsidRPr="003B2A45">
          <w:rPr>
            <w:rFonts w:ascii="Times New Roman" w:hAnsi="Times New Roman" w:cs="Times New Roman"/>
            <w:lang w:val="en-CA"/>
          </w:rPr>
          <w:t xml:space="preserve"> </w:t>
        </w:r>
      </w:ins>
    </w:p>
    <w:p w14:paraId="75F605EB" w14:textId="7047D05F" w:rsidR="002D7DBF" w:rsidRPr="0047051B" w:rsidRDefault="002D7DBF" w:rsidP="002D7DBF">
      <w:pPr>
        <w:pStyle w:val="ListParagraph"/>
        <w:numPr>
          <w:ilvl w:val="0"/>
          <w:numId w:val="18"/>
        </w:numPr>
        <w:jc w:val="both"/>
        <w:rPr>
          <w:ins w:id="128" w:author="Minhua Zhou" w:date="2019-01-05T12:59:00Z"/>
          <w:rFonts w:ascii="Times New Roman" w:hAnsi="Times New Roman" w:cs="Times New Roman"/>
          <w:b/>
        </w:rPr>
      </w:pPr>
      <w:ins w:id="129" w:author="Minhua Zhou" w:date="2019-01-05T12:59:00Z">
        <w:r w:rsidRPr="003B2A45">
          <w:rPr>
            <w:rFonts w:ascii="Times New Roman" w:hAnsi="Times New Roman" w:cs="Times New Roman"/>
            <w:lang w:val="en-CA"/>
          </w:rPr>
          <w:t xml:space="preserve">Otherwise, if the PU is coded in unidirectional affine mode, the reference block bounding box size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Times New Roman" w:hint="eastAsia"/>
                  <w:lang w:val="en-CA"/>
                </w:rPr>
                <m:t>bxW</m:t>
              </m:r>
            </m:e>
            <m:sub>
              <m:r>
                <w:rPr>
                  <w:rFonts w:ascii="Cambria Math" w:hAnsi="Cambria Math" w:cs="Times New Roman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Times New Roman" w:hint="eastAsia"/>
                  <w:lang w:val="en-CA"/>
                </w:rPr>
                <m:t>bx</m:t>
              </m:r>
              <m:r>
                <w:rPr>
                  <w:rFonts w:ascii="Cambria Math" w:hAnsi="Cambria Math" w:cs="Times New Roman"/>
                  <w:lang w:val="en-CA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 w:hint="eastAsia"/>
              <w:lang w:val="en-CA"/>
            </w:rPr>
            <m:t xml:space="preserve"> </m:t>
          </m:r>
        </m:oMath>
        <w:r w:rsidRPr="003B2A45">
          <w:rPr>
            <w:rFonts w:ascii="Times New Roman" w:hAnsi="Times New Roman" w:cs="Times New Roman"/>
            <w:lang w:val="en-CA"/>
          </w:rPr>
          <w:t xml:space="preserve">shall be less than or equal to </w:t>
        </w:r>
        <m:oMath>
          <m:r>
            <w:rPr>
              <w:rFonts w:ascii="Cambria Math" w:hAnsi="Cambria Math" w:cs="Times New Roman"/>
            </w:rPr>
            <m:t>Thre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 w:hint="eastAsia"/>
                </w:rPr>
                <m:t>d</m:t>
              </m:r>
            </m:e>
            <m:sub>
              <m:r>
                <w:rPr>
                  <w:rFonts w:ascii="Cambria Math" w:hAnsi="Cambria Math" w:cs="Times New Roman"/>
                </w:rPr>
                <m:t>h</m:t>
              </m:r>
            </m:sub>
          </m:sSub>
        </m:oMath>
      </w:ins>
      <w:ins w:id="130" w:author="Minhua Zhou" w:date="2019-01-05T13:00:00Z">
        <w:r>
          <w:rPr>
            <w:rFonts w:ascii="Times New Roman" w:hAnsi="Times New Roman" w:cs="Times New Roman"/>
          </w:rPr>
          <w:t xml:space="preserve"> </w:t>
        </w:r>
        <w:r w:rsidRPr="0047051B">
          <w:rPr>
            <w:rFonts w:ascii="Times New Roman" w:hAnsi="Times New Roman" w:cs="Times New Roman"/>
          </w:rPr>
          <w:t xml:space="preserve">and </w:t>
        </w:r>
        <w:r w:rsidRPr="0047051B">
          <w:rPr>
            <w:rFonts w:ascii="Times New Roman" w:hAnsi="Times New Roman" w:cs="Times New Roman"/>
            <w:lang w:val="en-CA"/>
          </w:rPr>
          <w:t xml:space="preserve">the reference block bounding box size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Times New Roman" w:hint="eastAsia"/>
                  <w:lang w:val="en-CA"/>
                </w:rPr>
                <m:t>bxW</m:t>
              </m:r>
            </m:e>
            <m:sub>
              <m:r>
                <w:rPr>
                  <w:rFonts w:ascii="Cambria Math" w:hAnsi="Cambria Math" w:cs="Times New Roman" w:hint="eastAsia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Times New Roman" w:hint="eastAsia"/>
                  <w:lang w:val="en-CA"/>
                </w:rPr>
                <m:t>bxH</m:t>
              </m:r>
            </m:e>
            <m:sub>
              <m:r>
                <w:rPr>
                  <w:rFonts w:ascii="Cambria Math" w:hAnsi="Cambria Math" w:cs="Times New Roman" w:hint="eastAsia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 w:hint="eastAsia"/>
              <w:lang w:val="en-CA"/>
            </w:rPr>
            <m:t xml:space="preserve"> </m:t>
          </m:r>
        </m:oMath>
        <w:r w:rsidRPr="0047051B">
          <w:rPr>
            <w:rFonts w:ascii="Times New Roman" w:hAnsi="Times New Roman" w:cs="Times New Roman"/>
            <w:lang w:val="en-CA"/>
          </w:rPr>
          <w:t xml:space="preserve">shall be less than or equal </w:t>
        </w:r>
        <w:proofErr w:type="gramStart"/>
        <w:r w:rsidRPr="0047051B">
          <w:rPr>
            <w:rFonts w:ascii="Times New Roman" w:hAnsi="Times New Roman" w:cs="Times New Roman"/>
            <w:lang w:val="en-CA"/>
          </w:rPr>
          <w:t xml:space="preserve">to </w:t>
        </w:r>
        <w:proofErr w:type="gramEnd"/>
        <m:oMath>
          <m:r>
            <w:rPr>
              <w:rFonts w:ascii="Cambria Math" w:hAnsi="Cambria Math" w:cs="Times New Roman"/>
            </w:rPr>
            <m:t>T</m:t>
          </m:r>
          <m:r>
            <w:rPr>
              <w:rFonts w:ascii="Cambria Math" w:hAnsi="Cambria Math" w:cs="Times New Roman"/>
              <w:rPrChange w:id="131" w:author="Minhua Zhou" w:date="2019-01-05T13:34:00Z">
                <w:rPr>
                  <w:rFonts w:ascii="Cambria Math" w:hAnsi="Cambria Math" w:cs="Times New Roman"/>
                </w:rPr>
              </w:rPrChange>
            </w:rPr>
            <m:t>hre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 w:hint="eastAsia"/>
                </w:rPr>
                <m:t>d</m:t>
              </m:r>
            </m:e>
            <m:sub>
              <m:r>
                <w:rPr>
                  <w:rFonts w:ascii="Cambria Math" w:hAnsi="Cambria Math" w:cs="Times New Roman" w:hint="eastAsia"/>
                </w:rPr>
                <m:t>v</m:t>
              </m:r>
            </m:sub>
          </m:sSub>
        </m:oMath>
        <w:r w:rsidRPr="0047051B">
          <w:rPr>
            <w:rFonts w:ascii="Times New Roman" w:hAnsi="Times New Roman" w:cs="Times New Roman"/>
            <w:rPrChange w:id="132" w:author="Minhua Zhou" w:date="2019-01-05T13:34:00Z">
              <w:rPr>
                <w:rFonts w:ascii="Times New Roman" w:hAnsi="Times New Roman" w:cs="Times New Roman"/>
                <w:highlight w:val="yellow"/>
              </w:rPr>
            </w:rPrChange>
          </w:rPr>
          <w:t>.</w:t>
        </w:r>
      </w:ins>
    </w:p>
    <w:p w14:paraId="28BC7E95" w14:textId="12AFC0CD" w:rsidR="009407B5" w:rsidRPr="00310B0F" w:rsidDel="002D7DBF" w:rsidRDefault="009407B5">
      <w:pPr>
        <w:rPr>
          <w:del w:id="133" w:author="Minhua Zhou" w:date="2019-01-05T12:59:00Z"/>
        </w:rPr>
        <w:pPrChange w:id="134" w:author="Minhua Zhou" w:date="2019-01-05T12:56:00Z">
          <w:pPr>
            <w:pStyle w:val="ListParagraph"/>
            <w:numPr>
              <w:numId w:val="18"/>
            </w:numPr>
            <w:ind w:hanging="360"/>
            <w:jc w:val="both"/>
          </w:pPr>
        </w:pPrChange>
      </w:pP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54A4229C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8574B3">
        <w:rPr>
          <w:lang w:val="en-CA"/>
        </w:rPr>
        <w:t>3.0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>he common test conditions</w:t>
      </w:r>
      <w:r w:rsidR="008574B3">
        <w:rPr>
          <w:lang w:val="en-CA"/>
        </w:rPr>
        <w:t xml:space="preserve"> (CTC)</w:t>
      </w:r>
      <w:r>
        <w:rPr>
          <w:lang w:val="en-CA"/>
        </w:rPr>
        <w:t xml:space="preserve"> defined in [1] </w:t>
      </w:r>
      <w:r w:rsidR="00AB09F4">
        <w:rPr>
          <w:lang w:val="en-CA"/>
        </w:rPr>
        <w:t xml:space="preserve">was </w:t>
      </w:r>
      <w:r>
        <w:rPr>
          <w:lang w:val="en-CA"/>
        </w:rPr>
        <w:t xml:space="preserve">followed. </w:t>
      </w:r>
      <w:r w:rsidR="00A062FA">
        <w:rPr>
          <w:lang w:val="en-CA"/>
        </w:rPr>
        <w:t xml:space="preserve">The restriction is implemented on the encoder side by disallowing the affine model parameters that cause the reference block size exceeding the </w:t>
      </w:r>
      <w:r w:rsidR="004C2D5F">
        <w:rPr>
          <w:lang w:val="en-CA"/>
        </w:rPr>
        <w:t xml:space="preserve">pre-defined </w:t>
      </w:r>
      <w:r w:rsidR="00A062FA">
        <w:rPr>
          <w:lang w:val="en-CA"/>
        </w:rPr>
        <w:t>threshold.</w:t>
      </w:r>
      <w:r w:rsidR="00EB4574">
        <w:rPr>
          <w:lang w:val="en-CA"/>
        </w:rPr>
        <w:t xml:space="preserve"> No changes were introduced to the decoder.</w:t>
      </w:r>
    </w:p>
    <w:p w14:paraId="29D10813" w14:textId="6D303A03" w:rsidR="00080EE2" w:rsidRDefault="00080EE2" w:rsidP="005C3B74">
      <w:pPr>
        <w:rPr>
          <w:lang w:val="en-CA"/>
        </w:rPr>
      </w:pPr>
      <w:r>
        <w:rPr>
          <w:lang w:val="en-CA"/>
        </w:rPr>
        <w:t xml:space="preserve">The following </w:t>
      </w:r>
      <w:del w:id="135" w:author="Minhua Zhou" w:date="2019-01-05T13:01:00Z">
        <w:r w:rsidR="00A062FA" w:rsidDel="00063FFD">
          <w:rPr>
            <w:lang w:val="en-CA"/>
          </w:rPr>
          <w:delText xml:space="preserve">two </w:delText>
        </w:r>
      </w:del>
      <w:ins w:id="136" w:author="Minhua Zhou" w:date="2019-01-05T13:01:00Z">
        <w:r w:rsidR="00063FFD">
          <w:rPr>
            <w:lang w:val="en-CA"/>
          </w:rPr>
          <w:t xml:space="preserve">four </w:t>
        </w:r>
      </w:ins>
      <w:r>
        <w:rPr>
          <w:lang w:val="en-CA"/>
        </w:rPr>
        <w:t>tests were carried out</w:t>
      </w:r>
      <w:r w:rsidR="001A08AF">
        <w:rPr>
          <w:lang w:val="en-CA"/>
        </w:rPr>
        <w:t>:</w:t>
      </w:r>
    </w:p>
    <w:p w14:paraId="4B934BE3" w14:textId="77777777" w:rsidR="00080EE2" w:rsidRDefault="00080EE2" w:rsidP="005C3B74">
      <w:pPr>
        <w:rPr>
          <w:lang w:val="en-CA"/>
        </w:rPr>
      </w:pPr>
    </w:p>
    <w:p w14:paraId="61D21967" w14:textId="7FF1AF98" w:rsidR="00080EE2" w:rsidRPr="00991F21" w:rsidRDefault="00080EE2" w:rsidP="00C96D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Test 1: </w:t>
      </w:r>
      <w:r w:rsidR="00EB4574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set threshold of </w:t>
      </w:r>
      <w:proofErr w:type="spellStart"/>
      <w:r w:rsidR="00EB4574" w:rsidRPr="00991F21">
        <w:rPr>
          <w:rFonts w:ascii="Times New Roman" w:hAnsi="Times New Roman" w:cs="Times New Roman"/>
          <w:sz w:val="20"/>
          <w:szCs w:val="20"/>
          <w:lang w:val="en-CA"/>
        </w:rPr>
        <w:t>luma</w:t>
      </w:r>
      <w:proofErr w:type="spellEnd"/>
      <w:r w:rsidR="00EB4574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reference block bounding box to 16*16 for 2x2 sub-block vectors of bi-directional affine mode, and to 16*12 for 2x1 sub-block vectors of unidirectional affine mode </w:t>
      </w:r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(i.e.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setting 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x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y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=1)</m:t>
        </m:r>
      </m:oMath>
      <w:r w:rsidR="00AB09F4" w:rsidRPr="00991F21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5EC53DBF" w14:textId="6605FC16" w:rsidR="00080EE2" w:rsidRDefault="00080EE2">
      <w:pPr>
        <w:pStyle w:val="ListParagraph"/>
        <w:numPr>
          <w:ilvl w:val="0"/>
          <w:numId w:val="6"/>
        </w:numPr>
        <w:rPr>
          <w:ins w:id="137" w:author="Minhua Zhou" w:date="2019-01-05T13:02:00Z"/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Test 2: </w:t>
      </w:r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set threshold of </w:t>
      </w:r>
      <w:proofErr w:type="spellStart"/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>luma</w:t>
      </w:r>
      <w:proofErr w:type="spellEnd"/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reference block bounding box to 17*17 for 2x2 sub-block vectors of bi-directional affine mode, and to 17*13 for 2x1 sub-block vectors of unidirectional affine mode (i.e.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setting 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x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y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=2)</m:t>
        </m:r>
      </m:oMath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27EABDBE" w14:textId="5097B3F6" w:rsidR="00063FFD" w:rsidRPr="00991F21" w:rsidRDefault="00063FFD" w:rsidP="00063FFD">
      <w:pPr>
        <w:pStyle w:val="ListParagraph"/>
        <w:numPr>
          <w:ilvl w:val="0"/>
          <w:numId w:val="6"/>
        </w:numPr>
        <w:rPr>
          <w:ins w:id="138" w:author="Minhua Zhou" w:date="2019-01-05T13:02:00Z"/>
          <w:rFonts w:ascii="Times New Roman" w:hAnsi="Times New Roman" w:cs="Times New Roman"/>
          <w:sz w:val="20"/>
          <w:szCs w:val="20"/>
          <w:lang w:val="en-CA"/>
        </w:rPr>
      </w:pPr>
      <w:ins w:id="139" w:author="Minhua Zhou" w:date="2019-01-05T13:02:00Z"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Test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>3</w:t>
        </w:r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: set threshold of </w:t>
        </w:r>
        <w:proofErr w:type="spellStart"/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>luma</w:t>
        </w:r>
        <w:proofErr w:type="spellEnd"/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 reference block bounding box to 16*16 for 2x2 sub-block vectors of bi-directional affine mode, and to 16*12 for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both </w:t>
        </w:r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>2x1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 and </w:t>
        </w:r>
        <w:proofErr w:type="gramStart"/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1x2 </w:t>
        </w:r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 sub</w:t>
        </w:r>
        <w:proofErr w:type="gramEnd"/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-block vectors of unidirectional affine mode (i.e.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setting δ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x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y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=1)</m:t>
          </m:r>
        </m:oMath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>.</w:t>
        </w:r>
      </w:ins>
    </w:p>
    <w:p w14:paraId="683BECEF" w14:textId="1BC7A17B" w:rsidR="00063FFD" w:rsidRPr="00063FFD" w:rsidRDefault="00063FF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  <w:rPrChange w:id="140" w:author="Minhua Zhou" w:date="2019-01-05T13:03:00Z">
            <w:rPr>
              <w:lang w:val="en-CA"/>
            </w:rPr>
          </w:rPrChange>
        </w:rPr>
      </w:pPr>
      <w:ins w:id="141" w:author="Minhua Zhou" w:date="2019-01-05T13:02:00Z"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Test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>4</w:t>
        </w:r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: set threshold of </w:t>
        </w:r>
        <w:proofErr w:type="spellStart"/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>luma</w:t>
        </w:r>
        <w:proofErr w:type="spellEnd"/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 reference block bounding box to 17*17 for 2x2 sub-block vectors of bi-directional affine mode, and to 17*13 for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both </w:t>
        </w:r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>2x1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 and </w:t>
        </w:r>
        <w:proofErr w:type="gramStart"/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1x2 </w:t>
        </w:r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 sub</w:t>
        </w:r>
        <w:proofErr w:type="gramEnd"/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 xml:space="preserve">-block vectors of unidirectional affine mode (i.e.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setting δ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x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y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=2)</m:t>
          </m:r>
        </m:oMath>
        <w:r w:rsidRPr="00991F21">
          <w:rPr>
            <w:rFonts w:ascii="Times New Roman" w:hAnsi="Times New Roman" w:cs="Times New Roman"/>
            <w:sz w:val="20"/>
            <w:szCs w:val="20"/>
            <w:lang w:val="en-CA"/>
          </w:rPr>
          <w:t>.</w:t>
        </w:r>
      </w:ins>
    </w:p>
    <w:p w14:paraId="1006CAFD" w14:textId="55983682" w:rsidR="00CE49AF" w:rsidRDefault="00CE49AF" w:rsidP="006F19C8">
      <w:pPr>
        <w:rPr>
          <w:ins w:id="142" w:author="Minhua Zhou" w:date="2019-01-05T13:08:00Z"/>
          <w:color w:val="000000" w:themeColor="text1"/>
          <w:lang w:val="en-CA"/>
        </w:rPr>
      </w:pPr>
      <w:ins w:id="143" w:author="Minhua Zhou" w:date="2019-01-05T13:08:00Z">
        <w:r>
          <w:rPr>
            <w:color w:val="000000" w:themeColor="text1"/>
            <w:lang w:val="en-CA"/>
          </w:rPr>
          <w:t>For Test 1 and Test 2, t</w:t>
        </w:r>
      </w:ins>
      <w:del w:id="144" w:author="Minhua Zhou" w:date="2019-01-05T13:08:00Z">
        <w:r w:rsidR="00081C70" w:rsidDel="00CE49AF">
          <w:rPr>
            <w:color w:val="000000" w:themeColor="text1"/>
            <w:lang w:val="en-CA"/>
          </w:rPr>
          <w:delText>T</w:delText>
        </w:r>
      </w:del>
      <w:r w:rsidR="00081C70">
        <w:rPr>
          <w:color w:val="000000" w:themeColor="text1"/>
          <w:lang w:val="en-CA"/>
        </w:rPr>
        <w:t xml:space="preserve">he summary results of the tests are provided in </w:t>
      </w:r>
      <w:r w:rsidR="00C22F6B">
        <w:rPr>
          <w:color w:val="000000" w:themeColor="text1"/>
          <w:lang w:val="en-CA"/>
        </w:rPr>
        <w:t xml:space="preserve">Table 1 </w:t>
      </w:r>
      <w:del w:id="145" w:author="Minhua Zhou" w:date="2019-01-05T13:08:00Z">
        <w:r w:rsidR="00C22F6B" w:rsidDel="00CE49AF">
          <w:rPr>
            <w:color w:val="000000" w:themeColor="text1"/>
            <w:lang w:val="en-CA"/>
          </w:rPr>
          <w:delText xml:space="preserve">and </w:delText>
        </w:r>
      </w:del>
      <w:ins w:id="146" w:author="Minhua Zhou" w:date="2019-01-05T13:08:00Z">
        <w:r>
          <w:rPr>
            <w:color w:val="000000" w:themeColor="text1"/>
            <w:lang w:val="en-CA"/>
          </w:rPr>
          <w:t xml:space="preserve">to </w:t>
        </w:r>
      </w:ins>
      <w:r w:rsidR="00081C70">
        <w:rPr>
          <w:color w:val="000000" w:themeColor="text1"/>
          <w:lang w:val="en-CA"/>
        </w:rPr>
        <w:t xml:space="preserve">Table </w:t>
      </w:r>
      <w:del w:id="147" w:author="Minhua Zhou" w:date="2019-01-05T13:08:00Z">
        <w:r w:rsidR="00081C70" w:rsidDel="00CE49AF">
          <w:rPr>
            <w:color w:val="000000" w:themeColor="text1"/>
            <w:lang w:val="en-CA"/>
          </w:rPr>
          <w:delText>2</w:delText>
        </w:r>
      </w:del>
      <w:ins w:id="148" w:author="Minhua Zhou" w:date="2019-01-05T13:08:00Z">
        <w:r>
          <w:rPr>
            <w:color w:val="000000" w:themeColor="text1"/>
            <w:lang w:val="en-CA"/>
          </w:rPr>
          <w:t>2</w:t>
        </w:r>
      </w:ins>
      <w:r w:rsidR="00081C70">
        <w:rPr>
          <w:color w:val="000000" w:themeColor="text1"/>
          <w:lang w:val="en-CA"/>
        </w:rPr>
        <w:t>.</w:t>
      </w:r>
      <w:r w:rsidR="00AA399F">
        <w:rPr>
          <w:color w:val="000000" w:themeColor="text1"/>
          <w:lang w:val="en-CA"/>
        </w:rPr>
        <w:t xml:space="preserve"> </w:t>
      </w:r>
      <w:r w:rsidR="00C22F6B">
        <w:rPr>
          <w:color w:val="000000" w:themeColor="text1"/>
          <w:lang w:val="en-CA"/>
        </w:rPr>
        <w:t xml:space="preserve">For the threshold setting </w:t>
      </w:r>
      <w:proofErr w:type="gramStart"/>
      <w:r w:rsidR="00C22F6B">
        <w:rPr>
          <w:color w:val="000000" w:themeColor="text1"/>
          <w:lang w:val="en-CA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=1)</m:t>
        </m:r>
      </m:oMath>
      <w:r w:rsidR="00AA399F">
        <w:rPr>
          <w:color w:val="000000" w:themeColor="text1"/>
          <w:lang w:val="en-CA"/>
        </w:rPr>
        <w:t xml:space="preserve">, </w:t>
      </w:r>
      <w:r w:rsidR="00C22F6B">
        <w:rPr>
          <w:color w:val="000000" w:themeColor="text1"/>
          <w:lang w:val="en-CA"/>
        </w:rPr>
        <w:t xml:space="preserve">the BD-rate difference </w:t>
      </w:r>
      <w:r w:rsidR="00AA399F">
        <w:rPr>
          <w:color w:val="000000" w:themeColor="text1"/>
          <w:lang w:val="en-CA"/>
        </w:rPr>
        <w:t>is 0.</w:t>
      </w:r>
      <w:r w:rsidR="00C22F6B">
        <w:rPr>
          <w:color w:val="000000" w:themeColor="text1"/>
          <w:lang w:val="en-CA"/>
        </w:rPr>
        <w:t>05</w:t>
      </w:r>
      <w:r w:rsidR="00AA399F">
        <w:rPr>
          <w:color w:val="000000" w:themeColor="text1"/>
          <w:lang w:val="en-CA"/>
        </w:rPr>
        <w:t>% in RA, 0.</w:t>
      </w:r>
      <w:r w:rsidR="00C22F6B">
        <w:rPr>
          <w:color w:val="000000" w:themeColor="text1"/>
          <w:lang w:val="en-CA"/>
        </w:rPr>
        <w:t>04</w:t>
      </w:r>
      <w:r w:rsidR="00AA399F">
        <w:rPr>
          <w:color w:val="000000" w:themeColor="text1"/>
          <w:lang w:val="en-CA"/>
        </w:rPr>
        <w:t xml:space="preserve">% in LD_B and -0.02% in LD_P, </w:t>
      </w:r>
      <w:r w:rsidR="00217C0B">
        <w:rPr>
          <w:color w:val="000000" w:themeColor="text1"/>
          <w:lang w:val="en-CA"/>
        </w:rPr>
        <w:t xml:space="preserve">respectively. </w:t>
      </w:r>
      <w:r w:rsidR="00C22F6B">
        <w:rPr>
          <w:color w:val="000000" w:themeColor="text1"/>
          <w:lang w:val="en-CA"/>
        </w:rPr>
        <w:t xml:space="preserve">For the threshold setting </w:t>
      </w:r>
      <w:proofErr w:type="gramStart"/>
      <w:r w:rsidR="00C22F6B">
        <w:rPr>
          <w:color w:val="000000" w:themeColor="text1"/>
          <w:lang w:val="en-CA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  <w:r w:rsidR="00C22F6B">
        <w:rPr>
          <w:color w:val="000000" w:themeColor="text1"/>
          <w:lang w:val="en-CA"/>
        </w:rPr>
        <w:t xml:space="preserve">, the BD-rate difference is 0.01% in RA, 0.06% in LD_B and 0.01% in LD_P, respectively. </w:t>
      </w:r>
    </w:p>
    <w:p w14:paraId="4DD32FAE" w14:textId="5D2DF50D" w:rsidR="00CE49AF" w:rsidRDefault="00CE49AF" w:rsidP="006F19C8">
      <w:pPr>
        <w:rPr>
          <w:ins w:id="149" w:author="Minhua Zhou" w:date="2019-01-05T13:08:00Z"/>
          <w:color w:val="000000" w:themeColor="text1"/>
          <w:lang w:val="en-CA"/>
        </w:rPr>
      </w:pPr>
      <w:ins w:id="150" w:author="Minhua Zhou" w:date="2019-01-05T13:08:00Z">
        <w:r>
          <w:rPr>
            <w:color w:val="000000" w:themeColor="text1"/>
            <w:lang w:val="en-CA"/>
          </w:rPr>
          <w:t xml:space="preserve">For Test 3 and Test 4, the summary results of the tests are provided in Table 3 to Table </w:t>
        </w:r>
      </w:ins>
      <w:ins w:id="151" w:author="Minhua Zhou" w:date="2019-01-05T13:09:00Z">
        <w:r>
          <w:rPr>
            <w:color w:val="000000" w:themeColor="text1"/>
            <w:lang w:val="en-CA"/>
          </w:rPr>
          <w:t>4</w:t>
        </w:r>
      </w:ins>
      <w:ins w:id="152" w:author="Minhua Zhou" w:date="2019-01-05T13:08:00Z">
        <w:r>
          <w:rPr>
            <w:color w:val="000000" w:themeColor="text1"/>
            <w:lang w:val="en-CA"/>
          </w:rPr>
          <w:t xml:space="preserve">. For the threshold setting </w:t>
        </w:r>
        <w:proofErr w:type="gramStart"/>
        <w:r>
          <w:rPr>
            <w:color w:val="000000" w:themeColor="text1"/>
            <w:lang w:val="en-CA"/>
          </w:rPr>
          <w:t xml:space="preserve">of </w:t>
        </w:r>
        <w:proofErr w:type="gramEnd"/>
        <m:oMath>
          <m:sSub>
            <m:sSubPr>
              <m:ctrlPr>
                <w:rPr>
                  <w:rFonts w:ascii="Cambria Math" w:hAnsi="Cambria Math" w:cs="Arial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Arial"/>
                  <w:lang w:val="en-CA"/>
                </w:rPr>
                <m:t>(δ</m:t>
              </m:r>
            </m:e>
            <m:sub>
              <m:r>
                <w:rPr>
                  <w:rFonts w:ascii="Cambria Math" w:hAnsi="Cambria Math" w:cs="Arial"/>
                  <w:lang w:val="en-CA"/>
                </w:rPr>
                <m:t>x</m:t>
              </m:r>
            </m:sub>
          </m:sSub>
          <m:r>
            <w:rPr>
              <w:rFonts w:ascii="Cambria Math" w:hAnsi="Cambria Math" w:cs="Arial"/>
              <w:lang w:val="en-CA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Arial"/>
                  <w:lang w:val="en-CA"/>
                </w:rPr>
                <m:t>δ</m:t>
              </m:r>
            </m:e>
            <m:sub>
              <m:r>
                <w:rPr>
                  <w:rFonts w:ascii="Cambria Math" w:hAnsi="Cambria Math" w:cs="Arial"/>
                  <w:lang w:val="en-CA"/>
                </w:rPr>
                <m:t>y</m:t>
              </m:r>
            </m:sub>
          </m:sSub>
          <m:r>
            <w:rPr>
              <w:rFonts w:ascii="Cambria Math" w:hAnsi="Cambria Math" w:cs="Arial"/>
              <w:lang w:val="en-CA"/>
            </w:rPr>
            <m:t>=1)</m:t>
          </m:r>
        </m:oMath>
        <w:r>
          <w:rPr>
            <w:color w:val="000000" w:themeColor="text1"/>
            <w:lang w:val="en-CA"/>
          </w:rPr>
          <w:t>, the BD-rate difference is 0.0</w:t>
        </w:r>
      </w:ins>
      <w:ins w:id="153" w:author="Minhua Zhou" w:date="2019-01-05T13:09:00Z">
        <w:r>
          <w:rPr>
            <w:color w:val="000000" w:themeColor="text1"/>
            <w:lang w:val="en-CA"/>
          </w:rPr>
          <w:t>6</w:t>
        </w:r>
      </w:ins>
      <w:ins w:id="154" w:author="Minhua Zhou" w:date="2019-01-05T13:08:00Z">
        <w:r>
          <w:rPr>
            <w:color w:val="000000" w:themeColor="text1"/>
            <w:lang w:val="en-CA"/>
          </w:rPr>
          <w:t>% in RA, 0.0</w:t>
        </w:r>
      </w:ins>
      <w:ins w:id="155" w:author="Minhua Zhou" w:date="2019-01-05T13:09:00Z">
        <w:r>
          <w:rPr>
            <w:color w:val="000000" w:themeColor="text1"/>
            <w:lang w:val="en-CA"/>
          </w:rPr>
          <w:t>2</w:t>
        </w:r>
      </w:ins>
      <w:ins w:id="156" w:author="Minhua Zhou" w:date="2019-01-05T13:08:00Z">
        <w:r>
          <w:rPr>
            <w:color w:val="000000" w:themeColor="text1"/>
            <w:lang w:val="en-CA"/>
          </w:rPr>
          <w:t xml:space="preserve">% in LD_B and </w:t>
        </w:r>
      </w:ins>
      <w:ins w:id="157" w:author="Minhua Zhou" w:date="2019-01-05T13:09:00Z">
        <w:r>
          <w:rPr>
            <w:color w:val="000000" w:themeColor="text1"/>
            <w:lang w:val="en-CA"/>
          </w:rPr>
          <w:t>-</w:t>
        </w:r>
      </w:ins>
      <w:ins w:id="158" w:author="Minhua Zhou" w:date="2019-01-05T13:08:00Z">
        <w:r>
          <w:rPr>
            <w:color w:val="000000" w:themeColor="text1"/>
            <w:lang w:val="en-CA"/>
          </w:rPr>
          <w:t>0.0</w:t>
        </w:r>
      </w:ins>
      <w:ins w:id="159" w:author="Minhua Zhou" w:date="2019-01-05T13:09:00Z">
        <w:r>
          <w:rPr>
            <w:color w:val="000000" w:themeColor="text1"/>
            <w:lang w:val="en-CA"/>
          </w:rPr>
          <w:t>1</w:t>
        </w:r>
      </w:ins>
      <w:ins w:id="160" w:author="Minhua Zhou" w:date="2019-01-05T13:08:00Z">
        <w:r>
          <w:rPr>
            <w:color w:val="000000" w:themeColor="text1"/>
            <w:lang w:val="en-CA"/>
          </w:rPr>
          <w:t xml:space="preserve">% in LD_P, respectively. For the threshold setting </w:t>
        </w:r>
        <w:proofErr w:type="gramStart"/>
        <w:r>
          <w:rPr>
            <w:color w:val="000000" w:themeColor="text1"/>
            <w:lang w:val="en-CA"/>
          </w:rPr>
          <w:t xml:space="preserve">of </w:t>
        </w:r>
        <w:proofErr w:type="gramEnd"/>
        <m:oMath>
          <m:sSub>
            <m:sSubPr>
              <m:ctrlPr>
                <w:rPr>
                  <w:rFonts w:ascii="Cambria Math" w:hAnsi="Cambria Math" w:cs="Arial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Arial"/>
                  <w:lang w:val="en-CA"/>
                </w:rPr>
                <m:t>(δ</m:t>
              </m:r>
            </m:e>
            <m:sub>
              <m:r>
                <w:rPr>
                  <w:rFonts w:ascii="Cambria Math" w:hAnsi="Cambria Math" w:cs="Arial"/>
                  <w:lang w:val="en-CA"/>
                </w:rPr>
                <m:t>x</m:t>
              </m:r>
            </m:sub>
          </m:sSub>
          <m:r>
            <w:rPr>
              <w:rFonts w:ascii="Cambria Math" w:hAnsi="Cambria Math" w:cs="Arial"/>
              <w:lang w:val="en-CA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Arial"/>
                  <w:lang w:val="en-CA"/>
                </w:rPr>
                <m:t>δ</m:t>
              </m:r>
            </m:e>
            <m:sub>
              <m:r>
                <w:rPr>
                  <w:rFonts w:ascii="Cambria Math" w:hAnsi="Cambria Math" w:cs="Arial"/>
                  <w:lang w:val="en-CA"/>
                </w:rPr>
                <m:t>y</m:t>
              </m:r>
            </m:sub>
          </m:sSub>
          <m:r>
            <w:rPr>
              <w:rFonts w:ascii="Cambria Math" w:hAnsi="Cambria Math" w:cs="Arial"/>
              <w:lang w:val="en-CA"/>
            </w:rPr>
            <m:t>=2)</m:t>
          </m:r>
        </m:oMath>
        <w:r>
          <w:rPr>
            <w:color w:val="000000" w:themeColor="text1"/>
            <w:lang w:val="en-CA"/>
          </w:rPr>
          <w:t>, the BD-rate difference is 0.0</w:t>
        </w:r>
      </w:ins>
      <w:ins w:id="161" w:author="Minhua Zhou" w:date="2019-01-05T13:09:00Z">
        <w:r>
          <w:rPr>
            <w:color w:val="000000" w:themeColor="text1"/>
            <w:lang w:val="en-CA"/>
          </w:rPr>
          <w:t>0</w:t>
        </w:r>
      </w:ins>
      <w:ins w:id="162" w:author="Minhua Zhou" w:date="2019-01-05T13:08:00Z">
        <w:r>
          <w:rPr>
            <w:color w:val="000000" w:themeColor="text1"/>
            <w:lang w:val="en-CA"/>
          </w:rPr>
          <w:t>% in RA, 0.0</w:t>
        </w:r>
      </w:ins>
      <w:ins w:id="163" w:author="Minhua Zhou" w:date="2019-01-05T13:10:00Z">
        <w:r>
          <w:rPr>
            <w:color w:val="000000" w:themeColor="text1"/>
            <w:lang w:val="en-CA"/>
          </w:rPr>
          <w:t>3</w:t>
        </w:r>
      </w:ins>
      <w:ins w:id="164" w:author="Minhua Zhou" w:date="2019-01-05T13:08:00Z">
        <w:r>
          <w:rPr>
            <w:color w:val="000000" w:themeColor="text1"/>
            <w:lang w:val="en-CA"/>
          </w:rPr>
          <w:t xml:space="preserve">% in LD_B and 0.01% in LD_P, respectively. </w:t>
        </w:r>
      </w:ins>
    </w:p>
    <w:p w14:paraId="6ED6D083" w14:textId="6FA5FC76" w:rsidR="00217C0B" w:rsidRDefault="00217C0B" w:rsidP="006F19C8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Note that the run time may not be accurate due to the heterogeneous nature </w:t>
      </w:r>
      <w:r w:rsidR="00991F21">
        <w:rPr>
          <w:color w:val="000000" w:themeColor="text1"/>
          <w:lang w:val="en-CA"/>
        </w:rPr>
        <w:t xml:space="preserve">of </w:t>
      </w:r>
      <w:r>
        <w:rPr>
          <w:color w:val="000000" w:themeColor="text1"/>
          <w:lang w:val="en-CA"/>
        </w:rPr>
        <w:t>the LSF farm.</w:t>
      </w:r>
    </w:p>
    <w:p w14:paraId="39F1562A" w14:textId="77777777" w:rsidR="00C22F6B" w:rsidRDefault="00C22F6B" w:rsidP="006F19C8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7FC28D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5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7A2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25B8AE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B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249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404B26B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F6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793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47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0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A4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77A7C9F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6C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C16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AC6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4A9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BA5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8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91437" w:rsidRPr="00891437" w14:paraId="32848939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B88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354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2EE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D69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79C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9F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5DCA883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226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9D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3C2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A81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A1F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678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91437" w:rsidRPr="00891437" w14:paraId="6DB8F21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9E3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BE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DCE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1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8B7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66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1437" w:rsidRPr="00891437" w14:paraId="4B25CC8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27B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6C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2F4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C34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B73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B8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0CDD938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C2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F2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4F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06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6B3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4C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0B2FAE68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C3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C6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9B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B60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41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AE5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2E624C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7AF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000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9D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C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D8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577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91437" w:rsidRPr="00891437" w14:paraId="770C3B9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2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0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1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A2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9A2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173FA9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CC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A9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35DCFC4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57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4A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2183E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0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2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87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BD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A3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6A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22A5AF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6C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77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C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B9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79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322A928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744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F9F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D0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2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2D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521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33BF7B7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11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223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465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683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6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03D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1437" w:rsidRPr="00891437" w14:paraId="59957A4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28F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CBF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D2E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870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8CA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024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91437" w:rsidRPr="00891437" w14:paraId="3C031AB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6B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D22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54C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CB0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A8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731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91437" w:rsidRPr="00891437" w14:paraId="5C26497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63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EB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C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64E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CC8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87F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437" w:rsidRPr="00891437" w14:paraId="1AE743A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D4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CBA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B7F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DF8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A1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D69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91437" w:rsidRPr="00891437" w14:paraId="019DCAA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83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DEA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24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9E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523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A80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437" w:rsidRPr="00891437" w14:paraId="16B3D19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B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285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93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7B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7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674FCBA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6BB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0134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91437" w:rsidRPr="00891437" w14:paraId="642C04CA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B49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48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0E2CDD2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9D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B1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7AC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3F4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AD9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A80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4BB6024B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5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67A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1A0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614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D0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7F5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7C6C5DE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D62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81D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15B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CE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0C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740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649C538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0D0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BD7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168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4D6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0E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E28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891437" w:rsidRPr="00891437" w14:paraId="5129135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068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7AD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E92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E6A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21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47D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891437" w:rsidRPr="00891437" w14:paraId="3302219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E3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DD6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796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245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CE7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6EE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437" w:rsidRPr="00891437" w14:paraId="1815C53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46C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ADC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D7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ED9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92E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6CD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91437" w:rsidRPr="00891437" w14:paraId="6B389DE9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40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EBD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942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A2B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E91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3AC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1437" w:rsidRPr="00891437" w14:paraId="1D90A6A2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E7A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129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CB2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55A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2FA9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C75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B32B6FD" w14:textId="38DD181E" w:rsidR="00891437" w:rsidRDefault="003074D7" w:rsidP="003074D7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891437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2304C8">
        <w:rPr>
          <w:b/>
          <w:i/>
        </w:rPr>
        <w:t>Test 1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=1)</m:t>
        </m:r>
      </m:oMath>
    </w:p>
    <w:p w14:paraId="052F26A4" w14:textId="4B013DE7" w:rsidR="003074D7" w:rsidRPr="00DD0DB8" w:rsidRDefault="003074D7" w:rsidP="003074D7">
      <w:pPr>
        <w:jc w:val="center"/>
        <w:rPr>
          <w:b/>
          <w:i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331018E2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3A5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B10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4A1AA074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677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970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91437" w:rsidRPr="00891437" w14:paraId="5A9CD3A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4C6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198C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0A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F55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66D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13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7024E3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ADF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AF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235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F48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FDA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2AF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191405F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7D4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CE2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D6E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5E3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5F4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59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891437" w:rsidRPr="00891437" w14:paraId="49F7A9C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6B4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9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F5B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5E5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188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183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1437" w:rsidRPr="00891437" w14:paraId="3234716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F87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7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FF0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43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058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95A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437" w:rsidRPr="00891437" w14:paraId="5D63397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48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44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91E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E1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E58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DE6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19A803F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6EB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05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25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BCB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B5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EE6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1437" w:rsidRPr="00891437" w14:paraId="35B8881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BF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5B0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4CF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CB1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1B0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D38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891437" w:rsidRPr="00891437" w14:paraId="78A39C8A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9E5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0136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2F8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37B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85A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428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91437" w:rsidRPr="00891437" w14:paraId="138C5B5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4B2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E12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009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961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E10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B09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4D75AC5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E0F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7557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69F603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3D3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3EB4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91437" w:rsidRPr="00891437" w14:paraId="363C9E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811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2CD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10E8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13C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738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479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16224BA8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75B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15B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D8F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456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AFA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2E2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318FE06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313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F16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E22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58F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E0E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7464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22E7049A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4AE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1D7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676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8A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47E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641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6357E47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428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839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3C4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87F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31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C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48AF8964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8CF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8A2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599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35B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9B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45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50A76F78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A5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BF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DD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585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02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964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91437" w:rsidRPr="00891437" w14:paraId="0EF41AD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F9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340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0F3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8C6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EF5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A9D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2F8AC3F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78C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39C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C9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AC4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5F6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D7C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91437" w:rsidRPr="00891437" w14:paraId="310D84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545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3CC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01E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8E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42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C4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6A619D9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BA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4EF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91437" w:rsidRPr="00891437" w14:paraId="2C9F834B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64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C30F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91437" w:rsidRPr="00891437" w14:paraId="11D8EA4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AEF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D21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670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947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611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6A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043F00A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5A4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95D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FB2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BFF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19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1F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65B3174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A8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C6E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13C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F04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504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52A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1F33D49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D33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E0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707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ACD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9AE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721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91437" w:rsidRPr="00891437" w14:paraId="4E5A3DA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EBF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6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418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8FD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3DB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417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91437" w:rsidRPr="00891437" w14:paraId="4271580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39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05D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0AE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70D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22D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A52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91437" w:rsidRPr="00891437" w14:paraId="3145028B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F6D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F6E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5FA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10F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B88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38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91437" w:rsidRPr="00891437" w14:paraId="45BB561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D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A04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41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203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634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56D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25FECE0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7DF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E6E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8BF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ED8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1E5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038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69E62F4" w14:textId="08E7A991" w:rsidR="00C600CF" w:rsidRDefault="00891437">
      <w:pPr>
        <w:jc w:val="center"/>
        <w:rPr>
          <w:ins w:id="165" w:author="Minhua Zhou" w:date="2019-01-05T13:04:00Z"/>
          <w:i/>
          <w:lang w:val="en-CA"/>
        </w:rPr>
      </w:pPr>
      <w:r>
        <w:rPr>
          <w:b/>
          <w:i/>
        </w:rPr>
        <w:t xml:space="preserve">Table </w:t>
      </w:r>
      <w:r w:rsidR="00DC12AD">
        <w:rPr>
          <w:b/>
          <w:i/>
        </w:rPr>
        <w:t>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of Test 2</w:t>
      </w:r>
      <m:oMath>
        <m:r>
          <w:ins w:id="166" w:author="Minhua Zhou" w:date="2019-01-05T13:01:00Z">
            <m:rPr>
              <m:sty m:val="bi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76BF30E3" w14:textId="77777777" w:rsidR="009D52AB" w:rsidRDefault="009D52AB">
      <w:pPr>
        <w:jc w:val="center"/>
        <w:rPr>
          <w:ins w:id="167" w:author="Minhua Zhou" w:date="2019-01-05T13:03:00Z"/>
          <w:i/>
          <w:lang w:val="en-CA"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  <w:tblPrChange w:id="168" w:author="Minhua Zhou" w:date="2019-01-05T13:05:00Z">
          <w:tblPr>
            <w:tblW w:w="6940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6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D52AB" w:rsidRPr="009D52AB" w14:paraId="403A91EB" w14:textId="77777777" w:rsidTr="009D52AB">
        <w:trPr>
          <w:trHeight w:val="255"/>
          <w:ins w:id="170" w:author="Minhua Zhou" w:date="2019-01-05T13:04:00Z"/>
          <w:trPrChange w:id="171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389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" w:author="Minhua Zhou" w:date="2019-01-05T13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5618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D52AB" w:rsidRPr="009D52AB" w14:paraId="02D9BD88" w14:textId="77777777" w:rsidTr="009D52AB">
        <w:trPr>
          <w:trHeight w:val="255"/>
          <w:ins w:id="177" w:author="Minhua Zhou" w:date="2019-01-05T13:04:00Z"/>
          <w:trPrChange w:id="178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CA81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" w:author="Minhua Zhou" w:date="2019-01-05T13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F57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3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VTM3.0</w:t>
              </w:r>
            </w:ins>
          </w:p>
        </w:tc>
      </w:tr>
      <w:tr w:rsidR="009D52AB" w:rsidRPr="009D52AB" w14:paraId="4DF9DFEC" w14:textId="77777777" w:rsidTr="009D52AB">
        <w:trPr>
          <w:trHeight w:val="255"/>
          <w:ins w:id="184" w:author="Minhua Zhou" w:date="2019-01-05T13:04:00Z"/>
          <w:trPrChange w:id="18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8B6D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" w:author="Minhua Zhou" w:date="2019-01-05T13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B24E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4B28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A66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8C01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D0F8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D52AB" w:rsidRPr="009D52AB" w14:paraId="6849C197" w14:textId="77777777" w:rsidTr="009D52AB">
        <w:trPr>
          <w:trHeight w:val="255"/>
          <w:ins w:id="203" w:author="Minhua Zhou" w:date="2019-01-05T13:04:00Z"/>
          <w:trPrChange w:id="204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042D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01CD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F914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4AEC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D04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E2C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D52AB" w:rsidRPr="009D52AB" w14:paraId="682F8D5E" w14:textId="77777777" w:rsidTr="009D52AB">
        <w:trPr>
          <w:trHeight w:val="255"/>
          <w:ins w:id="223" w:author="Minhua Zhou" w:date="2019-01-05T13:04:00Z"/>
          <w:trPrChange w:id="224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4A60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160A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512D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FF8A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3DE6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7583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9D52AB" w:rsidRPr="009D52AB" w14:paraId="40AC72C2" w14:textId="77777777" w:rsidTr="009D52AB">
        <w:trPr>
          <w:trHeight w:val="255"/>
          <w:ins w:id="243" w:author="Minhua Zhou" w:date="2019-01-05T13:04:00Z"/>
          <w:trPrChange w:id="244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F3E1F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DF1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229B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620B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2469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B634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D52AB" w:rsidRPr="009D52AB" w14:paraId="4E8BD99E" w14:textId="77777777" w:rsidTr="009D52AB">
        <w:trPr>
          <w:trHeight w:val="255"/>
          <w:ins w:id="263" w:author="Minhua Zhou" w:date="2019-01-05T13:04:00Z"/>
          <w:trPrChange w:id="264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B5FC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562C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C3DB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ACB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A5E5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1483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9D52AB" w:rsidRPr="009D52AB" w14:paraId="2E9DDC85" w14:textId="77777777" w:rsidTr="009D52AB">
        <w:trPr>
          <w:trHeight w:val="255"/>
          <w:ins w:id="283" w:author="Minhua Zhou" w:date="2019-01-05T13:04:00Z"/>
          <w:trPrChange w:id="284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85D5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27FE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1362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663D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0C60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A111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D52AB" w:rsidRPr="009D52AB" w14:paraId="02EEA820" w14:textId="77777777" w:rsidTr="009D52AB">
        <w:trPr>
          <w:trHeight w:val="255"/>
          <w:ins w:id="302" w:author="Minhua Zhou" w:date="2019-01-05T13:04:00Z"/>
          <w:trPrChange w:id="303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B34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6C14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0CDC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32C1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FAF0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9466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D52AB" w:rsidRPr="009D52AB" w14:paraId="2D9667A3" w14:textId="77777777" w:rsidTr="009D52AB">
        <w:trPr>
          <w:trHeight w:val="255"/>
          <w:ins w:id="322" w:author="Minhua Zhou" w:date="2019-01-05T13:04:00Z"/>
          <w:trPrChange w:id="323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48AC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C9BC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2DE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C015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C467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1CB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9D52AB" w:rsidRPr="009D52AB" w14:paraId="7D9439BD" w14:textId="77777777" w:rsidTr="009D52AB">
        <w:trPr>
          <w:trHeight w:val="255"/>
          <w:ins w:id="342" w:author="Minhua Zhou" w:date="2019-01-05T13:04:00Z"/>
          <w:trPrChange w:id="343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29E0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6174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83F2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DF9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1187F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9C2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9D52AB" w:rsidRPr="009D52AB" w14:paraId="597B92C9" w14:textId="77777777" w:rsidTr="009D52AB">
        <w:trPr>
          <w:trHeight w:val="255"/>
          <w:ins w:id="362" w:author="Minhua Zhou" w:date="2019-01-05T13:04:00Z"/>
          <w:trPrChange w:id="363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02F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6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17A35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8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E2FF8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0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70ADB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C5F62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4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808BAF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52AB" w:rsidRPr="009D52AB" w14:paraId="55D578AF" w14:textId="77777777" w:rsidTr="009D52AB">
        <w:trPr>
          <w:trHeight w:val="255"/>
          <w:ins w:id="376" w:author="Minhua Zhou" w:date="2019-01-05T13:04:00Z"/>
          <w:trPrChange w:id="377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B1D8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" w:author="Minhua Zhou" w:date="2019-01-05T13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D58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2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9D52AB" w:rsidRPr="009D52AB" w14:paraId="40543572" w14:textId="77777777" w:rsidTr="009D52AB">
        <w:trPr>
          <w:trHeight w:val="255"/>
          <w:ins w:id="383" w:author="Minhua Zhou" w:date="2019-01-05T13:04:00Z"/>
          <w:trPrChange w:id="384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3B21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7" w:author="Minhua Zhou" w:date="2019-01-05T13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3A7A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9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VTM3.0</w:t>
              </w:r>
            </w:ins>
          </w:p>
        </w:tc>
      </w:tr>
      <w:tr w:rsidR="009D52AB" w:rsidRPr="009D52AB" w14:paraId="0158920B" w14:textId="77777777" w:rsidTr="009D52AB">
        <w:trPr>
          <w:trHeight w:val="255"/>
          <w:ins w:id="390" w:author="Minhua Zhou" w:date="2019-01-05T13:04:00Z"/>
          <w:trPrChange w:id="391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3269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Minhua Zhou" w:date="2019-01-05T13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2FF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9111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16A9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2BE0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1F67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D52AB" w:rsidRPr="009D52AB" w14:paraId="6328B1E1" w14:textId="77777777" w:rsidTr="009D52AB">
        <w:trPr>
          <w:trHeight w:val="255"/>
          <w:ins w:id="409" w:author="Minhua Zhou" w:date="2019-01-05T13:04:00Z"/>
          <w:trPrChange w:id="410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7519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0E98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C2B7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CA0C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14B6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7CA4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D52AB" w:rsidRPr="009D52AB" w14:paraId="395053D0" w14:textId="77777777" w:rsidTr="009D52AB">
        <w:trPr>
          <w:trHeight w:val="255"/>
          <w:ins w:id="429" w:author="Minhua Zhou" w:date="2019-01-05T13:04:00Z"/>
          <w:trPrChange w:id="430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F0A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8664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842B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4B55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E518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905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D52AB" w:rsidRPr="009D52AB" w14:paraId="611ECC6D" w14:textId="77777777" w:rsidTr="009D52AB">
        <w:trPr>
          <w:trHeight w:val="255"/>
          <w:ins w:id="448" w:author="Minhua Zhou" w:date="2019-01-05T13:04:00Z"/>
          <w:trPrChange w:id="44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C363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8CC2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CA46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C9C2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0353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D0F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D52AB" w:rsidRPr="009D52AB" w14:paraId="0BF7F27F" w14:textId="77777777" w:rsidTr="009D52AB">
        <w:trPr>
          <w:trHeight w:val="255"/>
          <w:ins w:id="468" w:author="Minhua Zhou" w:date="2019-01-05T13:04:00Z"/>
          <w:trPrChange w:id="46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567F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3081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A103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D71F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C69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0390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9D52AB" w:rsidRPr="009D52AB" w14:paraId="7A8A0BA8" w14:textId="77777777" w:rsidTr="009D52AB">
        <w:trPr>
          <w:trHeight w:val="255"/>
          <w:ins w:id="488" w:author="Minhua Zhou" w:date="2019-01-05T13:04:00Z"/>
          <w:trPrChange w:id="48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B3C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3914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8AB7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755F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AAFB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2D88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9D52AB" w:rsidRPr="009D52AB" w14:paraId="5BC87544" w14:textId="77777777" w:rsidTr="009D52AB">
        <w:trPr>
          <w:trHeight w:val="255"/>
          <w:ins w:id="508" w:author="Minhua Zhou" w:date="2019-01-05T13:04:00Z"/>
          <w:trPrChange w:id="50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E310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2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BC34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ECD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16FA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4B78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89E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9D52AB" w:rsidRPr="009D52AB" w14:paraId="2D1FD913" w14:textId="77777777" w:rsidTr="009D52AB">
        <w:trPr>
          <w:trHeight w:val="255"/>
          <w:ins w:id="528" w:author="Minhua Zhou" w:date="2019-01-05T13:04:00Z"/>
          <w:trPrChange w:id="52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7AAB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Minhua Zhou" w:date="2019-01-05T13:0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CEF5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7CE8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AE1AB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021AF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8F1C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</w:tr>
      <w:tr w:rsidR="009D52AB" w:rsidRPr="009D52AB" w14:paraId="1DB663C7" w14:textId="77777777" w:rsidTr="009D52AB">
        <w:trPr>
          <w:trHeight w:val="255"/>
          <w:ins w:id="548" w:author="Minhua Zhou" w:date="2019-01-05T13:04:00Z"/>
          <w:trPrChange w:id="54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784D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Minhua Zhou" w:date="2019-01-05T13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3AB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D455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91A6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6C36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3F68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9D52AB" w:rsidRPr="009D52AB" w14:paraId="152303BA" w14:textId="77777777" w:rsidTr="009D52AB">
        <w:trPr>
          <w:trHeight w:val="255"/>
          <w:ins w:id="568" w:author="Minhua Zhou" w:date="2019-01-05T13:04:00Z"/>
          <w:trPrChange w:id="569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E99F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2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0670C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4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2245E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6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E0C28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8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3887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0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E610E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52AB" w:rsidRPr="009D52AB" w14:paraId="5BDFF663" w14:textId="77777777" w:rsidTr="009D52AB">
        <w:trPr>
          <w:trHeight w:val="255"/>
          <w:ins w:id="582" w:author="Minhua Zhou" w:date="2019-01-05T13:04:00Z"/>
          <w:trPrChange w:id="583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2A49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6" w:author="Minhua Zhou" w:date="2019-01-05T13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094F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8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9D52AB" w:rsidRPr="009D52AB" w14:paraId="708E18FB" w14:textId="77777777" w:rsidTr="009D52AB">
        <w:trPr>
          <w:trHeight w:val="255"/>
          <w:ins w:id="589" w:author="Minhua Zhou" w:date="2019-01-05T13:04:00Z"/>
          <w:trPrChange w:id="590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C1D5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3" w:author="Minhua Zhou" w:date="2019-01-05T13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D6EB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VTM3.0</w:t>
              </w:r>
            </w:ins>
          </w:p>
        </w:tc>
      </w:tr>
      <w:tr w:rsidR="009D52AB" w:rsidRPr="009D52AB" w14:paraId="3DDDFBA7" w14:textId="77777777" w:rsidTr="009D52AB">
        <w:trPr>
          <w:trHeight w:val="255"/>
          <w:ins w:id="596" w:author="Minhua Zhou" w:date="2019-01-05T13:04:00Z"/>
          <w:trPrChange w:id="597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Minhua Zhou" w:date="2019-01-05T13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4A9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" w:author="Minhua Zhou" w:date="2019-01-05T13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79B5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EFE3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B8B3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9049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1EA8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D52AB" w:rsidRPr="009D52AB" w14:paraId="14D77A9E" w14:textId="77777777" w:rsidTr="009D52AB">
        <w:trPr>
          <w:trHeight w:val="255"/>
          <w:ins w:id="615" w:author="Minhua Zhou" w:date="2019-01-05T13:04:00Z"/>
          <w:trPrChange w:id="616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16A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CD39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EFF8F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5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EDC6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A31E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89C7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D52AB" w:rsidRPr="009D52AB" w14:paraId="607C9482" w14:textId="77777777" w:rsidTr="009D52AB">
        <w:trPr>
          <w:trHeight w:val="255"/>
          <w:ins w:id="635" w:author="Minhua Zhou" w:date="2019-01-05T13:04:00Z"/>
          <w:trPrChange w:id="636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7BCC4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9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17BF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2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DF85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C14B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48447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38E0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D52AB" w:rsidRPr="009D52AB" w14:paraId="7B4020AE" w14:textId="77777777" w:rsidTr="009D52AB">
        <w:trPr>
          <w:trHeight w:val="255"/>
          <w:ins w:id="654" w:author="Minhua Zhou" w:date="2019-01-05T13:04:00Z"/>
          <w:trPrChange w:id="65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A23A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5C09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B1AC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02D8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F3B9C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E7F8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</w:tr>
      <w:tr w:rsidR="009D52AB" w:rsidRPr="009D52AB" w14:paraId="63047C02" w14:textId="77777777" w:rsidTr="009D52AB">
        <w:trPr>
          <w:trHeight w:val="255"/>
          <w:ins w:id="674" w:author="Minhua Zhou" w:date="2019-01-05T13:04:00Z"/>
          <w:trPrChange w:id="67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2B8F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E71AF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C28E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9259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2FFB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A149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</w:tr>
      <w:tr w:rsidR="009D52AB" w:rsidRPr="009D52AB" w14:paraId="56AD9272" w14:textId="77777777" w:rsidTr="009D52AB">
        <w:trPr>
          <w:trHeight w:val="255"/>
          <w:ins w:id="694" w:author="Minhua Zhou" w:date="2019-01-05T13:04:00Z"/>
          <w:trPrChange w:id="69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6377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8DF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7309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Minhua Zhou" w:date="2019-01-05T13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DD9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29D1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Minhua Zhou" w:date="2019-01-05T13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3E2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</w:tr>
      <w:tr w:rsidR="009D52AB" w:rsidRPr="009D52AB" w14:paraId="2456B1C2" w14:textId="77777777" w:rsidTr="009D52AB">
        <w:trPr>
          <w:trHeight w:val="255"/>
          <w:ins w:id="714" w:author="Minhua Zhou" w:date="2019-01-05T13:04:00Z"/>
          <w:trPrChange w:id="71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7FA4D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inhua Zhou" w:date="2019-01-05T13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8" w:author="Minhua Zhou" w:date="2019-01-05T13:04:00Z">
              <w:r w:rsidRPr="009D52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A427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5086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F44B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BBAE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F1AD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</w:tr>
      <w:tr w:rsidR="009D52AB" w:rsidRPr="009D52AB" w14:paraId="7E508484" w14:textId="77777777" w:rsidTr="009D52AB">
        <w:trPr>
          <w:trHeight w:val="255"/>
          <w:ins w:id="734" w:author="Minhua Zhou" w:date="2019-01-05T13:04:00Z"/>
          <w:trPrChange w:id="73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Minhua Zhou" w:date="2019-01-05T13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23AA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Minhua Zhou" w:date="2019-01-05T13:0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AEF79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D012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Minhua Zhou" w:date="2019-01-05T13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179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D8F31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Minhua Zhou" w:date="2019-01-05T13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AF90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9D52AB" w:rsidRPr="009D52AB" w14:paraId="30AC2BB5" w14:textId="77777777" w:rsidTr="009D52AB">
        <w:trPr>
          <w:trHeight w:val="255"/>
          <w:ins w:id="754" w:author="Minhua Zhou" w:date="2019-01-05T13:04:00Z"/>
          <w:trPrChange w:id="755" w:author="Minhua Zhou" w:date="2019-01-05T13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Minhua Zhou" w:date="2019-01-05T13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8A945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8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9" w:author="Minhua Zhou" w:date="2019-01-05T13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2BCDE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1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473C8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4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Minhua Zhou" w:date="2019-01-05T13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A7F20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7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B9C56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0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Minhua Zhou" w:date="2019-01-05T13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3B13" w14:textId="77777777" w:rsidR="009D52AB" w:rsidRPr="009D52AB" w:rsidRDefault="009D52AB" w:rsidP="009D5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Minhua Zhou" w:date="2019-01-05T13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Minhua Zhou" w:date="2019-01-05T13:04:00Z">
              <w:r w:rsidRPr="009D52A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</w:tbl>
    <w:p w14:paraId="30D75B28" w14:textId="03351312" w:rsidR="00063FFD" w:rsidRDefault="00063FFD" w:rsidP="00063FFD">
      <w:pPr>
        <w:jc w:val="center"/>
        <w:rPr>
          <w:ins w:id="774" w:author="Minhua Zhou" w:date="2019-01-05T13:06:00Z"/>
          <w:i/>
          <w:lang w:val="en-CA"/>
        </w:rPr>
      </w:pPr>
      <w:ins w:id="775" w:author="Minhua Zhou" w:date="2019-01-05T13:03:00Z">
        <w:r>
          <w:rPr>
            <w:b/>
            <w:i/>
          </w:rPr>
          <w:t xml:space="preserve">Table </w:t>
        </w:r>
      </w:ins>
      <w:ins w:id="776" w:author="Minhua Zhou" w:date="2019-01-05T13:05:00Z">
        <w:r w:rsidR="009D52AB">
          <w:rPr>
            <w:b/>
            <w:i/>
          </w:rPr>
          <w:t>3</w:t>
        </w:r>
      </w:ins>
      <w:ins w:id="777" w:author="Minhua Zhou" w:date="2019-01-05T13:03:00Z">
        <w:r w:rsidRPr="00DD0DB8">
          <w:rPr>
            <w:b/>
            <w:i/>
          </w:rPr>
          <w:t xml:space="preserve">: </w:t>
        </w:r>
        <w:r>
          <w:rPr>
            <w:b/>
            <w:i/>
          </w:rPr>
          <w:t xml:space="preserve">Summary results of Test </w:t>
        </w:r>
      </w:ins>
      <w:ins w:id="778" w:author="Minhua Zhou" w:date="2019-01-05T13:05:00Z">
        <w:r w:rsidR="009D52AB">
          <w:rPr>
            <w:b/>
            <w:i/>
          </w:rPr>
          <w:t>3</w:t>
        </w:r>
      </w:ins>
      <m:oMath>
        <m:sSub>
          <m:sSubPr>
            <m:ctrlPr>
              <w:ins w:id="779" w:author="Minhua Zhou" w:date="2019-01-05T13:03:00Z">
                <w:rPr>
                  <w:rFonts w:ascii="Cambria Math" w:hAnsi="Cambria Math" w:cs="Arial"/>
                  <w:i/>
                  <w:lang w:val="en-CA"/>
                </w:rPr>
              </w:ins>
            </m:ctrlPr>
          </m:sSubPr>
          <m:e>
            <m:r>
              <w:ins w:id="780" w:author="Minhua Zhou" w:date="2019-01-05T13:05:00Z">
                <w:rPr>
                  <w:rFonts w:ascii="Cambria Math" w:hAnsi="Cambria Math" w:cs="Arial"/>
                  <w:lang w:val="en-CA"/>
                </w:rPr>
                <m:t xml:space="preserve"> </m:t>
              </w:ins>
            </m:r>
            <m:r>
              <w:ins w:id="781" w:author="Minhua Zhou" w:date="2019-01-05T13:03:00Z">
                <w:rPr>
                  <w:rFonts w:ascii="Cambria Math" w:hAnsi="Cambria Math" w:cs="Arial"/>
                  <w:lang w:val="en-CA"/>
                </w:rPr>
                <m:t>( δ</m:t>
              </w:ins>
            </m:r>
          </m:e>
          <m:sub>
            <m:r>
              <w:ins w:id="782" w:author="Minhua Zhou" w:date="2019-01-05T13:03:00Z">
                <w:rPr>
                  <w:rFonts w:ascii="Cambria Math" w:hAnsi="Cambria Math" w:cs="Arial"/>
                  <w:lang w:val="en-CA"/>
                </w:rPr>
                <m:t>x</m:t>
              </w:ins>
            </m:r>
          </m:sub>
        </m:sSub>
        <m:r>
          <w:ins w:id="783" w:author="Minhua Zhou" w:date="2019-01-05T13:03:00Z">
            <w:rPr>
              <w:rFonts w:ascii="Cambria Math" w:hAnsi="Cambria Math" w:cs="Arial"/>
              <w:lang w:val="en-CA"/>
            </w:rPr>
            <m:t>=</m:t>
          </w:ins>
        </m:r>
        <m:sSub>
          <m:sSubPr>
            <m:ctrlPr>
              <w:ins w:id="784" w:author="Minhua Zhou" w:date="2019-01-05T13:03:00Z">
                <w:rPr>
                  <w:rFonts w:ascii="Cambria Math" w:hAnsi="Cambria Math" w:cs="Arial"/>
                  <w:i/>
                  <w:lang w:val="en-CA"/>
                </w:rPr>
              </w:ins>
            </m:ctrlPr>
          </m:sSubPr>
          <m:e>
            <m:r>
              <w:ins w:id="785" w:author="Minhua Zhou" w:date="2019-01-05T13:03:00Z">
                <w:rPr>
                  <w:rFonts w:ascii="Cambria Math" w:hAnsi="Cambria Math" w:cs="Arial"/>
                  <w:lang w:val="en-CA"/>
                </w:rPr>
                <m:t>δ</m:t>
              </w:ins>
            </m:r>
          </m:e>
          <m:sub>
            <m:r>
              <w:ins w:id="786" w:author="Minhua Zhou" w:date="2019-01-05T13:03:00Z">
                <w:rPr>
                  <w:rFonts w:ascii="Cambria Math" w:hAnsi="Cambria Math" w:cs="Arial"/>
                  <w:lang w:val="en-CA"/>
                </w:rPr>
                <m:t>y</m:t>
              </w:ins>
            </m:r>
          </m:sub>
        </m:sSub>
        <m:r>
          <w:ins w:id="787" w:author="Minhua Zhou" w:date="2019-01-05T13:03:00Z">
            <w:rPr>
              <w:rFonts w:ascii="Cambria Math" w:hAnsi="Cambria Math" w:cs="Arial"/>
              <w:lang w:val="en-CA"/>
            </w:rPr>
            <m:t>=1)</m:t>
          </w:ins>
        </m:r>
      </m:oMath>
    </w:p>
    <w:p w14:paraId="31055F9D" w14:textId="77777777" w:rsidR="009F1929" w:rsidRDefault="009F1929" w:rsidP="00063FFD">
      <w:pPr>
        <w:jc w:val="center"/>
        <w:rPr>
          <w:ins w:id="788" w:author="Minhua Zhou" w:date="2019-01-05T13:06:00Z"/>
          <w:i/>
          <w:lang w:val="en-CA"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  <w:tblPrChange w:id="789" w:author="Minhua Zhou" w:date="2019-01-08T08:11:00Z">
          <w:tblPr>
            <w:tblW w:w="6940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79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E1299" w:rsidRPr="00FE1299" w14:paraId="130552A4" w14:textId="77777777" w:rsidTr="00FE1299">
        <w:trPr>
          <w:trHeight w:val="255"/>
          <w:ins w:id="791" w:author="Minhua Zhou" w:date="2019-01-08T08:11:00Z"/>
          <w:trPrChange w:id="792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FB0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5" w:author="Minhua Zhou" w:date="2019-01-08T0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8A2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7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E1299" w:rsidRPr="00FE1299" w14:paraId="16566651" w14:textId="77777777" w:rsidTr="00FE1299">
        <w:trPr>
          <w:trHeight w:val="255"/>
          <w:ins w:id="798" w:author="Minhua Zhou" w:date="2019-01-08T08:11:00Z"/>
          <w:trPrChange w:id="799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007D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2" w:author="Minhua Zhou" w:date="2019-01-08T0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987A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4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VTM3.0</w:t>
              </w:r>
            </w:ins>
          </w:p>
        </w:tc>
      </w:tr>
      <w:tr w:rsidR="00FE1299" w:rsidRPr="00FE1299" w14:paraId="5705BA09" w14:textId="77777777" w:rsidTr="00FE1299">
        <w:trPr>
          <w:trHeight w:val="255"/>
          <w:ins w:id="805" w:author="Minhua Zhou" w:date="2019-01-08T08:11:00Z"/>
          <w:trPrChange w:id="80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FF7F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9" w:author="Minhua Zhou" w:date="2019-01-08T0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762B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3E17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DBF9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8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CD00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E51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1299" w:rsidRPr="00FE1299" w14:paraId="5FBE5E11" w14:textId="77777777" w:rsidTr="00FE1299">
        <w:trPr>
          <w:trHeight w:val="255"/>
          <w:ins w:id="824" w:author="Minhua Zhou" w:date="2019-01-08T08:11:00Z"/>
          <w:trPrChange w:id="825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ECFD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7A25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C223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9C22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9CC5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05F8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1299" w:rsidRPr="00FE1299" w14:paraId="6252068D" w14:textId="77777777" w:rsidTr="00FE1299">
        <w:trPr>
          <w:trHeight w:val="255"/>
          <w:ins w:id="844" w:author="Minhua Zhou" w:date="2019-01-08T08:11:00Z"/>
          <w:trPrChange w:id="845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B94B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4B82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6B5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A6F3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8D0C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DD5D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FE1299" w:rsidRPr="00FE1299" w14:paraId="6D58D323" w14:textId="77777777" w:rsidTr="00FE1299">
        <w:trPr>
          <w:trHeight w:val="255"/>
          <w:ins w:id="864" w:author="Minhua Zhou" w:date="2019-01-08T08:11:00Z"/>
          <w:trPrChange w:id="865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240C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D537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8B9D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EB91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E5E9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0E25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FE1299" w:rsidRPr="00FE1299" w14:paraId="5F05A27A" w14:textId="77777777" w:rsidTr="00FE1299">
        <w:trPr>
          <w:trHeight w:val="255"/>
          <w:ins w:id="884" w:author="Minhua Zhou" w:date="2019-01-08T08:11:00Z"/>
          <w:trPrChange w:id="885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8DF4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965B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F80D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F42E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75CA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0BC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FE1299" w:rsidRPr="00FE1299" w14:paraId="7C1900C4" w14:textId="77777777" w:rsidTr="00FE1299">
        <w:trPr>
          <w:trHeight w:val="255"/>
          <w:ins w:id="904" w:author="Minhua Zhou" w:date="2019-01-08T08:11:00Z"/>
          <w:trPrChange w:id="905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707F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93E3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563E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4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77D0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427A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2B8D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1299" w:rsidRPr="00FE1299" w14:paraId="5C80795F" w14:textId="77777777" w:rsidTr="00FE1299">
        <w:trPr>
          <w:trHeight w:val="255"/>
          <w:ins w:id="923" w:author="Minhua Zhou" w:date="2019-01-08T08:11:00Z"/>
          <w:trPrChange w:id="924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F4D0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7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BAA4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0A61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F6AB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8D9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B4EF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FE1299" w:rsidRPr="00FE1299" w14:paraId="5B49E478" w14:textId="77777777" w:rsidTr="00FE1299">
        <w:trPr>
          <w:trHeight w:val="255"/>
          <w:ins w:id="943" w:author="Minhua Zhou" w:date="2019-01-08T08:11:00Z"/>
          <w:trPrChange w:id="944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D1B1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4F23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C59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48EF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74A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471A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1299" w:rsidRPr="00FE1299" w14:paraId="550EE95C" w14:textId="77777777" w:rsidTr="00FE1299">
        <w:trPr>
          <w:trHeight w:val="255"/>
          <w:ins w:id="963" w:author="Minhua Zhou" w:date="2019-01-08T08:11:00Z"/>
          <w:trPrChange w:id="964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EBBA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8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1599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60B7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2640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7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B9F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FD72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FE1299" w:rsidRPr="00FE1299" w14:paraId="37AD3F52" w14:textId="77777777" w:rsidTr="00FE1299">
        <w:trPr>
          <w:trHeight w:val="255"/>
          <w:ins w:id="983" w:author="Minhua Zhou" w:date="2019-01-08T08:11:00Z"/>
          <w:trPrChange w:id="984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B63A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7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CC14A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9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42247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1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7DA71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3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812B7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5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6CB6C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299" w:rsidRPr="00FE1299" w14:paraId="30FE2548" w14:textId="77777777" w:rsidTr="00FE1299">
        <w:trPr>
          <w:trHeight w:val="255"/>
          <w:ins w:id="997" w:author="Minhua Zhou" w:date="2019-01-08T08:11:00Z"/>
          <w:trPrChange w:id="998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301D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1" w:author="Minhua Zhou" w:date="2019-01-08T0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A287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3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E1299" w:rsidRPr="00FE1299" w14:paraId="56C49A0B" w14:textId="77777777" w:rsidTr="00FE1299">
        <w:trPr>
          <w:trHeight w:val="255"/>
          <w:ins w:id="1004" w:author="Minhua Zhou" w:date="2019-01-08T08:11:00Z"/>
          <w:trPrChange w:id="1005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917C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8" w:author="Minhua Zhou" w:date="2019-01-08T0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1A78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0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VTM3.0</w:t>
              </w:r>
            </w:ins>
          </w:p>
        </w:tc>
      </w:tr>
      <w:tr w:rsidR="00FE1299" w:rsidRPr="00FE1299" w14:paraId="1CEB5E90" w14:textId="77777777" w:rsidTr="00FE1299">
        <w:trPr>
          <w:trHeight w:val="255"/>
          <w:ins w:id="1011" w:author="Minhua Zhou" w:date="2019-01-08T08:11:00Z"/>
          <w:trPrChange w:id="1012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6741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5" w:author="Minhua Zhou" w:date="2019-01-08T0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02C8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8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549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00AD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D95A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2170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1299" w:rsidRPr="00FE1299" w14:paraId="547669EE" w14:textId="77777777" w:rsidTr="00FE1299">
        <w:trPr>
          <w:trHeight w:val="255"/>
          <w:ins w:id="1030" w:author="Minhua Zhou" w:date="2019-01-08T08:11:00Z"/>
          <w:trPrChange w:id="1031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7722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2688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E02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05C4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2020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199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1299" w:rsidRPr="00FE1299" w14:paraId="722573D6" w14:textId="77777777" w:rsidTr="00FE1299">
        <w:trPr>
          <w:trHeight w:val="255"/>
          <w:ins w:id="1050" w:author="Minhua Zhou" w:date="2019-01-08T08:11:00Z"/>
          <w:trPrChange w:id="1051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AB28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50B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7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933E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3B0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DFBF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762C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1299" w:rsidRPr="00FE1299" w14:paraId="59787A59" w14:textId="77777777" w:rsidTr="00FE1299">
        <w:trPr>
          <w:trHeight w:val="255"/>
          <w:ins w:id="1069" w:author="Minhua Zhou" w:date="2019-01-08T08:11:00Z"/>
          <w:trPrChange w:id="107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9C93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8E8D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88FB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27A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6EF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6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57A1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FE1299" w:rsidRPr="00FE1299" w14:paraId="557D44C2" w14:textId="77777777" w:rsidTr="00FE1299">
        <w:trPr>
          <w:trHeight w:val="255"/>
          <w:ins w:id="1089" w:author="Minhua Zhou" w:date="2019-01-08T08:11:00Z"/>
          <w:trPrChange w:id="109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A8D8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5900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21CF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D850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4FC7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721E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FE1299" w:rsidRPr="00FE1299" w14:paraId="2A28C1DB" w14:textId="77777777" w:rsidTr="00FE1299">
        <w:trPr>
          <w:trHeight w:val="255"/>
          <w:ins w:id="1109" w:author="Minhua Zhou" w:date="2019-01-08T08:11:00Z"/>
          <w:trPrChange w:id="111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3A12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B3A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C64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9176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408E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5BBF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FE1299" w:rsidRPr="00FE1299" w14:paraId="34366A52" w14:textId="77777777" w:rsidTr="00FE1299">
        <w:trPr>
          <w:trHeight w:val="255"/>
          <w:ins w:id="1129" w:author="Minhua Zhou" w:date="2019-01-08T08:11:00Z"/>
          <w:trPrChange w:id="113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1C13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3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DCF2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07D9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81F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8E43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756B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FE1299" w:rsidRPr="00FE1299" w14:paraId="054B4206" w14:textId="77777777" w:rsidTr="00FE1299">
        <w:trPr>
          <w:trHeight w:val="255"/>
          <w:ins w:id="1149" w:author="Minhua Zhou" w:date="2019-01-08T08:11:00Z"/>
          <w:trPrChange w:id="115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99C5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Minhua Zhou" w:date="2019-01-08T08:1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F733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32AD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F66A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2DC4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8888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FE1299" w:rsidRPr="00FE1299" w14:paraId="56B05AA1" w14:textId="77777777" w:rsidTr="00FE1299">
        <w:trPr>
          <w:trHeight w:val="255"/>
          <w:ins w:id="1169" w:author="Minhua Zhou" w:date="2019-01-08T08:11:00Z"/>
          <w:trPrChange w:id="117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0878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Minhua Zhou" w:date="2019-01-08T0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BBAA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7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4817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9D0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3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291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DB0B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FE1299" w:rsidRPr="00FE1299" w14:paraId="41BA2D56" w14:textId="77777777" w:rsidTr="00FE1299">
        <w:trPr>
          <w:trHeight w:val="255"/>
          <w:ins w:id="1189" w:author="Minhua Zhou" w:date="2019-01-08T08:11:00Z"/>
          <w:trPrChange w:id="1190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1B4A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3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CBF5D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5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2C8B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7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9FFB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9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D52D3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1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35318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299" w:rsidRPr="00FE1299" w14:paraId="15BCB134" w14:textId="77777777" w:rsidTr="00FE1299">
        <w:trPr>
          <w:trHeight w:val="255"/>
          <w:ins w:id="1203" w:author="Minhua Zhou" w:date="2019-01-08T08:11:00Z"/>
          <w:trPrChange w:id="1204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A0A8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7" w:author="Minhua Zhou" w:date="2019-01-08T0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3493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9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FE1299" w:rsidRPr="00FE1299" w14:paraId="378B92DB" w14:textId="77777777" w:rsidTr="00FE1299">
        <w:trPr>
          <w:trHeight w:val="255"/>
          <w:ins w:id="1210" w:author="Minhua Zhou" w:date="2019-01-08T08:11:00Z"/>
          <w:trPrChange w:id="1211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6D2C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4" w:author="Minhua Zhou" w:date="2019-01-08T0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13A0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6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VTM3.0</w:t>
              </w:r>
            </w:ins>
          </w:p>
        </w:tc>
      </w:tr>
      <w:tr w:rsidR="00FE1299" w:rsidRPr="00FE1299" w14:paraId="3EACA33D" w14:textId="77777777" w:rsidTr="00FE1299">
        <w:trPr>
          <w:trHeight w:val="255"/>
          <w:ins w:id="1217" w:author="Minhua Zhou" w:date="2019-01-08T08:11:00Z"/>
          <w:trPrChange w:id="1218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Minhua Zhou" w:date="2019-01-08T0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DBF9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1" w:author="Minhua Zhou" w:date="2019-01-08T0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BCA2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4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6891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61DA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0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BA75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3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0A0FC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3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1299" w:rsidRPr="00FE1299" w14:paraId="53B9A99F" w14:textId="77777777" w:rsidTr="00FE1299">
        <w:trPr>
          <w:trHeight w:val="255"/>
          <w:ins w:id="1236" w:author="Minhua Zhou" w:date="2019-01-08T08:11:00Z"/>
          <w:trPrChange w:id="1237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F1DC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6063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9BC0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04EF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2001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A7290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1299" w:rsidRPr="00FE1299" w14:paraId="4F5F583A" w14:textId="77777777" w:rsidTr="00FE1299">
        <w:trPr>
          <w:trHeight w:val="255"/>
          <w:ins w:id="1256" w:author="Minhua Zhou" w:date="2019-01-08T08:11:00Z"/>
          <w:trPrChange w:id="1257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122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0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E306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35E7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6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B0764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7683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5B43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1299" w:rsidRPr="00FE1299" w14:paraId="18E54929" w14:textId="77777777" w:rsidTr="00FE1299">
        <w:trPr>
          <w:trHeight w:val="255"/>
          <w:ins w:id="1275" w:author="Minhua Zhou" w:date="2019-01-08T08:11:00Z"/>
          <w:trPrChange w:id="127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89665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54B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3E66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6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46DF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DA9D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A366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FE1299" w:rsidRPr="00FE1299" w14:paraId="4D3CA9F6" w14:textId="77777777" w:rsidTr="00FE1299">
        <w:trPr>
          <w:trHeight w:val="255"/>
          <w:ins w:id="1295" w:author="Minhua Zhou" w:date="2019-01-08T08:11:00Z"/>
          <w:trPrChange w:id="129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4718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4146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440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28D01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8109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157A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</w:tr>
      <w:tr w:rsidR="00FE1299" w:rsidRPr="00FE1299" w14:paraId="25438328" w14:textId="77777777" w:rsidTr="00FE1299">
        <w:trPr>
          <w:trHeight w:val="255"/>
          <w:ins w:id="1315" w:author="Minhua Zhou" w:date="2019-01-08T08:11:00Z"/>
          <w:trPrChange w:id="131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12BB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6F42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172D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Minhua Zhou" w:date="2019-01-08T0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00A9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3CE6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Minhua Zhou" w:date="2019-01-08T0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2F7A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</w:tr>
      <w:tr w:rsidR="00FE1299" w:rsidRPr="00FE1299" w14:paraId="6A1F58D7" w14:textId="77777777" w:rsidTr="00FE1299">
        <w:trPr>
          <w:trHeight w:val="255"/>
          <w:ins w:id="1335" w:author="Minhua Zhou" w:date="2019-01-08T08:11:00Z"/>
          <w:trPrChange w:id="133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B65EE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Minhua Zhou" w:date="2019-01-08T08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9" w:author="Minhua Zhou" w:date="2019-01-08T08:11:00Z">
              <w:r w:rsidRPr="00FE12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2317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1033D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626E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F73E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EA57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FE1299" w:rsidRPr="00FE1299" w14:paraId="79D89941" w14:textId="77777777" w:rsidTr="00FE1299">
        <w:trPr>
          <w:trHeight w:val="255"/>
          <w:ins w:id="1355" w:author="Minhua Zhou" w:date="2019-01-08T08:11:00Z"/>
          <w:trPrChange w:id="135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Minhua Zhou" w:date="2019-01-08T0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0254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Minhua Zhou" w:date="2019-01-08T08:1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38B6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6FFF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6" w:author="Minhua Zhou" w:date="2019-01-08T0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D757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8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FDCF3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1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Minhua Zhou" w:date="2019-01-08T0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C46E6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4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FE1299" w:rsidRPr="00FE1299" w14:paraId="13C9E6A2" w14:textId="77777777" w:rsidTr="00FE1299">
        <w:trPr>
          <w:trHeight w:val="255"/>
          <w:ins w:id="1375" w:author="Minhua Zhou" w:date="2019-01-08T08:11:00Z"/>
          <w:trPrChange w:id="1376" w:author="Minhua Zhou" w:date="2019-01-08T0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Minhua Zhou" w:date="2019-01-08T0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C3932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  <w:bookmarkStart w:id="1380" w:name="_GoBack"/>
              <w:bookmarkEnd w:id="1380"/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1" w:author="Minhua Zhou" w:date="2019-01-08T0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AD9E8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3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4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6493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6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7" w:author="Minhua Zhou" w:date="2019-01-08T0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663B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9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0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29A69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2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Minhua Zhou" w:date="2019-01-08T0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71BA" w14:textId="77777777" w:rsidR="00FE1299" w:rsidRPr="00FE1299" w:rsidRDefault="00FE1299" w:rsidP="00FE1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Minhua Zhou" w:date="2019-01-08T08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5" w:author="Minhua Zhou" w:date="2019-01-08T08:11:00Z">
              <w:r w:rsidRPr="00FE129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</w:tbl>
    <w:p w14:paraId="5161DB6C" w14:textId="77777777" w:rsidR="009F1929" w:rsidRDefault="009F1929" w:rsidP="0098561A">
      <w:pPr>
        <w:rPr>
          <w:ins w:id="1396" w:author="Minhua Zhou" w:date="2019-01-05T13:07:00Z"/>
          <w:i/>
          <w:lang w:val="en-CA"/>
        </w:rPr>
        <w:pPrChange w:id="1397" w:author="Minhua Zhou" w:date="2019-01-08T08:11:00Z">
          <w:pPr>
            <w:jc w:val="center"/>
          </w:pPr>
        </w:pPrChange>
      </w:pPr>
    </w:p>
    <w:p w14:paraId="2DC4C2FE" w14:textId="314D9C2C" w:rsidR="006315EA" w:rsidRDefault="006315EA" w:rsidP="006315EA">
      <w:pPr>
        <w:jc w:val="center"/>
        <w:rPr>
          <w:ins w:id="1398" w:author="Minhua Zhou" w:date="2019-01-05T13:07:00Z"/>
          <w:i/>
          <w:lang w:val="en-CA"/>
        </w:rPr>
      </w:pPr>
      <w:ins w:id="1399" w:author="Minhua Zhou" w:date="2019-01-05T13:07:00Z">
        <w:r>
          <w:rPr>
            <w:b/>
            <w:i/>
          </w:rPr>
          <w:t>Table 4</w:t>
        </w:r>
        <w:r w:rsidRPr="00DD0DB8">
          <w:rPr>
            <w:b/>
            <w:i/>
          </w:rPr>
          <w:t xml:space="preserve">: </w:t>
        </w:r>
        <w:r>
          <w:rPr>
            <w:b/>
            <w:i/>
          </w:rPr>
          <w:t>Summary results of Test 4</w:t>
        </w:r>
        <m:oMath>
          <m:sSub>
            <m:sSubPr>
              <m:ctrlPr>
                <w:rPr>
                  <w:rFonts w:ascii="Cambria Math" w:hAnsi="Cambria Math" w:cs="Arial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Arial"/>
                  <w:lang w:val="en-CA"/>
                </w:rPr>
                <m:t xml:space="preserve"> ( δ</m:t>
              </m:r>
            </m:e>
            <m:sub>
              <m:r>
                <w:rPr>
                  <w:rFonts w:ascii="Cambria Math" w:hAnsi="Cambria Math" w:cs="Arial"/>
                  <w:lang w:val="en-CA"/>
                </w:rPr>
                <m:t>x</m:t>
              </m:r>
            </m:sub>
          </m:sSub>
          <m:r>
            <w:rPr>
              <w:rFonts w:ascii="Cambria Math" w:hAnsi="Cambria Math" w:cs="Arial"/>
              <w:lang w:val="en-CA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 w:cs="Arial"/>
                  <w:lang w:val="en-CA"/>
                </w:rPr>
                <m:t>δ</m:t>
              </m:r>
            </m:e>
            <m:sub>
              <m:r>
                <w:rPr>
                  <w:rFonts w:ascii="Cambria Math" w:hAnsi="Cambria Math" w:cs="Arial"/>
                  <w:lang w:val="en-CA"/>
                </w:rPr>
                <m:t>y</m:t>
              </m:r>
            </m:sub>
          </m:sSub>
          <m:r>
            <w:rPr>
              <w:rFonts w:ascii="Cambria Math" w:hAnsi="Cambria Math" w:cs="Arial"/>
              <w:lang w:val="en-CA"/>
            </w:rPr>
            <m:t>=2)</m:t>
          </m:r>
        </m:oMath>
      </w:ins>
    </w:p>
    <w:p w14:paraId="4EAF297C" w14:textId="77777777" w:rsidR="00063FFD" w:rsidRPr="00063FFD" w:rsidRDefault="00063FFD">
      <w:pPr>
        <w:rPr>
          <w:color w:val="000000" w:themeColor="text1"/>
          <w:lang w:val="en-CA"/>
          <w:rPrChange w:id="1400" w:author="Minhua Zhou" w:date="2019-01-05T13:03:00Z">
            <w:rPr>
              <w:color w:val="000000" w:themeColor="text1"/>
            </w:rPr>
          </w:rPrChange>
        </w:rPr>
        <w:pPrChange w:id="1401" w:author="Minhua Zhou" w:date="2019-01-05T13:07:00Z">
          <w:pPr>
            <w:jc w:val="center"/>
          </w:pPr>
        </w:pPrChange>
      </w:pP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79929C" w14:textId="53843A55" w:rsidR="00534B79" w:rsidRPr="006F19C8" w:rsidRDefault="00534B79" w:rsidP="00534B79">
      <w:pPr>
        <w:rPr>
          <w:color w:val="000000" w:themeColor="text1"/>
          <w:szCs w:val="22"/>
          <w:lang w:val="en-CA"/>
        </w:rPr>
      </w:pPr>
      <w:proofErr w:type="gramStart"/>
      <w:r w:rsidRPr="006F19C8">
        <w:rPr>
          <w:szCs w:val="22"/>
        </w:rPr>
        <w:t xml:space="preserve">[1] </w:t>
      </w:r>
      <w:hyperlink r:id="rId16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7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8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 w:rsidRPr="006F19C8">
        <w:rPr>
          <w:color w:val="000000" w:themeColor="text1"/>
          <w:szCs w:val="22"/>
          <w:shd w:val="clear" w:color="auto" w:fill="FFFFFF"/>
        </w:rPr>
        <w:t xml:space="preserve"> and </w:t>
      </w:r>
      <w:hyperlink r:id="rId19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6F19C8">
        <w:rPr>
          <w:color w:val="000000" w:themeColor="text1"/>
          <w:szCs w:val="22"/>
        </w:rPr>
        <w:t xml:space="preserve">, </w:t>
      </w:r>
      <w:r w:rsidRPr="006F19C8">
        <w:rPr>
          <w:szCs w:val="22"/>
        </w:rPr>
        <w:t>“</w:t>
      </w:r>
      <w:r w:rsidRPr="006F19C8">
        <w:rPr>
          <w:color w:val="000000"/>
          <w:szCs w:val="22"/>
          <w:shd w:val="clear" w:color="auto" w:fill="FFFFFF"/>
        </w:rPr>
        <w:t>JVET common test conditions and software reference configurations</w:t>
      </w:r>
      <w:r w:rsidR="0099239A" w:rsidRPr="006F19C8">
        <w:rPr>
          <w:color w:val="000000"/>
          <w:szCs w:val="22"/>
          <w:shd w:val="clear" w:color="auto" w:fill="FFFFFF"/>
        </w:rPr>
        <w:t xml:space="preserve"> for SDR video</w:t>
      </w:r>
      <w:r w:rsidRPr="006F19C8">
        <w:rPr>
          <w:color w:val="000000"/>
          <w:szCs w:val="22"/>
          <w:shd w:val="clear" w:color="auto" w:fill="FFFFFF"/>
        </w:rPr>
        <w:t>”, JVET-</w:t>
      </w:r>
      <w:r w:rsidR="00090BD2" w:rsidRPr="006F19C8">
        <w:rPr>
          <w:color w:val="000000"/>
          <w:szCs w:val="22"/>
          <w:shd w:val="clear" w:color="auto" w:fill="FFFFFF"/>
        </w:rPr>
        <w:t>L1010</w:t>
      </w:r>
      <w:r w:rsidRPr="006F19C8">
        <w:rPr>
          <w:color w:val="000000"/>
          <w:szCs w:val="22"/>
          <w:shd w:val="clear" w:color="auto" w:fill="FFFFFF"/>
        </w:rPr>
        <w:t xml:space="preserve">, the </w:t>
      </w:r>
      <w:r w:rsidR="00090BD2" w:rsidRPr="006F19C8">
        <w:rPr>
          <w:color w:val="000000"/>
          <w:szCs w:val="22"/>
          <w:shd w:val="clear" w:color="auto" w:fill="FFFFFF"/>
        </w:rPr>
        <w:t>12</w:t>
      </w:r>
      <w:r w:rsidR="00090BD2"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="00090BD2" w:rsidRPr="006F19C8">
        <w:rPr>
          <w:color w:val="000000"/>
          <w:szCs w:val="22"/>
          <w:shd w:val="clear" w:color="auto" w:fill="FFFFFF"/>
        </w:rPr>
        <w:t xml:space="preserve"> </w:t>
      </w:r>
      <w:r w:rsidRPr="006F19C8">
        <w:rPr>
          <w:color w:val="000000"/>
          <w:szCs w:val="22"/>
          <w:shd w:val="clear" w:color="auto" w:fill="FFFFFF"/>
        </w:rPr>
        <w:t xml:space="preserve">JVET meeting, </w:t>
      </w:r>
      <w:r w:rsidR="00090BD2" w:rsidRPr="006F19C8">
        <w:rPr>
          <w:color w:val="000000"/>
          <w:szCs w:val="22"/>
          <w:shd w:val="clear" w:color="auto" w:fill="FFFFFF"/>
        </w:rPr>
        <w:t xml:space="preserve">Oct. </w:t>
      </w:r>
      <w:r w:rsidRPr="006F19C8">
        <w:rPr>
          <w:color w:val="000000"/>
          <w:szCs w:val="22"/>
          <w:shd w:val="clear" w:color="auto" w:fill="FFFFFF"/>
        </w:rPr>
        <w:t>2018</w:t>
      </w:r>
      <w:r w:rsidR="00090BD2" w:rsidRPr="006F19C8">
        <w:rPr>
          <w:color w:val="000000"/>
          <w:szCs w:val="22"/>
          <w:shd w:val="clear" w:color="auto" w:fill="FFFFFF"/>
        </w:rPr>
        <w:t>, Macao</w:t>
      </w:r>
      <w:r w:rsidR="0099239A" w:rsidRPr="006F19C8">
        <w:rPr>
          <w:color w:val="000000"/>
          <w:szCs w:val="22"/>
          <w:shd w:val="clear" w:color="auto" w:fill="FFFFFF"/>
        </w:rPr>
        <w:t xml:space="preserve">, </w:t>
      </w:r>
      <w:r w:rsidR="00090BD2" w:rsidRPr="006F19C8">
        <w:rPr>
          <w:color w:val="000000"/>
          <w:szCs w:val="22"/>
          <w:shd w:val="clear" w:color="auto" w:fill="FFFFFF"/>
        </w:rPr>
        <w:t>CN</w:t>
      </w:r>
      <w:r w:rsidRPr="006F19C8">
        <w:rPr>
          <w:color w:val="000000"/>
          <w:szCs w:val="22"/>
          <w:shd w:val="clear" w:color="auto" w:fill="FFFFFF"/>
        </w:rPr>
        <w:t>.</w:t>
      </w:r>
      <w:proofErr w:type="gramEnd"/>
    </w:p>
    <w:p w14:paraId="0550D50F" w14:textId="00824FD3" w:rsidR="00090BD2" w:rsidRPr="006F19C8" w:rsidRDefault="00090BD2" w:rsidP="00090BD2">
      <w:pPr>
        <w:rPr>
          <w:color w:val="000000" w:themeColor="text1"/>
          <w:szCs w:val="22"/>
          <w:lang w:val="en-CA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JVET-L1001-</w:t>
      </w:r>
      <w:r w:rsidR="003B722D" w:rsidRPr="006F19C8">
        <w:rPr>
          <w:color w:val="000000"/>
          <w:szCs w:val="22"/>
          <w:shd w:val="clear" w:color="auto" w:fill="FFFFFF"/>
        </w:rPr>
        <w:t>v</w:t>
      </w:r>
      <w:r w:rsidR="003B722D">
        <w:rPr>
          <w:color w:val="000000"/>
          <w:szCs w:val="22"/>
          <w:shd w:val="clear" w:color="auto" w:fill="FFFFFF"/>
        </w:rPr>
        <w:t>7</w:t>
      </w:r>
      <w:r w:rsidRPr="006F19C8">
        <w:rPr>
          <w:color w:val="000000"/>
          <w:szCs w:val="22"/>
          <w:shd w:val="clear" w:color="auto" w:fill="FFFFFF"/>
        </w:rPr>
        <w:t>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Oct. 2018, Macao, CN.</w:t>
      </w:r>
    </w:p>
    <w:p w14:paraId="6A8C6C05" w14:textId="4599A8BB" w:rsidR="00090BD2" w:rsidRPr="006F19C8" w:rsidRDefault="00534B79" w:rsidP="00090BD2">
      <w:pPr>
        <w:rPr>
          <w:szCs w:val="22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>Y. he, C.-Y.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464995" w:rsidRPr="006F19C8">
        <w:rPr>
          <w:szCs w:val="22"/>
        </w:rPr>
        <w:t>L1022</w:t>
      </w:r>
      <w:r w:rsidR="003773B3" w:rsidRPr="006F19C8">
        <w:rPr>
          <w:szCs w:val="22"/>
        </w:rPr>
        <w:t xml:space="preserve">, </w:t>
      </w:r>
      <w:r w:rsidR="00090BD2" w:rsidRPr="006F19C8">
        <w:rPr>
          <w:szCs w:val="22"/>
        </w:rPr>
        <w:t>the 12th JVET meeting, Oct. 2018, Macao, CN.</w:t>
      </w:r>
    </w:p>
    <w:p w14:paraId="54139B39" w14:textId="77777777" w:rsidR="00E51B84" w:rsidRPr="006F19C8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77777777" w:rsidR="006F19C8" w:rsidRDefault="006F19C8" w:rsidP="006F19C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19AB0CF" w14:textId="36F72CE0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C96DCF">
        <w:rPr>
          <w:lang w:val="en-CA"/>
        </w:rPr>
        <w:t>L1001</w:t>
      </w:r>
      <w:r>
        <w:rPr>
          <w:lang w:val="en-CA"/>
        </w:rPr>
        <w:t>-</w:t>
      </w:r>
      <w:r w:rsidR="00BA06FC">
        <w:rPr>
          <w:lang w:val="en-CA"/>
        </w:rPr>
        <w:t>v7</w:t>
      </w:r>
    </w:p>
    <w:p w14:paraId="0571A5E9" w14:textId="77777777" w:rsidR="0052646E" w:rsidRDefault="0052646E" w:rsidP="0052646E">
      <w:pPr>
        <w:rPr>
          <w:b/>
          <w:lang w:val="en-CA"/>
        </w:rPr>
      </w:pPr>
    </w:p>
    <w:p w14:paraId="37552463" w14:textId="75EDCA24" w:rsidR="00991DF9" w:rsidRPr="00901B03" w:rsidRDefault="00C96DCF" w:rsidP="0051096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 w:rsidRPr="00676A25">
        <w:rPr>
          <w:b w:val="0"/>
          <w:lang w:val="en-CA"/>
        </w:rPr>
        <w:t>In section 8.</w:t>
      </w:r>
      <w:r w:rsidR="00991DF9">
        <w:rPr>
          <w:b w:val="0"/>
          <w:lang w:val="en-CA"/>
        </w:rPr>
        <w:t xml:space="preserve">3.4.9 </w:t>
      </w:r>
      <w:bookmarkStart w:id="1402" w:name="_Ref519540614"/>
      <w:r w:rsidR="00991DF9" w:rsidRPr="00901B03">
        <w:rPr>
          <w:lang w:val="en-CA"/>
        </w:rPr>
        <w:t>Derivation process for motion vector</w:t>
      </w:r>
      <w:bookmarkEnd w:id="1402"/>
      <w:r w:rsidR="00991DF9" w:rsidRPr="00901B03">
        <w:rPr>
          <w:lang w:val="en-CA"/>
        </w:rPr>
        <w:t xml:space="preserve"> arrays from affine control point motion vectors</w:t>
      </w:r>
      <w:r w:rsidR="00991DF9">
        <w:rPr>
          <w:lang w:val="en-CA"/>
        </w:rPr>
        <w:t xml:space="preserve">, add </w:t>
      </w:r>
    </w:p>
    <w:p w14:paraId="2E7D24C1" w14:textId="77777777" w:rsidR="00897B4F" w:rsidRDefault="00897B4F" w:rsidP="00897B4F">
      <w:pPr>
        <w:rPr>
          <w:ins w:id="1403" w:author="Minhua Zhou" w:date="2019-01-05T13:35:00Z"/>
          <w:b/>
          <w:lang w:val="en-CA"/>
        </w:rPr>
      </w:pPr>
      <w:ins w:id="1404" w:author="Minhua Zhou" w:date="2019-01-05T13:35:00Z">
        <w:r w:rsidRPr="00510966">
          <w:rPr>
            <w:b/>
            <w:highlight w:val="yellow"/>
            <w:lang w:val="en-CA"/>
          </w:rPr>
          <w:t>Text for Test 1</w:t>
        </w:r>
        <w:r w:rsidRPr="00676A25">
          <w:rPr>
            <w:b/>
            <w:lang w:val="en-CA"/>
          </w:rPr>
          <w:t xml:space="preserve"> </w:t>
        </w:r>
      </w:ins>
    </w:p>
    <w:p w14:paraId="11F7D9A8" w14:textId="77777777" w:rsidR="00897B4F" w:rsidRDefault="00897B4F" w:rsidP="00897B4F">
      <w:pPr>
        <w:rPr>
          <w:ins w:id="1405" w:author="Minhua Zhou" w:date="2019-01-05T13:35:00Z"/>
          <w:b/>
          <w:lang w:val="en-CA"/>
        </w:rPr>
      </w:pPr>
      <w:ins w:id="1406" w:author="Minhua Zhou" w:date="2019-01-05T13:35:00Z">
        <w:r w:rsidRPr="005F2784">
          <w:t xml:space="preserve">It is a requirement of </w:t>
        </w:r>
        <w:proofErr w:type="spellStart"/>
        <w:r w:rsidRPr="005F2784">
          <w:t>bitstream</w:t>
        </w:r>
        <w:proofErr w:type="spellEnd"/>
        <w:r w:rsidRPr="005F2784">
          <w:t xml:space="preserve"> conformance that</w:t>
        </w:r>
      </w:ins>
    </w:p>
    <w:p w14:paraId="6C65B7D4" w14:textId="77777777" w:rsidR="00897B4F" w:rsidRPr="00676A25" w:rsidRDefault="00897B4F" w:rsidP="00897B4F">
      <w:pPr>
        <w:rPr>
          <w:ins w:id="1407" w:author="Minhua Zhou" w:date="2019-01-05T13:35:00Z"/>
          <w:b/>
          <w:lang w:val="en-CA"/>
        </w:rPr>
      </w:pPr>
    </w:p>
    <w:p w14:paraId="154A29E4" w14:textId="77777777" w:rsidR="00897B4F" w:rsidRPr="00510966" w:rsidRDefault="00897B4F" w:rsidP="00897B4F">
      <w:pPr>
        <w:pStyle w:val="ListParagraph"/>
        <w:numPr>
          <w:ilvl w:val="0"/>
          <w:numId w:val="22"/>
        </w:numPr>
        <w:jc w:val="both"/>
        <w:rPr>
          <w:ins w:id="1408" w:author="Minhua Zhou" w:date="2019-01-05T13:35:00Z"/>
          <w:rFonts w:ascii="Times New Roman" w:hAnsi="Times New Roman" w:cs="Times New Roman"/>
          <w:sz w:val="20"/>
          <w:szCs w:val="20"/>
          <w:lang w:val="en-CA"/>
        </w:rPr>
      </w:pPr>
      <w:ins w:id="1409" w:author="Minhua Zhou" w:date="2019-01-05T13:35:00Z"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and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be  less than or equal to </w:t>
        </w:r>
        <m:oMath>
          <m:r>
            <w:rPr>
              <w:rFonts w:ascii="Cambria Math" w:hAnsi="Cambria Math" w:cs="Times New Roman"/>
              <w:sz w:val="20"/>
              <w:szCs w:val="20"/>
              <w:lang w:val="en-CA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256</m:t>
          </m:r>
          <m:r>
            <w:rPr>
              <w:rFonts w:ascii="Cambria Math" w:hAnsi="Cambria Math" w:cs="Times New Roman"/>
              <w:sz w:val="20"/>
              <w:szCs w:val="20"/>
              <w:lang w:val="en-CA"/>
            </w:rPr>
            <m:t>≪22).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</w:ins>
    </w:p>
    <w:p w14:paraId="5935DCA1" w14:textId="77777777" w:rsidR="00897B4F" w:rsidRPr="00510966" w:rsidRDefault="00897B4F" w:rsidP="00897B4F">
      <w:pPr>
        <w:pStyle w:val="ListParagraph"/>
        <w:numPr>
          <w:ilvl w:val="0"/>
          <w:numId w:val="22"/>
        </w:numPr>
        <w:jc w:val="both"/>
        <w:rPr>
          <w:ins w:id="1410" w:author="Minhua Zhou" w:date="2019-01-05T13:35:00Z"/>
          <w:rFonts w:ascii="Times New Roman" w:hAnsi="Times New Roman" w:cs="Times New Roman"/>
          <w:b/>
          <w:sz w:val="20"/>
          <w:szCs w:val="20"/>
        </w:rPr>
      </w:pPr>
      <w:ins w:id="1411" w:author="Minhua Zhou" w:date="2019-01-05T13:35:00Z"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Otherwise,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or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be less than or equal to </w:t>
        </w:r>
        <m:oMath>
          <m:r>
            <w:rPr>
              <w:rFonts w:ascii="Cambria Math" w:hAnsi="Cambria Math" w:cs="Times New Roman"/>
              <w:sz w:val="20"/>
              <w:szCs w:val="20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192</m:t>
          </m:r>
          <m:r>
            <w:rPr>
              <w:rFonts w:ascii="Cambria Math" w:hAnsi="Cambria Math" w:cs="Times New Roman"/>
              <w:sz w:val="20"/>
              <w:szCs w:val="20"/>
            </w:rPr>
            <m:t>≪22).</m:t>
          </m:r>
        </m:oMath>
      </w:ins>
    </w:p>
    <w:p w14:paraId="025DED4D" w14:textId="77777777" w:rsidR="00897B4F" w:rsidRDefault="00897B4F" w:rsidP="00897B4F">
      <w:pPr>
        <w:rPr>
          <w:ins w:id="1412" w:author="Minhua Zhou" w:date="2019-01-05T13:35:00Z"/>
          <w:lang w:val="en-CA"/>
        </w:rPr>
      </w:pPr>
      <w:ins w:id="1413" w:author="Minhua Zhou" w:date="2019-01-05T13:35:00Z">
        <w:r w:rsidRPr="00510966">
          <w:t xml:space="preserve">Where </w:t>
        </w:r>
        <w:r>
          <w:t>the values of</w:t>
        </w:r>
        <w:r w:rsidRPr="00510966">
          <w:t xml:space="preserve">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510966">
          <w:rPr>
            <w:lang w:val="en-CA"/>
          </w:rPr>
          <w:t xml:space="preserve"> and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510966">
          <w:rPr>
            <w:lang w:val="en-CA"/>
          </w:rPr>
          <w:t xml:space="preserve"> are </w:t>
        </w:r>
        <w:r>
          <w:rPr>
            <w:lang w:val="en-CA"/>
          </w:rPr>
          <w:t xml:space="preserve">computed by </w:t>
        </w:r>
      </w:ins>
    </w:p>
    <w:p w14:paraId="68654A28" w14:textId="77777777" w:rsidR="00897B4F" w:rsidRPr="00510966" w:rsidRDefault="004747F9" w:rsidP="00897B4F">
      <w:pPr>
        <w:rPr>
          <w:ins w:id="1414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ins w:id="1415" w:author="Minhua Zhou" w:date="2019-01-05T13:35:00Z">
                  <w:rPr>
                    <w:rFonts w:ascii="Cambria Math" w:hAnsi="Cambria Math"/>
                    <w:i/>
                    <w:sz w:val="20"/>
                  </w:rPr>
                </w:ins>
              </m:ctrlPr>
            </m:dPr>
            <m:e>
              <m:eqArr>
                <m:eqArrPr>
                  <m:ctrlPr>
                    <w:ins w:id="1416" w:author="Minhua Zhou" w:date="2019-01-05T13:35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417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1418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1419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42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W</m:t>
                              </w:ins>
                            </m:r>
                          </m:e>
                          <m:sub>
                            <m:r>
                              <w:ins w:id="142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422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=max</m:t>
                          </w:ins>
                        </m:r>
                        <m:d>
                          <m:dPr>
                            <m:ctrlPr>
                              <w:ins w:id="1423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424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142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1426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42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42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1429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143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43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43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1433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1434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43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43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143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1438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143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440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44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ins w:id="1442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44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minW</m:t>
                              </w:ins>
                            </m:r>
                          </m:e>
                          <m:sub>
                            <m:r>
                              <w:ins w:id="144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445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=min</m:t>
                          </w:ins>
                        </m:r>
                        <m:d>
                          <m:dPr>
                            <m:ctrlPr>
                              <w:ins w:id="1446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447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144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1449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45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45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1452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145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454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455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1456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1457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45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45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146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1461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146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463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464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465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1466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1467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46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46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470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1471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147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max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1473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47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147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147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47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1478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479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480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148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148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148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148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48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148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1487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488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489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ins w:id="1490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min</m:t>
                          </w:ins>
                        </m:r>
                        <m:sSub>
                          <m:sSubPr>
                            <m:ctrlPr>
                              <w:ins w:id="1491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49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49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494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1495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1496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min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1497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49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149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150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50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1502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503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504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150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150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150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150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50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151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1511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512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513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10DAE0AA" w14:textId="77777777" w:rsidR="00897B4F" w:rsidRPr="00510966" w:rsidRDefault="004747F9" w:rsidP="00897B4F">
      <w:pPr>
        <w:ind w:left="1440"/>
        <w:rPr>
          <w:ins w:id="1514" w:author="Minhua Zhou" w:date="2019-01-05T13:35:00Z"/>
          <w:sz w:val="20"/>
          <w:lang w:val="en-CA"/>
        </w:rPr>
      </w:pPr>
      <m:oMath>
        <m:d>
          <m:dPr>
            <m:begChr m:val="{"/>
            <m:endChr m:val=""/>
            <m:ctrlPr>
              <w:ins w:id="1515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516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51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151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151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1520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521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1522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52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152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525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1526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52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152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529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1530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1531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153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1533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534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1535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536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153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538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1539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540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154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542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</m:m>
          </m:e>
        </m:d>
      </m:oMath>
      <w:ins w:id="1543" w:author="Minhua Zhou" w:date="2019-01-05T13:35:00Z">
        <w:r w:rsidR="00897B4F" w:rsidRPr="00510966" w:rsidDel="00991DF9">
          <w:rPr>
            <w:sz w:val="20"/>
            <w:lang w:val="en-CA"/>
          </w:rPr>
          <w:t xml:space="preserve"> </w:t>
        </w:r>
      </w:ins>
    </w:p>
    <w:p w14:paraId="37E9951A" w14:textId="77777777" w:rsidR="00897B4F" w:rsidRDefault="004747F9" w:rsidP="00897B4F">
      <w:pPr>
        <w:ind w:left="1440"/>
        <w:rPr>
          <w:ins w:id="1544" w:author="Minhua Zhou" w:date="2019-01-05T13:35:00Z"/>
          <w:lang w:val="en-CA"/>
        </w:rPr>
      </w:pPr>
      <m:oMath>
        <m:d>
          <m:dPr>
            <m:begChr m:val="{"/>
            <m:endChr m:val=""/>
            <m:ctrlPr>
              <w:ins w:id="1545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546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54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154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154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1550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551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1552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55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55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1555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1556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1557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1558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1559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560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56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1562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1563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1564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1565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1566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156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156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1569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570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157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57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57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1574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1575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1576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57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57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1579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1580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ins>
                  </m:r>
                  <m:d>
                    <m:dPr>
                      <m:ctrlPr>
                        <w:ins w:id="158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58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ins>
                      </m:r>
                    </m:e>
                  </m:d>
                  <m:r>
                    <w:ins w:id="1583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                 </m:t>
                    </w:ins>
                  </m:r>
                </m:e>
              </m:mr>
            </m:m>
          </m:e>
        </m:d>
      </m:oMath>
      <w:ins w:id="1584" w:author="Minhua Zhou" w:date="2019-01-05T13:35:00Z">
        <w:r w:rsidR="00897B4F" w:rsidRPr="00010529" w:rsidDel="00991DF9">
          <w:rPr>
            <w:lang w:val="en-CA"/>
          </w:rPr>
          <w:t xml:space="preserve"> </w:t>
        </w:r>
      </w:ins>
    </w:p>
    <w:p w14:paraId="1709DAE4" w14:textId="77777777" w:rsidR="00897B4F" w:rsidRDefault="00897B4F" w:rsidP="00897B4F">
      <w:pPr>
        <w:ind w:left="1440"/>
        <w:rPr>
          <w:ins w:id="1585" w:author="Minhua Zhou" w:date="2019-01-05T13:35:00Z"/>
          <w:lang w:val="en-CA"/>
        </w:rPr>
      </w:pPr>
    </w:p>
    <w:p w14:paraId="701F2B80" w14:textId="77777777" w:rsidR="00897B4F" w:rsidRDefault="00897B4F" w:rsidP="00897B4F">
      <w:pPr>
        <w:rPr>
          <w:ins w:id="1586" w:author="Minhua Zhou" w:date="2019-01-05T13:35:00Z"/>
          <w:b/>
          <w:lang w:val="en-CA"/>
        </w:rPr>
      </w:pPr>
      <w:ins w:id="1587" w:author="Minhua Zhou" w:date="2019-01-05T13:35:00Z">
        <w:r w:rsidRPr="00510966">
          <w:rPr>
            <w:b/>
            <w:highlight w:val="yellow"/>
            <w:lang w:val="en-CA"/>
          </w:rPr>
          <w:t>Text for Test 2</w:t>
        </w:r>
        <w:r w:rsidRPr="00676A25">
          <w:rPr>
            <w:b/>
            <w:lang w:val="en-CA"/>
          </w:rPr>
          <w:t xml:space="preserve"> </w:t>
        </w:r>
      </w:ins>
    </w:p>
    <w:p w14:paraId="76D4C30F" w14:textId="77777777" w:rsidR="00897B4F" w:rsidRDefault="00897B4F" w:rsidP="00897B4F">
      <w:pPr>
        <w:rPr>
          <w:ins w:id="1588" w:author="Minhua Zhou" w:date="2019-01-05T13:35:00Z"/>
          <w:lang w:val="en-CA"/>
        </w:rPr>
      </w:pPr>
    </w:p>
    <w:p w14:paraId="5B4C1680" w14:textId="77777777" w:rsidR="00897B4F" w:rsidRDefault="00897B4F" w:rsidP="00897B4F">
      <w:pPr>
        <w:rPr>
          <w:ins w:id="1589" w:author="Minhua Zhou" w:date="2019-01-05T13:35:00Z"/>
          <w:b/>
          <w:lang w:val="en-CA"/>
        </w:rPr>
      </w:pPr>
      <w:ins w:id="1590" w:author="Minhua Zhou" w:date="2019-01-05T13:35:00Z">
        <w:r w:rsidRPr="005F2784">
          <w:t xml:space="preserve">It is a requirement of </w:t>
        </w:r>
        <w:proofErr w:type="spellStart"/>
        <w:r w:rsidRPr="005F2784">
          <w:t>bitstream</w:t>
        </w:r>
        <w:proofErr w:type="spellEnd"/>
        <w:r w:rsidRPr="005F2784">
          <w:t xml:space="preserve"> conformance that</w:t>
        </w:r>
      </w:ins>
    </w:p>
    <w:p w14:paraId="110816AD" w14:textId="77777777" w:rsidR="00897B4F" w:rsidRPr="00676A25" w:rsidRDefault="00897B4F" w:rsidP="00897B4F">
      <w:pPr>
        <w:rPr>
          <w:ins w:id="1591" w:author="Minhua Zhou" w:date="2019-01-05T13:35:00Z"/>
          <w:b/>
          <w:lang w:val="en-CA"/>
        </w:rPr>
      </w:pPr>
    </w:p>
    <w:p w14:paraId="7E5AAD15" w14:textId="77777777" w:rsidR="00897B4F" w:rsidRPr="00B97690" w:rsidRDefault="00897B4F" w:rsidP="00897B4F">
      <w:pPr>
        <w:pStyle w:val="ListParagraph"/>
        <w:numPr>
          <w:ilvl w:val="0"/>
          <w:numId w:val="21"/>
        </w:numPr>
        <w:jc w:val="both"/>
        <w:rPr>
          <w:ins w:id="1592" w:author="Minhua Zhou" w:date="2019-01-05T13:35:00Z"/>
          <w:rFonts w:ascii="Times New Roman" w:hAnsi="Times New Roman" w:cs="Times New Roman"/>
          <w:sz w:val="20"/>
          <w:szCs w:val="20"/>
          <w:lang w:val="en-CA"/>
        </w:rPr>
      </w:pPr>
      <w:ins w:id="1593" w:author="Minhua Zhou" w:date="2019-01-05T13:35:00Z"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and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be  less than or equal to </w:t>
        </w:r>
        <m:oMath>
          <m:r>
            <w:rPr>
              <w:rFonts w:ascii="Cambria Math" w:hAnsi="Cambria Math" w:cs="Times New Roman"/>
              <w:sz w:val="20"/>
              <w:szCs w:val="20"/>
              <w:lang w:val="en-CA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289</m:t>
          </m:r>
          <m:r>
            <w:rPr>
              <w:rFonts w:ascii="Cambria Math" w:hAnsi="Cambria Math" w:cs="Times New Roman"/>
              <w:sz w:val="20"/>
              <w:szCs w:val="20"/>
              <w:lang w:val="en-CA"/>
            </w:rPr>
            <m:t>≪22).</m:t>
          </m:r>
        </m:oMath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</w:ins>
    </w:p>
    <w:p w14:paraId="77AEEE58" w14:textId="77777777" w:rsidR="00897B4F" w:rsidRPr="00B97690" w:rsidRDefault="00897B4F" w:rsidP="00897B4F">
      <w:pPr>
        <w:pStyle w:val="ListParagraph"/>
        <w:numPr>
          <w:ilvl w:val="0"/>
          <w:numId w:val="21"/>
        </w:numPr>
        <w:jc w:val="both"/>
        <w:rPr>
          <w:ins w:id="1594" w:author="Minhua Zhou" w:date="2019-01-05T13:35:00Z"/>
          <w:rFonts w:ascii="Times New Roman" w:hAnsi="Times New Roman" w:cs="Times New Roman"/>
          <w:b/>
          <w:sz w:val="20"/>
          <w:szCs w:val="20"/>
        </w:rPr>
      </w:pPr>
      <w:ins w:id="1595" w:author="Minhua Zhou" w:date="2019-01-05T13:35:00Z"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Otherwise,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or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be less than or equal to </w:t>
        </w:r>
        <m:oMath>
          <m:r>
            <w:rPr>
              <w:rFonts w:ascii="Cambria Math" w:hAnsi="Cambria Math" w:cs="Times New Roman"/>
              <w:sz w:val="20"/>
              <w:szCs w:val="20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221</m:t>
          </m:r>
          <m:r>
            <w:rPr>
              <w:rFonts w:ascii="Cambria Math" w:hAnsi="Cambria Math" w:cs="Times New Roman"/>
              <w:sz w:val="20"/>
              <w:szCs w:val="20"/>
            </w:rPr>
            <m:t>≪22).</m:t>
          </m:r>
        </m:oMath>
      </w:ins>
    </w:p>
    <w:p w14:paraId="0CFA9F95" w14:textId="77777777" w:rsidR="00897B4F" w:rsidRDefault="00897B4F" w:rsidP="00897B4F">
      <w:pPr>
        <w:rPr>
          <w:ins w:id="1596" w:author="Minhua Zhou" w:date="2019-01-05T13:35:00Z"/>
          <w:lang w:val="en-CA"/>
        </w:rPr>
      </w:pPr>
      <w:ins w:id="1597" w:author="Minhua Zhou" w:date="2019-01-05T13:35:00Z">
        <w:r w:rsidRPr="00B97690">
          <w:t xml:space="preserve">Where </w:t>
        </w:r>
        <w:r>
          <w:t>the values of</w:t>
        </w:r>
        <w:r w:rsidRPr="00B97690">
          <w:t xml:space="preserve">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B97690">
          <w:rPr>
            <w:lang w:val="en-CA"/>
          </w:rPr>
          <w:t xml:space="preserve"> and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B97690">
          <w:rPr>
            <w:lang w:val="en-CA"/>
          </w:rPr>
          <w:t xml:space="preserve"> are </w:t>
        </w:r>
        <w:r>
          <w:rPr>
            <w:lang w:val="en-CA"/>
          </w:rPr>
          <w:t xml:space="preserve">computed by </w:t>
        </w:r>
      </w:ins>
    </w:p>
    <w:p w14:paraId="05C8C31E" w14:textId="77777777" w:rsidR="00897B4F" w:rsidRPr="00B97690" w:rsidRDefault="004747F9" w:rsidP="00897B4F">
      <w:pPr>
        <w:rPr>
          <w:ins w:id="1598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ins w:id="1599" w:author="Minhua Zhou" w:date="2019-01-05T13:35:00Z">
                  <w:rPr>
                    <w:rFonts w:ascii="Cambria Math" w:hAnsi="Cambria Math"/>
                    <w:i/>
                    <w:sz w:val="20"/>
                  </w:rPr>
                </w:ins>
              </m:ctrlPr>
            </m:dPr>
            <m:e>
              <m:eqArr>
                <m:eqArrPr>
                  <m:ctrlPr>
                    <w:ins w:id="1600" w:author="Minhua Zhou" w:date="2019-01-05T13:35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601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1602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1603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60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W</m:t>
                              </w:ins>
                            </m:r>
                          </m:e>
                          <m:sub>
                            <m:r>
                              <w:ins w:id="160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606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=max</m:t>
                          </w:ins>
                        </m:r>
                        <m:d>
                          <m:dPr>
                            <m:ctrlPr>
                              <w:ins w:id="1607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608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160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1610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61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61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1613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161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615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616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1617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1618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61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62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162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1622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162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624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625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ins w:id="1626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62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minW</m:t>
                              </w:ins>
                            </m:r>
                          </m:e>
                          <m:sub>
                            <m:r>
                              <w:ins w:id="162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629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=min</m:t>
                          </w:ins>
                        </m:r>
                        <m:d>
                          <m:dPr>
                            <m:ctrlPr>
                              <w:ins w:id="1630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631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163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1633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63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63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1636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163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638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63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1640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1641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64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64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164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1645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164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647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648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649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1650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1651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65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65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654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1655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1656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max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1657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65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165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166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66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1662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663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664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166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166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166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166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66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167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1671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672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673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ins w:id="1674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min</m:t>
                          </w:ins>
                        </m:r>
                        <m:sSub>
                          <m:sSubPr>
                            <m:ctrlPr>
                              <w:ins w:id="1675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67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67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678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1679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1680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min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1681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68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168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168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68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1686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687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688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168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169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169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169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69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169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1695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696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697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01F1FAEB" w14:textId="77777777" w:rsidR="00897B4F" w:rsidRPr="00B97690" w:rsidRDefault="004747F9" w:rsidP="00897B4F">
      <w:pPr>
        <w:ind w:left="1440"/>
        <w:rPr>
          <w:ins w:id="1698" w:author="Minhua Zhou" w:date="2019-01-05T13:35:00Z"/>
          <w:sz w:val="20"/>
          <w:lang w:val="en-CA"/>
        </w:rPr>
      </w:pPr>
      <m:oMath>
        <m:d>
          <m:dPr>
            <m:begChr m:val="{"/>
            <m:endChr m:val=""/>
            <m:ctrlPr>
              <w:ins w:id="1699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700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70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170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170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1704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705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1706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70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170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709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1710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71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171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713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1714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171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171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1717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718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1719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720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172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722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1723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72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172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726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</m:m>
          </m:e>
        </m:d>
      </m:oMath>
      <w:ins w:id="1727" w:author="Minhua Zhou" w:date="2019-01-05T13:35:00Z">
        <w:r w:rsidR="00897B4F" w:rsidRPr="00B97690" w:rsidDel="00991DF9">
          <w:rPr>
            <w:sz w:val="20"/>
            <w:lang w:val="en-CA"/>
          </w:rPr>
          <w:t xml:space="preserve"> </w:t>
        </w:r>
      </w:ins>
    </w:p>
    <w:p w14:paraId="3B33B282" w14:textId="77777777" w:rsidR="00897B4F" w:rsidRPr="0052646E" w:rsidRDefault="004747F9" w:rsidP="00897B4F">
      <w:pPr>
        <w:ind w:left="1440"/>
        <w:rPr>
          <w:ins w:id="1728" w:author="Minhua Zhou" w:date="2019-01-05T13:35:00Z"/>
          <w:lang w:val="en-CA"/>
        </w:rPr>
      </w:pPr>
      <m:oMath>
        <m:d>
          <m:dPr>
            <m:begChr m:val="{"/>
            <m:endChr m:val=""/>
            <m:ctrlPr>
              <w:ins w:id="1729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730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73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173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173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1734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735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1736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73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73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1739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1740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1741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1742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1743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74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74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1746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1747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1748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1749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1750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1751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175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1753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754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175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75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75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1758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1759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1760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761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76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1763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1764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ins>
                  </m:r>
                  <m:d>
                    <m:dPr>
                      <m:ctrlPr>
                        <w:ins w:id="176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766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ins>
                      </m:r>
                    </m:e>
                  </m:d>
                  <m:r>
                    <w:ins w:id="1767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                 </m:t>
                    </w:ins>
                  </m:r>
                </m:e>
              </m:mr>
            </m:m>
          </m:e>
        </m:d>
      </m:oMath>
      <w:ins w:id="1768" w:author="Minhua Zhou" w:date="2019-01-05T13:35:00Z">
        <w:r w:rsidR="00897B4F" w:rsidRPr="00010529" w:rsidDel="00991DF9">
          <w:rPr>
            <w:lang w:val="en-CA"/>
          </w:rPr>
          <w:t xml:space="preserve"> </w:t>
        </w:r>
      </w:ins>
    </w:p>
    <w:p w14:paraId="4953F45A" w14:textId="77777777" w:rsidR="00897B4F" w:rsidRDefault="00897B4F" w:rsidP="00897B4F">
      <w:pPr>
        <w:rPr>
          <w:ins w:id="1769" w:author="Minhua Zhou" w:date="2019-01-05T13:35:00Z"/>
          <w:b/>
          <w:lang w:val="en-CA"/>
        </w:rPr>
      </w:pPr>
      <w:ins w:id="1770" w:author="Minhua Zhou" w:date="2019-01-05T13:35:00Z">
        <w:r w:rsidRPr="00510966">
          <w:rPr>
            <w:b/>
            <w:highlight w:val="yellow"/>
            <w:lang w:val="en-CA"/>
          </w:rPr>
          <w:t xml:space="preserve">Text for Test </w:t>
        </w:r>
        <w:r>
          <w:rPr>
            <w:b/>
            <w:lang w:val="en-CA"/>
          </w:rPr>
          <w:t>3</w:t>
        </w:r>
        <w:r w:rsidRPr="00676A25">
          <w:rPr>
            <w:b/>
            <w:lang w:val="en-CA"/>
          </w:rPr>
          <w:t xml:space="preserve"> </w:t>
        </w:r>
      </w:ins>
    </w:p>
    <w:p w14:paraId="34D20A58" w14:textId="77777777" w:rsidR="00897B4F" w:rsidRDefault="00897B4F" w:rsidP="00897B4F">
      <w:pPr>
        <w:rPr>
          <w:ins w:id="1771" w:author="Minhua Zhou" w:date="2019-01-05T13:35:00Z"/>
          <w:b/>
          <w:lang w:val="en-CA"/>
        </w:rPr>
      </w:pPr>
      <w:ins w:id="1772" w:author="Minhua Zhou" w:date="2019-01-05T13:35:00Z">
        <w:r w:rsidRPr="005F2784">
          <w:t xml:space="preserve">It is a requirement of </w:t>
        </w:r>
        <w:proofErr w:type="spellStart"/>
        <w:r w:rsidRPr="005F2784">
          <w:t>bitstream</w:t>
        </w:r>
        <w:proofErr w:type="spellEnd"/>
        <w:r w:rsidRPr="005F2784">
          <w:t xml:space="preserve"> conformance that</w:t>
        </w:r>
      </w:ins>
    </w:p>
    <w:p w14:paraId="78E3B027" w14:textId="77777777" w:rsidR="00897B4F" w:rsidRPr="00676A25" w:rsidRDefault="00897B4F" w:rsidP="00897B4F">
      <w:pPr>
        <w:rPr>
          <w:ins w:id="1773" w:author="Minhua Zhou" w:date="2019-01-05T13:35:00Z"/>
          <w:b/>
          <w:lang w:val="en-CA"/>
        </w:rPr>
      </w:pPr>
    </w:p>
    <w:p w14:paraId="51E9AE5F" w14:textId="77777777" w:rsidR="00897B4F" w:rsidRPr="00510966" w:rsidRDefault="00897B4F" w:rsidP="00897B4F">
      <w:pPr>
        <w:pStyle w:val="ListParagraph"/>
        <w:numPr>
          <w:ilvl w:val="0"/>
          <w:numId w:val="22"/>
        </w:numPr>
        <w:jc w:val="both"/>
        <w:rPr>
          <w:ins w:id="1774" w:author="Minhua Zhou" w:date="2019-01-05T13:35:00Z"/>
          <w:rFonts w:ascii="Times New Roman" w:hAnsi="Times New Roman" w:cs="Times New Roman"/>
          <w:sz w:val="20"/>
          <w:szCs w:val="20"/>
          <w:lang w:val="en-CA"/>
        </w:rPr>
      </w:pPr>
      <w:ins w:id="1775" w:author="Minhua Zhou" w:date="2019-01-05T13:35:00Z"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lastRenderedPageBreak/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and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be  less than or equal to </w:t>
        </w:r>
        <m:oMath>
          <m:r>
            <w:rPr>
              <w:rFonts w:ascii="Cambria Math" w:hAnsi="Cambria Math" w:cs="Times New Roman"/>
              <w:sz w:val="20"/>
              <w:szCs w:val="20"/>
              <w:lang w:val="en-CA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256</m:t>
          </m:r>
          <m:r>
            <w:rPr>
              <w:rFonts w:ascii="Cambria Math" w:hAnsi="Cambria Math" w:cs="Times New Roman"/>
              <w:sz w:val="20"/>
              <w:szCs w:val="20"/>
              <w:lang w:val="en-CA"/>
            </w:rPr>
            <m:t>≪22).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</w:ins>
    </w:p>
    <w:p w14:paraId="0CD34310" w14:textId="02659C7B" w:rsidR="00897B4F" w:rsidRPr="00510966" w:rsidRDefault="00897B4F" w:rsidP="00897B4F">
      <w:pPr>
        <w:pStyle w:val="ListParagraph"/>
        <w:numPr>
          <w:ilvl w:val="0"/>
          <w:numId w:val="22"/>
        </w:numPr>
        <w:jc w:val="both"/>
        <w:rPr>
          <w:ins w:id="1776" w:author="Minhua Zhou" w:date="2019-01-05T13:35:00Z"/>
          <w:rFonts w:ascii="Times New Roman" w:hAnsi="Times New Roman" w:cs="Times New Roman"/>
          <w:b/>
          <w:sz w:val="20"/>
          <w:szCs w:val="20"/>
        </w:rPr>
      </w:pPr>
      <w:ins w:id="1777" w:author="Minhua Zhou" w:date="2019-01-05T13:35:00Z"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Otherwise,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or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510966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>,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 both </w:t>
        </w:r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</w:ins>
      <w:ins w:id="1778" w:author="Minhua Zhou" w:date="2019-01-05T13:36:00Z">
        <w:r w:rsidR="0016304E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</w:t>
        </w:r>
      </w:ins>
      <w:ins w:id="1779" w:author="Minhua Zhou" w:date="2019-01-05T13:35:00Z"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be less than or equal to </w:t>
        </w:r>
        <m:oMath>
          <m:r>
            <w:rPr>
              <w:rFonts w:ascii="Cambria Math" w:hAnsi="Cambria Math" w:cs="Times New Roman"/>
              <w:sz w:val="20"/>
              <w:szCs w:val="20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192</m:t>
          </m:r>
          <m:r>
            <w:rPr>
              <w:rFonts w:ascii="Cambria Math" w:hAnsi="Cambria Math" w:cs="Times New Roman"/>
              <w:sz w:val="20"/>
              <w:szCs w:val="20"/>
            </w:rPr>
            <m:t>≪22).</m:t>
          </m:r>
        </m:oMath>
      </w:ins>
    </w:p>
    <w:p w14:paraId="1FC07A68" w14:textId="77777777" w:rsidR="00897B4F" w:rsidRDefault="00897B4F" w:rsidP="00897B4F">
      <w:pPr>
        <w:rPr>
          <w:ins w:id="1780" w:author="Minhua Zhou" w:date="2019-01-05T13:35:00Z"/>
          <w:lang w:val="en-CA"/>
        </w:rPr>
      </w:pPr>
      <w:ins w:id="1781" w:author="Minhua Zhou" w:date="2019-01-05T13:35:00Z">
        <w:r w:rsidRPr="00510966">
          <w:t xml:space="preserve">Where </w:t>
        </w:r>
        <w:r>
          <w:t>the values of</w:t>
        </w:r>
        <w:r w:rsidRPr="00510966">
          <w:t xml:space="preserve">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510966">
          <w:rPr>
            <w:lang w:val="en-CA"/>
          </w:rPr>
          <w:t xml:space="preserve"> and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510966">
          <w:rPr>
            <w:lang w:val="en-CA"/>
          </w:rPr>
          <w:t xml:space="preserve"> are </w:t>
        </w:r>
        <w:r>
          <w:rPr>
            <w:lang w:val="en-CA"/>
          </w:rPr>
          <w:t xml:space="preserve">computed by </w:t>
        </w:r>
      </w:ins>
    </w:p>
    <w:p w14:paraId="3624A719" w14:textId="77777777" w:rsidR="00897B4F" w:rsidRPr="00510966" w:rsidRDefault="004747F9" w:rsidP="00897B4F">
      <w:pPr>
        <w:rPr>
          <w:ins w:id="1782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ins w:id="1783" w:author="Minhua Zhou" w:date="2019-01-05T13:35:00Z">
                  <w:rPr>
                    <w:rFonts w:ascii="Cambria Math" w:hAnsi="Cambria Math"/>
                    <w:i/>
                    <w:sz w:val="20"/>
                  </w:rPr>
                </w:ins>
              </m:ctrlPr>
            </m:dPr>
            <m:e>
              <m:eqArr>
                <m:eqArrPr>
                  <m:ctrlPr>
                    <w:ins w:id="1784" w:author="Minhua Zhou" w:date="2019-01-05T13:35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785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1786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1787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78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W</m:t>
                              </w:ins>
                            </m:r>
                          </m:e>
                          <m:sub>
                            <m:r>
                              <w:ins w:id="178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790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=max</m:t>
                          </w:ins>
                        </m:r>
                        <m:d>
                          <m:dPr>
                            <m:ctrlPr>
                              <w:ins w:id="1791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792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179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1794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79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79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1797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179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79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800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1801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1802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0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80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180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1806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180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808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80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ins w:id="1810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81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minW</m:t>
                              </w:ins>
                            </m:r>
                          </m:e>
                          <m:sub>
                            <m:r>
                              <w:ins w:id="181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813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=min</m:t>
                          </w:ins>
                        </m:r>
                        <m:d>
                          <m:dPr>
                            <m:ctrlPr>
                              <w:ins w:id="1814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815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181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1817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1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81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1820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182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82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823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1824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1825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2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182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182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1829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183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183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183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833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1834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1835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83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83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838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1839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1840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max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1841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4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184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184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84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1846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847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848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184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185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185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185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85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185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1855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856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857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ins w:id="1858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min</m:t>
                          </w:ins>
                        </m:r>
                        <m:sSub>
                          <m:sSubPr>
                            <m:ctrlPr>
                              <w:ins w:id="1859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86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86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1862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1863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1864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min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1865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6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186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186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86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1870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871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872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187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187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187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187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187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187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1879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1880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1881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372B3037" w14:textId="77777777" w:rsidR="00897B4F" w:rsidRPr="00510966" w:rsidRDefault="004747F9" w:rsidP="00897B4F">
      <w:pPr>
        <w:ind w:left="1440"/>
        <w:rPr>
          <w:ins w:id="1882" w:author="Minhua Zhou" w:date="2019-01-05T13:35:00Z"/>
          <w:sz w:val="20"/>
          <w:lang w:val="en-CA"/>
        </w:rPr>
      </w:pPr>
      <m:oMath>
        <m:d>
          <m:dPr>
            <m:begChr m:val="{"/>
            <m:endChr m:val=""/>
            <m:ctrlPr>
              <w:ins w:id="1883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884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88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188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188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1888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889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1890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89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189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893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1894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89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1896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897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1898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189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1900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1901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902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1903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90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190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906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1907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190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190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1910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</m:m>
          </m:e>
        </m:d>
      </m:oMath>
      <w:ins w:id="1911" w:author="Minhua Zhou" w:date="2019-01-05T13:35:00Z">
        <w:r w:rsidR="00897B4F" w:rsidRPr="00510966" w:rsidDel="00991DF9">
          <w:rPr>
            <w:sz w:val="20"/>
            <w:lang w:val="en-CA"/>
          </w:rPr>
          <w:t xml:space="preserve"> </w:t>
        </w:r>
      </w:ins>
    </w:p>
    <w:p w14:paraId="0EE5886C" w14:textId="77777777" w:rsidR="00897B4F" w:rsidRDefault="004747F9" w:rsidP="00897B4F">
      <w:pPr>
        <w:ind w:left="1440"/>
        <w:rPr>
          <w:ins w:id="1912" w:author="Minhua Zhou" w:date="2019-01-05T13:35:00Z"/>
          <w:lang w:val="en-CA"/>
        </w:rPr>
      </w:pPr>
      <m:oMath>
        <m:d>
          <m:dPr>
            <m:begChr m:val="{"/>
            <m:endChr m:val=""/>
            <m:ctrlPr>
              <w:ins w:id="1913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914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191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191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191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1918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919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1920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921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92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1923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1924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1925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1926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192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92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92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1930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1931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1932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1933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1934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193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193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1937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1938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1939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940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94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1942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1943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1944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94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1946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1947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1948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ins>
                  </m:r>
                  <m:d>
                    <m:dPr>
                      <m:ctrlPr>
                        <w:ins w:id="1949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1950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ins>
                      </m:r>
                    </m:e>
                  </m:d>
                  <m:r>
                    <w:ins w:id="1951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                 </m:t>
                    </w:ins>
                  </m:r>
                </m:e>
              </m:mr>
            </m:m>
          </m:e>
        </m:d>
      </m:oMath>
      <w:ins w:id="1952" w:author="Minhua Zhou" w:date="2019-01-05T13:35:00Z">
        <w:r w:rsidR="00897B4F" w:rsidRPr="00010529" w:rsidDel="00991DF9">
          <w:rPr>
            <w:lang w:val="en-CA"/>
          </w:rPr>
          <w:t xml:space="preserve"> </w:t>
        </w:r>
      </w:ins>
    </w:p>
    <w:p w14:paraId="16AF53EE" w14:textId="77777777" w:rsidR="00897B4F" w:rsidRDefault="004747F9" w:rsidP="00897B4F">
      <w:pPr>
        <w:ind w:left="360"/>
        <w:rPr>
          <w:ins w:id="1953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ins w:id="1954" w:author="Minhua Zhou" w:date="2019-01-05T13:35:00Z">
                  <w:rPr>
                    <w:rFonts w:ascii="Cambria Math" w:hAnsi="Cambria Math"/>
                    <w:i/>
                    <w:iCs/>
                    <w:sz w:val="20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1955" w:author="Minhua Zhou" w:date="2019-01-05T13:35:00Z">
                      <w:rPr>
                        <w:rFonts w:ascii="Cambria Math" w:hAnsi="Cambria Math"/>
                        <w:i/>
                        <w:iCs/>
                        <w:sz w:val="20"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1956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sSubPr>
                      <m:e>
                        <m:r>
                          <w:ins w:id="1957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bxWX</m:t>
                          </w:ins>
                        </m:r>
                      </m:e>
                      <m:sub>
                        <m:r>
                          <w:ins w:id="1958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v</m:t>
                          </w:ins>
                        </m:r>
                      </m:sub>
                    </m:sSub>
                    <m:r>
                      <w:ins w:id="1959" w:author="Minhua Zhou" w:date="2019-01-05T13:35:00Z">
                        <w:rPr>
                          <w:rFonts w:ascii="Cambria Math" w:hAnsi="Cambria Math"/>
                          <w:sz w:val="20"/>
                          <w:lang w:val="en-CA"/>
                        </w:rPr>
                        <m:t>=</m:t>
                      </w:ins>
                    </m:r>
                    <m:r>
                      <w:ins w:id="1960" w:author="Minhua Zhou" w:date="2019-01-05T13:35:00Z">
                        <w:rPr>
                          <w:rFonts w:ascii="Cambria Math" w:hAnsi="Cambria Math"/>
                          <w:sz w:val="20"/>
                        </w:rPr>
                        <m:t>max</m:t>
                      </w:ins>
                    </m:r>
                    <m:d>
                      <m:dPr>
                        <m:ctrlPr>
                          <w:ins w:id="1961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dPr>
                      <m:e>
                        <m:r>
                          <w:ins w:id="1962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0, </m:t>
                          </w:ins>
                        </m:r>
                        <m:r>
                          <w:ins w:id="1963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4</m:t>
                          </w:ins>
                        </m:r>
                        <m:r>
                          <w:ins w:id="1964" w:author="Minhua Zhou" w:date="2019-01-05T13:3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dVerY</m:t>
                          </w:ins>
                        </m:r>
                      </m:e>
                    </m:d>
                    <m:r>
                      <w:ins w:id="1965" w:author="Minhua Zhou" w:date="2019-01-05T13:35:00Z">
                        <w:rPr>
                          <w:rFonts w:ascii="Cambria Math" w:hAnsi="Cambria Math"/>
                          <w:sz w:val="20"/>
                        </w:rPr>
                        <m:t>-min</m:t>
                      </w:ins>
                    </m:r>
                    <m:d>
                      <m:dPr>
                        <m:ctrlPr>
                          <w:ins w:id="1966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dPr>
                      <m:e>
                        <m:r>
                          <w:ins w:id="1967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0, </m:t>
                          </w:ins>
                        </m:r>
                        <m:r>
                          <w:ins w:id="1968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4</m:t>
                          </w:ins>
                        </m:r>
                        <m:r>
                          <w:ins w:id="1969" w:author="Minhua Zhou" w:date="2019-01-05T13:3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dVerY</m:t>
                          </w:ins>
                        </m:r>
                      </m:e>
                    </m:d>
                    <m:r>
                      <w:ins w:id="1970" w:author="Minhua Zhou" w:date="2019-01-05T13:35:00Z">
                        <w:rPr>
                          <w:rFonts w:ascii="Cambria Math" w:hAnsi="Cambria Math"/>
                          <w:sz w:val="20"/>
                        </w:rPr>
                        <m:t>+</m:t>
                      </w:ins>
                    </m:r>
                    <m:d>
                      <m:dPr>
                        <m:ctrlPr>
                          <w:ins w:id="1971" w:author="Minhua Zhou" w:date="2019-01-05T13:35:00Z">
                            <w:rPr>
                              <w:rFonts w:ascii="Cambria Math" w:hAnsi="Cambria Math"/>
                              <w:i/>
                              <w:sz w:val="20"/>
                            </w:rPr>
                          </w:ins>
                        </m:ctrlPr>
                      </m:dPr>
                      <m:e>
                        <m:r>
                          <w:ins w:id="1972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11≪11</m:t>
                          </w:ins>
                        </m:r>
                      </m:e>
                    </m:d>
                    <m:r>
                      <w:ins w:id="1973" w:author="Minhua Zhou" w:date="2019-01-05T13:35:00Z">
                        <w:rPr>
                          <w:rFonts w:ascii="Cambria Math" w:hAnsi="Cambria Math"/>
                          <w:sz w:val="20"/>
                        </w:rPr>
                        <m:t xml:space="preserve">                                         </m:t>
                      </w:ins>
                    </m:r>
                  </m:e>
                </m:mr>
                <m:mr>
                  <m:e>
                    <m:sSub>
                      <m:sSubPr>
                        <m:ctrlPr>
                          <w:ins w:id="1974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sSubPr>
                      <m:e>
                        <m:r>
                          <w:ins w:id="1975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bxHX</m:t>
                          </w:ins>
                        </m:r>
                      </m:e>
                      <m:sub>
                        <m:r>
                          <w:ins w:id="1976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v</m:t>
                          </w:ins>
                        </m:r>
                      </m:sub>
                    </m:sSub>
                    <m:r>
                      <w:ins w:id="1977" w:author="Minhua Zhou" w:date="2019-01-05T13:35:00Z">
                        <w:rPr>
                          <w:rFonts w:ascii="Cambria Math" w:hAnsi="Cambria Math"/>
                          <w:sz w:val="20"/>
                          <w:lang w:val="en-CA"/>
                        </w:rPr>
                        <m:t>=</m:t>
                      </w:ins>
                    </m:r>
                    <m:r>
                      <w:ins w:id="1978" w:author="Minhua Zhou" w:date="2019-01-05T13:35:00Z">
                        <w:rPr>
                          <w:rFonts w:ascii="Cambria Math" w:hAnsi="Cambria Math"/>
                          <w:sz w:val="20"/>
                        </w:rPr>
                        <m:t>max</m:t>
                      </w:ins>
                    </m:r>
                    <m:d>
                      <m:dPr>
                        <m:ctrlPr>
                          <w:ins w:id="1979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dPr>
                      <m:e>
                        <m:r>
                          <w:ins w:id="1980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0, </m:t>
                          </w:ins>
                        </m:r>
                        <m:r>
                          <w:ins w:id="1981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4</m:t>
                          </w:ins>
                        </m:r>
                        <m:d>
                          <m:dPr>
                            <m:ctrlPr>
                              <w:ins w:id="1982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983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2048+</m:t>
                              </w:ins>
                            </m:r>
                            <m:r>
                              <w:ins w:id="1984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dHorY</m:t>
                              </w:ins>
                            </m:r>
                          </m:e>
                        </m:d>
                      </m:e>
                    </m:d>
                    <m:r>
                      <w:ins w:id="1985" w:author="Minhua Zhou" w:date="2019-01-05T13:35:00Z">
                        <w:rPr>
                          <w:rFonts w:ascii="Cambria Math" w:hAnsi="Cambria Math"/>
                          <w:sz w:val="20"/>
                        </w:rPr>
                        <m:t>-min</m:t>
                      </w:ins>
                    </m:r>
                    <m:d>
                      <m:dPr>
                        <m:ctrlPr>
                          <w:ins w:id="1986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dPr>
                      <m:e>
                        <m:r>
                          <w:ins w:id="1987" w:author="Minhua Zhou" w:date="2019-01-05T13:35:00Z"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0, </m:t>
                          </w:ins>
                        </m:r>
                        <m:r>
                          <w:ins w:id="1988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4</m:t>
                          </w:ins>
                        </m:r>
                        <m:d>
                          <m:dPr>
                            <m:ctrlPr>
                              <w:ins w:id="1989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1990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2048+</m:t>
                              </w:ins>
                            </m:r>
                            <m:r>
                              <w:ins w:id="199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dHorY</m:t>
                              </w:ins>
                            </m:r>
                          </m:e>
                        </m:d>
                      </m:e>
                    </m:d>
                    <m:r>
                      <w:ins w:id="1992" w:author="Minhua Zhou" w:date="2019-01-05T13:35:00Z">
                        <w:rPr>
                          <w:rFonts w:ascii="Cambria Math" w:hAnsi="Cambria Math"/>
                          <w:sz w:val="20"/>
                        </w:rPr>
                        <m:t>+</m:t>
                      </w:ins>
                    </m:r>
                    <m:d>
                      <m:dPr>
                        <m:ctrlPr>
                          <w:ins w:id="1993" w:author="Minhua Zhou" w:date="2019-01-05T13:35:00Z"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w:ins>
                        </m:ctrlPr>
                      </m:dPr>
                      <m:e>
                        <m:r>
                          <w:ins w:id="1994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11≪11</m:t>
                          </w:ins>
                        </m:r>
                      </m:e>
                    </m:d>
                    <m:r>
                      <w:ins w:id="1995" w:author="Minhua Zhou" w:date="2019-01-05T13:35:00Z">
                        <w:rPr>
                          <w:rFonts w:ascii="Cambria Math" w:hAnsi="Cambria Math"/>
                          <w:sz w:val="20"/>
                        </w:rPr>
                        <m:t> </m:t>
                      </w:ins>
                    </m:r>
                  </m:e>
                </m:mr>
              </m:m>
            </m:e>
          </m:d>
        </m:oMath>
      </m:oMathPara>
    </w:p>
    <w:p w14:paraId="5F3389E1" w14:textId="77777777" w:rsidR="00897B4F" w:rsidRDefault="00897B4F" w:rsidP="00897B4F">
      <w:pPr>
        <w:ind w:left="1440"/>
        <w:rPr>
          <w:ins w:id="1996" w:author="Minhua Zhou" w:date="2019-01-05T13:35:00Z"/>
          <w:lang w:val="en-CA"/>
        </w:rPr>
      </w:pPr>
    </w:p>
    <w:p w14:paraId="573D7453" w14:textId="77777777" w:rsidR="00897B4F" w:rsidRDefault="00897B4F" w:rsidP="00897B4F">
      <w:pPr>
        <w:rPr>
          <w:ins w:id="1997" w:author="Minhua Zhou" w:date="2019-01-05T13:35:00Z"/>
          <w:b/>
          <w:lang w:val="en-CA"/>
        </w:rPr>
      </w:pPr>
      <w:ins w:id="1998" w:author="Minhua Zhou" w:date="2019-01-05T13:35:00Z">
        <w:r w:rsidRPr="00510966">
          <w:rPr>
            <w:b/>
            <w:highlight w:val="yellow"/>
            <w:lang w:val="en-CA"/>
          </w:rPr>
          <w:t xml:space="preserve">Text for Test </w:t>
        </w:r>
        <w:r>
          <w:rPr>
            <w:b/>
            <w:lang w:val="en-CA"/>
          </w:rPr>
          <w:t>4</w:t>
        </w:r>
        <w:r w:rsidRPr="00676A25">
          <w:rPr>
            <w:b/>
            <w:lang w:val="en-CA"/>
          </w:rPr>
          <w:t xml:space="preserve"> </w:t>
        </w:r>
      </w:ins>
    </w:p>
    <w:p w14:paraId="6BA46A18" w14:textId="77777777" w:rsidR="00897B4F" w:rsidRDefault="00897B4F" w:rsidP="00897B4F">
      <w:pPr>
        <w:rPr>
          <w:ins w:id="1999" w:author="Minhua Zhou" w:date="2019-01-05T13:35:00Z"/>
          <w:lang w:val="en-CA"/>
        </w:rPr>
      </w:pPr>
    </w:p>
    <w:p w14:paraId="1D8701AC" w14:textId="77777777" w:rsidR="00897B4F" w:rsidRDefault="00897B4F" w:rsidP="00897B4F">
      <w:pPr>
        <w:rPr>
          <w:ins w:id="2000" w:author="Minhua Zhou" w:date="2019-01-05T13:35:00Z"/>
          <w:b/>
          <w:lang w:val="en-CA"/>
        </w:rPr>
      </w:pPr>
      <w:ins w:id="2001" w:author="Minhua Zhou" w:date="2019-01-05T13:35:00Z">
        <w:r w:rsidRPr="005F2784">
          <w:t xml:space="preserve">It is a requirement of </w:t>
        </w:r>
        <w:proofErr w:type="spellStart"/>
        <w:r w:rsidRPr="005F2784">
          <w:t>bitstream</w:t>
        </w:r>
        <w:proofErr w:type="spellEnd"/>
        <w:r w:rsidRPr="005F2784">
          <w:t xml:space="preserve"> conformance that</w:t>
        </w:r>
      </w:ins>
    </w:p>
    <w:p w14:paraId="5F57ECFD" w14:textId="77777777" w:rsidR="00897B4F" w:rsidRPr="00676A25" w:rsidRDefault="00897B4F" w:rsidP="00897B4F">
      <w:pPr>
        <w:rPr>
          <w:ins w:id="2002" w:author="Minhua Zhou" w:date="2019-01-05T13:35:00Z"/>
          <w:b/>
          <w:lang w:val="en-CA"/>
        </w:rPr>
      </w:pPr>
    </w:p>
    <w:p w14:paraId="4B2B8704" w14:textId="77777777" w:rsidR="00897B4F" w:rsidRPr="00B97690" w:rsidRDefault="00897B4F" w:rsidP="00897B4F">
      <w:pPr>
        <w:pStyle w:val="ListParagraph"/>
        <w:numPr>
          <w:ilvl w:val="0"/>
          <w:numId w:val="21"/>
        </w:numPr>
        <w:jc w:val="both"/>
        <w:rPr>
          <w:ins w:id="2003" w:author="Minhua Zhou" w:date="2019-01-05T13:35:00Z"/>
          <w:rFonts w:ascii="Times New Roman" w:hAnsi="Times New Roman" w:cs="Times New Roman"/>
          <w:sz w:val="20"/>
          <w:szCs w:val="20"/>
          <w:lang w:val="en-CA"/>
        </w:rPr>
      </w:pPr>
      <w:ins w:id="2004" w:author="Minhua Zhou" w:date="2019-01-05T13:35:00Z"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and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be  less than or equal to </w:t>
        </w:r>
        <m:oMath>
          <m:r>
            <w:rPr>
              <w:rFonts w:ascii="Cambria Math" w:hAnsi="Cambria Math" w:cs="Times New Roman"/>
              <w:sz w:val="20"/>
              <w:szCs w:val="20"/>
              <w:lang w:val="en-CA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289</m:t>
          </m:r>
          <m:r>
            <w:rPr>
              <w:rFonts w:ascii="Cambria Math" w:hAnsi="Cambria Math" w:cs="Times New Roman"/>
              <w:sz w:val="20"/>
              <w:szCs w:val="20"/>
              <w:lang w:val="en-CA"/>
            </w:rPr>
            <m:t>≪22).</m:t>
          </m:r>
        </m:oMath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</w:ins>
    </w:p>
    <w:p w14:paraId="5FE78DE0" w14:textId="5762BFD1" w:rsidR="00897B4F" w:rsidRPr="00B97690" w:rsidRDefault="00897B4F" w:rsidP="00897B4F">
      <w:pPr>
        <w:pStyle w:val="ListParagraph"/>
        <w:numPr>
          <w:ilvl w:val="0"/>
          <w:numId w:val="21"/>
        </w:numPr>
        <w:jc w:val="both"/>
        <w:rPr>
          <w:ins w:id="2005" w:author="Minhua Zhou" w:date="2019-01-05T13:35:00Z"/>
          <w:rFonts w:ascii="Times New Roman" w:hAnsi="Times New Roman" w:cs="Times New Roman"/>
          <w:b/>
          <w:sz w:val="20"/>
          <w:szCs w:val="20"/>
        </w:rPr>
      </w:pPr>
      <w:ins w:id="2006" w:author="Minhua Zhou" w:date="2019-01-05T13:35:00Z"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Otherwise,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if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redFlagL0[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 xml:space="preserve">] is equal to 1 or </w:t>
        </w:r>
        <w:r>
          <w:rPr>
            <w:rFonts w:ascii="Times New Roman" w:hAnsi="Times New Roman" w:cs="Times New Roman"/>
            <w:sz w:val="20"/>
            <w:szCs w:val="20"/>
            <w:lang w:val="en-CA" w:eastAsia="ko-KR"/>
          </w:rPr>
          <w:t>p</w:t>
        </w:r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redFlagL1[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xCb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 ][ </w:t>
        </w:r>
        <w:proofErr w:type="spellStart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yCb</w:t>
        </w:r>
        <w:proofErr w:type="spellEnd"/>
        <w:r w:rsidRPr="00B97690">
          <w:rPr>
            <w:rFonts w:ascii="Times New Roman" w:hAnsi="Times New Roman" w:cs="Times New Roman"/>
            <w:sz w:val="20"/>
            <w:szCs w:val="20"/>
            <w:lang w:val="en-CA" w:eastAsia="ko-KR"/>
          </w:rPr>
          <w:t>] is equal to 1</w:t>
        </w:r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, </w:t>
        </w:r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both </w:t>
        </w:r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>
          <w:rPr>
            <w:rFonts w:ascii="Times New Roman" w:hAnsi="Times New Roman" w:cs="Times New Roman"/>
            <w:sz w:val="20"/>
            <w:szCs w:val="20"/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</w:ins>
      <w:ins w:id="2007" w:author="Minhua Zhou" w:date="2019-01-05T13:36:00Z">
        <w:r w:rsidR="0016304E">
          <w:rPr>
            <w:rFonts w:ascii="Times New Roman" w:hAnsi="Times New Roman" w:cs="Times New Roman"/>
            <w:sz w:val="20"/>
            <w:szCs w:val="20"/>
            <w:lang w:val="en-CA"/>
          </w:rPr>
          <w:t xml:space="preserve">shall </w:t>
        </w:r>
      </w:ins>
      <w:ins w:id="2008" w:author="Minhua Zhou" w:date="2019-01-05T13:35:00Z">
        <w:r w:rsidRPr="00510966">
          <w:rPr>
            <w:rFonts w:ascii="Times New Roman" w:hAnsi="Times New Roman" w:cs="Times New Roman"/>
            <w:sz w:val="20"/>
            <w:szCs w:val="20"/>
            <w:lang w:val="en-CA"/>
          </w:rPr>
          <w:t>be less than or equal to</w:t>
        </w:r>
        <w:r w:rsidRPr="00B97690">
          <w:rPr>
            <w:rFonts w:ascii="Times New Roman" w:hAnsi="Times New Roman" w:cs="Times New Roman"/>
            <w:sz w:val="20"/>
            <w:szCs w:val="20"/>
            <w:lang w:val="en-CA"/>
          </w:rPr>
          <w:t xml:space="preserve"> </w:t>
        </w:r>
        <m:oMath>
          <m:r>
            <w:rPr>
              <w:rFonts w:ascii="Cambria Math" w:hAnsi="Cambria Math" w:cs="Times New Roman"/>
              <w:sz w:val="20"/>
              <w:szCs w:val="20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221</m:t>
          </m:r>
          <m:r>
            <w:rPr>
              <w:rFonts w:ascii="Cambria Math" w:hAnsi="Cambria Math" w:cs="Times New Roman"/>
              <w:sz w:val="20"/>
              <w:szCs w:val="20"/>
            </w:rPr>
            <m:t>≪22).</m:t>
          </m:r>
        </m:oMath>
      </w:ins>
    </w:p>
    <w:p w14:paraId="513ABA04" w14:textId="77777777" w:rsidR="00897B4F" w:rsidRDefault="00897B4F" w:rsidP="00897B4F">
      <w:pPr>
        <w:rPr>
          <w:ins w:id="2009" w:author="Minhua Zhou" w:date="2019-01-05T13:35:00Z"/>
          <w:lang w:val="en-CA"/>
        </w:rPr>
      </w:pPr>
      <w:ins w:id="2010" w:author="Minhua Zhou" w:date="2019-01-05T13:35:00Z">
        <w:r w:rsidRPr="00B97690">
          <w:t xml:space="preserve">Where </w:t>
        </w:r>
        <w:r>
          <w:t>the values of</w:t>
        </w:r>
        <w:r w:rsidRPr="00B97690">
          <w:t xml:space="preserve">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B97690">
          <w:rPr>
            <w:lang w:val="en-CA"/>
          </w:rPr>
          <w:t xml:space="preserve"> and </w: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B97690">
          <w:rPr>
            <w:lang w:val="en-CA"/>
          </w:rPr>
          <w:t xml:space="preserve"> are </w:t>
        </w:r>
        <w:r>
          <w:rPr>
            <w:lang w:val="en-CA"/>
          </w:rPr>
          <w:t xml:space="preserve">computed by </w:t>
        </w:r>
      </w:ins>
    </w:p>
    <w:p w14:paraId="54FF1E04" w14:textId="77777777" w:rsidR="00897B4F" w:rsidRPr="00510966" w:rsidRDefault="004747F9" w:rsidP="00897B4F">
      <w:pPr>
        <w:rPr>
          <w:ins w:id="2011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ins w:id="2012" w:author="Minhua Zhou" w:date="2019-01-05T13:35:00Z">
                  <w:rPr>
                    <w:rFonts w:ascii="Cambria Math" w:hAnsi="Cambria Math"/>
                    <w:i/>
                    <w:sz w:val="20"/>
                  </w:rPr>
                </w:ins>
              </m:ctrlPr>
            </m:dPr>
            <m:e>
              <m:eqArr>
                <m:eqArrPr>
                  <m:ctrlPr>
                    <w:ins w:id="2013" w:author="Minhua Zhou" w:date="2019-01-05T13:35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2014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2015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2016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201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W</m:t>
                              </w:ins>
                            </m:r>
                          </m:e>
                          <m:sub>
                            <m:r>
                              <w:ins w:id="201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2019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=max</m:t>
                          </w:ins>
                        </m:r>
                        <m:d>
                          <m:dPr>
                            <m:ctrlPr>
                              <w:ins w:id="2020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2021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202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2023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02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202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2026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202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2028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202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2030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2031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03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203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203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2035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203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2037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2038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ins w:id="2039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204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minW</m:t>
                              </w:ins>
                            </m:r>
                          </m:e>
                          <m:sub>
                            <m:r>
                              <w:ins w:id="204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2042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=min</m:t>
                          </w:ins>
                        </m:r>
                        <m:d>
                          <m:dPr>
                            <m:ctrlPr>
                              <w:ins w:id="2043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dPr>
                          <m:e>
                            <m:r>
                              <w:ins w:id="2044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ins>
                            </m:r>
                            <m:r>
                              <w:ins w:id="204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d>
                              <m:dPr>
                                <m:ctrlPr>
                                  <w:ins w:id="2046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04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204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ins>
                                </m:r>
                              </m:e>
                            </m:d>
                            <m:r>
                              <w:ins w:id="2049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ins>
                            </m:r>
                            <m:r>
                              <w:ins w:id="205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205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205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  <m:r>
                              <w:ins w:id="2053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ins>
                            </m:r>
                            <m:d>
                              <m:dPr>
                                <m:ctrlPr>
                                  <w:ins w:id="2054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05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ins>
                                </m:r>
                                <m:r>
                                  <w:ins w:id="205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ins>
                                </m:r>
                                <m:r>
                                  <w:ins w:id="205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ins>
                                </m:r>
                              </m:e>
                            </m:d>
                            <m:r>
                              <w:ins w:id="2058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ins>
                            </m:r>
                            <m:r>
                              <w:ins w:id="205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  <m:r>
                              <w:ins w:id="2060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ins>
                            </m:r>
                            <m:r>
                              <w:ins w:id="206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ins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2062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mPr>
                    <m:mr>
                      <m:e>
                        <m:r>
                          <w:ins w:id="2063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ins>
                        </m:r>
                        <m:sSub>
                          <m:sSubPr>
                            <m:ctrlPr>
                              <w:ins w:id="2064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206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206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2067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2068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206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max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2070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07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207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207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207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2075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2076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2077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207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207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208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208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208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208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2084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2085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2086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ins w:id="2087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min</m:t>
                          </w:ins>
                        </m:r>
                        <m:sSub>
                          <m:sSubPr>
                            <m:ctrlPr>
                              <w:ins w:id="2088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208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209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ins>
                            </m:r>
                          </m:sub>
                        </m:sSub>
                        <m:r>
                          <w:ins w:id="2091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ins>
                        </m:r>
                        <m:func>
                          <m:funcPr>
                            <m:ctrlPr>
                              <w:ins w:id="2092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ins>
                            </m:ctrlPr>
                          </m:funcPr>
                          <m:fName>
                            <m:r>
                              <w:ins w:id="2093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min</m:t>
                              </w:ins>
                            </m:r>
                          </m:fName>
                          <m:e>
                            <m:d>
                              <m:dPr>
                                <m:ctrlPr>
                                  <w:ins w:id="2094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09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ins>
                                </m:r>
                                <m:r>
                                  <w:ins w:id="209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ins>
                                </m:r>
                                <m:r>
                                  <w:ins w:id="209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209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ins>
                                </m:r>
                                <m:d>
                                  <m:dPr>
                                    <m:ctrlPr>
                                      <w:ins w:id="2099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2100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2101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  <m:r>
                                  <w:ins w:id="210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ins>
                                </m:r>
                                <m:r>
                                  <w:ins w:id="210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r>
                                  <w:ins w:id="210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ins>
                                </m:r>
                                <m:r>
                                  <w:ins w:id="210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ins>
                                </m:r>
                                <m:r>
                                  <w:ins w:id="210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ins>
                                </m:r>
                                <m:r>
                                  <w:ins w:id="210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ins>
                                </m:r>
                                <m:d>
                                  <m:dPr>
                                    <m:ctrlPr>
                                      <w:ins w:id="2108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2109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ins>
                                    </m:r>
                                    <m:r>
                                      <w:ins w:id="2110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ins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5A2F753D" w14:textId="77777777" w:rsidR="00897B4F" w:rsidRPr="00510966" w:rsidRDefault="004747F9" w:rsidP="00897B4F">
      <w:pPr>
        <w:ind w:left="1440"/>
        <w:rPr>
          <w:ins w:id="2111" w:author="Minhua Zhou" w:date="2019-01-05T13:35:00Z"/>
          <w:sz w:val="20"/>
          <w:lang w:val="en-CA"/>
        </w:rPr>
      </w:pPr>
      <m:oMath>
        <m:d>
          <m:dPr>
            <m:begChr m:val="{"/>
            <m:endChr m:val=""/>
            <m:ctrlPr>
              <w:ins w:id="2112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2113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2114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211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211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2117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2118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2119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2120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212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2122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2123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212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ins>
                      </m:r>
                    </m:e>
                    <m:sub>
                      <m:r>
                        <w:ins w:id="212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2126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212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212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212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2130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2131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sSub>
                    <m:sSubPr>
                      <m:ctrlPr>
                        <w:ins w:id="2132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213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213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2135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sSub>
                    <m:sSubPr>
                      <m:ctrlPr>
                        <w:ins w:id="2136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sSubPr>
                    <m:e>
                      <m:r>
                        <w:ins w:id="213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ins>
                      </m:r>
                    </m:e>
                    <m:sub>
                      <m:r>
                        <w:ins w:id="213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</m:sub>
                  </m:sSub>
                  <m:r>
                    <w:ins w:id="2139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</m:m>
          </m:e>
        </m:d>
      </m:oMath>
      <w:ins w:id="2140" w:author="Minhua Zhou" w:date="2019-01-05T13:35:00Z">
        <w:r w:rsidR="00897B4F" w:rsidRPr="00510966" w:rsidDel="00991DF9">
          <w:rPr>
            <w:sz w:val="20"/>
            <w:lang w:val="en-CA"/>
          </w:rPr>
          <w:t xml:space="preserve"> </w:t>
        </w:r>
      </w:ins>
    </w:p>
    <w:p w14:paraId="69B193AD" w14:textId="77777777" w:rsidR="00897B4F" w:rsidRDefault="004747F9" w:rsidP="00897B4F">
      <w:pPr>
        <w:ind w:left="1440"/>
        <w:rPr>
          <w:ins w:id="2141" w:author="Minhua Zhou" w:date="2019-01-05T13:35:00Z"/>
          <w:lang w:val="en-CA"/>
        </w:rPr>
      </w:pPr>
      <m:oMath>
        <m:d>
          <m:dPr>
            <m:begChr m:val="{"/>
            <m:endChr m:val=""/>
            <m:ctrlPr>
              <w:ins w:id="2142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2143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2144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214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214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2147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2148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2149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50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15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2152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2153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2154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2155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2156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5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15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2159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2160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2161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ins>
                          </m:r>
                        </m:e>
                      </m:d>
                    </m:e>
                  </m:d>
                  <m:r>
                    <w:ins w:id="2162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ins>
                  </m:r>
                </m:e>
              </m:mr>
              <m:mr>
                <m:e>
                  <m:sSub>
                    <m:sSubPr>
                      <m:ctrlPr>
                        <w:ins w:id="2163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216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216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2166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2167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2168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6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170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2171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2172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2173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7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17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2176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ins>
                      </m:r>
                    </m:e>
                  </m:d>
                  <m:r>
                    <w:ins w:id="2177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ins>
                  </m:r>
                  <m:d>
                    <m:dPr>
                      <m:ctrlPr>
                        <w:ins w:id="2178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7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ins>
                      </m:r>
                    </m:e>
                  </m:d>
                  <m:r>
                    <w:ins w:id="2180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                 </m:t>
                    </w:ins>
                  </m:r>
                </m:e>
              </m:mr>
            </m:m>
          </m:e>
        </m:d>
      </m:oMath>
      <w:ins w:id="2181" w:author="Minhua Zhou" w:date="2019-01-05T13:35:00Z">
        <w:r w:rsidR="00897B4F" w:rsidRPr="00010529" w:rsidDel="00991DF9">
          <w:rPr>
            <w:lang w:val="en-CA"/>
          </w:rPr>
          <w:t xml:space="preserve"> </w:t>
        </w:r>
      </w:ins>
    </w:p>
    <w:p w14:paraId="7E072DBB" w14:textId="5C7B50FA" w:rsidR="00236BC6" w:rsidDel="00897B4F" w:rsidRDefault="004747F9" w:rsidP="00897B4F">
      <w:pPr>
        <w:rPr>
          <w:del w:id="2182" w:author="Minhua Zhou" w:date="2019-01-05T13:35:00Z"/>
          <w:b/>
          <w:lang w:val="en-CA"/>
        </w:rPr>
      </w:pPr>
      <m:oMath>
        <m:d>
          <m:dPr>
            <m:begChr m:val="{"/>
            <m:endChr m:val=""/>
            <m:ctrlPr>
              <w:ins w:id="2183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2184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218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218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218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v</m:t>
                        </w:ins>
                      </m:r>
                    </m:sub>
                  </m:sSub>
                  <m:r>
                    <w:ins w:id="2188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2189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2190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91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19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2193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dVerY</m:t>
                        </w:ins>
                      </m:r>
                    </m:e>
                  </m:d>
                  <m:r>
                    <w:ins w:id="2194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219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19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19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r>
                        <w:ins w:id="2198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dVerY</m:t>
                        </w:ins>
                      </m:r>
                    </m:e>
                  </m:d>
                  <m:r>
                    <w:ins w:id="2199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ins>
                  </m:r>
                  <m:d>
                    <m:dPr>
                      <m:ctrlPr>
                        <w:ins w:id="2200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ins>
                      </m:ctrlPr>
                    </m:dPr>
                    <m:e>
                      <m:r>
                        <w:ins w:id="220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ins>
                      </m:r>
                    </m:e>
                  </m:d>
                  <m:r>
                    <w:ins w:id="2202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                 </m:t>
                    </w:ins>
                  </m:r>
                </m:e>
              </m:mr>
              <m:mr>
                <m:e>
                  <m:sSub>
                    <m:sSubPr>
                      <m:ctrlPr>
                        <w:ins w:id="2203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sSubPr>
                    <m:e>
                      <m:r>
                        <w:ins w:id="220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220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v</m:t>
                        </w:ins>
                      </m:r>
                    </m:sub>
                  </m:sSub>
                  <m:r>
                    <w:ins w:id="2206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ins>
                  </m:r>
                  <m:r>
                    <w:ins w:id="2207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ins>
                  </m:r>
                  <m:d>
                    <m:dPr>
                      <m:ctrlPr>
                        <w:ins w:id="2208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20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210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2211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2212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2213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dHorY</m:t>
                            </w:ins>
                          </m:r>
                        </m:e>
                      </m:d>
                    </m:e>
                  </m:d>
                  <m:r>
                    <w:ins w:id="2214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ins>
                  </m:r>
                  <m:d>
                    <m:dPr>
                      <m:ctrlPr>
                        <w:ins w:id="221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21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ins>
                      </m:r>
                      <m:r>
                        <w:ins w:id="221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ins>
                      </m:r>
                      <m:d>
                        <m:dPr>
                          <m:ctrlPr>
                            <w:ins w:id="2218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ins>
                          </m:ctrlPr>
                        </m:dPr>
                        <m:e>
                          <m:r>
                            <w:ins w:id="2219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ins>
                          </m:r>
                          <m:r>
                            <w:ins w:id="2220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dHorY</m:t>
                            </w:ins>
                          </m:r>
                        </m:e>
                      </m:d>
                    </m:e>
                  </m:d>
                  <m:r>
                    <w:ins w:id="2221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ins>
                  </m:r>
                  <m:d>
                    <m:dPr>
                      <m:ctrlPr>
                        <w:ins w:id="2222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ins>
                      </m:ctrlPr>
                    </m:dPr>
                    <m:e>
                      <m:r>
                        <w:ins w:id="222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ins>
                      </m:r>
                    </m:e>
                  </m:d>
                  <m:r>
                    <w:ins w:id="2224" w:author="Minhua Zhou" w:date="2019-01-05T13:35:00Z">
                      <w:rPr>
                        <w:rFonts w:ascii="Cambria Math" w:hAnsi="Cambria Math"/>
                        <w:sz w:val="20"/>
                      </w:rPr>
                      <m:t> </m:t>
                    </w:ins>
                  </m:r>
                </m:e>
              </m:mr>
            </m:m>
          </m:e>
        </m:d>
      </m:oMath>
      <w:del w:id="2225" w:author="Minhua Zhou" w:date="2019-01-05T13:35:00Z">
        <w:r w:rsidR="00236BC6" w:rsidRPr="00510966" w:rsidDel="00897B4F">
          <w:rPr>
            <w:b/>
            <w:highlight w:val="yellow"/>
            <w:lang w:val="en-CA"/>
          </w:rPr>
          <w:delText>Text for Test 1</w:delText>
        </w:r>
        <w:r w:rsidR="00C96DCF" w:rsidRPr="00676A25" w:rsidDel="00897B4F">
          <w:rPr>
            <w:b/>
            <w:lang w:val="en-CA"/>
          </w:rPr>
          <w:delText xml:space="preserve"> </w:delText>
        </w:r>
      </w:del>
    </w:p>
    <w:p w14:paraId="29FEAF18" w14:textId="6167E97A" w:rsidR="00C96DCF" w:rsidDel="00897B4F" w:rsidRDefault="008E771B" w:rsidP="0052646E">
      <w:pPr>
        <w:rPr>
          <w:del w:id="2226" w:author="Minhua Zhou" w:date="2019-01-05T13:35:00Z"/>
          <w:b/>
          <w:lang w:val="en-CA"/>
        </w:rPr>
      </w:pPr>
      <w:del w:id="2227" w:author="Minhua Zhou" w:date="2019-01-05T13:35:00Z">
        <w:r w:rsidRPr="005F2784" w:rsidDel="00897B4F">
          <w:delText>It is a requirement of bitstream conformance that</w:delText>
        </w:r>
      </w:del>
    </w:p>
    <w:p w14:paraId="28E4988F" w14:textId="6A74D073" w:rsidR="008E771B" w:rsidRPr="00676A25" w:rsidDel="00897B4F" w:rsidRDefault="008E771B" w:rsidP="0052646E">
      <w:pPr>
        <w:rPr>
          <w:del w:id="2228" w:author="Minhua Zhou" w:date="2019-01-05T13:35:00Z"/>
          <w:b/>
          <w:lang w:val="en-CA"/>
        </w:rPr>
      </w:pPr>
    </w:p>
    <w:p w14:paraId="4D36F2CB" w14:textId="31E302EB" w:rsidR="00991DF9" w:rsidRPr="00510966" w:rsidDel="00897B4F" w:rsidRDefault="00991DF9" w:rsidP="00510966">
      <w:pPr>
        <w:pStyle w:val="ListParagraph"/>
        <w:numPr>
          <w:ilvl w:val="0"/>
          <w:numId w:val="22"/>
        </w:numPr>
        <w:jc w:val="both"/>
        <w:rPr>
          <w:del w:id="2229" w:author="Minhua Zhou" w:date="2019-01-05T13:35:00Z"/>
          <w:rFonts w:ascii="Times New Roman" w:hAnsi="Times New Roman" w:cs="Times New Roman"/>
          <w:sz w:val="20"/>
          <w:szCs w:val="20"/>
          <w:lang w:val="en-CA"/>
        </w:rPr>
      </w:pPr>
      <w:del w:id="2230" w:author="Minhua Zhou" w:date="2019-01-05T13:35:00Z"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If </w:delText>
        </w:r>
        <w:r w:rsidR="00236BC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51096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 xml:space="preserve">redFlagL0[ xCb ][ yCb] is equal to 1 and </w:delText>
        </w:r>
        <w:r w:rsidR="00236BC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51096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redFlagL1[ xCb ][ yCb] is equal to 1</w:delText>
        </w:r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,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shall be  less than or equal to </w:delText>
        </w:r>
        <m:oMath>
          <m:r>
            <w:rPr>
              <w:rFonts w:ascii="Cambria Math" w:hAnsi="Cambria Math" w:cs="Times New Roman"/>
              <w:sz w:val="20"/>
              <w:szCs w:val="20"/>
              <w:lang w:val="en-CA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256</m:t>
          </m:r>
          <m:r>
            <w:rPr>
              <w:rFonts w:ascii="Cambria Math" w:hAnsi="Cambria Math" w:cs="Times New Roman"/>
              <w:sz w:val="20"/>
              <w:szCs w:val="20"/>
              <w:lang w:val="en-CA"/>
            </w:rPr>
            <m:t>≪22).</m:t>
          </m:r>
        </m:oMath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 </w:delText>
        </w:r>
      </w:del>
    </w:p>
    <w:p w14:paraId="7C34801C" w14:textId="09D48225" w:rsidR="00991DF9" w:rsidRPr="00510966" w:rsidDel="00897B4F" w:rsidRDefault="00991DF9" w:rsidP="00510966">
      <w:pPr>
        <w:pStyle w:val="ListParagraph"/>
        <w:numPr>
          <w:ilvl w:val="0"/>
          <w:numId w:val="22"/>
        </w:numPr>
        <w:jc w:val="both"/>
        <w:rPr>
          <w:del w:id="2231" w:author="Minhua Zhou" w:date="2019-01-05T13:35:00Z"/>
          <w:rFonts w:ascii="Times New Roman" w:hAnsi="Times New Roman" w:cs="Times New Roman"/>
          <w:b/>
          <w:sz w:val="20"/>
          <w:szCs w:val="20"/>
        </w:rPr>
      </w:pPr>
      <w:del w:id="2232" w:author="Minhua Zhou" w:date="2019-01-05T13:35:00Z"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Otherwise, </w:delText>
        </w:r>
        <w:r w:rsidR="00236BC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if </w:delText>
        </w:r>
        <w:r w:rsidR="00236BC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51096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 xml:space="preserve">redFlagL0[ xCb ][ yCb] is equal to 1 or </w:delText>
        </w:r>
        <w:r w:rsidR="00236BC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510966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redFlagL1[ xCb ][ yCb] is equal to 1</w:delText>
        </w:r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,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510966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shall be less than or equal to </w:delText>
        </w:r>
        <m:oMath>
          <m:r>
            <w:rPr>
              <w:rFonts w:ascii="Cambria Math" w:hAnsi="Cambria Math" w:cs="Times New Roman"/>
              <w:sz w:val="20"/>
              <w:szCs w:val="20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192</m:t>
          </m:r>
          <m:r>
            <w:rPr>
              <w:rFonts w:ascii="Cambria Math" w:hAnsi="Cambria Math" w:cs="Times New Roman"/>
              <w:sz w:val="20"/>
              <w:szCs w:val="20"/>
            </w:rPr>
            <m:t>≪22).</m:t>
          </m:r>
        </m:oMath>
      </w:del>
    </w:p>
    <w:p w14:paraId="4E4D7E3F" w14:textId="1B261F91" w:rsidR="008E771B" w:rsidDel="00897B4F" w:rsidRDefault="00991DF9" w:rsidP="00510966">
      <w:pPr>
        <w:rPr>
          <w:del w:id="2233" w:author="Minhua Zhou" w:date="2019-01-05T13:35:00Z"/>
          <w:lang w:val="en-CA"/>
        </w:rPr>
      </w:pPr>
      <w:del w:id="2234" w:author="Minhua Zhou" w:date="2019-01-05T13:35:00Z">
        <w:r w:rsidRPr="00510966" w:rsidDel="00897B4F">
          <w:delText xml:space="preserve">Where </w:delText>
        </w:r>
        <w:r w:rsidR="008E771B" w:rsidDel="00897B4F">
          <w:delText>the values of</w:delText>
        </w:r>
        <w:r w:rsidRPr="00510966" w:rsidDel="00897B4F">
          <w:delText xml:space="preserve"> </w:delTex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="008E771B" w:rsidRPr="00510966" w:rsidDel="00897B4F">
          <w:rPr>
            <w:lang w:val="en-CA"/>
          </w:rPr>
          <w:delText xml:space="preserve"> and </w:delTex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="008E771B" w:rsidRPr="00510966" w:rsidDel="00897B4F">
          <w:rPr>
            <w:lang w:val="en-CA"/>
          </w:rPr>
          <w:delText xml:space="preserve"> are</w:delText>
        </w:r>
        <w:r w:rsidRPr="00510966" w:rsidDel="00897B4F">
          <w:rPr>
            <w:lang w:val="en-CA"/>
          </w:rPr>
          <w:delText xml:space="preserve"> </w:delText>
        </w:r>
        <w:r w:rsidR="008E771B" w:rsidDel="00897B4F">
          <w:rPr>
            <w:lang w:val="en-CA"/>
          </w:rPr>
          <w:delText xml:space="preserve">computed by </w:delText>
        </w:r>
      </w:del>
    </w:p>
    <w:p w14:paraId="3ABF556F" w14:textId="2BAD7D9D" w:rsidR="00010529" w:rsidRPr="00510966" w:rsidDel="00897B4F" w:rsidRDefault="004747F9" w:rsidP="00510966">
      <w:pPr>
        <w:rPr>
          <w:del w:id="2235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del w:id="2236" w:author="Minhua Zhou" w:date="2019-01-05T13:35:00Z">
                  <w:rPr>
                    <w:rFonts w:ascii="Cambria Math" w:hAnsi="Cambria Math"/>
                    <w:i/>
                    <w:sz w:val="20"/>
                  </w:rPr>
                </w:del>
              </m:ctrlPr>
            </m:dPr>
            <m:e>
              <m:eqArr>
                <m:eqArrPr>
                  <m:ctrlPr>
                    <w:del w:id="2237" w:author="Minhua Zhou" w:date="2019-01-05T13:35:00Z">
                      <w:rPr>
                        <w:rFonts w:ascii="Cambria Math" w:hAnsi="Cambria Math"/>
                        <w:i/>
                        <w:sz w:val="20"/>
                      </w:rPr>
                    </w:del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del w:id="2238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mPr>
                    <m:mr>
                      <m:e>
                        <m:r>
                          <w:del w:id="2239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del>
                        </m:r>
                        <m:sSub>
                          <m:sSubPr>
                            <m:ctrlPr>
                              <w:del w:id="2240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24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W</m:t>
                              </w:del>
                            </m:r>
                          </m:e>
                          <m:sub>
                            <m:r>
                              <w:del w:id="2242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243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=max</m:t>
                          </w:del>
                        </m:r>
                        <m:d>
                          <m:dPr>
                            <m:ctrlPr>
                              <w:del w:id="2244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dPr>
                          <m:e>
                            <m:r>
                              <w:del w:id="2245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del>
                            </m:r>
                            <m:r>
                              <w:del w:id="224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d>
                              <m:dPr>
                                <m:ctrlPr>
                                  <w:del w:id="2247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24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24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del>
                                </m:r>
                              </m:e>
                            </m:d>
                            <m:r>
                              <w:del w:id="2250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del>
                            </m:r>
                            <m:r>
                              <w:del w:id="2251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25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253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  <m:r>
                              <w:del w:id="2254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del>
                            </m:r>
                            <m:d>
                              <m:dPr>
                                <m:ctrlPr>
                                  <w:del w:id="2255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25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25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del>
                                </m:r>
                                <m:r>
                                  <w:del w:id="225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del>
                                </m:r>
                              </m:e>
                            </m:d>
                            <m:r>
                              <w:del w:id="2259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del>
                            </m:r>
                            <m:r>
                              <w:del w:id="226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26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262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del w:id="2263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26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minW</m:t>
                              </w:del>
                            </m:r>
                          </m:e>
                          <m:sub>
                            <m:r>
                              <w:del w:id="226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266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=min</m:t>
                          </w:del>
                        </m:r>
                        <m:d>
                          <m:dPr>
                            <m:ctrlPr>
                              <w:del w:id="2267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dPr>
                          <m:e>
                            <m:r>
                              <w:del w:id="2268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del>
                            </m:r>
                            <m:r>
                              <w:del w:id="226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d>
                              <m:dPr>
                                <m:ctrlPr>
                                  <w:del w:id="2270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27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27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del>
                                </m:r>
                              </m:e>
                            </m:d>
                            <m:r>
                              <w:del w:id="2273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del>
                            </m:r>
                            <m:r>
                              <w:del w:id="227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275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276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  <m:r>
                              <w:del w:id="2277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del>
                            </m:r>
                            <m:d>
                              <m:dPr>
                                <m:ctrlPr>
                                  <w:del w:id="2278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27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28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del>
                                </m:r>
                                <m:r>
                                  <w:del w:id="228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del>
                                </m:r>
                              </m:e>
                            </m:d>
                            <m:r>
                              <w:del w:id="2282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del>
                            </m:r>
                            <m:r>
                              <w:del w:id="228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284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285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del w:id="2286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mPr>
                    <m:mr>
                      <m:e>
                        <m:r>
                          <w:del w:id="2287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del>
                        </m:r>
                        <m:sSub>
                          <m:sSubPr>
                            <m:ctrlPr>
                              <w:del w:id="2288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28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229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291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del>
                        </m:r>
                        <m:func>
                          <m:funcPr>
                            <m:ctrlPr>
                              <w:del w:id="2292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funcPr>
                          <m:fName>
                            <m:r>
                              <w:del w:id="2293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max</m:t>
                              </w:del>
                            </m:r>
                          </m:fName>
                          <m:e>
                            <m:d>
                              <m:dPr>
                                <m:ctrlPr>
                                  <w:del w:id="2294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29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del>
                                </m:r>
                                <m:r>
                                  <w:del w:id="229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del>
                                </m:r>
                                <m:r>
                                  <w:del w:id="2297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298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del>
                                </m:r>
                                <m:d>
                                  <m:dPr>
                                    <m:ctrlPr>
                                      <w:del w:id="2299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300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301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  <m:r>
                                  <w:del w:id="230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del>
                                </m:r>
                                <m:r>
                                  <w:del w:id="230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r>
                                  <w:del w:id="230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del>
                                </m:r>
                                <m:r>
                                  <w:del w:id="230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30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del>
                                </m:r>
                                <m:r>
                                  <w:del w:id="230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d>
                                  <m:dPr>
                                    <m:ctrlPr>
                                      <w:del w:id="2308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309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310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del w:id="2311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min</m:t>
                          </w:del>
                        </m:r>
                        <m:sSub>
                          <m:sSubPr>
                            <m:ctrlPr>
                              <w:del w:id="2312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31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231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315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del>
                        </m:r>
                        <m:func>
                          <m:funcPr>
                            <m:ctrlPr>
                              <w:del w:id="2316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funcPr>
                          <m:fName>
                            <m:r>
                              <w:del w:id="2317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min</m:t>
                              </w:del>
                            </m:r>
                          </m:fName>
                          <m:e>
                            <m:d>
                              <m:dPr>
                                <m:ctrlPr>
                                  <w:del w:id="2318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31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del>
                                </m:r>
                                <m:r>
                                  <w:del w:id="232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del>
                                </m:r>
                                <m:r>
                                  <w:del w:id="232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32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del>
                                </m:r>
                                <m:d>
                                  <m:dPr>
                                    <m:ctrlPr>
                                      <w:del w:id="2323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324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325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  <m:r>
                                  <w:del w:id="232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del>
                                </m:r>
                                <m:r>
                                  <w:del w:id="232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r>
                                  <w:del w:id="232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del>
                                </m:r>
                                <m:r>
                                  <w:del w:id="232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33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del>
                                </m:r>
                                <m:r>
                                  <w:del w:id="233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d>
                                  <m:dPr>
                                    <m:ctrlPr>
                                      <w:del w:id="2332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333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334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54851250" w14:textId="35409D7E" w:rsidR="00010529" w:rsidRPr="00510966" w:rsidDel="00897B4F" w:rsidRDefault="004747F9" w:rsidP="00510966">
      <w:pPr>
        <w:ind w:left="1440"/>
        <w:rPr>
          <w:del w:id="2335" w:author="Minhua Zhou" w:date="2019-01-05T13:35:00Z"/>
          <w:sz w:val="20"/>
          <w:lang w:val="en-CA"/>
        </w:rPr>
      </w:pPr>
      <m:oMath>
        <m:d>
          <m:dPr>
            <m:begChr m:val="{"/>
            <m:endChr m:val=""/>
            <m:ctrlPr>
              <w:del w:id="2336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2337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2338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233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340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del>
                      </m:r>
                    </m:sub>
                  </m:sSub>
                  <m:r>
                    <w:del w:id="2341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342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sSub>
                    <m:sSubPr>
                      <m:ctrlPr>
                        <w:del w:id="2343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34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del>
                      </m:r>
                    </m:e>
                    <m:sub>
                      <m:r>
                        <w:del w:id="234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346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sSub>
                    <m:sSubPr>
                      <m:ctrlPr>
                        <w:del w:id="2347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34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del>
                      </m:r>
                    </m:e>
                    <m:sub>
                      <m:r>
                        <w:del w:id="234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350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del>
                  </m:r>
                </m:e>
              </m:mr>
              <m:mr>
                <m:e>
                  <m:sSub>
                    <m:sSubPr>
                      <m:ctrlPr>
                        <w:del w:id="235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235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del>
                      </m:r>
                    </m:e>
                    <m:sub>
                      <m:r>
                        <w:del w:id="235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del>
                      </m:r>
                    </m:sub>
                  </m:sSub>
                  <m:r>
                    <w:del w:id="2354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355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sSub>
                    <m:sSubPr>
                      <m:ctrlPr>
                        <w:del w:id="2356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35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del>
                      </m:r>
                    </m:e>
                    <m:sub>
                      <m:r>
                        <w:del w:id="235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359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sSub>
                    <m:sSubPr>
                      <m:ctrlPr>
                        <w:del w:id="2360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36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del>
                      </m:r>
                    </m:e>
                    <m:sub>
                      <m:r>
                        <w:del w:id="236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363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del>
                  </m:r>
                </m:e>
              </m:mr>
            </m:m>
          </m:e>
        </m:d>
      </m:oMath>
      <w:del w:id="2364" w:author="Minhua Zhou" w:date="2019-01-05T13:35:00Z">
        <w:r w:rsidR="00991DF9" w:rsidRPr="00510966" w:rsidDel="00897B4F">
          <w:rPr>
            <w:sz w:val="20"/>
            <w:lang w:val="en-CA"/>
          </w:rPr>
          <w:delText xml:space="preserve"> </w:delText>
        </w:r>
      </w:del>
    </w:p>
    <w:p w14:paraId="259931EA" w14:textId="6B893B99" w:rsidR="00236BC6" w:rsidDel="00897B4F" w:rsidRDefault="004747F9" w:rsidP="00510966">
      <w:pPr>
        <w:ind w:left="1440"/>
        <w:rPr>
          <w:del w:id="2365" w:author="Minhua Zhou" w:date="2019-01-05T13:35:00Z"/>
          <w:lang w:val="en-CA"/>
        </w:rPr>
      </w:pPr>
      <m:oMath>
        <m:d>
          <m:dPr>
            <m:begChr m:val="{"/>
            <m:endChr m:val=""/>
            <m:ctrlPr>
              <w:del w:id="2366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2367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2368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sSubPr>
                    <m:e>
                      <m:r>
                        <w:del w:id="236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370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del>
                      </m:r>
                    </m:sub>
                  </m:sSub>
                  <m:r>
                    <w:del w:id="2371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372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d>
                    <m:dPr>
                      <m:ctrlPr>
                        <w:del w:id="2373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37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37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d>
                        <m:dPr>
                          <m:ctrlPr>
                            <w:del w:id="2376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del>
                          </m:ctrlPr>
                        </m:dPr>
                        <m:e>
                          <m:r>
                            <w:del w:id="2377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del>
                          </m:r>
                          <m:r>
                            <w:del w:id="2378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del>
                          </m:r>
                        </m:e>
                      </m:d>
                    </m:e>
                  </m:d>
                  <m:r>
                    <w:del w:id="2379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d>
                    <m:dPr>
                      <m:ctrlPr>
                        <w:del w:id="2380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381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38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d>
                        <m:dPr>
                          <m:ctrlPr>
                            <w:del w:id="2383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del>
                          </m:ctrlPr>
                        </m:dPr>
                        <m:e>
                          <m:r>
                            <w:del w:id="2384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del>
                          </m:r>
                          <m:r>
                            <w:del w:id="2385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del>
                          </m:r>
                        </m:e>
                      </m:d>
                    </m:e>
                  </m:d>
                  <m:r>
                    <w:del w:id="2386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del>
                  </m:r>
                </m:e>
              </m:mr>
              <m:mr>
                <m:e>
                  <m:sSub>
                    <m:sSubPr>
                      <m:ctrlPr>
                        <w:del w:id="238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sSubPr>
                    <m:e>
                      <m:r>
                        <w:del w:id="238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389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del>
                      </m:r>
                    </m:sub>
                  </m:sSub>
                  <m:r>
                    <w:del w:id="2390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391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d>
                    <m:dPr>
                      <m:ctrlPr>
                        <w:del w:id="2392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39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394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r>
                        <w:del w:id="2395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del>
                      </m:r>
                    </m:e>
                  </m:d>
                  <m:r>
                    <w:del w:id="2396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d>
                    <m:dPr>
                      <m:ctrlPr>
                        <w:del w:id="239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39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39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r>
                        <w:del w:id="2400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del>
                      </m:r>
                    </m:e>
                  </m:d>
                  <m:r>
                    <w:del w:id="2401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del>
                  </m:r>
                  <m:d>
                    <m:dPr>
                      <m:ctrlPr>
                        <w:del w:id="2402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40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del>
                      </m:r>
                    </m:e>
                  </m:d>
                  <m:r>
                    <w:del w:id="2404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                 </m:t>
                    </w:del>
                  </m:r>
                </m:e>
              </m:mr>
            </m:m>
          </m:e>
        </m:d>
      </m:oMath>
      <w:del w:id="2405" w:author="Minhua Zhou" w:date="2019-01-05T13:35:00Z">
        <w:r w:rsidR="00010529" w:rsidRPr="00010529" w:rsidDel="00897B4F">
          <w:rPr>
            <w:lang w:val="en-CA"/>
          </w:rPr>
          <w:delText xml:space="preserve"> </w:delText>
        </w:r>
      </w:del>
    </w:p>
    <w:p w14:paraId="438F8AFB" w14:textId="0AC03A79" w:rsidR="00236BC6" w:rsidDel="00897B4F" w:rsidRDefault="00236BC6" w:rsidP="00510966">
      <w:pPr>
        <w:ind w:left="1440"/>
        <w:rPr>
          <w:del w:id="2406" w:author="Minhua Zhou" w:date="2019-01-05T13:35:00Z"/>
          <w:lang w:val="en-CA"/>
        </w:rPr>
      </w:pPr>
    </w:p>
    <w:p w14:paraId="1C1F2F3F" w14:textId="41D6008D" w:rsidR="00236BC6" w:rsidDel="00897B4F" w:rsidRDefault="00236BC6" w:rsidP="00236BC6">
      <w:pPr>
        <w:rPr>
          <w:del w:id="2407" w:author="Minhua Zhou" w:date="2019-01-05T13:35:00Z"/>
          <w:b/>
          <w:lang w:val="en-CA"/>
        </w:rPr>
      </w:pPr>
      <w:del w:id="2408" w:author="Minhua Zhou" w:date="2019-01-05T13:35:00Z">
        <w:r w:rsidRPr="00510966" w:rsidDel="00897B4F">
          <w:rPr>
            <w:b/>
            <w:highlight w:val="yellow"/>
            <w:lang w:val="en-CA"/>
          </w:rPr>
          <w:delText>Text for Test 2</w:delText>
        </w:r>
        <w:r w:rsidRPr="00676A25" w:rsidDel="00897B4F">
          <w:rPr>
            <w:b/>
            <w:lang w:val="en-CA"/>
          </w:rPr>
          <w:delText xml:space="preserve"> </w:delText>
        </w:r>
      </w:del>
    </w:p>
    <w:p w14:paraId="74D39ECA" w14:textId="49DFEEFF" w:rsidR="00236BC6" w:rsidDel="00897B4F" w:rsidRDefault="00236BC6" w:rsidP="00510966">
      <w:pPr>
        <w:rPr>
          <w:del w:id="2409" w:author="Minhua Zhou" w:date="2019-01-05T13:35:00Z"/>
          <w:lang w:val="en-CA"/>
        </w:rPr>
      </w:pPr>
    </w:p>
    <w:p w14:paraId="757FAE5B" w14:textId="79B2E409" w:rsidR="00236BC6" w:rsidDel="00897B4F" w:rsidRDefault="00236BC6" w:rsidP="00236BC6">
      <w:pPr>
        <w:rPr>
          <w:del w:id="2410" w:author="Minhua Zhou" w:date="2019-01-05T13:35:00Z"/>
          <w:b/>
          <w:lang w:val="en-CA"/>
        </w:rPr>
      </w:pPr>
      <w:del w:id="2411" w:author="Minhua Zhou" w:date="2019-01-05T13:35:00Z">
        <w:r w:rsidRPr="005F2784" w:rsidDel="00897B4F">
          <w:delText>It is a requirement of bitstream conformance that</w:delText>
        </w:r>
      </w:del>
    </w:p>
    <w:p w14:paraId="3E50C661" w14:textId="5EE33244" w:rsidR="00236BC6" w:rsidRPr="00676A25" w:rsidDel="00897B4F" w:rsidRDefault="00236BC6" w:rsidP="00236BC6">
      <w:pPr>
        <w:rPr>
          <w:del w:id="2412" w:author="Minhua Zhou" w:date="2019-01-05T13:35:00Z"/>
          <w:b/>
          <w:lang w:val="en-CA"/>
        </w:rPr>
      </w:pPr>
    </w:p>
    <w:p w14:paraId="3BD751AD" w14:textId="260EE243" w:rsidR="00236BC6" w:rsidRPr="00B97690" w:rsidDel="00897B4F" w:rsidRDefault="00236BC6" w:rsidP="00236BC6">
      <w:pPr>
        <w:pStyle w:val="ListParagraph"/>
        <w:numPr>
          <w:ilvl w:val="0"/>
          <w:numId w:val="21"/>
        </w:numPr>
        <w:jc w:val="both"/>
        <w:rPr>
          <w:del w:id="2413" w:author="Minhua Zhou" w:date="2019-01-05T13:35:00Z"/>
          <w:rFonts w:ascii="Times New Roman" w:hAnsi="Times New Roman" w:cs="Times New Roman"/>
          <w:sz w:val="20"/>
          <w:szCs w:val="20"/>
          <w:lang w:val="en-CA"/>
        </w:rPr>
      </w:pPr>
      <w:del w:id="2414" w:author="Minhua Zhou" w:date="2019-01-05T13:35:00Z"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If </w:delText>
        </w:r>
        <w:r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B97690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 xml:space="preserve">redFlagL0[ xCb ][ yCb] is equal to 1 and </w:delText>
        </w:r>
        <w:r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B97690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redFlagL1[ xCb ][ yCb] is equal to 1</w:delText>
        </w:r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,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shall be  less than or equal to </w:delText>
        </w:r>
        <m:oMath>
          <m:r>
            <w:rPr>
              <w:rFonts w:ascii="Cambria Math" w:hAnsi="Cambria Math" w:cs="Times New Roman"/>
              <w:sz w:val="20"/>
              <w:szCs w:val="20"/>
              <w:lang w:val="en-CA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289</m:t>
          </m:r>
          <m:r>
            <w:rPr>
              <w:rFonts w:ascii="Cambria Math" w:hAnsi="Cambria Math" w:cs="Times New Roman"/>
              <w:sz w:val="20"/>
              <w:szCs w:val="20"/>
              <w:lang w:val="en-CA"/>
            </w:rPr>
            <m:t>≪22).</m:t>
          </m:r>
        </m:oMath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 </w:delText>
        </w:r>
      </w:del>
    </w:p>
    <w:p w14:paraId="4E653CE7" w14:textId="5F7EBC69" w:rsidR="00236BC6" w:rsidRPr="00B97690" w:rsidDel="00897B4F" w:rsidRDefault="00236BC6" w:rsidP="00236BC6">
      <w:pPr>
        <w:pStyle w:val="ListParagraph"/>
        <w:numPr>
          <w:ilvl w:val="0"/>
          <w:numId w:val="21"/>
        </w:numPr>
        <w:jc w:val="both"/>
        <w:rPr>
          <w:del w:id="2415" w:author="Minhua Zhou" w:date="2019-01-05T13:35:00Z"/>
          <w:rFonts w:ascii="Times New Roman" w:hAnsi="Times New Roman" w:cs="Times New Roman"/>
          <w:b/>
          <w:sz w:val="20"/>
          <w:szCs w:val="20"/>
        </w:rPr>
      </w:pPr>
      <w:del w:id="2416" w:author="Minhua Zhou" w:date="2019-01-05T13:35:00Z"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Otherwise, </w:delText>
        </w:r>
        <w:r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if </w:delText>
        </w:r>
        <w:r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B97690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 xml:space="preserve">redFlagL0[ xCb ][ yCb] is equal to 1 or </w:delText>
        </w:r>
        <w:r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p</w:delText>
        </w:r>
        <w:r w:rsidRPr="00B97690" w:rsidDel="00897B4F">
          <w:rPr>
            <w:rFonts w:ascii="Times New Roman" w:hAnsi="Times New Roman" w:cs="Times New Roman"/>
            <w:sz w:val="20"/>
            <w:szCs w:val="20"/>
            <w:lang w:val="en-CA" w:eastAsia="ko-KR"/>
          </w:rPr>
          <w:delText>redFlagL1[ xCb ][ yCb] is equal to 1</w:delText>
        </w:r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,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CA"/>
            </w:rPr>
            <m:t xml:space="preserve"> </m:t>
          </m:r>
        </m:oMath>
        <w:r w:rsidRPr="00B97690" w:rsidDel="00897B4F">
          <w:rPr>
            <w:rFonts w:ascii="Times New Roman" w:hAnsi="Times New Roman" w:cs="Times New Roman"/>
            <w:sz w:val="20"/>
            <w:szCs w:val="20"/>
            <w:lang w:val="en-CA"/>
          </w:rPr>
          <w:delText xml:space="preserve">shall be less than or equal to </w:delText>
        </w:r>
        <m:oMath>
          <m:r>
            <w:rPr>
              <w:rFonts w:ascii="Cambria Math" w:hAnsi="Cambria Math" w:cs="Times New Roman"/>
              <w:sz w:val="20"/>
              <w:szCs w:val="20"/>
            </w:rPr>
            <m:t>(</m:t>
          </m:r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221</m:t>
          </m:r>
          <m:r>
            <w:rPr>
              <w:rFonts w:ascii="Cambria Math" w:hAnsi="Cambria Math" w:cs="Times New Roman"/>
              <w:sz w:val="20"/>
              <w:szCs w:val="20"/>
            </w:rPr>
            <m:t>≪22).</m:t>
          </m:r>
        </m:oMath>
      </w:del>
    </w:p>
    <w:p w14:paraId="1CDE48B4" w14:textId="269B942F" w:rsidR="00236BC6" w:rsidDel="00897B4F" w:rsidRDefault="00236BC6" w:rsidP="00236BC6">
      <w:pPr>
        <w:rPr>
          <w:del w:id="2417" w:author="Minhua Zhou" w:date="2019-01-05T13:35:00Z"/>
          <w:lang w:val="en-CA"/>
        </w:rPr>
      </w:pPr>
      <w:del w:id="2418" w:author="Minhua Zhou" w:date="2019-01-05T13:35:00Z">
        <w:r w:rsidRPr="00B97690" w:rsidDel="00897B4F">
          <w:delText xml:space="preserve">Where </w:delText>
        </w:r>
        <w:r w:rsidDel="00897B4F">
          <w:delText>the values of</w:delText>
        </w:r>
        <w:r w:rsidRPr="00B97690" w:rsidDel="00897B4F">
          <w:delText xml:space="preserve"> </w:delTex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B97690" w:rsidDel="00897B4F">
          <w:rPr>
            <w:lang w:val="en-CA"/>
          </w:rPr>
          <w:delText xml:space="preserve"> and </w:delText>
        </w:r>
        <m:oMath>
          <m:r>
            <w:rPr>
              <w:rFonts w:ascii="Cambria Math" w:hAnsi="Cambria Math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lang w:val="en-CA"/>
            </w:rPr>
            <m:t>)</m:t>
          </m:r>
        </m:oMath>
        <w:r w:rsidRPr="00B97690" w:rsidDel="00897B4F">
          <w:rPr>
            <w:lang w:val="en-CA"/>
          </w:rPr>
          <w:delText xml:space="preserve"> are </w:delText>
        </w:r>
        <w:r w:rsidDel="00897B4F">
          <w:rPr>
            <w:lang w:val="en-CA"/>
          </w:rPr>
          <w:delText xml:space="preserve">computed by </w:delText>
        </w:r>
      </w:del>
    </w:p>
    <w:p w14:paraId="1697F29E" w14:textId="0A6F32BC" w:rsidR="00236BC6" w:rsidRPr="00B97690" w:rsidDel="00897B4F" w:rsidRDefault="004747F9" w:rsidP="00236BC6">
      <w:pPr>
        <w:rPr>
          <w:del w:id="2419" w:author="Minhua Zhou" w:date="2019-01-05T13:35:00Z"/>
          <w:lang w:val="en-CA"/>
        </w:rPr>
      </w:pPr>
      <m:oMathPara>
        <m:oMath>
          <m:d>
            <m:dPr>
              <m:begChr m:val="{"/>
              <m:endChr m:val=""/>
              <m:ctrlPr>
                <w:del w:id="2420" w:author="Minhua Zhou" w:date="2019-01-05T13:35:00Z">
                  <w:rPr>
                    <w:rFonts w:ascii="Cambria Math" w:hAnsi="Cambria Math"/>
                    <w:i/>
                    <w:sz w:val="20"/>
                  </w:rPr>
                </w:del>
              </m:ctrlPr>
            </m:dPr>
            <m:e>
              <m:eqArr>
                <m:eqArrPr>
                  <m:ctrlPr>
                    <w:del w:id="2421" w:author="Minhua Zhou" w:date="2019-01-05T13:35:00Z">
                      <w:rPr>
                        <w:rFonts w:ascii="Cambria Math" w:hAnsi="Cambria Math"/>
                        <w:i/>
                        <w:sz w:val="20"/>
                      </w:rPr>
                    </w:del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del w:id="2422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mPr>
                    <m:mr>
                      <m:e>
                        <m:r>
                          <w:del w:id="2423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del>
                        </m:r>
                        <m:sSub>
                          <m:sSubPr>
                            <m:ctrlPr>
                              <w:del w:id="2424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42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W</m:t>
                              </w:del>
                            </m:r>
                          </m:e>
                          <m:sub>
                            <m:r>
                              <w:del w:id="2426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427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=max</m:t>
                          </w:del>
                        </m:r>
                        <m:d>
                          <m:dPr>
                            <m:ctrlPr>
                              <w:del w:id="2428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dPr>
                          <m:e>
                            <m:r>
                              <w:del w:id="2429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del>
                            </m:r>
                            <m:r>
                              <w:del w:id="2430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d>
                              <m:dPr>
                                <m:ctrlPr>
                                  <w:del w:id="2431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43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43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del>
                                </m:r>
                              </m:e>
                            </m:d>
                            <m:r>
                              <w:del w:id="2434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del>
                            </m:r>
                            <m:r>
                              <w:del w:id="2435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436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437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  <m:r>
                              <w:del w:id="2438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del>
                            </m:r>
                            <m:d>
                              <m:dPr>
                                <m:ctrlPr>
                                  <w:del w:id="2439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44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44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del>
                                </m:r>
                                <m:r>
                                  <w:del w:id="244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del>
                                </m:r>
                              </m:e>
                            </m:d>
                            <m:r>
                              <w:del w:id="2443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del>
                            </m:r>
                            <m:r>
                              <w:del w:id="244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445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446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del w:id="2447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44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minW</m:t>
                              </w:del>
                            </m:r>
                          </m:e>
                          <m:sub>
                            <m:r>
                              <w:del w:id="2449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450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=min</m:t>
                          </w:del>
                        </m:r>
                        <m:d>
                          <m:dPr>
                            <m:ctrlPr>
                              <w:del w:id="2451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dPr>
                          <m:e>
                            <m:r>
                              <w:del w:id="2452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0, </m:t>
                              </w:del>
                            </m:r>
                            <m:r>
                              <w:del w:id="245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d>
                              <m:dPr>
                                <m:ctrlPr>
                                  <w:del w:id="2454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45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456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dHorX</m:t>
                                  </w:del>
                                </m:r>
                              </m:e>
                            </m:d>
                            <m:r>
                              <w:del w:id="2457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</m:t>
                              </w:del>
                            </m:r>
                            <m:r>
                              <w:del w:id="245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45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460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  <m:r>
                              <w:del w:id="2461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,4</m:t>
                              </w:del>
                            </m:r>
                            <m:d>
                              <m:dPr>
                                <m:ctrlPr>
                                  <w:del w:id="2462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46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2048+</m:t>
                                  </w:del>
                                </m:r>
                                <m:r>
                                  <w:del w:id="246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d</m:t>
                                  </w:del>
                                </m:r>
                                <m:r>
                                  <w:del w:id="246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HorX</m:t>
                                  </w:del>
                                </m:r>
                              </m:e>
                            </m:d>
                            <m:r>
                              <w:del w:id="2466" w:author="Minhua Zhou" w:date="2019-01-05T13:35:00Z"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+</m:t>
                              </w:del>
                            </m:r>
                            <m:r>
                              <w:del w:id="246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  <m:r>
                              <w:del w:id="2468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d</m:t>
                              </w:del>
                            </m:r>
                            <m:r>
                              <w:del w:id="2469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 w:eastAsia="zh-CN"/>
                                </w:rPr>
                                <m:t>HorY</m:t>
                              </w:del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del w:id="2470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mPr>
                    <m:mr>
                      <m:e>
                        <m:r>
                          <w:del w:id="2471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max</m:t>
                          </w:del>
                        </m:r>
                        <m:sSub>
                          <m:sSubPr>
                            <m:ctrlPr>
                              <w:del w:id="2472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473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2474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475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del>
                        </m:r>
                        <m:func>
                          <m:funcPr>
                            <m:ctrlPr>
                              <w:del w:id="2476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funcPr>
                          <m:fName>
                            <m:r>
                              <w:del w:id="2477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max</m:t>
                              </w:del>
                            </m:r>
                          </m:fName>
                          <m:e>
                            <m:d>
                              <m:dPr>
                                <m:ctrlPr>
                                  <w:del w:id="2478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479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del>
                                </m:r>
                                <m:r>
                                  <w:del w:id="2480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del>
                                </m:r>
                                <m:r>
                                  <w:del w:id="2481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482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del>
                                </m:r>
                                <m:d>
                                  <m:dPr>
                                    <m:ctrlPr>
                                      <w:del w:id="2483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484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485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  <m:r>
                                  <w:del w:id="248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del>
                                </m:r>
                                <m:r>
                                  <w:del w:id="2487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r>
                                  <w:del w:id="2488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del>
                                </m:r>
                                <m:r>
                                  <w:del w:id="2489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49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del>
                                </m:r>
                                <m:r>
                                  <w:del w:id="249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d>
                                  <m:dPr>
                                    <m:ctrlPr>
                                      <w:del w:id="2492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493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494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del w:id="2495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min</m:t>
                          </w:del>
                        </m:r>
                        <m:sSub>
                          <m:sSubPr>
                            <m:ctrlPr>
                              <w:del w:id="2496" w:author="Minhua Zhou" w:date="2019-01-05T13:35:00Z"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w:del>
                            </m:ctrlPr>
                          </m:sSubPr>
                          <m:e>
                            <m:r>
                              <w:del w:id="2497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2498" w:author="Minhua Zhou" w:date="2019-01-05T13:35:00Z">
                                <w:rPr>
                                  <w:rFonts w:ascii="Cambria Math" w:hAnsi="Cambria Math"/>
                                  <w:sz w:val="20"/>
                                </w:rPr>
                                <m:t>4</m:t>
                              </w:del>
                            </m:r>
                          </m:sub>
                        </m:sSub>
                        <m:r>
                          <w:del w:id="2499" w:author="Minhua Zhou" w:date="2019-01-05T13:35:00Z">
                            <w:rPr>
                              <w:rFonts w:ascii="Cambria Math" w:hAnsi="Cambria Math"/>
                              <w:sz w:val="20"/>
                            </w:rPr>
                            <m:t>=</m:t>
                          </w:del>
                        </m:r>
                        <m:func>
                          <m:funcPr>
                            <m:ctrlPr>
                              <w:del w:id="2500" w:author="Minhua Zhou" w:date="2019-01-05T13:35:00Z"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w:del>
                            </m:ctrlPr>
                          </m:funcPr>
                          <m:fName>
                            <m:r>
                              <w:del w:id="2501" w:author="Minhua Zhou" w:date="2019-01-05T13:35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CA"/>
                                </w:rPr>
                                <m:t>min</m:t>
                              </w:del>
                            </m:r>
                          </m:fName>
                          <m:e>
                            <m:d>
                              <m:dPr>
                                <m:ctrlPr>
                                  <w:del w:id="2502" w:author="Minhua Zhou" w:date="2019-01-05T13:35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2503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0, </m:t>
                                  </w:del>
                                </m:r>
                                <m:r>
                                  <w:del w:id="2504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4d</m:t>
                                  </w:del>
                                </m:r>
                                <m:r>
                                  <w:del w:id="2505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506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 4</m:t>
                                  </w:del>
                                </m:r>
                                <m:d>
                                  <m:dPr>
                                    <m:ctrlPr>
                                      <w:del w:id="2507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508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509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  <m:r>
                                  <w:del w:id="2510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,</m:t>
                                  </w:del>
                                </m:r>
                                <m:r>
                                  <w:del w:id="2511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r>
                                  <w:del w:id="2512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w:del>
                                </m:r>
                                <m:r>
                                  <w:del w:id="2513" w:author="Minhua Zhou" w:date="2019-01-05T13:35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CA" w:eastAsia="zh-CN"/>
                                    </w:rPr>
                                    <m:t>VerX</m:t>
                                  </w:del>
                                </m:r>
                                <m:r>
                                  <w:del w:id="2514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+</m:t>
                                  </w:del>
                                </m:r>
                                <m:r>
                                  <w:del w:id="2515" w:author="Minhua Zhou" w:date="2019-01-05T13:35:00Z"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4</m:t>
                                  </w:del>
                                </m:r>
                                <m:d>
                                  <m:dPr>
                                    <m:ctrlPr>
                                      <w:del w:id="2516" w:author="Minhua Zhou" w:date="2019-01-05T13:35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</w:rPr>
                                      </w:del>
                                    </m:ctrlPr>
                                  </m:dPr>
                                  <m:e>
                                    <m:r>
                                      <w:del w:id="2517" w:author="Minhua Zhou" w:date="2019-01-05T13:35:00Z">
                                        <w:rPr>
                                          <w:rFonts w:ascii="Cambria Math" w:hAnsi="Cambria Math"/>
                                          <w:sz w:val="20"/>
                                          <w:lang w:val="en-CA"/>
                                        </w:rPr>
                                        <m:t>2048+</m:t>
                                      </w:del>
                                    </m:r>
                                    <m:r>
                                      <w:del w:id="2518" w:author="Minhua Zhou" w:date="2019-01-05T13:35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lang w:val="en-CA" w:eastAsia="zh-CN"/>
                                        </w:rPr>
                                        <m:t>dVerY</m:t>
                                      </w:del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5E4346FA" w14:textId="74DF7293" w:rsidR="00236BC6" w:rsidRPr="00B97690" w:rsidDel="00897B4F" w:rsidRDefault="004747F9" w:rsidP="00236BC6">
      <w:pPr>
        <w:ind w:left="1440"/>
        <w:rPr>
          <w:del w:id="2519" w:author="Minhua Zhou" w:date="2019-01-05T13:35:00Z"/>
          <w:sz w:val="20"/>
          <w:lang w:val="en-CA"/>
        </w:rPr>
      </w:pPr>
      <m:oMath>
        <m:d>
          <m:dPr>
            <m:begChr m:val="{"/>
            <m:endChr m:val=""/>
            <m:ctrlPr>
              <w:del w:id="2520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2521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2522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252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52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del>
                      </m:r>
                    </m:sub>
                  </m:sSub>
                  <m:r>
                    <w:del w:id="2525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526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sSub>
                    <m:sSubPr>
                      <m:ctrlPr>
                        <w:del w:id="2527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52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del>
                      </m:r>
                    </m:e>
                    <m:sub>
                      <m:r>
                        <w:del w:id="252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530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sSub>
                    <m:sSubPr>
                      <m:ctrlPr>
                        <w:del w:id="2531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53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W</m:t>
                        </w:del>
                      </m:r>
                    </m:e>
                    <m:sub>
                      <m:r>
                        <w:del w:id="253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534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del>
                  </m:r>
                </m:e>
              </m:mr>
              <m:mr>
                <m:e>
                  <m:sSub>
                    <m:sSubPr>
                      <m:ctrlPr>
                        <w:del w:id="2535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2536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bxHX</m:t>
                        </w:del>
                      </m:r>
                    </m:e>
                    <m:sub>
                      <m:r>
                        <w:del w:id="253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4</m:t>
                        </w:del>
                      </m:r>
                    </m:sub>
                  </m:sSub>
                  <m:r>
                    <w:del w:id="2538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539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sSub>
                    <m:sSubPr>
                      <m:ctrlPr>
                        <w:del w:id="2540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541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del>
                      </m:r>
                    </m:e>
                    <m:sub>
                      <m:r>
                        <w:del w:id="2542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543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sSub>
                    <m:sSubPr>
                      <m:ctrlPr>
                        <w:del w:id="2544" w:author="Minhua Zhou" w:date="2019-01-05T13:35:00Z">
                          <w:rPr>
                            <w:rFonts w:ascii="Cambria Math" w:hAnsi="Cambria Math"/>
                            <w:i/>
                            <w:sz w:val="20"/>
                          </w:rPr>
                        </w:del>
                      </m:ctrlPr>
                    </m:sSubPr>
                    <m:e>
                      <m:r>
                        <w:del w:id="2545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H</m:t>
                        </w:del>
                      </m:r>
                    </m:e>
                    <m:sub>
                      <m:r>
                        <w:del w:id="2546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</m:sub>
                  </m:sSub>
                  <m:r>
                    <w:del w:id="2547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del>
                  </m:r>
                </m:e>
              </m:mr>
            </m:m>
          </m:e>
        </m:d>
      </m:oMath>
      <w:del w:id="2548" w:author="Minhua Zhou" w:date="2019-01-05T13:35:00Z">
        <w:r w:rsidR="00236BC6" w:rsidRPr="00B97690" w:rsidDel="00897B4F">
          <w:rPr>
            <w:sz w:val="20"/>
            <w:lang w:val="en-CA"/>
          </w:rPr>
          <w:delText xml:space="preserve"> </w:delText>
        </w:r>
      </w:del>
    </w:p>
    <w:p w14:paraId="5606CBC5" w14:textId="2D0185F7" w:rsidR="00236BC6" w:rsidRPr="0052646E" w:rsidDel="00897B4F" w:rsidRDefault="004747F9" w:rsidP="00236BC6">
      <w:pPr>
        <w:ind w:left="1440"/>
        <w:rPr>
          <w:del w:id="2549" w:author="Minhua Zhou" w:date="2019-01-05T13:35:00Z"/>
          <w:lang w:val="en-CA"/>
        </w:rPr>
      </w:pPr>
      <m:oMath>
        <m:d>
          <m:dPr>
            <m:begChr m:val="{"/>
            <m:endChr m:val=""/>
            <m:ctrlPr>
              <w:del w:id="2550" w:author="Minhua Zhou" w:date="2019-01-05T13:35:00Z">
                <w:rPr>
                  <w:rFonts w:ascii="Cambria Math" w:hAnsi="Cambria Math"/>
                  <w:i/>
                  <w:iCs/>
                  <w:sz w:val="20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2551" w:author="Minhua Zhou" w:date="2019-01-05T13:35:00Z">
                    <w:rPr>
                      <w:rFonts w:ascii="Cambria Math" w:hAnsi="Cambria Math"/>
                      <w:i/>
                      <w:iCs/>
                      <w:sz w:val="20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2552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sSubPr>
                    <m:e>
                      <m:r>
                        <w:del w:id="255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554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del>
                      </m:r>
                    </m:sub>
                  </m:sSub>
                  <m:r>
                    <w:del w:id="2555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556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d>
                    <m:dPr>
                      <m:ctrlPr>
                        <w:del w:id="2557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558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559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d>
                        <m:dPr>
                          <m:ctrlPr>
                            <w:del w:id="2560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del>
                          </m:ctrlPr>
                        </m:dPr>
                        <m:e>
                          <m:r>
                            <w:del w:id="2561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del>
                          </m:r>
                          <m:r>
                            <w:del w:id="2562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del>
                          </m:r>
                        </m:e>
                      </m:d>
                    </m:e>
                  </m:d>
                  <m:r>
                    <w:del w:id="2563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d>
                    <m:dPr>
                      <m:ctrlPr>
                        <w:del w:id="2564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565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566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d>
                        <m:dPr>
                          <m:ctrlPr>
                            <w:del w:id="2567" w:author="Minhua Zhou" w:date="2019-01-05T13:3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w:del>
                          </m:ctrlPr>
                        </m:dPr>
                        <m:e>
                          <m:r>
                            <w:del w:id="2568" w:author="Minhua Zhou" w:date="2019-01-05T13:3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2048+</m:t>
                            </w:del>
                          </m:r>
                          <m:r>
                            <w:del w:id="2569" w:author="Minhua Zhou" w:date="2019-01-05T13:3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dHorX</m:t>
                            </w:del>
                          </m:r>
                        </m:e>
                      </m:d>
                    </m:e>
                  </m:d>
                  <m:r>
                    <w:del w:id="2570" w:author="Minhua Zhou" w:date="2019-01-05T13:35:00Z">
                      <w:rPr>
                        <w:rFonts w:ascii="Cambria Math" w:hAnsi="Cambria Math"/>
                        <w:sz w:val="20"/>
                      </w:rPr>
                      <m:t>+(11≪11)</m:t>
                    </w:del>
                  </m:r>
                </m:e>
              </m:mr>
              <m:mr>
                <m:e>
                  <m:sSub>
                    <m:sSubPr>
                      <m:ctrlPr>
                        <w:del w:id="257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sSubPr>
                    <m:e>
                      <m:r>
                        <w:del w:id="257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573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h</m:t>
                        </w:del>
                      </m:r>
                    </m:sub>
                  </m:sSub>
                  <m:r>
                    <w:del w:id="2574" w:author="Minhua Zhou" w:date="2019-01-05T13:35:00Z">
                      <w:rPr>
                        <w:rFonts w:ascii="Cambria Math" w:hAnsi="Cambria Math"/>
                        <w:sz w:val="20"/>
                        <w:lang w:val="en-CA"/>
                      </w:rPr>
                      <m:t>=</m:t>
                    </w:del>
                  </m:r>
                  <m:r>
                    <w:del w:id="2575" w:author="Minhua Zhou" w:date="2019-01-05T13:35:00Z">
                      <w:rPr>
                        <w:rFonts w:ascii="Cambria Math" w:hAnsi="Cambria Math"/>
                        <w:sz w:val="20"/>
                      </w:rPr>
                      <m:t>max</m:t>
                    </w:del>
                  </m:r>
                  <m:d>
                    <m:dPr>
                      <m:ctrlPr>
                        <w:del w:id="2576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577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578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r>
                        <w:del w:id="2579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del>
                      </m:r>
                    </m:e>
                  </m:d>
                  <m:r>
                    <w:del w:id="2580" w:author="Minhua Zhou" w:date="2019-01-05T13:35:00Z">
                      <w:rPr>
                        <w:rFonts w:ascii="Cambria Math" w:hAnsi="Cambria Math"/>
                        <w:sz w:val="20"/>
                      </w:rPr>
                      <m:t>-min</m:t>
                    </w:del>
                  </m:r>
                  <m:d>
                    <m:dPr>
                      <m:ctrlPr>
                        <w:del w:id="2581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582" w:author="Minhua Zhou" w:date="2019-01-05T13:3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0, </m:t>
                        </w:del>
                      </m:r>
                      <m:r>
                        <w:del w:id="2583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4</m:t>
                        </w:del>
                      </m:r>
                      <m:r>
                        <w:del w:id="2584" w:author="Minhua Zhou" w:date="2019-01-05T13:35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dVerX</m:t>
                        </w:del>
                      </m:r>
                    </m:e>
                  </m:d>
                  <m:r>
                    <w:del w:id="2585" w:author="Minhua Zhou" w:date="2019-01-05T13:35:00Z">
                      <w:rPr>
                        <w:rFonts w:ascii="Cambria Math" w:hAnsi="Cambria Math"/>
                        <w:sz w:val="20"/>
                      </w:rPr>
                      <m:t>+</m:t>
                    </w:del>
                  </m:r>
                  <m:d>
                    <m:dPr>
                      <m:ctrlPr>
                        <w:del w:id="2586" w:author="Minhua Zhou" w:date="2019-01-05T13:35:00Z"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w:del>
                      </m:ctrlPr>
                    </m:dPr>
                    <m:e>
                      <m:r>
                        <w:del w:id="2587" w:author="Minhua Zhou" w:date="2019-01-05T13:35:00Z">
                          <w:rPr>
                            <w:rFonts w:ascii="Cambria Math" w:hAnsi="Cambria Math"/>
                            <w:sz w:val="20"/>
                          </w:rPr>
                          <m:t>11≪11</m:t>
                        </w:del>
                      </m:r>
                    </m:e>
                  </m:d>
                  <m:r>
                    <w:del w:id="2588" w:author="Minhua Zhou" w:date="2019-01-05T13:35:00Z">
                      <w:rPr>
                        <w:rFonts w:ascii="Cambria Math" w:hAnsi="Cambria Math"/>
                        <w:sz w:val="20"/>
                      </w:rPr>
                      <m:t xml:space="preserve">                                         </m:t>
                    </w:del>
                  </m:r>
                </m:e>
              </m:mr>
            </m:m>
          </m:e>
        </m:d>
      </m:oMath>
      <w:del w:id="2589" w:author="Minhua Zhou" w:date="2019-01-05T13:35:00Z">
        <w:r w:rsidR="00236BC6" w:rsidRPr="00010529" w:rsidDel="00897B4F">
          <w:rPr>
            <w:lang w:val="en-CA"/>
          </w:rPr>
          <w:delText xml:space="preserve"> </w:delText>
        </w:r>
      </w:del>
    </w:p>
    <w:p w14:paraId="474B96FC" w14:textId="77777777" w:rsidR="00C96DCF" w:rsidRPr="0052646E" w:rsidRDefault="00C96DCF" w:rsidP="00510966">
      <w:pPr>
        <w:ind w:left="1440"/>
        <w:rPr>
          <w:lang w:val="en-CA"/>
        </w:rPr>
      </w:pPr>
    </w:p>
    <w:sectPr w:rsidR="00C96DCF" w:rsidRPr="0052646E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65C0A" w14:textId="77777777" w:rsidR="004747F9" w:rsidRDefault="004747F9">
      <w:r>
        <w:separator/>
      </w:r>
    </w:p>
  </w:endnote>
  <w:endnote w:type="continuationSeparator" w:id="0">
    <w:p w14:paraId="4D592758" w14:textId="77777777" w:rsidR="004747F9" w:rsidRDefault="0047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3CF372" w:rsidR="009407B5" w:rsidRPr="00C00DDE" w:rsidRDefault="009407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561A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90" w:author="Minhua Zhou" w:date="2019-01-08T08:09:00Z">
      <w:r w:rsidR="00FE1299">
        <w:rPr>
          <w:rStyle w:val="PageNumber"/>
          <w:noProof/>
        </w:rPr>
        <w:t>2019-01-05</w:t>
      </w:r>
    </w:ins>
    <w:del w:id="2591" w:author="Minhua Zhou" w:date="2019-01-05T13:33:00Z">
      <w:r w:rsidDel="00310B0F">
        <w:rPr>
          <w:rStyle w:val="PageNumber"/>
          <w:noProof/>
        </w:rPr>
        <w:delText>2018-12-28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524A8" w14:textId="77777777" w:rsidR="004747F9" w:rsidRDefault="004747F9">
      <w:r>
        <w:separator/>
      </w:r>
    </w:p>
  </w:footnote>
  <w:footnote w:type="continuationSeparator" w:id="0">
    <w:p w14:paraId="3905AEBE" w14:textId="77777777" w:rsidR="004747F9" w:rsidRDefault="0047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11880"/>
    <w:multiLevelType w:val="hybridMultilevel"/>
    <w:tmpl w:val="59CE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C4E38"/>
    <w:multiLevelType w:val="hybridMultilevel"/>
    <w:tmpl w:val="06100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0"/>
  </w:num>
  <w:num w:numId="5">
    <w:abstractNumId w:val="11"/>
  </w:num>
  <w:num w:numId="6">
    <w:abstractNumId w:val="3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</w:num>
  <w:num w:numId="14">
    <w:abstractNumId w:val="4"/>
  </w:num>
  <w:num w:numId="15">
    <w:abstractNumId w:val="0"/>
  </w:num>
  <w:num w:numId="16">
    <w:abstractNumId w:val="18"/>
  </w:num>
  <w:num w:numId="17">
    <w:abstractNumId w:val="8"/>
  </w:num>
  <w:num w:numId="18">
    <w:abstractNumId w:val="9"/>
  </w:num>
  <w:num w:numId="19">
    <w:abstractNumId w:val="14"/>
  </w:num>
  <w:num w:numId="20">
    <w:abstractNumId w:val="5"/>
  </w:num>
  <w:num w:numId="21">
    <w:abstractNumId w:val="17"/>
  </w:num>
  <w:num w:numId="22">
    <w:abstractNumId w:val="12"/>
  </w:num>
  <w:num w:numId="23">
    <w:abstractNumId w:val="1"/>
  </w:num>
  <w:num w:numId="2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63FFD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37E1"/>
    <w:rsid w:val="0013458C"/>
    <w:rsid w:val="0013526E"/>
    <w:rsid w:val="00146152"/>
    <w:rsid w:val="00155526"/>
    <w:rsid w:val="0016304E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D0AF6"/>
    <w:rsid w:val="002D7DBF"/>
    <w:rsid w:val="002F0117"/>
    <w:rsid w:val="002F164D"/>
    <w:rsid w:val="003021BC"/>
    <w:rsid w:val="00303749"/>
    <w:rsid w:val="00306206"/>
    <w:rsid w:val="003074D7"/>
    <w:rsid w:val="00310B0F"/>
    <w:rsid w:val="00317D85"/>
    <w:rsid w:val="00327C56"/>
    <w:rsid w:val="0033013E"/>
    <w:rsid w:val="003315A1"/>
    <w:rsid w:val="003373EC"/>
    <w:rsid w:val="00342FF4"/>
    <w:rsid w:val="00346148"/>
    <w:rsid w:val="00346A87"/>
    <w:rsid w:val="003549AA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7CE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55269"/>
    <w:rsid w:val="0046368F"/>
    <w:rsid w:val="00464995"/>
    <w:rsid w:val="00465A1E"/>
    <w:rsid w:val="0047051B"/>
    <w:rsid w:val="00470E52"/>
    <w:rsid w:val="004747F9"/>
    <w:rsid w:val="004813B4"/>
    <w:rsid w:val="004941AD"/>
    <w:rsid w:val="004A2A63"/>
    <w:rsid w:val="004B210C"/>
    <w:rsid w:val="004C2D5F"/>
    <w:rsid w:val="004D405F"/>
    <w:rsid w:val="004D6A2F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801A2"/>
    <w:rsid w:val="005952A5"/>
    <w:rsid w:val="005974E4"/>
    <w:rsid w:val="005A33A1"/>
    <w:rsid w:val="005B217D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1B41"/>
    <w:rsid w:val="00624B33"/>
    <w:rsid w:val="0063041A"/>
    <w:rsid w:val="00630AA2"/>
    <w:rsid w:val="006315EA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A3B2D"/>
    <w:rsid w:val="006C3F73"/>
    <w:rsid w:val="006C5D39"/>
    <w:rsid w:val="006D624D"/>
    <w:rsid w:val="006D6D9B"/>
    <w:rsid w:val="006E23C5"/>
    <w:rsid w:val="006E2810"/>
    <w:rsid w:val="006E5417"/>
    <w:rsid w:val="006F0794"/>
    <w:rsid w:val="006F19C8"/>
    <w:rsid w:val="006F29CE"/>
    <w:rsid w:val="006F5F22"/>
    <w:rsid w:val="006F7A36"/>
    <w:rsid w:val="007023DE"/>
    <w:rsid w:val="00712F60"/>
    <w:rsid w:val="00713382"/>
    <w:rsid w:val="00720E3B"/>
    <w:rsid w:val="00734A78"/>
    <w:rsid w:val="0074393F"/>
    <w:rsid w:val="00745F6B"/>
    <w:rsid w:val="00746B72"/>
    <w:rsid w:val="0075585E"/>
    <w:rsid w:val="0076329F"/>
    <w:rsid w:val="00770571"/>
    <w:rsid w:val="007734CD"/>
    <w:rsid w:val="007768FF"/>
    <w:rsid w:val="007824D3"/>
    <w:rsid w:val="007916FD"/>
    <w:rsid w:val="00792082"/>
    <w:rsid w:val="0079526F"/>
    <w:rsid w:val="00796EE3"/>
    <w:rsid w:val="007A080A"/>
    <w:rsid w:val="007A3710"/>
    <w:rsid w:val="007A7D29"/>
    <w:rsid w:val="007B0E6D"/>
    <w:rsid w:val="007B4AB8"/>
    <w:rsid w:val="007C2A34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0578"/>
    <w:rsid w:val="00891437"/>
    <w:rsid w:val="00896077"/>
    <w:rsid w:val="00897B4F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407B5"/>
    <w:rsid w:val="00944E94"/>
    <w:rsid w:val="009549A0"/>
    <w:rsid w:val="00955F6D"/>
    <w:rsid w:val="009573F5"/>
    <w:rsid w:val="009632A7"/>
    <w:rsid w:val="00977C16"/>
    <w:rsid w:val="0098551D"/>
    <w:rsid w:val="0098561A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52AB"/>
    <w:rsid w:val="009D7CE6"/>
    <w:rsid w:val="009E204F"/>
    <w:rsid w:val="009F1929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CC5"/>
    <w:rsid w:val="00CC2AAE"/>
    <w:rsid w:val="00CC5A42"/>
    <w:rsid w:val="00CD0EAB"/>
    <w:rsid w:val="00CE49AF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E7CD8"/>
    <w:rsid w:val="00EF48CC"/>
    <w:rsid w:val="00F00801"/>
    <w:rsid w:val="00F0345E"/>
    <w:rsid w:val="00F13A95"/>
    <w:rsid w:val="00F20084"/>
    <w:rsid w:val="00F20FC6"/>
    <w:rsid w:val="00F23D12"/>
    <w:rsid w:val="00F2488D"/>
    <w:rsid w:val="00F601A0"/>
    <w:rsid w:val="00F70B22"/>
    <w:rsid w:val="00F712E9"/>
    <w:rsid w:val="00F73032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E12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karsten.suehring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ll.boyce@inte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hyperlink" Target="mailto:vseregin@qti.qualcomm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9C93F-E37B-447A-9445-8C4F92B41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3696</Words>
  <Characters>21069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26</cp:revision>
  <cp:lastPrinted>1901-01-01T08:00:00Z</cp:lastPrinted>
  <dcterms:created xsi:type="dcterms:W3CDTF">2018-12-26T19:12:00Z</dcterms:created>
  <dcterms:modified xsi:type="dcterms:W3CDTF">2019-01-08T16:11:00Z</dcterms:modified>
</cp:coreProperties>
</file>