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923F86E"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63FE5CF0"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3040603E"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30B90A6F"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45D20AF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5FC240A"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546A7686"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1351D1D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44EBF2CE"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2ACEB08A"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121857A"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E0A867E"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64D65C46"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E53C19A"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6E372F92"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7C0C41D2"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D4600BC"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0197186C"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1C909EE9"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5CE0DEF8"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91ADC"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91ADC"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5055B5CB"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26548C08"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41EE737F"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3C9DCF6B"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75D0B26C"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0097550D"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2FF9BC79"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AC04806"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47F30595"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68902BA8"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7DE7B274"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594323">
      <w:pPr>
        <w:keepNext/>
        <w:numPr>
          <w:ilvl w:val="0"/>
          <w:numId w:val="5"/>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594323">
      <w:pPr>
        <w:keepNext/>
        <w:numPr>
          <w:ilvl w:val="0"/>
          <w:numId w:val="5"/>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594323">
      <w:pPr>
        <w:keepNext/>
        <w:numPr>
          <w:ilvl w:val="0"/>
          <w:numId w:val="5"/>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594323">
      <w:pPr>
        <w:keepNext/>
        <w:numPr>
          <w:ilvl w:val="0"/>
          <w:numId w:val="5"/>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594323">
      <w:pPr>
        <w:keepNext/>
        <w:numPr>
          <w:ilvl w:val="0"/>
          <w:numId w:val="5"/>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594323">
      <w:pPr>
        <w:keepNext/>
        <w:numPr>
          <w:ilvl w:val="0"/>
          <w:numId w:val="5"/>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594323">
      <w:pPr>
        <w:keepNext/>
        <w:numPr>
          <w:ilvl w:val="0"/>
          <w:numId w:val="5"/>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594323">
      <w:pPr>
        <w:keepNext/>
        <w:numPr>
          <w:ilvl w:val="0"/>
          <w:numId w:val="5"/>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94323">
      <w:pPr>
        <w:keepNext/>
        <w:numPr>
          <w:ilvl w:val="0"/>
          <w:numId w:val="5"/>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94323">
      <w:pPr>
        <w:keepNext/>
        <w:numPr>
          <w:ilvl w:val="0"/>
          <w:numId w:val="7"/>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94323">
      <w:pPr>
        <w:numPr>
          <w:ilvl w:val="0"/>
          <w:numId w:val="7"/>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594323">
      <w:pPr>
        <w:numPr>
          <w:ilvl w:val="0"/>
          <w:numId w:val="7"/>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594323">
      <w:pPr>
        <w:numPr>
          <w:ilvl w:val="0"/>
          <w:numId w:val="7"/>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594323">
      <w:pPr>
        <w:numPr>
          <w:ilvl w:val="0"/>
          <w:numId w:val="7"/>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594323">
      <w:pPr>
        <w:numPr>
          <w:ilvl w:val="0"/>
          <w:numId w:val="7"/>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594323">
      <w:pPr>
        <w:numPr>
          <w:ilvl w:val="0"/>
          <w:numId w:val="7"/>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594323">
      <w:pPr>
        <w:numPr>
          <w:ilvl w:val="0"/>
          <w:numId w:val="7"/>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594323">
      <w:pPr>
        <w:numPr>
          <w:ilvl w:val="0"/>
          <w:numId w:val="7"/>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594323">
      <w:pPr>
        <w:numPr>
          <w:ilvl w:val="0"/>
          <w:numId w:val="7"/>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594323">
      <w:pPr>
        <w:numPr>
          <w:ilvl w:val="0"/>
          <w:numId w:val="7"/>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594323">
      <w:pPr>
        <w:numPr>
          <w:ilvl w:val="0"/>
          <w:numId w:val="7"/>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94323">
      <w:pPr>
        <w:keepNext/>
        <w:numPr>
          <w:ilvl w:val="0"/>
          <w:numId w:val="7"/>
        </w:numPr>
        <w:tabs>
          <w:tab w:val="left" w:pos="900"/>
        </w:tabs>
        <w:ind w:left="810"/>
        <w:rPr>
          <w:lang w:val="en-CA"/>
        </w:rPr>
      </w:pPr>
      <w:r w:rsidRPr="00901B03">
        <w:rPr>
          <w:lang w:val="en-CA"/>
        </w:rPr>
        <w:t>mttDepth is greater than 0</w:t>
      </w:r>
    </w:p>
    <w:p w14:paraId="58C42117" w14:textId="77777777" w:rsidR="005A68A7" w:rsidRPr="00901B03" w:rsidRDefault="005A68A7" w:rsidP="00594323">
      <w:pPr>
        <w:keepNext/>
        <w:numPr>
          <w:ilvl w:val="0"/>
          <w:numId w:val="7"/>
        </w:numPr>
        <w:tabs>
          <w:tab w:val="left" w:pos="900"/>
        </w:tabs>
        <w:ind w:left="810"/>
        <w:rPr>
          <w:lang w:val="en-CA"/>
        </w:rPr>
      </w:pPr>
      <w:r w:rsidRPr="00901B03">
        <w:rPr>
          <w:lang w:val="en-CA"/>
        </w:rPr>
        <w:t>partIdx is equal to 1</w:t>
      </w:r>
    </w:p>
    <w:p w14:paraId="7736642A" w14:textId="77777777" w:rsidR="005A68A7" w:rsidRPr="00901B03" w:rsidRDefault="005A68A7" w:rsidP="00594323">
      <w:pPr>
        <w:numPr>
          <w:ilvl w:val="0"/>
          <w:numId w:val="7"/>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594323">
      <w:pPr>
        <w:keepNext/>
        <w:numPr>
          <w:ilvl w:val="0"/>
          <w:numId w:val="7"/>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594323">
      <w:pPr>
        <w:keepNext/>
        <w:numPr>
          <w:ilvl w:val="0"/>
          <w:numId w:val="7"/>
        </w:numPr>
        <w:tabs>
          <w:tab w:val="left" w:pos="900"/>
        </w:tabs>
        <w:ind w:left="806"/>
        <w:rPr>
          <w:lang w:val="en-CA"/>
        </w:rPr>
      </w:pPr>
      <w:r w:rsidRPr="00D5727E">
        <w:rPr>
          <w:lang w:val="en-CA"/>
        </w:rPr>
        <w:t>btSplit is equal to SPLIT_BT_VER</w:t>
      </w:r>
    </w:p>
    <w:p w14:paraId="3F50411F" w14:textId="499DEB23" w:rsidR="00D5727E" w:rsidRPr="00D5727E" w:rsidRDefault="00D5727E" w:rsidP="00594323">
      <w:pPr>
        <w:keepNext/>
        <w:numPr>
          <w:ilvl w:val="0"/>
          <w:numId w:val="7"/>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594323">
      <w:pPr>
        <w:numPr>
          <w:ilvl w:val="0"/>
          <w:numId w:val="7"/>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594323">
      <w:pPr>
        <w:keepNext/>
        <w:numPr>
          <w:ilvl w:val="0"/>
          <w:numId w:val="7"/>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594323">
      <w:pPr>
        <w:keepNext/>
        <w:numPr>
          <w:ilvl w:val="0"/>
          <w:numId w:val="7"/>
        </w:numPr>
        <w:tabs>
          <w:tab w:val="left" w:pos="900"/>
        </w:tabs>
        <w:ind w:left="806"/>
        <w:rPr>
          <w:lang w:val="en-CA"/>
        </w:rPr>
      </w:pPr>
      <w:r w:rsidRPr="00D5727E">
        <w:rPr>
          <w:lang w:val="en-CA"/>
        </w:rPr>
        <w:t>btSplit is equal to SPLIT_BT_HOR</w:t>
      </w:r>
    </w:p>
    <w:p w14:paraId="514472F3" w14:textId="5A5981E4" w:rsidR="00D5727E" w:rsidRPr="00D5727E" w:rsidRDefault="00D5727E" w:rsidP="00594323">
      <w:pPr>
        <w:keepNext/>
        <w:numPr>
          <w:ilvl w:val="0"/>
          <w:numId w:val="7"/>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594323">
      <w:pPr>
        <w:numPr>
          <w:ilvl w:val="0"/>
          <w:numId w:val="7"/>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594323">
      <w:pPr>
        <w:keepNext/>
        <w:numPr>
          <w:ilvl w:val="0"/>
          <w:numId w:val="5"/>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594323">
      <w:pPr>
        <w:keepNext/>
        <w:numPr>
          <w:ilvl w:val="0"/>
          <w:numId w:val="5"/>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594323">
      <w:pPr>
        <w:keepNext/>
        <w:numPr>
          <w:ilvl w:val="0"/>
          <w:numId w:val="5"/>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594323">
      <w:pPr>
        <w:keepNext/>
        <w:numPr>
          <w:ilvl w:val="0"/>
          <w:numId w:val="5"/>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594323">
      <w:pPr>
        <w:keepNext/>
        <w:numPr>
          <w:ilvl w:val="0"/>
          <w:numId w:val="5"/>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594323">
      <w:pPr>
        <w:keepNext/>
        <w:numPr>
          <w:ilvl w:val="0"/>
          <w:numId w:val="5"/>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594323">
      <w:pPr>
        <w:keepNext/>
        <w:numPr>
          <w:ilvl w:val="0"/>
          <w:numId w:val="5"/>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594323">
      <w:pPr>
        <w:keepNext/>
        <w:numPr>
          <w:ilvl w:val="0"/>
          <w:numId w:val="5"/>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594323">
      <w:pPr>
        <w:keepNext/>
        <w:numPr>
          <w:ilvl w:val="0"/>
          <w:numId w:val="7"/>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594323">
      <w:pPr>
        <w:numPr>
          <w:ilvl w:val="0"/>
          <w:numId w:val="7"/>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594323">
      <w:pPr>
        <w:numPr>
          <w:ilvl w:val="0"/>
          <w:numId w:val="7"/>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594323">
      <w:pPr>
        <w:numPr>
          <w:ilvl w:val="0"/>
          <w:numId w:val="7"/>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594323">
      <w:pPr>
        <w:numPr>
          <w:ilvl w:val="0"/>
          <w:numId w:val="7"/>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594323">
      <w:pPr>
        <w:numPr>
          <w:ilvl w:val="0"/>
          <w:numId w:val="7"/>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594323">
      <w:pPr>
        <w:numPr>
          <w:ilvl w:val="0"/>
          <w:numId w:val="4"/>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594323">
      <w:pPr>
        <w:numPr>
          <w:ilvl w:val="0"/>
          <w:numId w:val="4"/>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57B53733"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3E2B1F" w:rsidRDefault="00533D6B" w:rsidP="0050052E">
            <w:pPr>
              <w:pStyle w:val="tablesyntax"/>
              <w:keepNext w:val="0"/>
              <w:keepLines w:val="0"/>
              <w:spacing w:before="20" w:after="40"/>
              <w:rPr>
                <w:b/>
                <w:bCs/>
                <w:lang w:val="de-DE"/>
              </w:rPr>
            </w:pPr>
            <w:r w:rsidRPr="003E2B1F">
              <w:rPr>
                <w:b/>
                <w:bCs/>
                <w:lang w:val="de-DE"/>
              </w:rPr>
              <w:tab/>
            </w:r>
            <w:r w:rsidRPr="003E2B1F">
              <w:rPr>
                <w:b/>
                <w:lang w:val="de-D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1B7245AA"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09E75457"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A9B4F5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33EBBBC"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18B4BE97"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69006F89"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50C3D2F4"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0380C1F9"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7D9E0D13"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36884C5"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4BBA3E9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42FF726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CD4D3ED"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6BD3044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19575E0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3E2B1F" w:rsidRDefault="00C57213" w:rsidP="00C57213">
            <w:pPr>
              <w:pStyle w:val="tablesyntax"/>
              <w:keepNext w:val="0"/>
              <w:keepLines w:val="0"/>
              <w:spacing w:before="20" w:after="40"/>
              <w:rPr>
                <w:b/>
                <w:lang w:val="de-DE"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3E2B1F" w:rsidRDefault="00744D20" w:rsidP="00744D20">
            <w:pPr>
              <w:pStyle w:val="tablesyntax"/>
              <w:keepNext w:val="0"/>
              <w:keepLines w:val="0"/>
              <w:spacing w:before="20" w:after="40"/>
              <w:rPr>
                <w:b/>
                <w:bCs/>
                <w:lang w:val="de-DE"/>
              </w:rPr>
            </w:pPr>
            <w:r w:rsidRPr="00901B03">
              <w:rPr>
                <w:bCs/>
                <w:lang w:val="en-CA"/>
              </w:rPr>
              <w:tab/>
            </w:r>
            <w:r w:rsidRPr="00901B03">
              <w:rPr>
                <w:bCs/>
                <w:lang w:val="en-CA"/>
              </w:rPr>
              <w:tab/>
            </w:r>
            <w:r w:rsidRPr="003E2B1F">
              <w:rPr>
                <w:b/>
                <w:bCs/>
                <w:lang w:val="de-D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7BEE45F"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014BE256"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A57A987"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100F9D7A"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4219077E"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55415320"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461ED11C"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67CF3971"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3DB8D67"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0FC6F37D"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3E2B1F">
        <w:trPr>
          <w:cantSplit/>
          <w:jc w:val="center"/>
        </w:trPr>
        <w:tc>
          <w:tcPr>
            <w:tcW w:w="7920" w:type="dxa"/>
          </w:tcPr>
          <w:p w14:paraId="77850B38" w14:textId="5E77B031"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3E2B1F">
        <w:trPr>
          <w:cantSplit/>
          <w:jc w:val="center"/>
        </w:trPr>
        <w:tc>
          <w:tcPr>
            <w:tcW w:w="7920" w:type="dxa"/>
          </w:tcPr>
          <w:p w14:paraId="7EE74A28" w14:textId="30AF20F7"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3E2B1F">
        <w:trPr>
          <w:cantSplit/>
          <w:jc w:val="center"/>
        </w:trPr>
        <w:tc>
          <w:tcPr>
            <w:tcW w:w="7920" w:type="dxa"/>
          </w:tcPr>
          <w:p w14:paraId="324019D0" w14:textId="4990836A"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3E2B1F">
        <w:trPr>
          <w:cantSplit/>
          <w:jc w:val="center"/>
        </w:trPr>
        <w:tc>
          <w:tcPr>
            <w:tcW w:w="7920" w:type="dxa"/>
          </w:tcPr>
          <w:p w14:paraId="7FE6F10C" w14:textId="480E51A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3E2B1F">
        <w:trPr>
          <w:cantSplit/>
          <w:jc w:val="center"/>
        </w:trPr>
        <w:tc>
          <w:tcPr>
            <w:tcW w:w="7920" w:type="dxa"/>
          </w:tcPr>
          <w:p w14:paraId="16E797E4" w14:textId="685E31FA"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3E2B1F">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3E2B1F">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3E2B1F">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3E2B1F">
        <w:trPr>
          <w:cantSplit/>
          <w:jc w:val="center"/>
        </w:trPr>
        <w:tc>
          <w:tcPr>
            <w:tcW w:w="7920" w:type="dxa"/>
          </w:tcPr>
          <w:p w14:paraId="064BF0A4" w14:textId="00B02F4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3E2B1F">
        <w:trPr>
          <w:cantSplit/>
          <w:jc w:val="center"/>
        </w:trPr>
        <w:tc>
          <w:tcPr>
            <w:tcW w:w="7920" w:type="dxa"/>
          </w:tcPr>
          <w:p w14:paraId="518FBD72" w14:textId="0EBBCFE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3E2B1F">
        <w:trPr>
          <w:cantSplit/>
          <w:jc w:val="center"/>
        </w:trPr>
        <w:tc>
          <w:tcPr>
            <w:tcW w:w="7920" w:type="dxa"/>
          </w:tcPr>
          <w:p w14:paraId="662CDABF" w14:textId="050A5D8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3E2B1F">
        <w:trPr>
          <w:cantSplit/>
          <w:jc w:val="center"/>
        </w:trPr>
        <w:tc>
          <w:tcPr>
            <w:tcW w:w="7920" w:type="dxa"/>
          </w:tcPr>
          <w:p w14:paraId="109A1F9B" w14:textId="79B2F76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3E2B1F">
        <w:trPr>
          <w:cantSplit/>
          <w:jc w:val="center"/>
        </w:trPr>
        <w:tc>
          <w:tcPr>
            <w:tcW w:w="7920" w:type="dxa"/>
          </w:tcPr>
          <w:p w14:paraId="44149380" w14:textId="61CB2CA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3E2B1F">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3E2B1F">
        <w:trPr>
          <w:cantSplit/>
          <w:jc w:val="center"/>
        </w:trPr>
        <w:tc>
          <w:tcPr>
            <w:tcW w:w="7920" w:type="dxa"/>
          </w:tcPr>
          <w:p w14:paraId="3DA0F88A" w14:textId="4A7DAA1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3E2B1F">
        <w:trPr>
          <w:cantSplit/>
          <w:jc w:val="center"/>
        </w:trPr>
        <w:tc>
          <w:tcPr>
            <w:tcW w:w="7920" w:type="dxa"/>
          </w:tcPr>
          <w:p w14:paraId="1604C482" w14:textId="51F3D60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3E2B1F">
        <w:trPr>
          <w:cantSplit/>
          <w:jc w:val="center"/>
        </w:trPr>
        <w:tc>
          <w:tcPr>
            <w:tcW w:w="7920" w:type="dxa"/>
          </w:tcPr>
          <w:p w14:paraId="427ABBCA" w14:textId="0804C68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3E2B1F">
        <w:trPr>
          <w:cantSplit/>
          <w:jc w:val="center"/>
        </w:trPr>
        <w:tc>
          <w:tcPr>
            <w:tcW w:w="7920" w:type="dxa"/>
          </w:tcPr>
          <w:p w14:paraId="62661977" w14:textId="6F5CB8A1"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3E2B1F">
        <w:trPr>
          <w:cantSplit/>
          <w:jc w:val="center"/>
        </w:trPr>
        <w:tc>
          <w:tcPr>
            <w:tcW w:w="7920" w:type="dxa"/>
          </w:tcPr>
          <w:p w14:paraId="305BBC30" w14:textId="5323D8C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3E2B1F">
        <w:trPr>
          <w:cantSplit/>
          <w:jc w:val="center"/>
        </w:trPr>
        <w:tc>
          <w:tcPr>
            <w:tcW w:w="7920" w:type="dxa"/>
          </w:tcPr>
          <w:p w14:paraId="5CD68DD7" w14:textId="213FE72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3E2B1F">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3E2B1F">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3E2B1F">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3E2B1F">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3E2B1F">
        <w:trPr>
          <w:cantSplit/>
          <w:jc w:val="center"/>
        </w:trPr>
        <w:tc>
          <w:tcPr>
            <w:tcW w:w="7920" w:type="dxa"/>
          </w:tcPr>
          <w:p w14:paraId="62750335" w14:textId="2B93274C"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3E2B1F">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3E2B1F">
        <w:trPr>
          <w:cantSplit/>
          <w:jc w:val="center"/>
        </w:trPr>
        <w:tc>
          <w:tcPr>
            <w:tcW w:w="7920" w:type="dxa"/>
          </w:tcPr>
          <w:p w14:paraId="406DE6C2" w14:textId="47575292"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3E2B1F">
        <w:trPr>
          <w:cantSplit/>
          <w:jc w:val="center"/>
        </w:trPr>
        <w:tc>
          <w:tcPr>
            <w:tcW w:w="7920" w:type="dxa"/>
          </w:tcPr>
          <w:p w14:paraId="368765D0" w14:textId="7C077B36"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3E2B1F">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3E2B1F">
        <w:trPr>
          <w:trHeight w:val="204"/>
          <w:jc w:val="center"/>
        </w:trPr>
        <w:tc>
          <w:tcPr>
            <w:tcW w:w="7920" w:type="dxa"/>
          </w:tcPr>
          <w:p w14:paraId="6D22F917" w14:textId="460EAE18"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3E2B1F">
        <w:trPr>
          <w:trHeight w:val="204"/>
          <w:jc w:val="center"/>
        </w:trPr>
        <w:tc>
          <w:tcPr>
            <w:tcW w:w="7920" w:type="dxa"/>
          </w:tcPr>
          <w:p w14:paraId="7E7C87BA" w14:textId="3C39A2B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3E2B1F">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3E2B1F">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3E2B1F">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3E2B1F">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3E2B1F">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3E2B1F">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3E2B1F">
        <w:trPr>
          <w:cantSplit/>
          <w:jc w:val="center"/>
        </w:trPr>
        <w:tc>
          <w:tcPr>
            <w:tcW w:w="7920" w:type="dxa"/>
          </w:tcPr>
          <w:p w14:paraId="1A887CC5" w14:textId="0A2411B6"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3E2B1F">
        <w:trPr>
          <w:cantSplit/>
          <w:jc w:val="center"/>
        </w:trPr>
        <w:tc>
          <w:tcPr>
            <w:tcW w:w="7920" w:type="dxa"/>
          </w:tcPr>
          <w:p w14:paraId="0C086491" w14:textId="24C834AE"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3E2B1F">
        <w:trPr>
          <w:cantSplit/>
          <w:jc w:val="center"/>
        </w:trPr>
        <w:tc>
          <w:tcPr>
            <w:tcW w:w="7920" w:type="dxa"/>
          </w:tcPr>
          <w:p w14:paraId="344031CB" w14:textId="2F99CE94"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3E2B1F">
        <w:trPr>
          <w:cantSplit/>
          <w:jc w:val="center"/>
        </w:trPr>
        <w:tc>
          <w:tcPr>
            <w:tcW w:w="7920" w:type="dxa"/>
          </w:tcPr>
          <w:p w14:paraId="7EBB4096" w14:textId="3A96D5AA"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3E2B1F">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3E2B1F">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3E2B1F">
        <w:trPr>
          <w:cantSplit/>
          <w:jc w:val="center"/>
        </w:trPr>
        <w:tc>
          <w:tcPr>
            <w:tcW w:w="7920" w:type="dxa"/>
          </w:tcPr>
          <w:p w14:paraId="4EA2A16B" w14:textId="478FA2B0"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3E2B1F">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3E2B1F">
        <w:trPr>
          <w:cantSplit/>
          <w:jc w:val="center"/>
        </w:trPr>
        <w:tc>
          <w:tcPr>
            <w:tcW w:w="7920" w:type="dxa"/>
          </w:tcPr>
          <w:p w14:paraId="1DF55500" w14:textId="6C612229"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3E2B1F">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3E2B1F">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3E2B1F">
        <w:trPr>
          <w:cantSplit/>
          <w:jc w:val="center"/>
        </w:trPr>
        <w:tc>
          <w:tcPr>
            <w:tcW w:w="7920" w:type="dxa"/>
          </w:tcPr>
          <w:p w14:paraId="10C3967A" w14:textId="6568722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3E2B1F">
        <w:trPr>
          <w:cantSplit/>
          <w:jc w:val="center"/>
        </w:trPr>
        <w:tc>
          <w:tcPr>
            <w:tcW w:w="7920" w:type="dxa"/>
          </w:tcPr>
          <w:p w14:paraId="077E3199" w14:textId="72EF6A46"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3E2B1F">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3E2B1F">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3E2B1F">
        <w:trPr>
          <w:cantSplit/>
          <w:jc w:val="center"/>
        </w:trPr>
        <w:tc>
          <w:tcPr>
            <w:tcW w:w="7920" w:type="dxa"/>
          </w:tcPr>
          <w:p w14:paraId="1B5CFAF9" w14:textId="5B1FF3D3"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3E2B1F">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3E2B1F">
        <w:trPr>
          <w:cantSplit/>
          <w:jc w:val="center"/>
        </w:trPr>
        <w:tc>
          <w:tcPr>
            <w:tcW w:w="7920" w:type="dxa"/>
          </w:tcPr>
          <w:p w14:paraId="317D7018" w14:textId="73D9C6AF"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3E2B1F">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3E2B1F">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3E2B1F">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3E2B1F">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3E2B1F">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04A82109"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41081AAE"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6EF458D4"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2F00B2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3E2B1F">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3E2B1F">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3E2B1F">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48BE723B"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196BA27C"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4DF524BB"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17BA7E23"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885CFDE"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7084589A"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07461CB6"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7C81E2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1D420F" w:rsidRPr="00901B03" w14:paraId="38769F2C" w14:textId="77777777" w:rsidTr="00E057D1">
        <w:trPr>
          <w:cantSplit/>
          <w:trHeight w:val="198"/>
          <w:jc w:val="center"/>
          <w:ins w:id="724" w:author="Merkle, Philipp" w:date="2019-01-09T11:17:00Z"/>
        </w:trPr>
        <w:tc>
          <w:tcPr>
            <w:tcW w:w="7920" w:type="dxa"/>
          </w:tcPr>
          <w:p w14:paraId="7178EEF1" w14:textId="77777777" w:rsidR="001D420F" w:rsidRPr="000F58F1" w:rsidRDefault="001D420F" w:rsidP="00E057D1">
            <w:pPr>
              <w:pStyle w:val="tablesyntax"/>
              <w:keepNext w:val="0"/>
              <w:keepLines w:val="0"/>
              <w:spacing w:before="20" w:after="40"/>
              <w:contextualSpacing/>
              <w:rPr>
                <w:ins w:id="725" w:author="Merkle, Philipp" w:date="2019-01-09T11:17:00Z"/>
                <w:lang w:val="de-DE"/>
              </w:rPr>
            </w:pPr>
            <w:ins w:id="726" w:author="Merkle, Philipp" w:date="2019-01-09T11:17:00Z">
              <w:r>
                <w:rPr>
                  <w:noProof/>
                </w:rPr>
                <w:tab/>
              </w:r>
              <w:r w:rsidRPr="00901B03">
                <w:rPr>
                  <w:lang w:val="en-CA"/>
                </w:rPr>
                <w:tab/>
              </w:r>
              <w:r w:rsidRPr="00901B03">
                <w:rPr>
                  <w:lang w:val="en-CA"/>
                </w:rPr>
                <w:tab/>
              </w:r>
              <w:r w:rsidRPr="00901B03">
                <w:rPr>
                  <w:lang w:val="en-CA"/>
                </w:rPr>
                <w:tab/>
              </w:r>
              <w:r w:rsidRPr="00901B03">
                <w:rPr>
                  <w:lang w:val="en-CA"/>
                </w:rPr>
                <w:tab/>
              </w:r>
              <w:r w:rsidRPr="000F58F1">
                <w:rPr>
                  <w:b/>
                  <w:lang w:val="de-DE"/>
                </w:rPr>
                <w:t>intra_lwip_flag</w:t>
              </w:r>
              <w:r w:rsidRPr="000F58F1">
                <w:rPr>
                  <w:noProof/>
                  <w:lang w:val="de-DE"/>
                </w:rPr>
                <w:t>[ x0 ][ y0 ]</w:t>
              </w:r>
            </w:ins>
          </w:p>
        </w:tc>
        <w:tc>
          <w:tcPr>
            <w:tcW w:w="1152" w:type="dxa"/>
          </w:tcPr>
          <w:p w14:paraId="4773970D" w14:textId="77777777" w:rsidR="001D420F" w:rsidRPr="00901B03" w:rsidRDefault="001D420F" w:rsidP="00E057D1">
            <w:pPr>
              <w:pStyle w:val="tablecell"/>
              <w:keepNext w:val="0"/>
              <w:keepLines w:val="0"/>
              <w:spacing w:before="20" w:after="40"/>
              <w:contextualSpacing/>
              <w:jc w:val="center"/>
              <w:rPr>
                <w:ins w:id="727" w:author="Merkle, Philipp" w:date="2019-01-09T11:17:00Z"/>
                <w:lang w:val="en-CA"/>
              </w:rPr>
            </w:pPr>
            <w:ins w:id="728" w:author="Merkle, Philipp" w:date="2019-01-09T11:17:00Z">
              <w:r w:rsidRPr="00901B03">
                <w:rPr>
                  <w:lang w:val="en-CA"/>
                </w:rPr>
                <w:t>ae(v)</w:t>
              </w:r>
            </w:ins>
          </w:p>
        </w:tc>
      </w:tr>
      <w:tr w:rsidR="001D420F" w:rsidRPr="00901B03" w14:paraId="0DB3EAB5" w14:textId="77777777" w:rsidTr="00E057D1">
        <w:trPr>
          <w:cantSplit/>
          <w:trHeight w:val="198"/>
          <w:jc w:val="center"/>
          <w:ins w:id="729" w:author="Merkle, Philipp" w:date="2019-01-09T11:17:00Z"/>
        </w:trPr>
        <w:tc>
          <w:tcPr>
            <w:tcW w:w="7920" w:type="dxa"/>
          </w:tcPr>
          <w:p w14:paraId="39C51F78" w14:textId="77777777" w:rsidR="001D420F" w:rsidRPr="00901B03" w:rsidRDefault="001D420F" w:rsidP="00E057D1">
            <w:pPr>
              <w:pStyle w:val="tablesyntax"/>
              <w:keepNext w:val="0"/>
              <w:keepLines w:val="0"/>
              <w:spacing w:before="20" w:after="40"/>
              <w:contextualSpacing/>
              <w:rPr>
                <w:ins w:id="730" w:author="Merkle, Philipp" w:date="2019-01-09T11:17:00Z"/>
                <w:lang w:val="en-CA"/>
              </w:rPr>
            </w:pPr>
            <w:ins w:id="731" w:author="Merkle, Philipp" w:date="2019-01-09T11:17:00Z">
              <w:r>
                <w:rPr>
                  <w:noProof/>
                </w:rPr>
                <w:tab/>
              </w:r>
              <w:r w:rsidRPr="00901B03">
                <w:rPr>
                  <w:lang w:val="en-CA"/>
                </w:rPr>
                <w:tab/>
              </w:r>
              <w:r w:rsidRPr="00901B03">
                <w:rPr>
                  <w:lang w:val="en-CA"/>
                </w:rPr>
                <w:tab/>
              </w:r>
              <w:r w:rsidRPr="00901B03">
                <w:rPr>
                  <w:lang w:val="en-CA"/>
                </w:rPr>
                <w:tab/>
              </w:r>
              <w:r w:rsidRPr="00E52333">
                <w:rPr>
                  <w:lang w:val="en-CA"/>
                </w:rPr>
                <w:t>if (intra_</w:t>
              </w:r>
              <w:r>
                <w:rPr>
                  <w:lang w:val="en-CA"/>
                </w:rPr>
                <w:t>lwip</w:t>
              </w:r>
              <w:r w:rsidRPr="00E52333">
                <w:rPr>
                  <w:lang w:val="en-CA"/>
                </w:rPr>
                <w:t>_</w:t>
              </w:r>
              <w:r>
                <w:rPr>
                  <w:lang w:val="en-CA"/>
                </w:rPr>
                <w:t>flag</w:t>
              </w:r>
              <w:r w:rsidRPr="00E52333">
                <w:rPr>
                  <w:noProof/>
                  <w:lang w:val="en-CA"/>
                </w:rPr>
                <w:t>[ x0 ][ y0 ]</w:t>
              </w:r>
              <w:r w:rsidRPr="00E52333">
                <w:rPr>
                  <w:lang w:val="en-CA"/>
                </w:rPr>
                <w:t>)</w:t>
              </w:r>
              <w:r w:rsidRPr="00901B03">
                <w:rPr>
                  <w:lang w:val="en-CA"/>
                </w:rPr>
                <w:t xml:space="preserve"> {</w:t>
              </w:r>
            </w:ins>
          </w:p>
        </w:tc>
        <w:tc>
          <w:tcPr>
            <w:tcW w:w="1152" w:type="dxa"/>
          </w:tcPr>
          <w:p w14:paraId="5A55192E" w14:textId="77777777" w:rsidR="001D420F" w:rsidRPr="00901B03" w:rsidRDefault="001D420F" w:rsidP="00E057D1">
            <w:pPr>
              <w:pStyle w:val="tablecell"/>
              <w:keepNext w:val="0"/>
              <w:keepLines w:val="0"/>
              <w:spacing w:before="20" w:after="40"/>
              <w:contextualSpacing/>
              <w:jc w:val="center"/>
              <w:rPr>
                <w:ins w:id="732" w:author="Merkle, Philipp" w:date="2019-01-09T11:17:00Z"/>
                <w:lang w:val="en-CA"/>
              </w:rPr>
            </w:pPr>
          </w:p>
        </w:tc>
      </w:tr>
      <w:tr w:rsidR="001D420F" w:rsidRPr="00901B03" w14:paraId="0C4A5403" w14:textId="77777777" w:rsidTr="00E057D1">
        <w:trPr>
          <w:cantSplit/>
          <w:trHeight w:val="198"/>
          <w:jc w:val="center"/>
          <w:ins w:id="733" w:author="Merkle, Philipp" w:date="2019-01-09T11:17:00Z"/>
        </w:trPr>
        <w:tc>
          <w:tcPr>
            <w:tcW w:w="7920" w:type="dxa"/>
          </w:tcPr>
          <w:p w14:paraId="4A3FD1EF" w14:textId="77777777" w:rsidR="001D420F" w:rsidRPr="00953E69" w:rsidRDefault="001D420F" w:rsidP="00E057D1">
            <w:pPr>
              <w:pStyle w:val="tablesyntax"/>
              <w:keepNext w:val="0"/>
              <w:keepLines w:val="0"/>
              <w:spacing w:before="20" w:after="40"/>
              <w:contextualSpacing/>
              <w:rPr>
                <w:ins w:id="734" w:author="Merkle, Philipp" w:date="2019-01-09T11:17:00Z"/>
                <w:lang w:val="de-DE"/>
              </w:rPr>
            </w:pPr>
            <w:ins w:id="735" w:author="Merkle, Philipp" w:date="2019-01-09T11:17:00Z">
              <w:r>
                <w:rPr>
                  <w:noProof/>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53E69">
                <w:rPr>
                  <w:b/>
                  <w:lang w:val="de-DE"/>
                </w:rPr>
                <w:t>intra_lwip</w:t>
              </w:r>
              <w:r>
                <w:rPr>
                  <w:b/>
                  <w:lang w:val="de-DE"/>
                </w:rPr>
                <w:t>_mpm</w:t>
              </w:r>
              <w:r w:rsidRPr="00953E69">
                <w:rPr>
                  <w:b/>
                  <w:lang w:val="de-DE"/>
                </w:rPr>
                <w:t>_flag</w:t>
              </w:r>
              <w:r w:rsidRPr="00953E69">
                <w:rPr>
                  <w:noProof/>
                  <w:lang w:val="de-DE"/>
                </w:rPr>
                <w:t>[ x0 ][ y0 ]</w:t>
              </w:r>
            </w:ins>
          </w:p>
        </w:tc>
        <w:tc>
          <w:tcPr>
            <w:tcW w:w="1152" w:type="dxa"/>
          </w:tcPr>
          <w:p w14:paraId="0D658FCD" w14:textId="77777777" w:rsidR="001D420F" w:rsidRPr="00901B03" w:rsidRDefault="001D420F" w:rsidP="00E057D1">
            <w:pPr>
              <w:pStyle w:val="tablecell"/>
              <w:keepNext w:val="0"/>
              <w:keepLines w:val="0"/>
              <w:spacing w:before="20" w:after="40"/>
              <w:contextualSpacing/>
              <w:jc w:val="center"/>
              <w:rPr>
                <w:ins w:id="736" w:author="Merkle, Philipp" w:date="2019-01-09T11:17:00Z"/>
                <w:lang w:val="en-CA"/>
              </w:rPr>
            </w:pPr>
            <w:ins w:id="737" w:author="Merkle, Philipp" w:date="2019-01-09T11:17:00Z">
              <w:r w:rsidRPr="00901B03">
                <w:rPr>
                  <w:lang w:val="en-CA"/>
                </w:rPr>
                <w:t>ae(v)</w:t>
              </w:r>
            </w:ins>
          </w:p>
        </w:tc>
      </w:tr>
      <w:tr w:rsidR="001D420F" w:rsidRPr="00901B03" w14:paraId="729230BD" w14:textId="77777777" w:rsidTr="00E057D1">
        <w:trPr>
          <w:cantSplit/>
          <w:trHeight w:val="198"/>
          <w:jc w:val="center"/>
          <w:ins w:id="738" w:author="Merkle, Philipp" w:date="2019-01-09T11:17:00Z"/>
        </w:trPr>
        <w:tc>
          <w:tcPr>
            <w:tcW w:w="7920" w:type="dxa"/>
          </w:tcPr>
          <w:p w14:paraId="1A85B4D5" w14:textId="77777777" w:rsidR="001D420F" w:rsidRPr="00901B03" w:rsidRDefault="001D420F" w:rsidP="00E057D1">
            <w:pPr>
              <w:pStyle w:val="tablesyntax"/>
              <w:keepNext w:val="0"/>
              <w:keepLines w:val="0"/>
              <w:spacing w:before="20" w:after="40"/>
              <w:contextualSpacing/>
              <w:rPr>
                <w:ins w:id="739" w:author="Merkle, Philipp" w:date="2019-01-09T11:17:00Z"/>
                <w:lang w:val="en-CA"/>
              </w:rPr>
            </w:pPr>
            <w:ins w:id="740" w:author="Merkle, Philipp" w:date="2019-01-09T11:17:00Z">
              <w:r>
                <w:rPr>
                  <w:noProof/>
                </w:rPr>
                <w:tab/>
              </w:r>
              <w:r w:rsidRPr="00901B03">
                <w:rPr>
                  <w:lang w:val="en-CA"/>
                </w:rPr>
                <w:tab/>
              </w:r>
              <w:r w:rsidRPr="00901B03">
                <w:rPr>
                  <w:lang w:val="en-CA"/>
                </w:rPr>
                <w:tab/>
              </w:r>
              <w:r>
                <w:rPr>
                  <w:noProof/>
                </w:rPr>
                <w:tab/>
              </w:r>
              <w:r w:rsidRPr="00901B03">
                <w:rPr>
                  <w:lang w:val="en-CA"/>
                </w:rPr>
                <w:tab/>
              </w:r>
              <w:r w:rsidRPr="00E52333">
                <w:rPr>
                  <w:lang w:val="en-CA"/>
                </w:rPr>
                <w:t>if (intra_l</w:t>
              </w:r>
              <w:r>
                <w:rPr>
                  <w:lang w:val="en-CA"/>
                </w:rPr>
                <w:t>wip</w:t>
              </w:r>
              <w:r w:rsidRPr="00E52333">
                <w:rPr>
                  <w:lang w:val="en-CA"/>
                </w:rPr>
                <w:t>_</w:t>
              </w:r>
              <w:r>
                <w:rPr>
                  <w:lang w:val="en-CA"/>
                </w:rPr>
                <w:t>mpm</w:t>
              </w:r>
              <w:r w:rsidRPr="00E52333">
                <w:rPr>
                  <w:lang w:val="en-CA"/>
                </w:rPr>
                <w:t>_</w:t>
              </w:r>
              <w:r>
                <w:rPr>
                  <w:lang w:val="en-CA"/>
                </w:rPr>
                <w:t>flag</w:t>
              </w:r>
              <w:r w:rsidRPr="00E52333">
                <w:rPr>
                  <w:noProof/>
                  <w:lang w:val="en-CA"/>
                </w:rPr>
                <w:t>[ x0 ][ y0 ]</w:t>
              </w:r>
              <w:r w:rsidRPr="00E52333">
                <w:rPr>
                  <w:lang w:val="en-CA"/>
                </w:rPr>
                <w:t>)</w:t>
              </w:r>
            </w:ins>
          </w:p>
        </w:tc>
        <w:tc>
          <w:tcPr>
            <w:tcW w:w="1152" w:type="dxa"/>
          </w:tcPr>
          <w:p w14:paraId="16771CA2" w14:textId="77777777" w:rsidR="001D420F" w:rsidRPr="00901B03" w:rsidRDefault="001D420F" w:rsidP="00E057D1">
            <w:pPr>
              <w:pStyle w:val="tablecell"/>
              <w:keepNext w:val="0"/>
              <w:keepLines w:val="0"/>
              <w:spacing w:before="20" w:after="40"/>
              <w:contextualSpacing/>
              <w:jc w:val="center"/>
              <w:rPr>
                <w:ins w:id="741" w:author="Merkle, Philipp" w:date="2019-01-09T11:17:00Z"/>
                <w:lang w:val="en-CA"/>
              </w:rPr>
            </w:pPr>
          </w:p>
        </w:tc>
      </w:tr>
      <w:tr w:rsidR="001D420F" w:rsidRPr="00901B03" w14:paraId="12A80760" w14:textId="77777777" w:rsidTr="00E057D1">
        <w:trPr>
          <w:cantSplit/>
          <w:trHeight w:val="198"/>
          <w:jc w:val="center"/>
          <w:ins w:id="742" w:author="Merkle, Philipp" w:date="2019-01-09T11:17:00Z"/>
        </w:trPr>
        <w:tc>
          <w:tcPr>
            <w:tcW w:w="7920" w:type="dxa"/>
          </w:tcPr>
          <w:p w14:paraId="6D64C435" w14:textId="77777777" w:rsidR="001D420F" w:rsidRDefault="001D420F" w:rsidP="00E057D1">
            <w:pPr>
              <w:pStyle w:val="tablesyntax"/>
              <w:keepNext w:val="0"/>
              <w:keepLines w:val="0"/>
              <w:spacing w:before="20" w:after="40"/>
              <w:contextualSpacing/>
              <w:rPr>
                <w:ins w:id="743" w:author="Merkle, Philipp" w:date="2019-01-09T11:17:00Z"/>
                <w:noProof/>
              </w:rPr>
            </w:pPr>
            <w:ins w:id="744" w:author="Merkle, Philipp" w:date="2019-01-09T11:17:00Z">
              <w:r>
                <w:rPr>
                  <w:noProof/>
                </w:rPr>
                <w:tab/>
              </w:r>
              <w:r w:rsidRPr="00901B03">
                <w:rPr>
                  <w:lang w:val="en-CA"/>
                </w:rPr>
                <w:tab/>
              </w:r>
              <w:r w:rsidRPr="00901B03">
                <w:rPr>
                  <w:lang w:val="en-CA"/>
                </w:rPr>
                <w:tab/>
              </w:r>
              <w:r>
                <w:rPr>
                  <w:noProof/>
                </w:rPr>
                <w:tab/>
              </w:r>
              <w:r>
                <w:rPr>
                  <w:noProof/>
                </w:rPr>
                <w:tab/>
              </w:r>
              <w:r w:rsidRPr="00901B03">
                <w:rPr>
                  <w:lang w:val="en-CA"/>
                </w:rPr>
                <w:tab/>
              </w:r>
              <w:r w:rsidRPr="00953E69">
                <w:rPr>
                  <w:b/>
                  <w:lang w:val="en-US"/>
                </w:rPr>
                <w:t>intra_lwip_mpm_idx</w:t>
              </w:r>
              <w:r w:rsidRPr="00953E69">
                <w:rPr>
                  <w:noProof/>
                  <w:lang w:val="en-US"/>
                </w:rPr>
                <w:t>[ x0 ][ y0 ]</w:t>
              </w:r>
            </w:ins>
          </w:p>
        </w:tc>
        <w:tc>
          <w:tcPr>
            <w:tcW w:w="1152" w:type="dxa"/>
          </w:tcPr>
          <w:p w14:paraId="4DC827B4" w14:textId="77777777" w:rsidR="001D420F" w:rsidRPr="00901B03" w:rsidRDefault="001D420F" w:rsidP="00E057D1">
            <w:pPr>
              <w:pStyle w:val="tablecell"/>
              <w:keepNext w:val="0"/>
              <w:keepLines w:val="0"/>
              <w:spacing w:before="20" w:after="40"/>
              <w:contextualSpacing/>
              <w:jc w:val="center"/>
              <w:rPr>
                <w:ins w:id="745" w:author="Merkle, Philipp" w:date="2019-01-09T11:17:00Z"/>
                <w:lang w:val="en-CA"/>
              </w:rPr>
            </w:pPr>
            <w:ins w:id="746" w:author="Merkle, Philipp" w:date="2019-01-09T11:17:00Z">
              <w:r>
                <w:rPr>
                  <w:lang w:val="en-CA"/>
                </w:rPr>
                <w:t>ae(v)</w:t>
              </w:r>
            </w:ins>
          </w:p>
        </w:tc>
      </w:tr>
      <w:tr w:rsidR="001D420F" w:rsidRPr="00901B03" w14:paraId="5312837D" w14:textId="77777777" w:rsidTr="00E057D1">
        <w:trPr>
          <w:cantSplit/>
          <w:trHeight w:val="198"/>
          <w:jc w:val="center"/>
          <w:ins w:id="747" w:author="Merkle, Philipp" w:date="2019-01-09T11:17:00Z"/>
        </w:trPr>
        <w:tc>
          <w:tcPr>
            <w:tcW w:w="7920" w:type="dxa"/>
          </w:tcPr>
          <w:p w14:paraId="532F9F54" w14:textId="77777777" w:rsidR="001D420F" w:rsidRDefault="001D420F" w:rsidP="00E057D1">
            <w:pPr>
              <w:pStyle w:val="tablesyntax"/>
              <w:keepNext w:val="0"/>
              <w:keepLines w:val="0"/>
              <w:spacing w:before="20" w:after="40"/>
              <w:contextualSpacing/>
              <w:rPr>
                <w:ins w:id="748" w:author="Merkle, Philipp" w:date="2019-01-09T11:17:00Z"/>
                <w:noProof/>
              </w:rPr>
            </w:pPr>
            <w:ins w:id="749" w:author="Merkle, Philipp" w:date="2019-01-09T11:17:00Z">
              <w:r>
                <w:rPr>
                  <w:noProof/>
                </w:rPr>
                <w:tab/>
              </w:r>
              <w:r w:rsidRPr="00901B03">
                <w:rPr>
                  <w:lang w:val="en-CA"/>
                </w:rPr>
                <w:tab/>
              </w:r>
              <w:r w:rsidRPr="00901B03">
                <w:rPr>
                  <w:lang w:val="en-CA"/>
                </w:rPr>
                <w:tab/>
              </w:r>
              <w:r>
                <w:rPr>
                  <w:noProof/>
                </w:rPr>
                <w:tab/>
              </w:r>
              <w:r w:rsidRPr="00901B03">
                <w:rPr>
                  <w:lang w:val="en-CA"/>
                </w:rPr>
                <w:tab/>
              </w:r>
              <w:r>
                <w:rPr>
                  <w:lang w:val="en-CA"/>
                </w:rPr>
                <w:t>else</w:t>
              </w:r>
            </w:ins>
          </w:p>
        </w:tc>
        <w:tc>
          <w:tcPr>
            <w:tcW w:w="1152" w:type="dxa"/>
          </w:tcPr>
          <w:p w14:paraId="65002EDB" w14:textId="77777777" w:rsidR="001D420F" w:rsidRPr="00901B03" w:rsidRDefault="001D420F" w:rsidP="00E057D1">
            <w:pPr>
              <w:pStyle w:val="tablecell"/>
              <w:keepNext w:val="0"/>
              <w:keepLines w:val="0"/>
              <w:spacing w:before="20" w:after="40"/>
              <w:contextualSpacing/>
              <w:jc w:val="center"/>
              <w:rPr>
                <w:ins w:id="750" w:author="Merkle, Philipp" w:date="2019-01-09T11:17:00Z"/>
                <w:lang w:val="en-CA"/>
              </w:rPr>
            </w:pPr>
          </w:p>
        </w:tc>
      </w:tr>
      <w:tr w:rsidR="001D420F" w:rsidRPr="00953E69" w14:paraId="3D555EDA" w14:textId="77777777" w:rsidTr="00E057D1">
        <w:trPr>
          <w:cantSplit/>
          <w:trHeight w:val="198"/>
          <w:jc w:val="center"/>
          <w:ins w:id="751" w:author="Merkle, Philipp" w:date="2019-01-09T11:17:00Z"/>
        </w:trPr>
        <w:tc>
          <w:tcPr>
            <w:tcW w:w="7920" w:type="dxa"/>
          </w:tcPr>
          <w:p w14:paraId="084B3CE3" w14:textId="77777777" w:rsidR="001D420F" w:rsidRDefault="001D420F" w:rsidP="00E057D1">
            <w:pPr>
              <w:pStyle w:val="tablesyntax"/>
              <w:keepNext w:val="0"/>
              <w:keepLines w:val="0"/>
              <w:spacing w:before="20" w:after="40"/>
              <w:contextualSpacing/>
              <w:rPr>
                <w:ins w:id="752" w:author="Merkle, Philipp" w:date="2019-01-09T11:17:00Z"/>
                <w:noProof/>
              </w:rPr>
            </w:pPr>
            <w:ins w:id="753" w:author="Merkle, Philipp" w:date="2019-01-09T11:17:00Z">
              <w:r w:rsidRPr="006C2E01">
                <w:rPr>
                  <w:noProof/>
                </w:rPr>
                <w:tab/>
              </w:r>
              <w:r w:rsidRPr="006C2E01">
                <w:rPr>
                  <w:lang w:val="en-CA"/>
                </w:rPr>
                <w:tab/>
              </w:r>
              <w:r w:rsidRPr="006C2E01">
                <w:rPr>
                  <w:lang w:val="en-CA"/>
                </w:rPr>
                <w:tab/>
              </w:r>
              <w:r w:rsidRPr="006C2E01">
                <w:rPr>
                  <w:noProof/>
                </w:rPr>
                <w:tab/>
              </w:r>
              <w:r w:rsidRPr="006C2E01">
                <w:rPr>
                  <w:noProof/>
                </w:rPr>
                <w:tab/>
              </w:r>
              <w:r w:rsidRPr="006C2E01">
                <w:rPr>
                  <w:lang w:val="en-CA"/>
                </w:rPr>
                <w:tab/>
              </w:r>
              <w:r w:rsidRPr="00953E69">
                <w:rPr>
                  <w:b/>
                  <w:lang w:val="en-US"/>
                </w:rPr>
                <w:t>intra_lwip_mpm_</w:t>
              </w:r>
              <w:r>
                <w:rPr>
                  <w:b/>
                  <w:lang w:val="en-US"/>
                </w:rPr>
                <w:t>remainder</w:t>
              </w:r>
              <w:r w:rsidRPr="00953E69">
                <w:rPr>
                  <w:noProof/>
                  <w:lang w:val="en-US"/>
                </w:rPr>
                <w:t>[ x0 ][ y0 ]</w:t>
              </w:r>
            </w:ins>
          </w:p>
        </w:tc>
        <w:tc>
          <w:tcPr>
            <w:tcW w:w="1152" w:type="dxa"/>
          </w:tcPr>
          <w:p w14:paraId="496B8836" w14:textId="77777777" w:rsidR="001D420F" w:rsidRPr="00953E69" w:rsidRDefault="001D420F" w:rsidP="00E057D1">
            <w:pPr>
              <w:pStyle w:val="tablecell"/>
              <w:keepNext w:val="0"/>
              <w:keepLines w:val="0"/>
              <w:spacing w:before="20" w:after="40"/>
              <w:contextualSpacing/>
              <w:jc w:val="center"/>
              <w:rPr>
                <w:ins w:id="754" w:author="Merkle, Philipp" w:date="2019-01-09T11:17:00Z"/>
              </w:rPr>
            </w:pPr>
            <w:ins w:id="755" w:author="Merkle, Philipp" w:date="2019-01-09T11:17:00Z">
              <w:r>
                <w:t>ae(v)</w:t>
              </w:r>
            </w:ins>
          </w:p>
        </w:tc>
      </w:tr>
      <w:tr w:rsidR="001D420F" w:rsidRPr="00901B03" w14:paraId="5BA0F17C" w14:textId="77777777" w:rsidTr="00E057D1">
        <w:trPr>
          <w:cantSplit/>
          <w:trHeight w:val="198"/>
          <w:jc w:val="center"/>
          <w:ins w:id="756" w:author="Merkle, Philipp" w:date="2019-01-09T11:17:00Z"/>
        </w:trPr>
        <w:tc>
          <w:tcPr>
            <w:tcW w:w="7920" w:type="dxa"/>
          </w:tcPr>
          <w:p w14:paraId="0F24A5DE" w14:textId="77777777" w:rsidR="001D420F" w:rsidRDefault="001D420F" w:rsidP="00E057D1">
            <w:pPr>
              <w:pStyle w:val="tablesyntax"/>
              <w:keepNext w:val="0"/>
              <w:keepLines w:val="0"/>
              <w:spacing w:before="20" w:after="40"/>
              <w:contextualSpacing/>
              <w:rPr>
                <w:ins w:id="757" w:author="Merkle, Philipp" w:date="2019-01-09T11:17:00Z"/>
                <w:noProof/>
              </w:rPr>
            </w:pPr>
            <w:ins w:id="758" w:author="Merkle, Philipp" w:date="2019-01-09T11:17:00Z">
              <w:r>
                <w:rPr>
                  <w:noProof/>
                </w:rPr>
                <w:tab/>
              </w:r>
              <w:r>
                <w:rPr>
                  <w:noProof/>
                </w:rPr>
                <w:tab/>
              </w:r>
              <w:r>
                <w:rPr>
                  <w:noProof/>
                </w:rPr>
                <w:tab/>
              </w:r>
              <w:r>
                <w:rPr>
                  <w:noProof/>
                </w:rPr>
                <w:tab/>
                <w:t>} else {</w:t>
              </w:r>
            </w:ins>
          </w:p>
        </w:tc>
        <w:tc>
          <w:tcPr>
            <w:tcW w:w="1152" w:type="dxa"/>
          </w:tcPr>
          <w:p w14:paraId="0BFBF2DE" w14:textId="77777777" w:rsidR="001D420F" w:rsidRPr="00901B03" w:rsidRDefault="001D420F" w:rsidP="00E057D1">
            <w:pPr>
              <w:pStyle w:val="tablecell"/>
              <w:keepNext w:val="0"/>
              <w:keepLines w:val="0"/>
              <w:spacing w:before="20" w:after="40"/>
              <w:contextualSpacing/>
              <w:jc w:val="center"/>
              <w:rPr>
                <w:ins w:id="759" w:author="Merkle, Philipp" w:date="2019-01-09T11:17:00Z"/>
                <w:lang w:val="en-CA"/>
              </w:rPr>
            </w:pPr>
          </w:p>
        </w:tc>
      </w:tr>
      <w:tr w:rsidR="00332786" w:rsidRPr="00901B03" w14:paraId="0ECDD2BB" w14:textId="77777777" w:rsidTr="00AC2505">
        <w:trPr>
          <w:cantSplit/>
          <w:trHeight w:val="198"/>
          <w:jc w:val="center"/>
        </w:trPr>
        <w:tc>
          <w:tcPr>
            <w:tcW w:w="7920" w:type="dxa"/>
          </w:tcPr>
          <w:p w14:paraId="4A2FA1BA" w14:textId="2FCCFF0B" w:rsidR="00332786" w:rsidRPr="00901B03" w:rsidRDefault="001D420F" w:rsidP="00332786">
            <w:pPr>
              <w:pStyle w:val="tablesyntax"/>
              <w:keepNext w:val="0"/>
              <w:keepLines w:val="0"/>
              <w:spacing w:before="20" w:after="40"/>
              <w:contextualSpacing/>
              <w:rPr>
                <w:lang w:val="en-CA"/>
              </w:rPr>
            </w:pPr>
            <w:ins w:id="760" w:author="Merkle, Philipp" w:date="2019-01-09T11:17:00Z">
              <w:r>
                <w:rPr>
                  <w:noProof/>
                </w:rPr>
                <w:tab/>
              </w:r>
            </w:ins>
            <w:r w:rsidR="00C57213">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63C0A6A3" w:rsidR="00332786" w:rsidRPr="00901B03" w:rsidRDefault="001D420F" w:rsidP="00332786">
            <w:pPr>
              <w:pStyle w:val="tablesyntax"/>
              <w:keepNext w:val="0"/>
              <w:keepLines w:val="0"/>
              <w:spacing w:before="20" w:after="40"/>
              <w:contextualSpacing/>
              <w:rPr>
                <w:lang w:val="en-CA"/>
              </w:rPr>
            </w:pPr>
            <w:ins w:id="761" w:author="Merkle, Philipp" w:date="2019-01-09T11:18:00Z">
              <w:r>
                <w:rPr>
                  <w:noProof/>
                </w:rPr>
                <w:tab/>
              </w:r>
            </w:ins>
            <w:r w:rsidR="00C57213">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19D59C43" w:rsidR="00C50E57" w:rsidRPr="003E2B1F" w:rsidRDefault="001D420F" w:rsidP="00AC2505">
            <w:pPr>
              <w:pStyle w:val="tablesyntax"/>
              <w:keepNext w:val="0"/>
              <w:keepLines w:val="0"/>
              <w:spacing w:before="20" w:after="40"/>
              <w:contextualSpacing/>
              <w:rPr>
                <w:noProof/>
                <w:lang w:val="de-DE"/>
              </w:rPr>
            </w:pPr>
            <w:ins w:id="762" w:author="Merkle, Philipp" w:date="2019-01-09T11:18:00Z">
              <w:r>
                <w:rPr>
                  <w:noProof/>
                </w:rPr>
                <w:tab/>
              </w:r>
            </w:ins>
            <w:r w:rsidR="00C57213">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3E2B1F">
              <w:rPr>
                <w:b/>
                <w:noProof/>
                <w:lang w:val="de-DE"/>
              </w:rPr>
              <w:t>intra_luma_mpm_flag</w:t>
            </w:r>
            <w:r w:rsidR="00C50E57" w:rsidRPr="003E2B1F">
              <w:rPr>
                <w:noProof/>
                <w:lang w:val="de-D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66EA55AB" w:rsidR="00551BA5" w:rsidRPr="00901B03" w:rsidRDefault="001D420F" w:rsidP="00AC2505">
            <w:pPr>
              <w:pStyle w:val="tablesyntax"/>
              <w:keepNext w:val="0"/>
              <w:keepLines w:val="0"/>
              <w:spacing w:before="20" w:after="40"/>
              <w:contextualSpacing/>
              <w:rPr>
                <w:lang w:val="en-CA"/>
              </w:rPr>
            </w:pPr>
            <w:ins w:id="763" w:author="Merkle, Philipp" w:date="2019-01-09T11:18:00Z">
              <w:r>
                <w:rPr>
                  <w:noProof/>
                </w:rPr>
                <w:tab/>
              </w:r>
            </w:ins>
            <w:r w:rsidR="00C57213">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0DADEFD6" w:rsidR="00551BA5" w:rsidRPr="00901B03" w:rsidRDefault="001D420F" w:rsidP="00AC2505">
            <w:pPr>
              <w:pStyle w:val="tablesyntax"/>
              <w:keepNext w:val="0"/>
              <w:keepLines w:val="0"/>
              <w:spacing w:before="20" w:after="40"/>
              <w:contextualSpacing/>
              <w:rPr>
                <w:lang w:val="en-CA"/>
              </w:rPr>
            </w:pPr>
            <w:ins w:id="764" w:author="Merkle, Philipp" w:date="2019-01-09T11:18:00Z">
              <w:r>
                <w:rPr>
                  <w:noProof/>
                </w:rPr>
                <w:tab/>
              </w:r>
            </w:ins>
            <w:r w:rsidR="00C57213">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49D3AA8D" w:rsidR="00551BA5" w:rsidRPr="00901B03" w:rsidRDefault="001D420F" w:rsidP="00AC2505">
            <w:pPr>
              <w:pStyle w:val="tablesyntax"/>
              <w:keepNext w:val="0"/>
              <w:keepLines w:val="0"/>
              <w:spacing w:before="20" w:after="40"/>
              <w:contextualSpacing/>
              <w:rPr>
                <w:lang w:val="en-CA"/>
              </w:rPr>
            </w:pPr>
            <w:ins w:id="765" w:author="Merkle, Philipp" w:date="2019-01-09T11:18:00Z">
              <w:r>
                <w:rPr>
                  <w:noProof/>
                </w:rPr>
                <w:tab/>
              </w:r>
            </w:ins>
            <w:r w:rsidR="00C57213">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03C93FBB" w:rsidR="00551BA5" w:rsidRPr="00901B03" w:rsidRDefault="001D420F" w:rsidP="00AC2505">
            <w:pPr>
              <w:pStyle w:val="tablesyntax"/>
              <w:keepNext w:val="0"/>
              <w:keepLines w:val="0"/>
              <w:spacing w:before="20" w:after="40"/>
              <w:contextualSpacing/>
              <w:rPr>
                <w:lang w:val="en-CA"/>
              </w:rPr>
            </w:pPr>
            <w:ins w:id="766" w:author="Merkle, Philipp" w:date="2019-01-09T11:18:00Z">
              <w:r>
                <w:rPr>
                  <w:noProof/>
                </w:rPr>
                <w:tab/>
              </w:r>
            </w:ins>
            <w:r w:rsidR="00C57213">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77AC7B50" w:rsidR="00551BA5" w:rsidRPr="00901B03" w:rsidRDefault="001D420F" w:rsidP="00AC2505">
            <w:pPr>
              <w:pStyle w:val="tablesyntax"/>
              <w:keepNext w:val="0"/>
              <w:keepLines w:val="0"/>
              <w:spacing w:before="20" w:after="40"/>
              <w:contextualSpacing/>
              <w:rPr>
                <w:lang w:val="en-CA"/>
              </w:rPr>
            </w:pPr>
            <w:ins w:id="767" w:author="Merkle, Philipp" w:date="2019-01-09T11:18:00Z">
              <w:r>
                <w:rPr>
                  <w:noProof/>
                </w:rPr>
                <w:tab/>
              </w:r>
            </w:ins>
            <w:r w:rsidR="00C57213">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1D420F" w:rsidRPr="00901B03" w14:paraId="06951412" w14:textId="77777777" w:rsidTr="00E057D1">
        <w:trPr>
          <w:cantSplit/>
          <w:trHeight w:val="198"/>
          <w:jc w:val="center"/>
          <w:ins w:id="768" w:author="Merkle, Philipp" w:date="2019-01-09T11:18:00Z"/>
        </w:trPr>
        <w:tc>
          <w:tcPr>
            <w:tcW w:w="7920" w:type="dxa"/>
          </w:tcPr>
          <w:p w14:paraId="4FFDA943" w14:textId="7F991DCC" w:rsidR="001D420F" w:rsidRDefault="001D420F" w:rsidP="00E057D1">
            <w:pPr>
              <w:pStyle w:val="tablesyntax"/>
              <w:keepNext w:val="0"/>
              <w:keepLines w:val="0"/>
              <w:spacing w:before="20" w:after="40"/>
              <w:contextualSpacing/>
              <w:rPr>
                <w:ins w:id="769" w:author="Merkle, Philipp" w:date="2019-01-09T11:18:00Z"/>
                <w:noProof/>
              </w:rPr>
            </w:pPr>
            <w:ins w:id="770" w:author="Merkle, Philipp" w:date="2019-01-09T11:18:00Z">
              <w:r w:rsidRPr="00901B03">
                <w:rPr>
                  <w:lang w:val="en-CA"/>
                </w:rPr>
                <w:tab/>
              </w:r>
              <w:r w:rsidRPr="00901B03">
                <w:rPr>
                  <w:lang w:val="en-CA"/>
                </w:rPr>
                <w:tab/>
              </w:r>
              <w:r w:rsidRPr="00901B03">
                <w:rPr>
                  <w:lang w:val="en-CA"/>
                </w:rPr>
                <w:tab/>
                <w:t>}</w:t>
              </w:r>
            </w:ins>
          </w:p>
        </w:tc>
        <w:tc>
          <w:tcPr>
            <w:tcW w:w="1152" w:type="dxa"/>
          </w:tcPr>
          <w:p w14:paraId="51535FF5" w14:textId="77777777" w:rsidR="001D420F" w:rsidRPr="00901B03" w:rsidRDefault="001D420F" w:rsidP="00E057D1">
            <w:pPr>
              <w:pStyle w:val="tablecell"/>
              <w:keepNext w:val="0"/>
              <w:keepLines w:val="0"/>
              <w:spacing w:before="20" w:after="40"/>
              <w:contextualSpacing/>
              <w:jc w:val="center"/>
              <w:rPr>
                <w:ins w:id="771" w:author="Merkle, Philipp" w:date="2019-01-09T11:18:00Z"/>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433A76B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4E8560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3E2B1F" w:rsidRDefault="0075282A" w:rsidP="0075282A">
            <w:pPr>
              <w:pStyle w:val="tablesyntax"/>
              <w:keepNext w:val="0"/>
              <w:keepLines w:val="0"/>
              <w:spacing w:before="20" w:after="40"/>
              <w:contextualSpacing/>
              <w:rPr>
                <w:lang w:val="de-DE" w:eastAsia="ko-KR"/>
              </w:rPr>
            </w:pPr>
            <w:r w:rsidRPr="003E2B1F">
              <w:rPr>
                <w:lang w:val="de-DE" w:eastAsia="ko-KR"/>
              </w:rPr>
              <w:tab/>
            </w:r>
            <w:r w:rsidRPr="003E2B1F">
              <w:rPr>
                <w:lang w:val="de-DE" w:eastAsia="ko-KR"/>
              </w:rPr>
              <w:tab/>
            </w:r>
            <w:r w:rsidRPr="003E2B1F">
              <w:rPr>
                <w:lang w:val="de-DE" w:eastAsia="ko-KR"/>
              </w:rPr>
              <w:tab/>
            </w:r>
            <w:r w:rsidRPr="003E2B1F">
              <w:rPr>
                <w:lang w:val="de-DE" w:eastAsia="ko-KR"/>
              </w:rPr>
              <w:tab/>
            </w:r>
            <w:r w:rsidRPr="003E2B1F">
              <w:rPr>
                <w:b/>
                <w:lang w:val="de-DE" w:eastAsia="ko-KR"/>
              </w:rPr>
              <w:t>mvp_l0_flag</w:t>
            </w:r>
            <w:r w:rsidRPr="003E2B1F">
              <w:rPr>
                <w:lang w:val="de-DE"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3E2B1F" w:rsidRDefault="0075282A" w:rsidP="0075282A">
            <w:pPr>
              <w:pStyle w:val="tablesyntax"/>
              <w:keepNext w:val="0"/>
              <w:keepLines w:val="0"/>
              <w:spacing w:before="20" w:after="40"/>
              <w:contextualSpacing/>
              <w:rPr>
                <w:lang w:val="de-DE" w:eastAsia="ko-KR"/>
              </w:rPr>
            </w:pPr>
            <w:r w:rsidRPr="003E2B1F">
              <w:rPr>
                <w:lang w:val="de-DE" w:eastAsia="ko-KR"/>
              </w:rPr>
              <w:tab/>
            </w:r>
            <w:r w:rsidRPr="003E2B1F">
              <w:rPr>
                <w:lang w:val="de-DE" w:eastAsia="ko-KR"/>
              </w:rPr>
              <w:tab/>
            </w:r>
            <w:r w:rsidRPr="003E2B1F">
              <w:rPr>
                <w:lang w:val="de-DE" w:eastAsia="ko-KR"/>
              </w:rPr>
              <w:tab/>
            </w:r>
            <w:r w:rsidRPr="003E2B1F">
              <w:rPr>
                <w:lang w:val="de-DE" w:eastAsia="ko-KR"/>
              </w:rPr>
              <w:tab/>
            </w:r>
            <w:r w:rsidRPr="003E2B1F">
              <w:rPr>
                <w:b/>
                <w:lang w:val="de-DE" w:eastAsia="ko-KR"/>
              </w:rPr>
              <w:t>mvp_l1_flag</w:t>
            </w:r>
            <w:r w:rsidRPr="003E2B1F">
              <w:rPr>
                <w:lang w:val="de-DE"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3E2B1F" w:rsidRDefault="0075282A" w:rsidP="0075282A">
            <w:pPr>
              <w:pStyle w:val="tablesyntax"/>
              <w:keepNext w:val="0"/>
              <w:keepLines w:val="0"/>
              <w:spacing w:before="20" w:after="40"/>
              <w:contextualSpacing/>
              <w:rPr>
                <w:lang w:val="de-DE"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3E2B1F">
              <w:rPr>
                <w:b/>
                <w:lang w:val="de-DE" w:eastAsia="ko-KR"/>
              </w:rPr>
              <w:t>amvr_</w:t>
            </w:r>
            <w:r w:rsidR="00595558" w:rsidRPr="003E2B1F">
              <w:rPr>
                <w:b/>
                <w:lang w:val="de-DE" w:eastAsia="ko-KR"/>
              </w:rPr>
              <w:t>4pel_flag</w:t>
            </w:r>
            <w:r w:rsidRPr="003E2B1F">
              <w:rPr>
                <w:lang w:val="de-DE"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lastRenderedPageBreak/>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3E2B1F" w:rsidRDefault="0075282A" w:rsidP="0075282A">
            <w:pPr>
              <w:pStyle w:val="tablesyntax"/>
              <w:keepLines w:val="0"/>
              <w:spacing w:before="20" w:after="40"/>
              <w:contextualSpacing/>
              <w:rPr>
                <w:lang w:val="de-DE" w:eastAsia="ko-KR"/>
              </w:rPr>
            </w:pPr>
            <w:r w:rsidRPr="007618B3">
              <w:rPr>
                <w:lang w:val="en-CA"/>
              </w:rPr>
              <w:tab/>
            </w:r>
            <w:r>
              <w:rPr>
                <w:lang w:val="en-CA"/>
              </w:rPr>
              <w:tab/>
            </w:r>
            <w:r w:rsidRPr="003E2B1F">
              <w:rPr>
                <w:b/>
                <w:lang w:val="de-DE"/>
              </w:rPr>
              <w:t>mmvd_merge_flag</w:t>
            </w:r>
            <w:r w:rsidRPr="003E2B1F">
              <w:rPr>
                <w:lang w:val="de-D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0A7DE43"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lastRenderedPageBreak/>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72" w:name="_Toc351408736"/>
      <w:r w:rsidRPr="00901B03">
        <w:rPr>
          <w:lang w:val="en-CA"/>
        </w:rPr>
        <w:t>Motion vector difference syntax</w:t>
      </w:r>
      <w:bookmarkEnd w:id="77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73" w:name="_Ref398986432"/>
      <w:bookmarkStart w:id="774" w:name="_Toc415475846"/>
      <w:bookmarkStart w:id="775" w:name="_Toc423599121"/>
      <w:bookmarkStart w:id="776" w:name="_Toc423601625"/>
      <w:r w:rsidRPr="00901B03">
        <w:rPr>
          <w:lang w:val="en-CA"/>
        </w:rPr>
        <w:lastRenderedPageBreak/>
        <w:t>Transform tree syntax</w:t>
      </w:r>
      <w:bookmarkEnd w:id="773"/>
      <w:bookmarkEnd w:id="774"/>
      <w:bookmarkEnd w:id="775"/>
      <w:bookmarkEnd w:id="77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77" w:name="_Ref350100895"/>
      <w:bookmarkStart w:id="778" w:name="_Toc415475848"/>
      <w:bookmarkStart w:id="779" w:name="_Toc423599123"/>
      <w:bookmarkStart w:id="780" w:name="_Toc423601627"/>
      <w:r w:rsidRPr="00901B03">
        <w:rPr>
          <w:lang w:val="en-CA"/>
        </w:rPr>
        <w:t xml:space="preserve">Transform </w:t>
      </w:r>
      <w:r w:rsidRPr="00901B03">
        <w:rPr>
          <w:rFonts w:eastAsia="MS Mincho"/>
          <w:lang w:val="en-CA"/>
        </w:rPr>
        <w:t>unit</w:t>
      </w:r>
      <w:r w:rsidRPr="00901B03">
        <w:rPr>
          <w:lang w:val="en-CA"/>
        </w:rPr>
        <w:t xml:space="preserve"> syntax</w:t>
      </w:r>
      <w:bookmarkEnd w:id="777"/>
      <w:bookmarkEnd w:id="778"/>
      <w:bookmarkEnd w:id="779"/>
      <w:bookmarkEnd w:id="78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3E2B1F" w:rsidRDefault="0048216F" w:rsidP="005F2D0C">
            <w:pPr>
              <w:pStyle w:val="tablesyntax"/>
              <w:spacing w:before="20" w:after="20"/>
              <w:rPr>
                <w:lang w:val="de-DE"/>
              </w:rPr>
            </w:pPr>
            <w:r w:rsidRPr="003E2B1F">
              <w:rPr>
                <w:lang w:val="de-DE"/>
              </w:rPr>
              <w:tab/>
            </w:r>
            <w:r w:rsidRPr="003E2B1F">
              <w:rPr>
                <w:lang w:val="de-DE"/>
              </w:rPr>
              <w:tab/>
            </w:r>
            <w:r w:rsidR="00A94275" w:rsidRPr="003E2B1F">
              <w:rPr>
                <w:b/>
                <w:lang w:val="de-DE"/>
              </w:rPr>
              <w:t>tu_mts_flag</w:t>
            </w:r>
            <w:r w:rsidRPr="003E2B1F">
              <w:rPr>
                <w:lang w:val="de-D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81" w:name="_Ref291775503"/>
      <w:bookmarkStart w:id="782" w:name="_Toc311216766"/>
      <w:bookmarkStart w:id="783" w:name="_Toc317198739"/>
      <w:bookmarkStart w:id="784" w:name="_Toc415475849"/>
      <w:bookmarkStart w:id="785" w:name="_Toc423599124"/>
      <w:bookmarkStart w:id="786" w:name="_Toc423601628"/>
      <w:r w:rsidRPr="00901B03">
        <w:rPr>
          <w:lang w:val="en-CA"/>
        </w:rPr>
        <w:lastRenderedPageBreak/>
        <w:t>Residual coding syntax</w:t>
      </w:r>
      <w:bookmarkEnd w:id="781"/>
      <w:bookmarkEnd w:id="782"/>
      <w:bookmarkEnd w:id="783"/>
      <w:bookmarkEnd w:id="784"/>
      <w:bookmarkEnd w:id="785"/>
      <w:bookmarkEnd w:id="78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A80DD4" w14:paraId="2A8E1CDE" w14:textId="77777777" w:rsidTr="00EF3038">
        <w:trPr>
          <w:gridAfter w:val="1"/>
          <w:wAfter w:w="10" w:type="dxa"/>
          <w:cantSplit/>
          <w:jc w:val="center"/>
        </w:trPr>
        <w:tc>
          <w:tcPr>
            <w:tcW w:w="7921" w:type="dxa"/>
          </w:tcPr>
          <w:p w14:paraId="7FF86CEE" w14:textId="77777777" w:rsidR="00B83D73" w:rsidRPr="003E2B1F" w:rsidRDefault="00B83D73" w:rsidP="00B83D73">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E2B1F">
              <w:rPr>
                <w:color w:val="000000" w:themeColor="text1"/>
                <w:lang w:val="de-DE"/>
              </w:rPr>
              <w:t xml:space="preserve">xC = ( xS &lt;&lt; log2SbSize ) + DiagScanOrder[ log2SbSize ][ log2SbSize ][ n ][ 0 ] </w:t>
            </w:r>
          </w:p>
        </w:tc>
        <w:tc>
          <w:tcPr>
            <w:tcW w:w="1151" w:type="dxa"/>
          </w:tcPr>
          <w:p w14:paraId="7877E4B6" w14:textId="77777777" w:rsidR="00B83D73" w:rsidRPr="003E2B1F" w:rsidRDefault="00B83D73" w:rsidP="00B83D73">
            <w:pPr>
              <w:pStyle w:val="tableheading"/>
              <w:keepNext w:val="0"/>
              <w:keepLines w:val="0"/>
              <w:spacing w:before="20" w:after="40"/>
              <w:jc w:val="center"/>
              <w:rPr>
                <w:b w:val="0"/>
                <w:color w:val="000000" w:themeColor="text1"/>
                <w:lang w:val="de-DE"/>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3E2B1F">
              <w:rPr>
                <w:color w:val="000000" w:themeColor="text1"/>
                <w:lang w:val="de-DE"/>
              </w:rPr>
              <w:tab/>
            </w:r>
            <w:r w:rsidRPr="003E2B1F">
              <w:rPr>
                <w:color w:val="000000" w:themeColor="text1"/>
                <w:lang w:val="de-DE"/>
              </w:rPr>
              <w:tab/>
            </w:r>
            <w:r w:rsidRPr="003E2B1F">
              <w:rPr>
                <w:color w:val="000000" w:themeColor="text1"/>
                <w:lang w:val="de-DE"/>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3E2B1F" w:rsidRDefault="00B83D73" w:rsidP="00B83D73">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E2B1F">
              <w:rPr>
                <w:b/>
                <w:color w:val="000000" w:themeColor="text1"/>
                <w:lang w:val="de-DE"/>
              </w:rPr>
              <w:t>sig_coeff_flag</w:t>
            </w:r>
            <w:r w:rsidRPr="003E2B1F">
              <w:rPr>
                <w:color w:val="000000" w:themeColor="text1"/>
                <w:lang w:val="de-D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3E2B1F" w:rsidRDefault="00394CD6" w:rsidP="00425147">
            <w:pPr>
              <w:pStyle w:val="tablesyntax"/>
              <w:keepNext w:val="0"/>
              <w:keepLines w:val="0"/>
              <w:spacing w:before="20" w:after="40"/>
              <w:rPr>
                <w:rFonts w:eastAsia="SimSun"/>
                <w:noProof/>
                <w:color w:val="000000" w:themeColor="text1"/>
                <w:lang w:val="de-DE" w:eastAsia="zh-CN"/>
              </w:rPr>
            </w:pP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00425147" w:rsidRPr="003E2B1F">
              <w:rPr>
                <w:b/>
                <w:noProof/>
                <w:color w:val="000000" w:themeColor="text1"/>
                <w:lang w:val="de-DE"/>
              </w:rPr>
              <w:t>abs_level_gt1_flag</w:t>
            </w:r>
            <w:r w:rsidRPr="003E2B1F">
              <w:rPr>
                <w:noProof/>
                <w:color w:val="000000" w:themeColor="text1"/>
                <w:lang w:val="de-D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3E2B1F" w:rsidRDefault="00425147" w:rsidP="003857B4">
            <w:pPr>
              <w:pStyle w:val="tablesyntax"/>
              <w:keepNext w:val="0"/>
              <w:keepLines w:val="0"/>
              <w:spacing w:before="20" w:after="40"/>
              <w:rPr>
                <w:rFonts w:eastAsia="SimSun"/>
                <w:noProof/>
                <w:color w:val="000000" w:themeColor="text1"/>
                <w:lang w:val="de-DE"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3E2B1F">
              <w:rPr>
                <w:b/>
                <w:noProof/>
                <w:color w:val="000000" w:themeColor="text1"/>
                <w:lang w:val="de-DE"/>
              </w:rPr>
              <w:t>abs_level_gt3_flag</w:t>
            </w:r>
            <w:r w:rsidRPr="003E2B1F">
              <w:rPr>
                <w:noProof/>
                <w:color w:val="000000" w:themeColor="text1"/>
                <w:lang w:val="de-D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80DD4" w14:paraId="176C1B9C" w14:textId="77777777" w:rsidTr="00EF3038">
        <w:trPr>
          <w:gridAfter w:val="1"/>
          <w:wAfter w:w="10" w:type="dxa"/>
          <w:cantSplit/>
          <w:jc w:val="center"/>
        </w:trPr>
        <w:tc>
          <w:tcPr>
            <w:tcW w:w="7921" w:type="dxa"/>
          </w:tcPr>
          <w:p w14:paraId="23A569C0" w14:textId="77777777" w:rsidR="00425147" w:rsidRPr="003E2B1F" w:rsidRDefault="00425147" w:rsidP="00425147">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E2B1F">
              <w:rPr>
                <w:color w:val="000000" w:themeColor="text1"/>
                <w:lang w:val="de-DE"/>
              </w:rPr>
              <w:t xml:space="preserve">xC = ( xS &lt;&lt; log2SbSize ) + DiagScanOrder[ log2SbSize ][ log2SbSize ][ n ][ 0 ] </w:t>
            </w:r>
          </w:p>
        </w:tc>
        <w:tc>
          <w:tcPr>
            <w:tcW w:w="1151" w:type="dxa"/>
          </w:tcPr>
          <w:p w14:paraId="1BD6B861" w14:textId="77777777" w:rsidR="00425147" w:rsidRPr="003E2B1F" w:rsidRDefault="00425147" w:rsidP="00425147">
            <w:pPr>
              <w:pStyle w:val="tableheading"/>
              <w:keepNext w:val="0"/>
              <w:keepLines w:val="0"/>
              <w:spacing w:before="20" w:after="40"/>
              <w:jc w:val="center"/>
              <w:rPr>
                <w:b w:val="0"/>
                <w:color w:val="000000" w:themeColor="text1"/>
                <w:lang w:val="de-DE"/>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A80DD4"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3E2B1F" w:rsidRDefault="00D82086" w:rsidP="006D7FD6">
            <w:pPr>
              <w:pStyle w:val="tablesyntax"/>
              <w:keepNext w:val="0"/>
              <w:keepLines w:val="0"/>
              <w:spacing w:before="20" w:after="40"/>
              <w:rPr>
                <w:color w:val="000000" w:themeColor="text1"/>
                <w:lang w:val="de-D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E2B1F">
              <w:rPr>
                <w:color w:val="000000" w:themeColor="text1"/>
                <w:lang w:val="de-D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3E2B1F" w:rsidRDefault="00D82086" w:rsidP="006D7FD6">
            <w:pPr>
              <w:pStyle w:val="tableheading"/>
              <w:keepNext w:val="0"/>
              <w:keepLines w:val="0"/>
              <w:spacing w:before="20" w:after="40"/>
              <w:jc w:val="center"/>
              <w:rPr>
                <w:b w:val="0"/>
                <w:color w:val="000000" w:themeColor="text1"/>
                <w:lang w:val="de-DE"/>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3E2B1F">
              <w:rPr>
                <w:color w:val="000000" w:themeColor="text1"/>
                <w:lang w:val="de-DE"/>
              </w:rPr>
              <w:lastRenderedPageBreak/>
              <w:tab/>
            </w:r>
            <w:r w:rsidRPr="003E2B1F">
              <w:rPr>
                <w:color w:val="000000" w:themeColor="text1"/>
                <w:lang w:val="de-DE"/>
              </w:rPr>
              <w:tab/>
            </w:r>
            <w:r w:rsidRPr="003E2B1F">
              <w:rPr>
                <w:color w:val="000000" w:themeColor="text1"/>
                <w:lang w:val="de-DE"/>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A80DD4"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3E2B1F" w:rsidRDefault="00D82086" w:rsidP="006D7FD6">
            <w:pPr>
              <w:pStyle w:val="tablesyntax"/>
              <w:keepNext w:val="0"/>
              <w:keepLines w:val="0"/>
              <w:spacing w:before="20" w:after="40"/>
              <w:rPr>
                <w:color w:val="000000" w:themeColor="text1"/>
                <w:lang w:val="de-D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3E2B1F">
              <w:rPr>
                <w:color w:val="000000" w:themeColor="text1"/>
                <w:lang w:val="de-D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3E2B1F" w:rsidRDefault="00D82086" w:rsidP="006D7FD6">
            <w:pPr>
              <w:pStyle w:val="tableheading"/>
              <w:keepNext w:val="0"/>
              <w:keepLines w:val="0"/>
              <w:spacing w:before="20" w:after="40"/>
              <w:jc w:val="center"/>
              <w:rPr>
                <w:b w:val="0"/>
                <w:color w:val="000000" w:themeColor="text1"/>
                <w:lang w:val="de-DE"/>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3E2B1F">
              <w:rPr>
                <w:color w:val="000000" w:themeColor="text1"/>
                <w:lang w:val="de-DE"/>
              </w:rPr>
              <w:tab/>
            </w:r>
            <w:r w:rsidRPr="003E2B1F">
              <w:rPr>
                <w:color w:val="000000" w:themeColor="text1"/>
                <w:lang w:val="de-DE"/>
              </w:rPr>
              <w:tab/>
            </w:r>
            <w:r w:rsidRPr="003E2B1F">
              <w:rPr>
                <w:color w:val="000000" w:themeColor="text1"/>
                <w:lang w:val="de-DE"/>
              </w:rPr>
              <w:tab/>
            </w:r>
            <w:r w:rsidRPr="00D82086">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80DD4" w14:paraId="047D152B" w14:textId="77777777" w:rsidTr="00EF3038">
        <w:trPr>
          <w:gridAfter w:val="1"/>
          <w:wAfter w:w="10" w:type="dxa"/>
          <w:cantSplit/>
          <w:jc w:val="center"/>
        </w:trPr>
        <w:tc>
          <w:tcPr>
            <w:tcW w:w="7921" w:type="dxa"/>
          </w:tcPr>
          <w:p w14:paraId="5C502EA4" w14:textId="77777777" w:rsidR="00425147" w:rsidRPr="003E2B1F" w:rsidRDefault="00425147" w:rsidP="00425147">
            <w:pPr>
              <w:pStyle w:val="tablesyntax"/>
              <w:keepNext w:val="0"/>
              <w:keepLines w:val="0"/>
              <w:spacing w:before="20" w:after="40"/>
              <w:rPr>
                <w:color w:val="000000" w:themeColor="text1"/>
                <w:lang w:val="de-D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E2B1F">
              <w:rPr>
                <w:color w:val="000000" w:themeColor="text1"/>
                <w:lang w:val="de-DE"/>
              </w:rPr>
              <w:t xml:space="preserve">xC = ( xS &lt;&lt; log2SbSize ) + DiagScanOrder[ log2SbSize ][ log2SbSize ][ n ][ 0 ] </w:t>
            </w:r>
          </w:p>
        </w:tc>
        <w:tc>
          <w:tcPr>
            <w:tcW w:w="1151" w:type="dxa"/>
          </w:tcPr>
          <w:p w14:paraId="0B1A2153" w14:textId="77777777" w:rsidR="00425147" w:rsidRPr="003E2B1F" w:rsidRDefault="00425147" w:rsidP="00425147">
            <w:pPr>
              <w:pStyle w:val="tableheading"/>
              <w:keepNext w:val="0"/>
              <w:keepLines w:val="0"/>
              <w:spacing w:before="20" w:after="40"/>
              <w:jc w:val="center"/>
              <w:rPr>
                <w:b w:val="0"/>
                <w:color w:val="000000" w:themeColor="text1"/>
                <w:lang w:val="de-DE"/>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80DD4" w14:paraId="5CD18A6C" w14:textId="77777777" w:rsidTr="00EF3038">
        <w:trPr>
          <w:gridAfter w:val="1"/>
          <w:wAfter w:w="10" w:type="dxa"/>
          <w:cantSplit/>
          <w:jc w:val="center"/>
        </w:trPr>
        <w:tc>
          <w:tcPr>
            <w:tcW w:w="7921" w:type="dxa"/>
          </w:tcPr>
          <w:p w14:paraId="61F968D8" w14:textId="77777777" w:rsidR="00425147" w:rsidRPr="003E2B1F" w:rsidRDefault="00425147" w:rsidP="00425147">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E2B1F">
              <w:rPr>
                <w:color w:val="000000" w:themeColor="text1"/>
                <w:lang w:val="de-DE"/>
              </w:rPr>
              <w:t xml:space="preserve">xC = ( xS &lt;&lt; log2SbSize ) + </w:t>
            </w:r>
            <w:r w:rsidRPr="003E2B1F">
              <w:rPr>
                <w:color w:val="000000" w:themeColor="text1"/>
                <w:lang w:val="de-DE"/>
              </w:rPr>
              <w:br/>
            </w:r>
            <w:r w:rsidRPr="003E2B1F">
              <w:rPr>
                <w:color w:val="000000" w:themeColor="text1"/>
                <w:lang w:val="de-DE"/>
              </w:rPr>
              <w:tab/>
            </w:r>
            <w:r w:rsidRPr="003E2B1F">
              <w:rPr>
                <w:color w:val="000000" w:themeColor="text1"/>
                <w:lang w:val="de-DE"/>
              </w:rPr>
              <w:tab/>
            </w:r>
            <w:r w:rsidRPr="003E2B1F">
              <w:rPr>
                <w:color w:val="000000" w:themeColor="text1"/>
                <w:lang w:val="de-DE"/>
              </w:rPr>
              <w:tab/>
            </w:r>
            <w:r w:rsidRPr="003E2B1F">
              <w:rPr>
                <w:color w:val="000000" w:themeColor="text1"/>
                <w:lang w:val="de-DE"/>
              </w:rPr>
              <w:tab/>
            </w:r>
            <w:r w:rsidRPr="003E2B1F">
              <w:rPr>
                <w:color w:val="000000" w:themeColor="text1"/>
                <w:lang w:val="de-DE"/>
              </w:rPr>
              <w:tab/>
            </w:r>
            <w:r w:rsidRPr="003E2B1F">
              <w:rPr>
                <w:color w:val="000000" w:themeColor="text1"/>
                <w:lang w:val="de-DE"/>
              </w:rPr>
              <w:tab/>
              <w:t xml:space="preserve">DiagScanOrder[ log2SbSize ][ log2SbSize ][ n ][ 0 ] </w:t>
            </w:r>
          </w:p>
        </w:tc>
        <w:tc>
          <w:tcPr>
            <w:tcW w:w="1151" w:type="dxa"/>
          </w:tcPr>
          <w:p w14:paraId="38382433" w14:textId="77777777" w:rsidR="00425147" w:rsidRPr="003E2B1F" w:rsidRDefault="00425147" w:rsidP="00425147">
            <w:pPr>
              <w:pStyle w:val="tableheading"/>
              <w:keepNext w:val="0"/>
              <w:keepLines w:val="0"/>
              <w:spacing w:before="20" w:after="40"/>
              <w:jc w:val="center"/>
              <w:rPr>
                <w:b w:val="0"/>
                <w:color w:val="000000" w:themeColor="text1"/>
                <w:lang w:val="de-DE"/>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80DD4" w14:paraId="457D0F9E" w14:textId="77777777" w:rsidTr="00EF3038">
        <w:trPr>
          <w:gridAfter w:val="1"/>
          <w:wAfter w:w="10" w:type="dxa"/>
          <w:cantSplit/>
          <w:jc w:val="center"/>
        </w:trPr>
        <w:tc>
          <w:tcPr>
            <w:tcW w:w="7921" w:type="dxa"/>
          </w:tcPr>
          <w:p w14:paraId="32B126F5" w14:textId="77777777" w:rsidR="00425147" w:rsidRPr="003E2B1F" w:rsidRDefault="00425147" w:rsidP="00425147">
            <w:pPr>
              <w:pStyle w:val="tablesyntax"/>
              <w:keepNext w:val="0"/>
              <w:keepLines w:val="0"/>
              <w:spacing w:before="20" w:after="40"/>
              <w:rPr>
                <w:rFonts w:eastAsia="SimSun"/>
                <w:color w:val="000000" w:themeColor="text1"/>
                <w:lang w:val="de-D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E2B1F">
              <w:rPr>
                <w:color w:val="000000" w:themeColor="text1"/>
                <w:lang w:val="de-DE"/>
              </w:rPr>
              <w:t xml:space="preserve">xC = ( xS &lt;&lt; log2SbSize ) + </w:t>
            </w:r>
            <w:r w:rsidRPr="003E2B1F">
              <w:rPr>
                <w:color w:val="000000" w:themeColor="text1"/>
                <w:lang w:val="de-DE"/>
              </w:rPr>
              <w:br/>
            </w:r>
            <w:r w:rsidRPr="003E2B1F">
              <w:rPr>
                <w:color w:val="000000" w:themeColor="text1"/>
                <w:lang w:val="de-DE"/>
              </w:rPr>
              <w:tab/>
            </w:r>
            <w:r w:rsidRPr="003E2B1F">
              <w:rPr>
                <w:color w:val="000000" w:themeColor="text1"/>
                <w:lang w:val="de-DE"/>
              </w:rPr>
              <w:tab/>
            </w:r>
            <w:r w:rsidRPr="003E2B1F">
              <w:rPr>
                <w:color w:val="000000" w:themeColor="text1"/>
                <w:lang w:val="de-DE"/>
              </w:rPr>
              <w:tab/>
            </w:r>
            <w:r w:rsidRPr="003E2B1F">
              <w:rPr>
                <w:color w:val="000000" w:themeColor="text1"/>
                <w:lang w:val="de-DE"/>
              </w:rPr>
              <w:tab/>
            </w:r>
            <w:r w:rsidRPr="003E2B1F">
              <w:rPr>
                <w:color w:val="000000" w:themeColor="text1"/>
                <w:lang w:val="de-DE"/>
              </w:rPr>
              <w:tab/>
            </w:r>
            <w:r w:rsidRPr="003E2B1F">
              <w:rPr>
                <w:color w:val="000000" w:themeColor="text1"/>
                <w:lang w:val="de-DE"/>
              </w:rPr>
              <w:tab/>
              <w:t xml:space="preserve">DiagScanOrder[ log2SbSize ][ log2SbSize ][ n ][ 0 ] </w:t>
            </w:r>
          </w:p>
        </w:tc>
        <w:tc>
          <w:tcPr>
            <w:tcW w:w="1151" w:type="dxa"/>
          </w:tcPr>
          <w:p w14:paraId="51305015" w14:textId="77777777" w:rsidR="00425147" w:rsidRPr="003E2B1F" w:rsidRDefault="00425147" w:rsidP="00425147">
            <w:pPr>
              <w:pStyle w:val="tableheading"/>
              <w:keepNext w:val="0"/>
              <w:keepLines w:val="0"/>
              <w:spacing w:before="20" w:after="40"/>
              <w:jc w:val="center"/>
              <w:rPr>
                <w:b w:val="0"/>
                <w:color w:val="000000" w:themeColor="text1"/>
                <w:lang w:val="de-DE"/>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Pr="003E2B1F">
              <w:rPr>
                <w:noProof/>
                <w:color w:val="000000" w:themeColor="text1"/>
                <w:lang w:val="de-DE"/>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87" w:name="_Ref397950527"/>
      <w:bookmarkStart w:id="788" w:name="_Toc415475851"/>
      <w:bookmarkStart w:id="789" w:name="_Toc423599126"/>
      <w:bookmarkStart w:id="790" w:name="_Toc423601630"/>
      <w:bookmarkStart w:id="791" w:name="_Toc501130168"/>
      <w:bookmarkStart w:id="792" w:name="_Toc510795091"/>
      <w:bookmarkStart w:id="793" w:name="_Toc534510580"/>
      <w:r w:rsidRPr="00901B03">
        <w:rPr>
          <w:lang w:val="en-CA"/>
        </w:rPr>
        <w:t>Semantics</w:t>
      </w:r>
      <w:bookmarkEnd w:id="787"/>
      <w:bookmarkEnd w:id="788"/>
      <w:bookmarkEnd w:id="789"/>
      <w:bookmarkEnd w:id="790"/>
      <w:bookmarkEnd w:id="791"/>
      <w:bookmarkEnd w:id="792"/>
      <w:bookmarkEnd w:id="793"/>
    </w:p>
    <w:p w14:paraId="3D7E9E11" w14:textId="77777777" w:rsidR="0068500C" w:rsidRPr="00901B03" w:rsidRDefault="0068500C" w:rsidP="0068500C">
      <w:pPr>
        <w:pStyle w:val="Heading3"/>
        <w:rPr>
          <w:lang w:val="en-CA"/>
        </w:rPr>
      </w:pPr>
      <w:bookmarkStart w:id="794" w:name="_Toc415475852"/>
      <w:bookmarkStart w:id="795" w:name="_Toc423599127"/>
      <w:bookmarkStart w:id="796" w:name="_Toc423601631"/>
      <w:bookmarkStart w:id="797" w:name="_Toc501130169"/>
      <w:bookmarkStart w:id="798" w:name="_Toc510795092"/>
      <w:bookmarkStart w:id="799" w:name="_Toc534510581"/>
      <w:r w:rsidRPr="00901B03">
        <w:rPr>
          <w:lang w:val="en-CA"/>
        </w:rPr>
        <w:t>General</w:t>
      </w:r>
      <w:bookmarkEnd w:id="794"/>
      <w:bookmarkEnd w:id="795"/>
      <w:bookmarkEnd w:id="796"/>
      <w:bookmarkEnd w:id="797"/>
      <w:bookmarkEnd w:id="798"/>
      <w:bookmarkEnd w:id="79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800" w:name="_Toc20134268"/>
      <w:bookmarkStart w:id="801" w:name="_Ref29357062"/>
      <w:bookmarkStart w:id="802" w:name="_Ref29357065"/>
      <w:bookmarkStart w:id="803" w:name="_Toc77680400"/>
      <w:bookmarkStart w:id="804" w:name="_Toc118289047"/>
      <w:bookmarkStart w:id="805" w:name="_Ref168820094"/>
      <w:bookmarkStart w:id="806" w:name="_Ref220341643"/>
      <w:bookmarkStart w:id="807" w:name="_Toc226456554"/>
      <w:bookmarkStart w:id="808" w:name="_Toc248045246"/>
      <w:bookmarkStart w:id="809" w:name="_Toc287363773"/>
      <w:bookmarkStart w:id="810" w:name="_Toc311216920"/>
      <w:bookmarkStart w:id="811" w:name="_Toc317198741"/>
      <w:bookmarkStart w:id="812" w:name="_Toc415475853"/>
      <w:bookmarkStart w:id="813" w:name="_Toc423599128"/>
      <w:bookmarkStart w:id="814" w:name="_Toc423601632"/>
      <w:bookmarkStart w:id="815" w:name="_Toc501130170"/>
      <w:bookmarkStart w:id="816" w:name="_Toc510795093"/>
      <w:bookmarkStart w:id="817" w:name="_Toc534510582"/>
      <w:r w:rsidRPr="00901B03">
        <w:rPr>
          <w:lang w:val="en-CA"/>
        </w:rPr>
        <w:t>NAL unit semantics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49DBD1C0" w14:textId="77777777" w:rsidR="0068500C" w:rsidRPr="00901B03" w:rsidDel="00112A5D" w:rsidRDefault="0068500C" w:rsidP="0068500C">
      <w:pPr>
        <w:pStyle w:val="Heading4"/>
        <w:rPr>
          <w:lang w:val="en-CA"/>
        </w:rPr>
      </w:pPr>
      <w:bookmarkStart w:id="818" w:name="_Ref398986473"/>
      <w:bookmarkStart w:id="819" w:name="_Toc415475854"/>
      <w:bookmarkStart w:id="820" w:name="_Toc423599129"/>
      <w:bookmarkStart w:id="821" w:name="_Toc423601633"/>
      <w:r w:rsidRPr="00901B03" w:rsidDel="00112A5D">
        <w:rPr>
          <w:lang w:val="en-CA"/>
        </w:rPr>
        <w:t>General NAL unit semantics</w:t>
      </w:r>
      <w:bookmarkEnd w:id="818"/>
      <w:bookmarkEnd w:id="819"/>
      <w:bookmarkEnd w:id="820"/>
      <w:bookmarkEnd w:id="82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822" w:name="_Ref398986483"/>
      <w:bookmarkStart w:id="823" w:name="_Toc415475855"/>
      <w:bookmarkStart w:id="824" w:name="_Toc423599130"/>
      <w:bookmarkStart w:id="825" w:name="_Toc423601634"/>
      <w:r w:rsidRPr="00901B03">
        <w:rPr>
          <w:lang w:val="en-CA"/>
        </w:rPr>
        <w:t>NAL unit header semantics</w:t>
      </w:r>
      <w:bookmarkEnd w:id="822"/>
      <w:bookmarkEnd w:id="823"/>
      <w:bookmarkEnd w:id="824"/>
      <w:bookmarkEnd w:id="82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826" w:name="_Ref330857631"/>
      <w:bookmarkStart w:id="827" w:name="_Toc415476433"/>
      <w:bookmarkStart w:id="828" w:name="_Toc423602473"/>
      <w:bookmarkStart w:id="829" w:name="_Toc423602647"/>
      <w:bookmarkStart w:id="830" w:name="_Toc501130553"/>
      <w:bookmarkStart w:id="83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826"/>
      <w:r w:rsidRPr="00901B03">
        <w:rPr>
          <w:lang w:val="en-CA"/>
        </w:rPr>
        <w:t xml:space="preserve"> – NAL unit type codes and NAL unit type classes</w:t>
      </w:r>
      <w:bookmarkEnd w:id="827"/>
      <w:bookmarkEnd w:id="828"/>
      <w:bookmarkEnd w:id="829"/>
      <w:bookmarkEnd w:id="830"/>
      <w:bookmarkEnd w:id="83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DE54B7C"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608DCB08"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AB2DCD4"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7ACE9292"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1D9D7E8"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3E2B1F" w:rsidRDefault="005D4498" w:rsidP="005D4498">
            <w:pPr>
              <w:spacing w:beforeLines="25" w:before="60" w:afterLines="25" w:after="60"/>
              <w:jc w:val="left"/>
              <w:rPr>
                <w:b/>
                <w:sz w:val="24"/>
                <w:lang w:val="de-DE"/>
              </w:rPr>
            </w:pPr>
            <w:r w:rsidRPr="003E2B1F">
              <w:rPr>
                <w:noProof/>
                <w:lang w:val="de-DE"/>
              </w:rPr>
              <w:t>PREFIX_SEI_NUT</w:t>
            </w:r>
            <w:r w:rsidRPr="003E2B1F">
              <w:rPr>
                <w:noProof/>
                <w:lang w:val="de-D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D3CDCA2"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2E92EA3"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3E2B1F" w:rsidRDefault="008334D6" w:rsidP="001D56C2">
      <w:pPr>
        <w:rPr>
          <w:noProof/>
        </w:rPr>
      </w:pPr>
    </w:p>
    <w:p w14:paraId="5DF177DF" w14:textId="14B39D7B" w:rsidR="00545B99" w:rsidRPr="003E2B1F"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66AED963" w:rsidR="008334D6" w:rsidRPr="003F3F11" w:rsidRDefault="008334D6" w:rsidP="008334D6">
      <w:pPr>
        <w:rPr>
          <w:noProof/>
        </w:rPr>
      </w:pPr>
      <w:r w:rsidRPr="003F3F11">
        <w:rPr>
          <w:noProof/>
        </w:rPr>
        <w:lastRenderedPageBreak/>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32" w:name="_Toc20134269"/>
      <w:bookmarkStart w:id="833" w:name="_Toc77680408"/>
      <w:bookmarkStart w:id="834" w:name="_Toc118289050"/>
      <w:bookmarkStart w:id="835" w:name="_Toc248045249"/>
      <w:bookmarkStart w:id="836" w:name="_Toc287363776"/>
      <w:bookmarkStart w:id="837" w:name="_Toc311216923"/>
      <w:bookmarkStart w:id="838" w:name="_Toc317198744"/>
      <w:bookmarkStart w:id="839" w:name="_Toc415475858"/>
      <w:bookmarkStart w:id="840" w:name="_Toc423599133"/>
      <w:bookmarkStart w:id="841" w:name="_Toc423601637"/>
      <w:bookmarkStart w:id="842" w:name="_Toc501130171"/>
      <w:bookmarkStart w:id="843" w:name="_Toc510795094"/>
      <w:bookmarkStart w:id="844" w:name="_Toc534510583"/>
      <w:r w:rsidRPr="00901B03">
        <w:rPr>
          <w:lang w:val="en-CA"/>
        </w:rPr>
        <w:t>Raw byte sequence payloads, trailing bits and byte alignment semantics</w:t>
      </w:r>
      <w:bookmarkEnd w:id="832"/>
      <w:bookmarkEnd w:id="833"/>
      <w:bookmarkEnd w:id="834"/>
      <w:bookmarkEnd w:id="835"/>
      <w:bookmarkEnd w:id="836"/>
      <w:bookmarkEnd w:id="837"/>
      <w:bookmarkEnd w:id="838"/>
      <w:bookmarkEnd w:id="839"/>
      <w:bookmarkEnd w:id="840"/>
      <w:bookmarkEnd w:id="841"/>
      <w:bookmarkEnd w:id="842"/>
      <w:bookmarkEnd w:id="843"/>
      <w:bookmarkEnd w:id="844"/>
    </w:p>
    <w:p w14:paraId="4B076B01" w14:textId="77777777" w:rsidR="0068500C" w:rsidRPr="00901B03" w:rsidRDefault="0068500C" w:rsidP="0068500C">
      <w:pPr>
        <w:pStyle w:val="Heading4"/>
        <w:rPr>
          <w:lang w:val="en-CA"/>
        </w:rPr>
      </w:pPr>
      <w:bookmarkStart w:id="845" w:name="_Toc415475860"/>
      <w:bookmarkStart w:id="846" w:name="_Toc423599135"/>
      <w:bookmarkStart w:id="847" w:name="_Toc423601639"/>
      <w:r w:rsidRPr="00901B03">
        <w:rPr>
          <w:lang w:val="en-CA"/>
        </w:rPr>
        <w:t>Sequence parameter set RBSP semantics</w:t>
      </w:r>
      <w:bookmarkEnd w:id="845"/>
      <w:bookmarkEnd w:id="846"/>
      <w:bookmarkEnd w:id="84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5CD69151"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lastRenderedPageBreak/>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4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48"/>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02B1157D"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lastRenderedPageBreak/>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0A30EAC3"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69104022"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w:t>
      </w:r>
      <w:r w:rsidR="002C1AA8" w:rsidRPr="002C1AA8">
        <w:rPr>
          <w:lang w:val="en-CA"/>
        </w:rPr>
        <w:lastRenderedPageBreak/>
        <w:t xml:space="preserve">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2F79542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99B68BD"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A0E0F67"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7E843B4C"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290F52EB"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6136795"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4EAB5D48"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219F645B"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135AAAD2"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w:t>
      </w:r>
      <w:r>
        <w:rPr>
          <w:bCs/>
          <w:lang w:val="en-CA"/>
        </w:rPr>
        <w:lastRenderedPageBreak/>
        <w:t>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04CD9CC9"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5F047E3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6CE76525"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1F54975A"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8E28F67"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49" w:name="_Toc317198746"/>
      <w:bookmarkStart w:id="850" w:name="_Toc415475861"/>
      <w:bookmarkStart w:id="851" w:name="_Toc423599136"/>
      <w:bookmarkStart w:id="85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53" w:name="_Hlk524707248"/>
      <w:r>
        <w:rPr>
          <w:b/>
          <w:szCs w:val="22"/>
        </w:rPr>
        <w:t>sps_ref_wrap</w:t>
      </w:r>
      <w:r w:rsidRPr="00F40180">
        <w:rPr>
          <w:b/>
          <w:szCs w:val="22"/>
        </w:rPr>
        <w:t>around</w:t>
      </w:r>
      <w:r>
        <w:rPr>
          <w:b/>
          <w:szCs w:val="22"/>
        </w:rPr>
        <w:t>_offset</w:t>
      </w:r>
      <w:bookmarkEnd w:id="85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2C698331"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6F92ACCE"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49"/>
      <w:bookmarkEnd w:id="850"/>
      <w:bookmarkEnd w:id="851"/>
      <w:bookmarkEnd w:id="85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54" w:name="_Toc20134274"/>
      <w:bookmarkStart w:id="855" w:name="_Toc77680413"/>
      <w:bookmarkStart w:id="856" w:name="_Ref168820890"/>
      <w:bookmarkStart w:id="857" w:name="_Ref220341835"/>
      <w:bookmarkStart w:id="858" w:name="_Toc226456571"/>
      <w:bookmarkStart w:id="859" w:name="_Toc248045253"/>
      <w:bookmarkStart w:id="860" w:name="_Toc287363780"/>
      <w:bookmarkStart w:id="861" w:name="_Toc311216928"/>
      <w:bookmarkStart w:id="862" w:name="_Toc317198754"/>
      <w:bookmarkStart w:id="863" w:name="_Ref398989262"/>
      <w:bookmarkStart w:id="864" w:name="_Toc415475863"/>
      <w:bookmarkStart w:id="865" w:name="_Toc423599138"/>
      <w:bookmarkStart w:id="866"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lastRenderedPageBreak/>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5CAA2370"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lastRenderedPageBreak/>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651B6B9" w:rsidR="00BA1A91" w:rsidRPr="00131A45" w:rsidRDefault="00BA1A91" w:rsidP="00594323">
      <w:pPr>
        <w:pStyle w:val="enumlev1"/>
        <w:numPr>
          <w:ilvl w:val="0"/>
          <w:numId w:val="118"/>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1521478" w:rsidR="00BA1A91" w:rsidRDefault="00BA1A91" w:rsidP="00594323">
      <w:pPr>
        <w:pStyle w:val="enumlev1"/>
        <w:numPr>
          <w:ilvl w:val="0"/>
          <w:numId w:val="118"/>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BEA3207"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696066BB"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0FFB49FD"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1236A809"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2D380E33"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67" w:name="_Ref398989280"/>
      <w:bookmarkStart w:id="868" w:name="_Toc415475864"/>
      <w:bookmarkStart w:id="869" w:name="_Toc423599139"/>
      <w:bookmarkStart w:id="870" w:name="_Toc423601643"/>
      <w:bookmarkStart w:id="871" w:name="_Toc20134275"/>
      <w:bookmarkEnd w:id="854"/>
      <w:bookmarkEnd w:id="855"/>
      <w:bookmarkEnd w:id="856"/>
      <w:bookmarkEnd w:id="857"/>
      <w:bookmarkEnd w:id="858"/>
      <w:bookmarkEnd w:id="859"/>
      <w:bookmarkEnd w:id="860"/>
      <w:bookmarkEnd w:id="861"/>
      <w:bookmarkEnd w:id="862"/>
      <w:bookmarkEnd w:id="863"/>
      <w:bookmarkEnd w:id="864"/>
      <w:bookmarkEnd w:id="865"/>
      <w:bookmarkEnd w:id="866"/>
      <w:r w:rsidRPr="00901B03">
        <w:rPr>
          <w:lang w:val="en-CA"/>
        </w:rPr>
        <w:t>End of sequence RBSP semantics</w:t>
      </w:r>
      <w:bookmarkEnd w:id="867"/>
      <w:bookmarkEnd w:id="868"/>
      <w:bookmarkEnd w:id="869"/>
      <w:bookmarkEnd w:id="87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72" w:name="_Ref398989293"/>
      <w:bookmarkStart w:id="873" w:name="_Toc415475865"/>
      <w:bookmarkStart w:id="874" w:name="_Toc423599140"/>
      <w:bookmarkStart w:id="875" w:name="_Toc423601644"/>
      <w:r w:rsidRPr="00901B03">
        <w:rPr>
          <w:lang w:val="en-CA"/>
        </w:rPr>
        <w:t>End of bitstream RBSP semantics</w:t>
      </w:r>
      <w:bookmarkEnd w:id="872"/>
      <w:bookmarkEnd w:id="873"/>
      <w:bookmarkEnd w:id="874"/>
      <w:bookmarkEnd w:id="87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A858E5F" w:rsidR="003B2EEB" w:rsidRPr="00901B03" w:rsidRDefault="00DB7471" w:rsidP="00834D5F">
      <w:pPr>
        <w:pStyle w:val="Heading4"/>
        <w:rPr>
          <w:lang w:val="en-CA"/>
        </w:rPr>
      </w:pPr>
      <w:bookmarkStart w:id="876" w:name="_Toc20134276"/>
      <w:bookmarkStart w:id="877" w:name="_Toc77680417"/>
      <w:bookmarkStart w:id="878" w:name="_Ref168820897"/>
      <w:bookmarkStart w:id="879" w:name="_Ref220341846"/>
      <w:bookmarkStart w:id="880" w:name="_Toc226456575"/>
      <w:bookmarkStart w:id="881" w:name="_Toc248045257"/>
      <w:bookmarkStart w:id="882" w:name="_Toc287363782"/>
      <w:bookmarkStart w:id="883" w:name="_Toc311216930"/>
      <w:bookmarkStart w:id="884" w:name="_Toc317198756"/>
      <w:bookmarkStart w:id="885" w:name="_Ref398989321"/>
      <w:bookmarkStart w:id="886" w:name="_Toc415475867"/>
      <w:bookmarkStart w:id="887" w:name="_Toc423599142"/>
      <w:bookmarkStart w:id="888" w:name="_Toc423601646"/>
      <w:bookmarkEnd w:id="871"/>
      <w:r>
        <w:rPr>
          <w:lang w:val="en-CA"/>
        </w:rPr>
        <w:t>Tile group</w:t>
      </w:r>
      <w:r w:rsidR="003B2EEB" w:rsidRPr="00901B03">
        <w:rPr>
          <w:lang w:val="en-CA"/>
        </w:rPr>
        <w:t xml:space="preserve"> layer RBSP semantics</w:t>
      </w:r>
      <w:bookmarkEnd w:id="876"/>
      <w:bookmarkEnd w:id="877"/>
      <w:bookmarkEnd w:id="878"/>
      <w:bookmarkEnd w:id="879"/>
      <w:bookmarkEnd w:id="880"/>
      <w:bookmarkEnd w:id="881"/>
      <w:bookmarkEnd w:id="882"/>
      <w:bookmarkEnd w:id="883"/>
      <w:bookmarkEnd w:id="884"/>
      <w:bookmarkEnd w:id="885"/>
      <w:bookmarkEnd w:id="886"/>
      <w:bookmarkEnd w:id="887"/>
      <w:bookmarkEnd w:id="888"/>
    </w:p>
    <w:p w14:paraId="024ADF1D" w14:textId="6AE293B6"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1149B08B" w:rsidR="003B2EEB" w:rsidRPr="00901B03" w:rsidRDefault="003B2EEB" w:rsidP="00834D5F">
      <w:pPr>
        <w:pStyle w:val="Heading4"/>
        <w:rPr>
          <w:lang w:val="en-CA"/>
        </w:rPr>
      </w:pPr>
      <w:bookmarkStart w:id="889" w:name="_Toc317198757"/>
      <w:bookmarkStart w:id="890" w:name="_Toc338688377"/>
      <w:bookmarkStart w:id="891" w:name="_Toc20134282"/>
      <w:bookmarkStart w:id="892" w:name="_Ref57623190"/>
      <w:bookmarkStart w:id="893" w:name="_Toc77680422"/>
      <w:bookmarkStart w:id="894" w:name="_Ref168820902"/>
      <w:bookmarkStart w:id="895" w:name="_Ref220341849"/>
      <w:bookmarkStart w:id="896" w:name="_Toc226456580"/>
      <w:bookmarkStart w:id="897" w:name="_Toc248045259"/>
      <w:bookmarkStart w:id="898" w:name="_Toc287363783"/>
      <w:bookmarkStart w:id="899" w:name="_Toc311216931"/>
      <w:bookmarkStart w:id="900" w:name="_Toc317198758"/>
      <w:bookmarkStart w:id="901" w:name="_Ref398989334"/>
      <w:bookmarkStart w:id="902" w:name="_Toc415475868"/>
      <w:bookmarkStart w:id="903" w:name="_Toc423599143"/>
      <w:bookmarkStart w:id="904" w:name="_Toc423601647"/>
      <w:bookmarkEnd w:id="889"/>
      <w:bookmarkEnd w:id="890"/>
      <w:r w:rsidRPr="00901B03">
        <w:rPr>
          <w:lang w:val="en-CA"/>
        </w:rPr>
        <w:lastRenderedPageBreak/>
        <w:t xml:space="preserve">RBSP </w:t>
      </w:r>
      <w:r w:rsidR="00DB7471">
        <w:rPr>
          <w:lang w:val="en-CA"/>
        </w:rPr>
        <w:t>tile group</w:t>
      </w:r>
      <w:r w:rsidRPr="00901B03">
        <w:rPr>
          <w:lang w:val="en-CA"/>
        </w:rPr>
        <w:t xml:space="preserve"> trailing bits semantics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59BA61B5"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05" w:name="_Toc77680423"/>
      <w:bookmarkStart w:id="906" w:name="_Ref168820904"/>
      <w:bookmarkStart w:id="907" w:name="_Ref220341852"/>
      <w:bookmarkStart w:id="908" w:name="_Toc226456581"/>
      <w:bookmarkStart w:id="909" w:name="_Toc248045260"/>
      <w:bookmarkStart w:id="910" w:name="_Toc287363784"/>
      <w:bookmarkStart w:id="911" w:name="_Toc311216932"/>
      <w:bookmarkStart w:id="912" w:name="_Toc317198759"/>
      <w:bookmarkStart w:id="913" w:name="_Ref398989347"/>
      <w:bookmarkStart w:id="914" w:name="_Toc415475869"/>
      <w:bookmarkStart w:id="915" w:name="_Toc423599144"/>
      <w:bookmarkStart w:id="916" w:name="_Toc423601648"/>
      <w:r w:rsidRPr="00901B03">
        <w:rPr>
          <w:lang w:val="en-CA"/>
        </w:rPr>
        <w:t>RBSP trailing bits semantics</w:t>
      </w:r>
      <w:bookmarkEnd w:id="905"/>
      <w:bookmarkEnd w:id="906"/>
      <w:bookmarkEnd w:id="907"/>
      <w:bookmarkEnd w:id="908"/>
      <w:bookmarkEnd w:id="909"/>
      <w:bookmarkEnd w:id="910"/>
      <w:bookmarkEnd w:id="911"/>
      <w:bookmarkEnd w:id="912"/>
      <w:bookmarkEnd w:id="913"/>
      <w:bookmarkEnd w:id="914"/>
      <w:bookmarkEnd w:id="915"/>
      <w:bookmarkEnd w:id="91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17" w:name="_Toc311216933"/>
      <w:bookmarkStart w:id="918" w:name="_Toc317198760"/>
      <w:bookmarkStart w:id="919" w:name="_Ref398989362"/>
      <w:bookmarkStart w:id="920" w:name="_Toc415475870"/>
      <w:bookmarkStart w:id="921" w:name="_Toc423599145"/>
      <w:bookmarkStart w:id="922" w:name="_Toc423601649"/>
      <w:r w:rsidRPr="00901B03">
        <w:rPr>
          <w:lang w:val="en-CA"/>
        </w:rPr>
        <w:t>Byte alignment semantics</w:t>
      </w:r>
      <w:bookmarkEnd w:id="917"/>
      <w:bookmarkEnd w:id="918"/>
      <w:bookmarkEnd w:id="919"/>
      <w:bookmarkEnd w:id="920"/>
      <w:bookmarkEnd w:id="921"/>
      <w:bookmarkEnd w:id="92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E433F22" w:rsidR="001A52F9" w:rsidRPr="00901B03" w:rsidRDefault="00DB7471" w:rsidP="001A52F9">
      <w:pPr>
        <w:pStyle w:val="Heading3"/>
        <w:rPr>
          <w:lang w:val="en-CA"/>
        </w:rPr>
      </w:pPr>
      <w:bookmarkStart w:id="923" w:name="_Toc311216934"/>
      <w:bookmarkStart w:id="924" w:name="_Toc317198761"/>
      <w:bookmarkStart w:id="925" w:name="_Toc415475874"/>
      <w:bookmarkStart w:id="926" w:name="_Toc423599149"/>
      <w:bookmarkStart w:id="927" w:name="_Toc423601653"/>
      <w:bookmarkStart w:id="928" w:name="_Toc501130175"/>
      <w:bookmarkStart w:id="929" w:name="_Toc510795098"/>
      <w:bookmarkStart w:id="930" w:name="_Toc534510584"/>
      <w:r>
        <w:rPr>
          <w:lang w:val="en-CA"/>
        </w:rPr>
        <w:t>Tile group</w:t>
      </w:r>
      <w:r w:rsidR="001A52F9" w:rsidRPr="00901B03">
        <w:rPr>
          <w:lang w:val="en-CA"/>
        </w:rPr>
        <w:t xml:space="preserve"> header semantics</w:t>
      </w:r>
      <w:bookmarkEnd w:id="923"/>
      <w:bookmarkEnd w:id="924"/>
      <w:bookmarkEnd w:id="925"/>
      <w:bookmarkEnd w:id="926"/>
      <w:bookmarkEnd w:id="927"/>
      <w:bookmarkEnd w:id="928"/>
      <w:bookmarkEnd w:id="929"/>
      <w:bookmarkEnd w:id="930"/>
    </w:p>
    <w:p w14:paraId="0BDDA15D" w14:textId="48F46EB2"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2609B4FC"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4FD10CDB"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21E7169C"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6F33A81A"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2BC4D4EC" w:rsidR="00333CFB" w:rsidRPr="00901B03" w:rsidRDefault="00333CFB" w:rsidP="00333CFB">
      <w:pPr>
        <w:pStyle w:val="Caption"/>
        <w:rPr>
          <w:lang w:val="en-CA"/>
        </w:rPr>
      </w:pPr>
      <w:bookmarkStart w:id="931" w:name="_Ref317098952"/>
      <w:bookmarkStart w:id="932" w:name="_Toc415476439"/>
      <w:bookmarkStart w:id="933" w:name="_Toc423602480"/>
      <w:bookmarkStart w:id="934" w:name="_Toc423602654"/>
      <w:bookmarkStart w:id="935" w:name="_Toc501130559"/>
      <w:bookmarkStart w:id="93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31"/>
      <w:r w:rsidRPr="00901B03">
        <w:rPr>
          <w:lang w:val="en-CA"/>
        </w:rPr>
        <w:t xml:space="preserve"> – Name association to </w:t>
      </w:r>
      <w:r w:rsidR="000A78D2">
        <w:rPr>
          <w:lang w:val="en-CA"/>
        </w:rPr>
        <w:t>tile_group_</w:t>
      </w:r>
      <w:r w:rsidRPr="00901B03">
        <w:rPr>
          <w:lang w:val="en-CA"/>
        </w:rPr>
        <w:t>type</w:t>
      </w:r>
      <w:bookmarkEnd w:id="932"/>
      <w:bookmarkEnd w:id="933"/>
      <w:bookmarkEnd w:id="934"/>
      <w:bookmarkEnd w:id="935"/>
      <w:bookmarkEnd w:id="9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0501748"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5B9A0DC1"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400E94D5"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A70828E"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194D2687"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FCBD193" w:rsidR="00333CFB" w:rsidRPr="00901B03" w:rsidRDefault="00333CFB" w:rsidP="00333CFB">
      <w:pPr>
        <w:rPr>
          <w:lang w:val="en-CA"/>
        </w:rPr>
      </w:pPr>
      <w:r w:rsidRPr="00901B03">
        <w:rPr>
          <w:lang w:val="en-CA"/>
        </w:rPr>
        <w:lastRenderedPageBreak/>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7CD2DB2C"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6B1098D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1FD27EDD"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35C1C593" w:rsidR="00B91625" w:rsidRDefault="00B91625" w:rsidP="00594323">
      <w:pPr>
        <w:pStyle w:val="enumlev1"/>
        <w:numPr>
          <w:ilvl w:val="0"/>
          <w:numId w:val="118"/>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1314687A" w:rsidR="00B91625" w:rsidRPr="00AE349D" w:rsidRDefault="00B91625" w:rsidP="00594323">
      <w:pPr>
        <w:pStyle w:val="enumlev1"/>
        <w:numPr>
          <w:ilvl w:val="0"/>
          <w:numId w:val="118"/>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287DC95A"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2E2FBB5" w:rsidR="00B91625" w:rsidRDefault="00B91625" w:rsidP="00594323">
      <w:pPr>
        <w:pStyle w:val="enumlev1"/>
        <w:numPr>
          <w:ilvl w:val="0"/>
          <w:numId w:val="118"/>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4CCF8856" w:rsidR="00B91625" w:rsidRPr="00AE349D" w:rsidRDefault="00B91625" w:rsidP="00594323">
      <w:pPr>
        <w:pStyle w:val="enumlev1"/>
        <w:numPr>
          <w:ilvl w:val="0"/>
          <w:numId w:val="118"/>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5AA762AB"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5BC6F6C" w:rsidR="00B91625" w:rsidRDefault="00B91625" w:rsidP="00594323">
      <w:pPr>
        <w:pStyle w:val="enumlev1"/>
        <w:numPr>
          <w:ilvl w:val="0"/>
          <w:numId w:val="118"/>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69082BAE" w:rsidR="00B91625" w:rsidRPr="00AE349D" w:rsidRDefault="00B91625" w:rsidP="00594323">
      <w:pPr>
        <w:pStyle w:val="enumlev1"/>
        <w:numPr>
          <w:ilvl w:val="0"/>
          <w:numId w:val="118"/>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124F9C35"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58EAAF84" w:rsidR="00B91625" w:rsidRDefault="00B91625" w:rsidP="00594323">
      <w:pPr>
        <w:pStyle w:val="enumlev1"/>
        <w:numPr>
          <w:ilvl w:val="0"/>
          <w:numId w:val="118"/>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03C16E4C" w:rsidR="00B91625" w:rsidRPr="00AE349D" w:rsidRDefault="00B91625" w:rsidP="00594323">
      <w:pPr>
        <w:pStyle w:val="enumlev1"/>
        <w:numPr>
          <w:ilvl w:val="0"/>
          <w:numId w:val="118"/>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1C9D4C94"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52284838"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12CEF2FB" w:rsidR="0028211A" w:rsidRDefault="000A78D2" w:rsidP="0028211A">
      <w:pPr>
        <w:rPr>
          <w:lang w:val="en-CA"/>
        </w:rPr>
      </w:pPr>
      <w:r>
        <w:rPr>
          <w:b/>
          <w:lang w:val="en-CA"/>
        </w:rPr>
        <w:lastRenderedPageBreak/>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38CAFE0"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0743F693"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555722D8"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0AE09037"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640935FE"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50692AF6"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6DA20977"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C51FBDC"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70381AD5"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7C72E166"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5E3DF89E"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0A77BB44" w:rsidR="00345AD5" w:rsidRDefault="00345AD5" w:rsidP="00345AD5">
      <w:pPr>
        <w:rPr>
          <w:lang w:val="en-CA"/>
        </w:rPr>
      </w:pPr>
      <w:r>
        <w:rPr>
          <w:b/>
        </w:rPr>
        <w:lastRenderedPageBreak/>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3A297EA7"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6674929F"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37"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37"/>
      <w:r w:rsidR="00A02A87" w:rsidRPr="003F3F11">
        <w:rPr>
          <w:noProof/>
        </w:rPr>
        <w:t>)</w:t>
      </w:r>
    </w:p>
    <w:p w14:paraId="2A544A94" w14:textId="2129BBF3"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2CF2F4D4"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13B12857"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140674DF"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59BDCA0F"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1C7BEF55"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0529AFC8"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2B493565"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32921DD6"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A8F72C9"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371A297D"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3E28FAC5" w:rsidR="003D3BBD" w:rsidRPr="003F3F11" w:rsidRDefault="000A78D2" w:rsidP="003D3BBD">
      <w:pPr>
        <w:rPr>
          <w:noProof/>
          <w:lang w:eastAsia="ko-KR"/>
        </w:rPr>
      </w:pPr>
      <w:r>
        <w:rPr>
          <w:b/>
          <w:bCs/>
          <w:noProof/>
        </w:rPr>
        <w:lastRenderedPageBreak/>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674222D"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6pt;height:30.6pt;mso-width-percent:0;mso-height-percent:0;mso-width-percent:0;mso-height-percent:0" o:ole="">
            <v:imagedata r:id="rId38" o:title=""/>
          </v:shape>
          <o:OLEObject Type="Embed" ProgID="Equation.3" ShapeID="_x0000_i1025" DrawAspect="Content" ObjectID="_1608540564"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3E2B1F" w:rsidRDefault="00E33D00" w:rsidP="00E33D00">
      <w:pPr>
        <w:rPr>
          <w:noProof/>
          <w:lang w:val="en-US"/>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lastRenderedPageBreak/>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594323">
      <w:pPr>
        <w:numPr>
          <w:ilvl w:val="0"/>
          <w:numId w:val="5"/>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594323">
      <w:pPr>
        <w:numPr>
          <w:ilvl w:val="0"/>
          <w:numId w:val="5"/>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lastRenderedPageBreak/>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594323">
      <w:pPr>
        <w:numPr>
          <w:ilvl w:val="0"/>
          <w:numId w:val="5"/>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594323">
      <w:pPr>
        <w:numPr>
          <w:ilvl w:val="0"/>
          <w:numId w:val="5"/>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04FF3C2" w:rsidR="008B2CFD" w:rsidRPr="00901B03" w:rsidRDefault="00DB7471" w:rsidP="008B2CFD">
      <w:pPr>
        <w:pStyle w:val="Heading3"/>
        <w:rPr>
          <w:lang w:val="en-CA"/>
        </w:rPr>
      </w:pPr>
      <w:bookmarkStart w:id="938" w:name="_Toc415475879"/>
      <w:bookmarkStart w:id="939" w:name="_Toc423599154"/>
      <w:bookmarkStart w:id="940" w:name="_Toc423601658"/>
      <w:bookmarkStart w:id="941" w:name="_Toc501130177"/>
      <w:bookmarkStart w:id="942" w:name="_Toc510795100"/>
      <w:bookmarkStart w:id="943" w:name="_Toc534510585"/>
      <w:r>
        <w:rPr>
          <w:lang w:val="en-CA"/>
        </w:rPr>
        <w:t>Tile group</w:t>
      </w:r>
      <w:r w:rsidR="008B2CFD" w:rsidRPr="00901B03">
        <w:rPr>
          <w:lang w:val="en-CA"/>
        </w:rPr>
        <w:t xml:space="preserve"> data semantics</w:t>
      </w:r>
      <w:bookmarkEnd w:id="938"/>
      <w:bookmarkEnd w:id="939"/>
      <w:bookmarkEnd w:id="940"/>
      <w:bookmarkEnd w:id="941"/>
      <w:bookmarkEnd w:id="942"/>
      <w:bookmarkEnd w:id="943"/>
    </w:p>
    <w:p w14:paraId="5BC5CEDA" w14:textId="4AAD498C"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74A119A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44" w:name="_Toc328577703"/>
      <w:bookmarkStart w:id="945" w:name="_Toc328598506"/>
      <w:bookmarkStart w:id="946" w:name="_Toc328663151"/>
      <w:bookmarkStart w:id="947" w:name="_Toc328752991"/>
      <w:bookmarkStart w:id="948" w:name="_Ref398990158"/>
      <w:bookmarkStart w:id="949" w:name="_Toc415475881"/>
      <w:bookmarkStart w:id="950" w:name="_Toc423599156"/>
      <w:bookmarkStart w:id="951" w:name="_Toc423601660"/>
      <w:bookmarkEnd w:id="944"/>
      <w:bookmarkEnd w:id="945"/>
      <w:bookmarkEnd w:id="946"/>
      <w:bookmarkEnd w:id="947"/>
      <w:r w:rsidRPr="00901B03">
        <w:rPr>
          <w:lang w:val="en-CA"/>
        </w:rPr>
        <w:t>Coding tree unit semantics</w:t>
      </w:r>
      <w:bookmarkEnd w:id="948"/>
      <w:bookmarkEnd w:id="949"/>
      <w:bookmarkEnd w:id="950"/>
      <w:bookmarkEnd w:id="95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52" w:name="_Ref398990169"/>
      <w:bookmarkStart w:id="953" w:name="_Toc415475882"/>
      <w:bookmarkStart w:id="954" w:name="_Toc423599157"/>
      <w:bookmarkStart w:id="955" w:name="_Toc423601661"/>
    </w:p>
    <w:bookmarkEnd w:id="952"/>
    <w:bookmarkEnd w:id="953"/>
    <w:bookmarkEnd w:id="954"/>
    <w:bookmarkEnd w:id="95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94323">
      <w:pPr>
        <w:numPr>
          <w:ilvl w:val="0"/>
          <w:numId w:val="6"/>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94323">
      <w:pPr>
        <w:numPr>
          <w:ilvl w:val="0"/>
          <w:numId w:val="6"/>
        </w:numPr>
        <w:tabs>
          <w:tab w:val="left" w:pos="426"/>
        </w:tabs>
        <w:rPr>
          <w:noProof/>
          <w:lang w:eastAsia="ko-KR"/>
        </w:rPr>
      </w:pPr>
      <w:r w:rsidRPr="003F3F11">
        <w:rPr>
          <w:noProof/>
          <w:lang w:eastAsia="ko-KR"/>
        </w:rPr>
        <w:lastRenderedPageBreak/>
        <w:t>Otherwise (sao_type_idx_luma is not present), SaoTypeIdx[ 0 ][ rx ][ ry ] is derived as follows:</w:t>
      </w:r>
    </w:p>
    <w:p w14:paraId="5CF0BBF1" w14:textId="11482993" w:rsidR="00574625" w:rsidRPr="003F3F11" w:rsidRDefault="00574625" w:rsidP="00594323">
      <w:pPr>
        <w:numPr>
          <w:ilvl w:val="0"/>
          <w:numId w:val="6"/>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94323">
      <w:pPr>
        <w:numPr>
          <w:ilvl w:val="0"/>
          <w:numId w:val="6"/>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94323">
      <w:pPr>
        <w:numPr>
          <w:ilvl w:val="0"/>
          <w:numId w:val="6"/>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56" w:name="_Ref326759087"/>
      <w:bookmarkStart w:id="957" w:name="_Toc415476440"/>
      <w:bookmarkStart w:id="958" w:name="_Toc423602481"/>
      <w:bookmarkStart w:id="959" w:name="_Toc423602655"/>
      <w:bookmarkStart w:id="960" w:name="_Toc501130560"/>
      <w:bookmarkStart w:id="96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56"/>
      <w:r w:rsidRPr="003F3F11">
        <w:rPr>
          <w:noProof/>
          <w:lang w:val="en-GB"/>
        </w:rPr>
        <w:t xml:space="preserve"> –</w:t>
      </w:r>
      <w:r w:rsidRPr="003F3F11">
        <w:rPr>
          <w:noProof/>
          <w:lang w:val="en-GB" w:eastAsia="ko-KR"/>
        </w:rPr>
        <w:t xml:space="preserve"> Specification of the SAO type</w:t>
      </w:r>
      <w:bookmarkEnd w:id="957"/>
      <w:bookmarkEnd w:id="958"/>
      <w:bookmarkEnd w:id="959"/>
      <w:bookmarkEnd w:id="960"/>
      <w:bookmarkEnd w:id="9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94323">
      <w:pPr>
        <w:numPr>
          <w:ilvl w:val="0"/>
          <w:numId w:val="6"/>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94323">
      <w:pPr>
        <w:numPr>
          <w:ilvl w:val="0"/>
          <w:numId w:val="6"/>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94323">
      <w:pPr>
        <w:numPr>
          <w:ilvl w:val="0"/>
          <w:numId w:val="6"/>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94323">
      <w:pPr>
        <w:numPr>
          <w:ilvl w:val="0"/>
          <w:numId w:val="6"/>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94323">
      <w:pPr>
        <w:numPr>
          <w:ilvl w:val="0"/>
          <w:numId w:val="6"/>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94323">
      <w:pPr>
        <w:numPr>
          <w:ilvl w:val="0"/>
          <w:numId w:val="6"/>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94323">
      <w:pPr>
        <w:numPr>
          <w:ilvl w:val="0"/>
          <w:numId w:val="6"/>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lastRenderedPageBreak/>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94323">
      <w:pPr>
        <w:numPr>
          <w:ilvl w:val="0"/>
          <w:numId w:val="6"/>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94323">
      <w:pPr>
        <w:numPr>
          <w:ilvl w:val="0"/>
          <w:numId w:val="6"/>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94323">
      <w:pPr>
        <w:numPr>
          <w:ilvl w:val="0"/>
          <w:numId w:val="6"/>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94323">
      <w:pPr>
        <w:numPr>
          <w:ilvl w:val="0"/>
          <w:numId w:val="6"/>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94323">
      <w:pPr>
        <w:numPr>
          <w:ilvl w:val="0"/>
          <w:numId w:val="6"/>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94323">
      <w:pPr>
        <w:numPr>
          <w:ilvl w:val="0"/>
          <w:numId w:val="6"/>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94323">
      <w:pPr>
        <w:numPr>
          <w:ilvl w:val="0"/>
          <w:numId w:val="6"/>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94323">
      <w:pPr>
        <w:numPr>
          <w:ilvl w:val="0"/>
          <w:numId w:val="6"/>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94323">
      <w:pPr>
        <w:numPr>
          <w:ilvl w:val="0"/>
          <w:numId w:val="6"/>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94323">
      <w:pPr>
        <w:numPr>
          <w:ilvl w:val="0"/>
          <w:numId w:val="6"/>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62" w:name="_Ref330849705"/>
      <w:bookmarkStart w:id="963" w:name="_Toc415476441"/>
      <w:bookmarkStart w:id="964" w:name="_Toc423602482"/>
      <w:bookmarkStart w:id="965" w:name="_Toc423602656"/>
      <w:bookmarkStart w:id="966" w:name="_Toc501130561"/>
      <w:bookmarkStart w:id="96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62"/>
      <w:r w:rsidRPr="003F3F11">
        <w:rPr>
          <w:noProof/>
          <w:lang w:val="en-GB"/>
        </w:rPr>
        <w:t xml:space="preserve"> – Specification of the SAO edge offset class</w:t>
      </w:r>
      <w:bookmarkEnd w:id="963"/>
      <w:bookmarkEnd w:id="964"/>
      <w:bookmarkEnd w:id="965"/>
      <w:bookmarkEnd w:id="966"/>
      <w:bookmarkEnd w:id="9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68" w:name="_Ref398990180"/>
      <w:bookmarkStart w:id="969" w:name="_Toc415475883"/>
      <w:bookmarkStart w:id="970" w:name="_Toc423599158"/>
      <w:bookmarkStart w:id="971" w:name="_Toc423601662"/>
      <w:r w:rsidRPr="00901B03">
        <w:rPr>
          <w:lang w:val="en-CA"/>
        </w:rPr>
        <w:t>Coding quadtree semantics</w:t>
      </w:r>
      <w:bookmarkEnd w:id="968"/>
      <w:bookmarkEnd w:id="969"/>
      <w:bookmarkEnd w:id="970"/>
      <w:bookmarkEnd w:id="97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594323">
      <w:pPr>
        <w:keepNext/>
        <w:numPr>
          <w:ilvl w:val="0"/>
          <w:numId w:val="5"/>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594323">
      <w:pPr>
        <w:keepNext/>
        <w:numPr>
          <w:ilvl w:val="0"/>
          <w:numId w:val="7"/>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594323">
      <w:pPr>
        <w:keepNext/>
        <w:numPr>
          <w:ilvl w:val="0"/>
          <w:numId w:val="7"/>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594323">
      <w:pPr>
        <w:keepNext/>
        <w:numPr>
          <w:ilvl w:val="0"/>
          <w:numId w:val="5"/>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594323">
      <w:pPr>
        <w:keepNext/>
        <w:numPr>
          <w:ilvl w:val="0"/>
          <w:numId w:val="7"/>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594323">
      <w:pPr>
        <w:keepNext/>
        <w:numPr>
          <w:ilvl w:val="0"/>
          <w:numId w:val="7"/>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594323">
      <w:pPr>
        <w:keepNext/>
        <w:numPr>
          <w:ilvl w:val="0"/>
          <w:numId w:val="7"/>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594323">
      <w:pPr>
        <w:keepNext/>
        <w:numPr>
          <w:ilvl w:val="0"/>
          <w:numId w:val="5"/>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594323">
      <w:pPr>
        <w:keepNext/>
        <w:keepLines/>
        <w:numPr>
          <w:ilvl w:val="0"/>
          <w:numId w:val="5"/>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594323">
      <w:pPr>
        <w:keepNext/>
        <w:numPr>
          <w:ilvl w:val="0"/>
          <w:numId w:val="7"/>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594323">
      <w:pPr>
        <w:numPr>
          <w:ilvl w:val="0"/>
          <w:numId w:val="7"/>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94323">
      <w:pPr>
        <w:numPr>
          <w:ilvl w:val="0"/>
          <w:numId w:val="5"/>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94323">
      <w:pPr>
        <w:numPr>
          <w:ilvl w:val="0"/>
          <w:numId w:val="5"/>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94323">
      <w:pPr>
        <w:numPr>
          <w:ilvl w:val="0"/>
          <w:numId w:val="5"/>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94323">
      <w:pPr>
        <w:numPr>
          <w:ilvl w:val="0"/>
          <w:numId w:val="5"/>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594323">
      <w:pPr>
        <w:numPr>
          <w:ilvl w:val="0"/>
          <w:numId w:val="6"/>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594323">
      <w:pPr>
        <w:keepNext/>
        <w:numPr>
          <w:ilvl w:val="0"/>
          <w:numId w:val="7"/>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594323">
      <w:pPr>
        <w:keepNext/>
        <w:numPr>
          <w:ilvl w:val="0"/>
          <w:numId w:val="7"/>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594323">
      <w:pPr>
        <w:numPr>
          <w:ilvl w:val="0"/>
          <w:numId w:val="6"/>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594323">
      <w:pPr>
        <w:numPr>
          <w:ilvl w:val="0"/>
          <w:numId w:val="6"/>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594323">
      <w:pPr>
        <w:keepNext/>
        <w:numPr>
          <w:ilvl w:val="0"/>
          <w:numId w:val="6"/>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594323">
      <w:pPr>
        <w:numPr>
          <w:ilvl w:val="0"/>
          <w:numId w:val="6"/>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594323">
      <w:pPr>
        <w:numPr>
          <w:ilvl w:val="0"/>
          <w:numId w:val="6"/>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594323">
      <w:pPr>
        <w:numPr>
          <w:ilvl w:val="0"/>
          <w:numId w:val="6"/>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594323">
      <w:pPr>
        <w:keepNext/>
        <w:numPr>
          <w:ilvl w:val="0"/>
          <w:numId w:val="6"/>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7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72"/>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73" w:name="_Ref285719228"/>
      <w:bookmarkStart w:id="974" w:name="_Ref293581640"/>
      <w:bookmarkStart w:id="975" w:name="_Toc287363924"/>
      <w:bookmarkStart w:id="976" w:name="_Toc415476442"/>
      <w:bookmarkStart w:id="977" w:name="_Toc423602483"/>
      <w:bookmarkStart w:id="978" w:name="_Toc423602657"/>
      <w:bookmarkStart w:id="979" w:name="_Toc501130562"/>
      <w:bookmarkStart w:id="98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73"/>
      <w:bookmarkEnd w:id="974"/>
      <w:r w:rsidRPr="00901B03">
        <w:rPr>
          <w:lang w:val="en-CA"/>
        </w:rPr>
        <w:t xml:space="preserve"> – Specification of </w:t>
      </w:r>
      <w:bookmarkEnd w:id="975"/>
      <w:bookmarkEnd w:id="976"/>
      <w:bookmarkEnd w:id="977"/>
      <w:bookmarkEnd w:id="978"/>
      <w:bookmarkEnd w:id="979"/>
      <w:bookmarkEnd w:id="98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81" w:name="_Toc342578186"/>
            <w:bookmarkStart w:id="982" w:name="_Toc311216945"/>
            <w:bookmarkStart w:id="983" w:name="_Toc311217033"/>
            <w:bookmarkStart w:id="984" w:name="_Toc311217083"/>
            <w:bookmarkStart w:id="985" w:name="_Toc311217090"/>
            <w:bookmarkStart w:id="986" w:name="_Toc311217097"/>
            <w:bookmarkStart w:id="987" w:name="_Toc311217147"/>
            <w:bookmarkStart w:id="988" w:name="_Toc311217154"/>
            <w:bookmarkEnd w:id="981"/>
            <w:bookmarkEnd w:id="982"/>
            <w:bookmarkEnd w:id="983"/>
            <w:bookmarkEnd w:id="984"/>
            <w:bookmarkEnd w:id="985"/>
            <w:bookmarkEnd w:id="986"/>
            <w:bookmarkEnd w:id="987"/>
            <w:bookmarkEnd w:id="98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89" w:name="_Ref398990193"/>
      <w:bookmarkStart w:id="990" w:name="_Toc415475884"/>
      <w:bookmarkStart w:id="991" w:name="_Toc423599159"/>
      <w:bookmarkStart w:id="992" w:name="_Toc423601663"/>
      <w:r w:rsidRPr="00901B03">
        <w:rPr>
          <w:lang w:val="en-CA"/>
        </w:rPr>
        <w:t>Coding unit semantics</w:t>
      </w:r>
      <w:bookmarkEnd w:id="989"/>
      <w:bookmarkEnd w:id="990"/>
      <w:bookmarkEnd w:id="991"/>
      <w:bookmarkEnd w:id="99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36157EE"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594323">
      <w:pPr>
        <w:numPr>
          <w:ilvl w:val="0"/>
          <w:numId w:val="6"/>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594323">
      <w:pPr>
        <w:numPr>
          <w:ilvl w:val="0"/>
          <w:numId w:val="6"/>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4552080D" w14:textId="77777777" w:rsidR="00DF6616" w:rsidRDefault="00DF6616" w:rsidP="00DF6616">
      <w:pPr>
        <w:rPr>
          <w:ins w:id="993" w:author="Merkle, Philipp" w:date="2019-01-09T11:19:00Z"/>
          <w:noProof/>
          <w:lang w:val="en-CA"/>
        </w:rPr>
      </w:pPr>
      <w:ins w:id="994" w:author="Merkle, Philipp" w:date="2019-01-09T11:19:00Z">
        <w:r w:rsidRPr="001D52DC">
          <w:rPr>
            <w:b/>
            <w:lang w:val="en-CA"/>
          </w:rPr>
          <w:t>intra_</w:t>
        </w:r>
        <w:r>
          <w:rPr>
            <w:b/>
            <w:lang w:val="en-CA"/>
          </w:rPr>
          <w:t>lwip</w:t>
        </w:r>
        <w:r w:rsidRPr="001D52DC">
          <w:rPr>
            <w:b/>
            <w:lang w:val="en-CA"/>
          </w:rPr>
          <w:t>_</w:t>
        </w:r>
        <w:r>
          <w:rPr>
            <w:b/>
            <w:lang w:val="en-CA"/>
          </w:rPr>
          <w:t>flag</w:t>
        </w:r>
        <w:r w:rsidRPr="001D0300">
          <w:rPr>
            <w:noProof/>
            <w:lang w:val="en-CA"/>
          </w:rPr>
          <w:t>[ x0 ][ y0 ]</w:t>
        </w:r>
        <w:r>
          <w:rPr>
            <w:noProof/>
            <w:lang w:val="en-CA"/>
          </w:rPr>
          <w:t xml:space="preserve"> equal to 1 </w:t>
        </w:r>
        <w:r>
          <w:rPr>
            <w:rFonts w:eastAsia="Batang"/>
            <w:lang w:val="en-CA"/>
          </w:rPr>
          <w:t>specifies that the intra prediction type for luma samples is affine linear weighted intra prediction</w:t>
        </w:r>
        <w:r>
          <w:rPr>
            <w:noProof/>
            <w:lang w:val="en-CA"/>
          </w:rPr>
          <w:t xml:space="preserve">. </w:t>
        </w:r>
        <w:r w:rsidRPr="00C625E7">
          <w:rPr>
            <w:lang w:val="en-CA"/>
          </w:rPr>
          <w:t>intra_lwip_flag</w:t>
        </w:r>
        <w:r w:rsidRPr="001D0300">
          <w:rPr>
            <w:noProof/>
            <w:lang w:val="en-CA"/>
          </w:rPr>
          <w:t>[ x0 ][ y0 ]</w:t>
        </w:r>
        <w:r>
          <w:rPr>
            <w:noProof/>
            <w:lang w:val="en-CA"/>
          </w:rPr>
          <w:t xml:space="preserve"> equal to 0 </w:t>
        </w:r>
        <w:r>
          <w:rPr>
            <w:rFonts w:eastAsia="Batang"/>
            <w:lang w:val="en-CA"/>
          </w:rPr>
          <w:t>specifies that the intra prediction type for luma samples is not affine linear weighted intra prediction</w:t>
        </w:r>
        <w:r>
          <w:rPr>
            <w:noProof/>
            <w:lang w:val="en-CA"/>
          </w:rPr>
          <w:t xml:space="preserve">. </w:t>
        </w:r>
      </w:ins>
    </w:p>
    <w:p w14:paraId="770BC2DF" w14:textId="77777777" w:rsidR="00DF6616" w:rsidRDefault="00DF6616" w:rsidP="00DF6616">
      <w:pPr>
        <w:rPr>
          <w:ins w:id="995" w:author="Merkle, Philipp" w:date="2019-01-09T11:19:00Z"/>
          <w:lang w:val="en-CA"/>
        </w:rPr>
      </w:pPr>
      <w:ins w:id="996" w:author="Merkle, Philipp" w:date="2019-01-09T11:19:00Z">
        <w:r>
          <w:rPr>
            <w:noProof/>
            <w:lang w:val="en-CA"/>
          </w:rPr>
          <w:t xml:space="preserve">When </w:t>
        </w:r>
        <w:r w:rsidRPr="000F58F1">
          <w:rPr>
            <w:lang w:val="en-CA"/>
          </w:rPr>
          <w:t>intra_lwip_flag</w:t>
        </w:r>
        <w:r w:rsidRPr="001D0300">
          <w:rPr>
            <w:noProof/>
            <w:lang w:val="en-CA"/>
          </w:rPr>
          <w:t>[ x0 ][ y0 ]</w:t>
        </w:r>
        <w:r>
          <w:rPr>
            <w:noProof/>
            <w:lang w:val="en-CA"/>
          </w:rPr>
          <w:t xml:space="preserve"> is not present, it is inferred to be equal to 0.</w:t>
        </w:r>
      </w:ins>
    </w:p>
    <w:p w14:paraId="193FE84A" w14:textId="45674497" w:rsidR="00DF6616" w:rsidRPr="00C625E7" w:rsidRDefault="00DF6616" w:rsidP="00DF6616">
      <w:pPr>
        <w:rPr>
          <w:ins w:id="997" w:author="Merkle, Philipp" w:date="2019-01-09T11:19:00Z"/>
          <w:rFonts w:eastAsia="Batang"/>
          <w:lang w:val="en-CA" w:eastAsia="ko-KR"/>
        </w:rPr>
      </w:pPr>
      <w:ins w:id="998" w:author="Merkle, Philipp" w:date="2019-01-09T11:19:00Z">
        <w:r w:rsidRPr="00C625E7">
          <w:rPr>
            <w:lang w:val="en-CA" w:eastAsia="ko-KR"/>
          </w:rPr>
          <w:t xml:space="preserve">The syntax elements </w:t>
        </w:r>
        <w:r w:rsidRPr="00C625E7">
          <w:rPr>
            <w:b/>
            <w:lang w:val="en-CA"/>
          </w:rPr>
          <w:t>intra_lwip_mpm_flag</w:t>
        </w:r>
        <w:r w:rsidRPr="00C625E7">
          <w:rPr>
            <w:lang w:val="en-CA"/>
          </w:rPr>
          <w:t xml:space="preserve">[ x0 ][ y0 ], </w:t>
        </w:r>
        <w:r w:rsidRPr="00C625E7">
          <w:rPr>
            <w:b/>
            <w:lang w:val="en-CA"/>
          </w:rPr>
          <w:t>intra_lwip_mpm_idx</w:t>
        </w:r>
        <w:r w:rsidRPr="00C625E7">
          <w:rPr>
            <w:lang w:val="en-CA"/>
          </w:rPr>
          <w:t xml:space="preserve">[ x0 ][ y0 ] and </w:t>
        </w:r>
        <w:r w:rsidRPr="00C625E7">
          <w:rPr>
            <w:b/>
            <w:lang w:val="en-CA"/>
          </w:rPr>
          <w:t>intra_lwip_mpm_remainder</w:t>
        </w:r>
        <w:r w:rsidRPr="00C625E7">
          <w:rPr>
            <w:lang w:val="en-CA"/>
          </w:rPr>
          <w:t xml:space="preserve"> [ x0 ][ y0 ] </w:t>
        </w:r>
        <w:r w:rsidRPr="00C625E7">
          <w:rPr>
            <w:rFonts w:eastAsia="Batang"/>
            <w:lang w:val="en-CA"/>
          </w:rPr>
          <w:t>specify</w:t>
        </w:r>
        <w:r w:rsidRPr="00C625E7">
          <w:rPr>
            <w:lang w:val="en-CA"/>
          </w:rPr>
          <w:t xml:space="preserve"> the </w:t>
        </w:r>
        <w:r w:rsidRPr="00C625E7">
          <w:rPr>
            <w:rFonts w:eastAsia="Batang"/>
            <w:lang w:val="en-CA"/>
          </w:rPr>
          <w:t xml:space="preserve">affine linear weighted </w:t>
        </w:r>
        <w:r w:rsidRPr="00C625E7">
          <w:rPr>
            <w:lang w:val="en-CA"/>
          </w:rPr>
          <w:t>intra prediction mode for luma samples</w:t>
        </w:r>
        <w:r w:rsidRPr="00C625E7">
          <w:rPr>
            <w:rFonts w:eastAsia="Batang"/>
            <w:lang w:val="en-CA" w:eastAsia="ko-KR"/>
          </w:rPr>
          <w:t>.</w:t>
        </w:r>
        <w:r w:rsidRPr="00C625E7">
          <w:rPr>
            <w:lang w:val="en-CA"/>
          </w:rPr>
          <w:t xml:space="preserve"> The array indices x0, y0 specify the location ( x0 , y0 ) of the top-left luma sample of the considered coding block relative to the top-left luma sample of the picture. When intra_lwip_mpm_flag[ x0 ][ y0 ] is equal to 1, the </w:t>
        </w:r>
        <w:r w:rsidRPr="00C625E7">
          <w:rPr>
            <w:rFonts w:eastAsia="Batang"/>
            <w:lang w:val="en-CA"/>
          </w:rPr>
          <w:t xml:space="preserve">affine linear weighted </w:t>
        </w:r>
        <w:r w:rsidRPr="00C625E7">
          <w:rPr>
            <w:lang w:val="en-CA"/>
          </w:rPr>
          <w:t>intra prediction mode is inferred from a neighbouring intra-predicted coding unit</w:t>
        </w:r>
        <w:r w:rsidRPr="00C625E7">
          <w:rPr>
            <w:rFonts w:eastAsia="Batang"/>
            <w:lang w:val="en-CA" w:eastAsia="ko-KR"/>
          </w:rPr>
          <w:t xml:space="preserve"> according to clause</w:t>
        </w:r>
        <w:r w:rsidRPr="00C625E7">
          <w:rPr>
            <w:lang w:val="en-CA"/>
          </w:rPr>
          <w:t> </w:t>
        </w:r>
        <w:r w:rsidRPr="00C625E7">
          <w:rPr>
            <w:highlight w:val="yellow"/>
            <w:lang w:val="en-CA"/>
          </w:rPr>
          <w:t>8.</w:t>
        </w:r>
        <w:r>
          <w:rPr>
            <w:highlight w:val="yellow"/>
            <w:lang w:val="en-CA"/>
          </w:rPr>
          <w:t>3</w:t>
        </w:r>
        <w:r w:rsidRPr="00C625E7">
          <w:rPr>
            <w:highlight w:val="yellow"/>
            <w:lang w:val="en-CA"/>
          </w:rPr>
          <w:t>.X</w:t>
        </w:r>
        <w:r w:rsidRPr="00C625E7">
          <w:rPr>
            <w:rFonts w:eastAsia="Batang"/>
            <w:lang w:val="en-CA" w:eastAsia="ko-KR"/>
          </w:rPr>
          <w:t>.</w:t>
        </w:r>
      </w:ins>
    </w:p>
    <w:p w14:paraId="43BF1B5A" w14:textId="77777777" w:rsidR="00DF6616" w:rsidRPr="00C625E7" w:rsidRDefault="00DF6616" w:rsidP="00DF6616">
      <w:pPr>
        <w:rPr>
          <w:ins w:id="999" w:author="Merkle, Philipp" w:date="2019-01-09T11:19:00Z"/>
          <w:rFonts w:eastAsia="Batang"/>
          <w:lang w:val="en-CA" w:eastAsia="ko-KR"/>
        </w:rPr>
      </w:pPr>
      <w:ins w:id="1000" w:author="Merkle, Philipp" w:date="2019-01-09T11:19:00Z">
        <w:r w:rsidRPr="00C625E7">
          <w:rPr>
            <w:rFonts w:eastAsia="Batang"/>
            <w:lang w:val="en-CA" w:eastAsia="ko-KR"/>
          </w:rPr>
          <w:t xml:space="preserve">When </w:t>
        </w:r>
        <w:r w:rsidRPr="00C625E7">
          <w:rPr>
            <w:lang w:val="en-CA"/>
          </w:rPr>
          <w:t>intra_lwip_mpm_flag[ x0 ][ y0 ] is not present, it is inferred to be equal to 1.</w:t>
        </w:r>
      </w:ins>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1001"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00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lastRenderedPageBreak/>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1002" w:name="_Ref525735509"/>
      <w:bookmarkStart w:id="1003" w:name="_Ref278907130"/>
      <w:bookmarkStart w:id="1004" w:name="_Toc287363925"/>
      <w:bookmarkStart w:id="100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02"/>
      <w:r w:rsidRPr="00901B03">
        <w:rPr>
          <w:lang w:val="en-CA"/>
        </w:rPr>
        <w:t xml:space="preserve"> – Name association to inter prediction mode</w:t>
      </w:r>
      <w:bookmarkEnd w:id="1003"/>
      <w:bookmarkEnd w:id="1004"/>
      <w:bookmarkEnd w:id="100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5B0BD2D5"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6FA4219C" w:rsidR="0024794E" w:rsidRPr="00901B03" w:rsidRDefault="0024794E" w:rsidP="0024794E">
      <w:pPr>
        <w:tabs>
          <w:tab w:val="left" w:pos="284"/>
        </w:tabs>
        <w:rPr>
          <w:szCs w:val="22"/>
          <w:lang w:val="en-CA"/>
        </w:rPr>
      </w:pPr>
      <w:bookmarkStart w:id="100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06AA594F"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594323">
      <w:pPr>
        <w:pStyle w:val="ListParagraph"/>
        <w:numPr>
          <w:ilvl w:val="0"/>
          <w:numId w:val="100"/>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594323">
      <w:pPr>
        <w:pStyle w:val="ListParagraph"/>
        <w:numPr>
          <w:ilvl w:val="0"/>
          <w:numId w:val="100"/>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1007" w:name="_Ref523236955"/>
      <w:bookmarkStart w:id="100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007"/>
      <w:r w:rsidRPr="00901B03">
        <w:rPr>
          <w:lang w:val="en-CA"/>
        </w:rPr>
        <w:t xml:space="preserve"> – Interpretation of </w:t>
      </w:r>
      <w:bookmarkEnd w:id="100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lastRenderedPageBreak/>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3D5C864"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594323">
      <w:pPr>
        <w:pStyle w:val="ListParagraph"/>
        <w:numPr>
          <w:ilvl w:val="0"/>
          <w:numId w:val="100"/>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594323">
      <w:pPr>
        <w:pStyle w:val="ListParagraph"/>
        <w:numPr>
          <w:ilvl w:val="0"/>
          <w:numId w:val="100"/>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006"/>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594323">
      <w:pPr>
        <w:numPr>
          <w:ilvl w:val="0"/>
          <w:numId w:val="7"/>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594323">
      <w:pPr>
        <w:numPr>
          <w:ilvl w:val="0"/>
          <w:numId w:val="7"/>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lastRenderedPageBreak/>
        <w:t>When merge_flag[ x0 ][ y0 ] is not present, it is inferred as follows:</w:t>
      </w:r>
    </w:p>
    <w:p w14:paraId="3CBA6194" w14:textId="77777777" w:rsidR="00220147" w:rsidRPr="00901B03" w:rsidRDefault="00220147" w:rsidP="00594323">
      <w:pPr>
        <w:numPr>
          <w:ilvl w:val="0"/>
          <w:numId w:val="7"/>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594323">
      <w:pPr>
        <w:numPr>
          <w:ilvl w:val="0"/>
          <w:numId w:val="7"/>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1009"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00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101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01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xml:space="preserve">) of the top-left luma </w:t>
      </w:r>
      <w:r w:rsidRPr="003725B6">
        <w:rPr>
          <w:szCs w:val="22"/>
          <w:lang w:val="en-CA"/>
        </w:rPr>
        <w:lastRenderedPageBreak/>
        <w:t>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594323">
      <w:pPr>
        <w:numPr>
          <w:ilvl w:val="0"/>
          <w:numId w:val="7"/>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594323">
      <w:pPr>
        <w:numPr>
          <w:ilvl w:val="0"/>
          <w:numId w:val="7"/>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5F9B9CFB"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594323">
      <w:pPr>
        <w:numPr>
          <w:ilvl w:val="0"/>
          <w:numId w:val="7"/>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594323">
      <w:pPr>
        <w:numPr>
          <w:ilvl w:val="0"/>
          <w:numId w:val="7"/>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82F8F72"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11" w:name="_Toc351408776"/>
      <w:r w:rsidRPr="00901B03">
        <w:rPr>
          <w:lang w:val="en-CA"/>
        </w:rPr>
        <w:t>Motion vector difference semantics</w:t>
      </w:r>
      <w:bookmarkEnd w:id="1011"/>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594323">
      <w:pPr>
        <w:numPr>
          <w:ilvl w:val="0"/>
          <w:numId w:val="5"/>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594323">
      <w:pPr>
        <w:numPr>
          <w:ilvl w:val="0"/>
          <w:numId w:val="5"/>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lastRenderedPageBreak/>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594323">
      <w:pPr>
        <w:numPr>
          <w:ilvl w:val="0"/>
          <w:numId w:val="5"/>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594323">
      <w:pPr>
        <w:numPr>
          <w:ilvl w:val="0"/>
          <w:numId w:val="5"/>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594323">
      <w:pPr>
        <w:numPr>
          <w:ilvl w:val="0"/>
          <w:numId w:val="5"/>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594323">
      <w:pPr>
        <w:numPr>
          <w:ilvl w:val="0"/>
          <w:numId w:val="5"/>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594323">
      <w:pPr>
        <w:numPr>
          <w:ilvl w:val="0"/>
          <w:numId w:val="5"/>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594323">
      <w:pPr>
        <w:numPr>
          <w:ilvl w:val="0"/>
          <w:numId w:val="5"/>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594323">
      <w:pPr>
        <w:numPr>
          <w:ilvl w:val="0"/>
          <w:numId w:val="5"/>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594323">
      <w:pPr>
        <w:numPr>
          <w:ilvl w:val="0"/>
          <w:numId w:val="5"/>
        </w:numPr>
        <w:tabs>
          <w:tab w:val="clear" w:pos="389"/>
        </w:tabs>
        <w:ind w:left="360" w:hanging="360"/>
        <w:rPr>
          <w:lang w:val="en-CA"/>
        </w:rPr>
      </w:pPr>
      <w:r w:rsidRPr="008C1847">
        <w:rPr>
          <w:lang w:val="en-CA"/>
        </w:rPr>
        <w:lastRenderedPageBreak/>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594323">
      <w:pPr>
        <w:numPr>
          <w:ilvl w:val="0"/>
          <w:numId w:val="7"/>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594323">
      <w:pPr>
        <w:numPr>
          <w:ilvl w:val="0"/>
          <w:numId w:val="7"/>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594323">
      <w:pPr>
        <w:numPr>
          <w:ilvl w:val="0"/>
          <w:numId w:val="7"/>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594323">
      <w:pPr>
        <w:numPr>
          <w:ilvl w:val="0"/>
          <w:numId w:val="7"/>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594323">
      <w:pPr>
        <w:numPr>
          <w:ilvl w:val="0"/>
          <w:numId w:val="7"/>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594323">
      <w:pPr>
        <w:numPr>
          <w:ilvl w:val="0"/>
          <w:numId w:val="7"/>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594323">
      <w:pPr>
        <w:numPr>
          <w:ilvl w:val="0"/>
          <w:numId w:val="7"/>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594323">
      <w:pPr>
        <w:numPr>
          <w:ilvl w:val="0"/>
          <w:numId w:val="7"/>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594323">
      <w:pPr>
        <w:numPr>
          <w:ilvl w:val="0"/>
          <w:numId w:val="7"/>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594323">
      <w:pPr>
        <w:numPr>
          <w:ilvl w:val="0"/>
          <w:numId w:val="7"/>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594323">
      <w:pPr>
        <w:numPr>
          <w:ilvl w:val="0"/>
          <w:numId w:val="7"/>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594323">
      <w:pPr>
        <w:numPr>
          <w:ilvl w:val="0"/>
          <w:numId w:val="7"/>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594323">
      <w:pPr>
        <w:numPr>
          <w:ilvl w:val="0"/>
          <w:numId w:val="7"/>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594323">
      <w:pPr>
        <w:numPr>
          <w:ilvl w:val="0"/>
          <w:numId w:val="7"/>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594323">
      <w:pPr>
        <w:numPr>
          <w:ilvl w:val="0"/>
          <w:numId w:val="7"/>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594323">
      <w:pPr>
        <w:numPr>
          <w:ilvl w:val="0"/>
          <w:numId w:val="7"/>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594323">
      <w:pPr>
        <w:numPr>
          <w:ilvl w:val="0"/>
          <w:numId w:val="7"/>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594323">
      <w:pPr>
        <w:numPr>
          <w:ilvl w:val="0"/>
          <w:numId w:val="7"/>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594323">
      <w:pPr>
        <w:numPr>
          <w:ilvl w:val="0"/>
          <w:numId w:val="7"/>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594323">
      <w:pPr>
        <w:numPr>
          <w:ilvl w:val="0"/>
          <w:numId w:val="8"/>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594323">
      <w:pPr>
        <w:numPr>
          <w:ilvl w:val="0"/>
          <w:numId w:val="8"/>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594323">
      <w:pPr>
        <w:numPr>
          <w:ilvl w:val="0"/>
          <w:numId w:val="8"/>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594323">
      <w:pPr>
        <w:numPr>
          <w:ilvl w:val="0"/>
          <w:numId w:val="7"/>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594323">
      <w:pPr>
        <w:numPr>
          <w:ilvl w:val="0"/>
          <w:numId w:val="7"/>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12" w:name="_Toc534510586"/>
      <w:r w:rsidRPr="00901B03">
        <w:rPr>
          <w:lang w:val="en-CA"/>
        </w:rPr>
        <w:t>Decoding process</w:t>
      </w:r>
      <w:bookmarkEnd w:id="1012"/>
    </w:p>
    <w:p w14:paraId="57EC42E9" w14:textId="77777777" w:rsidR="0012023F" w:rsidRPr="00901B03" w:rsidRDefault="0012023F" w:rsidP="0012023F">
      <w:pPr>
        <w:pStyle w:val="Heading2"/>
        <w:rPr>
          <w:lang w:val="en-CA"/>
        </w:rPr>
      </w:pPr>
      <w:bookmarkStart w:id="1013" w:name="_Toc534510587"/>
      <w:r w:rsidRPr="00901B03">
        <w:rPr>
          <w:lang w:val="en-CA"/>
        </w:rPr>
        <w:t>General decoding process</w:t>
      </w:r>
      <w:bookmarkEnd w:id="1013"/>
    </w:p>
    <w:p w14:paraId="08605BEE" w14:textId="739EC34E" w:rsidR="006A71C0" w:rsidRPr="00901B03" w:rsidRDefault="00DB7471" w:rsidP="006A71C0">
      <w:pPr>
        <w:pStyle w:val="Heading2"/>
        <w:rPr>
          <w:lang w:val="en-CA"/>
        </w:rPr>
      </w:pPr>
      <w:bookmarkStart w:id="1014" w:name="_Toc534510588"/>
      <w:r>
        <w:rPr>
          <w:lang w:val="en-CA"/>
        </w:rPr>
        <w:t>Tile group</w:t>
      </w:r>
      <w:r w:rsidR="006A71C0" w:rsidRPr="00D05B5F">
        <w:rPr>
          <w:lang w:val="en-CA"/>
        </w:rPr>
        <w:t xml:space="preserve"> decoding process</w:t>
      </w:r>
      <w:bookmarkEnd w:id="1014"/>
    </w:p>
    <w:p w14:paraId="73B37421" w14:textId="2438EB91" w:rsidR="006A71C0" w:rsidRPr="00901B03" w:rsidRDefault="006A71C0" w:rsidP="006A71C0">
      <w:pPr>
        <w:pStyle w:val="Heading3"/>
        <w:rPr>
          <w:lang w:val="en-CA" w:eastAsia="ko-KR"/>
        </w:rPr>
      </w:pPr>
      <w:bookmarkStart w:id="1015" w:name="_Toc534510589"/>
      <w:r>
        <w:rPr>
          <w:lang w:val="en-CA" w:eastAsia="ko-KR"/>
        </w:rPr>
        <w:t>Decoding process for picture order count</w:t>
      </w:r>
      <w:bookmarkEnd w:id="1015"/>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016" w:name="_Hlt22461470"/>
      <w:bookmarkEnd w:id="1016"/>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594323">
      <w:pPr>
        <w:numPr>
          <w:ilvl w:val="0"/>
          <w:numId w:val="6"/>
        </w:numPr>
        <w:tabs>
          <w:tab w:val="left" w:pos="360"/>
        </w:tabs>
        <w:textAlignment w:val="auto"/>
        <w:rPr>
          <w:noProof/>
        </w:rPr>
      </w:pPr>
      <w:r w:rsidRPr="003F3F11">
        <w:rPr>
          <w:noProof/>
        </w:rPr>
        <w:t>Let prevTid0Pic be the previous picture in decoding order that has TemporalId equal to 0.</w:t>
      </w:r>
    </w:p>
    <w:p w14:paraId="782B7705" w14:textId="16CA4637" w:rsidR="006A71C0" w:rsidRPr="003F3F11" w:rsidRDefault="006A71C0" w:rsidP="00594323">
      <w:pPr>
        <w:numPr>
          <w:ilvl w:val="0"/>
          <w:numId w:val="6"/>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594323">
      <w:pPr>
        <w:numPr>
          <w:ilvl w:val="0"/>
          <w:numId w:val="6"/>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594323">
      <w:pPr>
        <w:numPr>
          <w:ilvl w:val="0"/>
          <w:numId w:val="6"/>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594323">
      <w:pPr>
        <w:numPr>
          <w:ilvl w:val="0"/>
          <w:numId w:val="6"/>
        </w:numPr>
        <w:tabs>
          <w:tab w:val="left" w:pos="360"/>
        </w:tabs>
        <w:textAlignment w:val="auto"/>
        <w:rPr>
          <w:noProof/>
        </w:rPr>
      </w:pPr>
      <w:r w:rsidRPr="003F3F11">
        <w:rPr>
          <w:noProof/>
        </w:rPr>
        <w:t>Otherwise, PicOrderCntMsb is derived as follows:</w:t>
      </w:r>
    </w:p>
    <w:p w14:paraId="2AE7C953" w14:textId="5C666A20"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r>
      <w:r w:rsidRPr="003F3F11">
        <w:rPr>
          <w:noProof/>
        </w:rPr>
        <w:lastRenderedPageBreak/>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60022DE8"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EA806C8" w:rsidR="006A71C0" w:rsidRPr="003F3F11" w:rsidRDefault="006A71C0" w:rsidP="006A71C0">
      <w:pPr>
        <w:pStyle w:val="Note1"/>
        <w:spacing w:before="120"/>
        <w:rPr>
          <w:noProof/>
        </w:rPr>
      </w:pPr>
      <w:r w:rsidRPr="003F3F11">
        <w:rPr>
          <w:noProof/>
        </w:rPr>
        <w:t>NOTE </w:t>
      </w:r>
      <w:r w:rsidR="00591ADC">
        <w:fldChar w:fldCharType="begin" w:fldLock="1"/>
      </w:r>
      <w:r w:rsidR="00591ADC">
        <w:instrText xml:space="preserve"> SEQ NoteCounter \s 9 \* MERGEFORMAT </w:instrText>
      </w:r>
      <w:r w:rsidR="00591ADC">
        <w:fldChar w:fldCharType="separate"/>
      </w:r>
      <w:r w:rsidR="003773BB">
        <w:rPr>
          <w:noProof/>
        </w:rPr>
        <w:t>1</w:t>
      </w:r>
      <w:r w:rsidR="00591ADC">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017" w:name="_Hlt22605870"/>
      <w:bookmarkEnd w:id="1017"/>
    </w:p>
    <w:p w14:paraId="3D7F9334" w14:textId="4B68007E" w:rsidR="006A71C0" w:rsidRPr="00D05B5F" w:rsidRDefault="006A71C0" w:rsidP="006A71C0">
      <w:pPr>
        <w:pStyle w:val="Note1"/>
        <w:rPr>
          <w:lang w:val="en-CA" w:eastAsia="ko-KR"/>
        </w:rPr>
      </w:pPr>
      <w:r w:rsidRPr="003F3F11">
        <w:rPr>
          <w:noProof/>
        </w:rPr>
        <w:t>NOTE </w:t>
      </w:r>
      <w:r w:rsidR="00591ADC">
        <w:fldChar w:fldCharType="begin" w:fldLock="1"/>
      </w:r>
      <w:r w:rsidR="00591ADC">
        <w:instrText xml:space="preserve"> SEQ NoteCounter \s 9 \* MERGEFORMAT </w:instrText>
      </w:r>
      <w:r w:rsidR="00591ADC">
        <w:fldChar w:fldCharType="separate"/>
      </w:r>
      <w:r w:rsidR="003773BB">
        <w:rPr>
          <w:noProof/>
        </w:rPr>
        <w:t>2</w:t>
      </w:r>
      <w:r w:rsidR="00591ADC">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1018" w:name="_Toc534510590"/>
      <w:r w:rsidRPr="00901B03">
        <w:rPr>
          <w:lang w:val="en-CA"/>
        </w:rPr>
        <w:t>Decoding process for cod</w:t>
      </w:r>
      <w:bookmarkStart w:id="1019" w:name="_Toc287363813"/>
      <w:bookmarkStart w:id="1020" w:name="_Toc311217244"/>
      <w:bookmarkStart w:id="1021" w:name="_Toc317198791"/>
      <w:bookmarkStart w:id="1022" w:name="_Ref398992129"/>
      <w:bookmarkStart w:id="1023" w:name="_Ref398993355"/>
      <w:bookmarkStart w:id="1024" w:name="_Toc415475906"/>
      <w:bookmarkStart w:id="1025" w:name="_Toc423599181"/>
      <w:bookmarkStart w:id="1026" w:name="_Toc423601685"/>
      <w:bookmarkStart w:id="1027" w:name="_Toc462913180"/>
      <w:r w:rsidRPr="00901B03">
        <w:rPr>
          <w:lang w:val="en-CA"/>
        </w:rPr>
        <w:t>ing units coded in intra prediction mode</w:t>
      </w:r>
      <w:bookmarkEnd w:id="1018"/>
      <w:bookmarkEnd w:id="1019"/>
      <w:bookmarkEnd w:id="1020"/>
      <w:bookmarkEnd w:id="1021"/>
      <w:bookmarkEnd w:id="1022"/>
      <w:bookmarkEnd w:id="1023"/>
      <w:bookmarkEnd w:id="1024"/>
      <w:bookmarkEnd w:id="1025"/>
      <w:bookmarkEnd w:id="1026"/>
      <w:bookmarkEnd w:id="1027"/>
    </w:p>
    <w:p w14:paraId="4A3AD9A2" w14:textId="77777777" w:rsidR="00647EAA" w:rsidRPr="00901B03" w:rsidRDefault="00647EAA" w:rsidP="00647EAA">
      <w:pPr>
        <w:pStyle w:val="Heading3"/>
        <w:rPr>
          <w:lang w:val="en-CA" w:eastAsia="ko-KR"/>
        </w:rPr>
      </w:pPr>
      <w:bookmarkStart w:id="1028" w:name="_Ref414881399"/>
      <w:bookmarkStart w:id="1029" w:name="_Toc415475907"/>
      <w:bookmarkStart w:id="1030" w:name="_Toc423599182"/>
      <w:bookmarkStart w:id="1031" w:name="_Toc423601686"/>
      <w:bookmarkStart w:id="1032" w:name="_Toc462913181"/>
      <w:bookmarkStart w:id="1033" w:name="_Toc534510591"/>
      <w:r w:rsidRPr="00901B03">
        <w:rPr>
          <w:lang w:val="en-CA" w:eastAsia="ko-KR"/>
        </w:rPr>
        <w:t xml:space="preserve">General </w:t>
      </w:r>
      <w:r w:rsidRPr="00901B03">
        <w:rPr>
          <w:lang w:val="en-CA"/>
        </w:rPr>
        <w:t>decoding process for coding units coded in intra prediction mode</w:t>
      </w:r>
      <w:bookmarkEnd w:id="1028"/>
      <w:bookmarkEnd w:id="1029"/>
      <w:bookmarkEnd w:id="1030"/>
      <w:bookmarkEnd w:id="1031"/>
      <w:bookmarkEnd w:id="1032"/>
      <w:bookmarkEnd w:id="103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594323">
      <w:pPr>
        <w:numPr>
          <w:ilvl w:val="0"/>
          <w:numId w:val="7"/>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594323">
      <w:pPr>
        <w:numPr>
          <w:ilvl w:val="0"/>
          <w:numId w:val="7"/>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594323">
      <w:pPr>
        <w:numPr>
          <w:ilvl w:val="0"/>
          <w:numId w:val="7"/>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594323">
      <w:pPr>
        <w:numPr>
          <w:ilvl w:val="0"/>
          <w:numId w:val="7"/>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34" w:name="_Ref296586571"/>
      <w:bookmarkStart w:id="1035" w:name="_Toc311217245"/>
      <w:bookmarkStart w:id="1036" w:name="_Toc317198792"/>
      <w:bookmarkStart w:id="1037" w:name="_Ref397950282"/>
      <w:bookmarkStart w:id="1038" w:name="_Ref397950366"/>
      <w:bookmarkStart w:id="1039" w:name="_Toc415475908"/>
      <w:bookmarkStart w:id="1040" w:name="_Toc423599183"/>
      <w:bookmarkStart w:id="1041" w:name="_Toc423601687"/>
      <w:bookmarkStart w:id="104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594323">
      <w:pPr>
        <w:numPr>
          <w:ilvl w:val="0"/>
          <w:numId w:val="7"/>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594323">
      <w:pPr>
        <w:numPr>
          <w:ilvl w:val="0"/>
          <w:numId w:val="7"/>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75DBADE5" w14:textId="2FDA6294" w:rsidR="009E6FF5" w:rsidRDefault="00D01146" w:rsidP="00594323">
      <w:pPr>
        <w:numPr>
          <w:ilvl w:val="0"/>
          <w:numId w:val="10"/>
        </w:numPr>
        <w:tabs>
          <w:tab w:val="clear" w:pos="794"/>
          <w:tab w:val="left" w:pos="284"/>
          <w:tab w:val="left" w:pos="720"/>
        </w:tabs>
        <w:rPr>
          <w:ins w:id="1043" w:author="Merkle, Philipp" w:date="2019-01-09T11:24:00Z"/>
          <w:lang w:val="en-CA"/>
        </w:rPr>
      </w:pPr>
      <w:r w:rsidRPr="00901B03">
        <w:rPr>
          <w:lang w:val="en-CA" w:eastAsia="ko-KR"/>
        </w:rPr>
        <w:t>The</w:t>
      </w:r>
      <w:r w:rsidRPr="00901B03">
        <w:rPr>
          <w:lang w:val="en-CA"/>
        </w:rPr>
        <w:t xml:space="preserve"> </w:t>
      </w:r>
      <w:ins w:id="1044" w:author="Merkle, Philipp" w:date="2019-01-09T11:25:00Z">
        <w:r w:rsidR="009E6FF5" w:rsidRPr="00E408A5">
          <w:rPr>
            <w:lang w:val="en-CA"/>
          </w:rPr>
          <w:t>luma intra prediction mode is derived as follows:</w:t>
        </w:r>
      </w:ins>
    </w:p>
    <w:p w14:paraId="5495F5D5" w14:textId="3B22B58D" w:rsidR="009E6FF5" w:rsidRPr="00AD6A22" w:rsidRDefault="00E31F58" w:rsidP="00594323">
      <w:pPr>
        <w:numPr>
          <w:ilvl w:val="1"/>
          <w:numId w:val="7"/>
        </w:numPr>
        <w:tabs>
          <w:tab w:val="clear" w:pos="794"/>
          <w:tab w:val="left" w:pos="284"/>
          <w:tab w:val="left" w:pos="720"/>
        </w:tabs>
        <w:rPr>
          <w:ins w:id="1045" w:author="Merkle, Philipp" w:date="2019-01-09T11:25:00Z"/>
          <w:lang w:val="en-CA"/>
        </w:rPr>
      </w:pPr>
      <w:ins w:id="1046" w:author="Merkle, Philipp" w:date="2019-01-09T11:26:00Z">
        <w:r w:rsidRPr="00E408A5">
          <w:rPr>
            <w:lang w:val="en-CA" w:eastAsia="ko-KR"/>
          </w:rPr>
          <w:t>If intra_lwip_flag[ xCb ][ yCb ]</w:t>
        </w:r>
        <w:r w:rsidRPr="00E408A5">
          <w:rPr>
            <w:lang w:val="en-CA"/>
          </w:rPr>
          <w:t xml:space="preserve"> is equal to </w:t>
        </w:r>
        <w:r w:rsidRPr="00E408A5">
          <w:rPr>
            <w:lang w:val="en-CA" w:eastAsia="ko-KR"/>
          </w:rPr>
          <w:t>1</w:t>
        </w:r>
        <w:r w:rsidRPr="00E408A5">
          <w:rPr>
            <w:lang w:val="en-CA"/>
          </w:rPr>
          <w:t xml:space="preserve">, the derivation process for the affine linear weighted intra prediction mode </w:t>
        </w:r>
        <w:r w:rsidRPr="00E408A5">
          <w:rPr>
            <w:lang w:val="en-CA" w:eastAsia="ko-KR"/>
          </w:rPr>
          <w:t xml:space="preserve">as specified in clause </w:t>
        </w:r>
        <w:r w:rsidRPr="00E408A5">
          <w:rPr>
            <w:highlight w:val="yellow"/>
            <w:lang w:val="en-CA" w:eastAsia="ko-KR"/>
          </w:rPr>
          <w:fldChar w:fldCharType="begin" w:fldLock="1"/>
        </w:r>
        <w:r w:rsidRPr="00E408A5">
          <w:rPr>
            <w:highlight w:val="yellow"/>
            <w:lang w:val="en-CA" w:eastAsia="ko-KR"/>
          </w:rPr>
          <w:instrText xml:space="preserve"> REF _Ref522182246 \r \h  \* MERGEFORMAT </w:instrText>
        </w:r>
      </w:ins>
      <w:r w:rsidRPr="00E408A5">
        <w:rPr>
          <w:highlight w:val="yellow"/>
          <w:lang w:val="en-CA" w:eastAsia="ko-KR"/>
        </w:rPr>
      </w:r>
      <w:ins w:id="1047" w:author="Merkle, Philipp" w:date="2019-01-09T11:26:00Z">
        <w:r w:rsidRPr="00E408A5">
          <w:rPr>
            <w:highlight w:val="yellow"/>
            <w:lang w:val="en-CA" w:eastAsia="ko-KR"/>
          </w:rPr>
          <w:fldChar w:fldCharType="separate"/>
        </w:r>
        <w:r w:rsidRPr="00E408A5">
          <w:rPr>
            <w:highlight w:val="yellow"/>
            <w:lang w:val="en-CA" w:eastAsia="ko-KR"/>
          </w:rPr>
          <w:t>8.</w:t>
        </w:r>
        <w:r>
          <w:rPr>
            <w:highlight w:val="yellow"/>
            <w:lang w:val="en-CA" w:eastAsia="ko-KR"/>
          </w:rPr>
          <w:t>3</w:t>
        </w:r>
        <w:r w:rsidRPr="00E408A5">
          <w:rPr>
            <w:highlight w:val="yellow"/>
            <w:lang w:val="en-CA" w:eastAsia="ko-KR"/>
          </w:rPr>
          <w:t>.</w:t>
        </w:r>
        <w:r w:rsidRPr="00E408A5">
          <w:rPr>
            <w:highlight w:val="yellow"/>
            <w:lang w:val="en-CA" w:eastAsia="ko-KR"/>
          </w:rPr>
          <w:fldChar w:fldCharType="end"/>
        </w:r>
        <w:r w:rsidRPr="00E408A5">
          <w:rPr>
            <w:highlight w:val="yellow"/>
            <w:lang w:val="en-CA" w:eastAsia="ko-KR"/>
          </w:rPr>
          <w:t>X</w:t>
        </w:r>
        <w:r w:rsidRPr="00E408A5">
          <w:rPr>
            <w:lang w:val="en-CA" w:eastAsia="ko-KR"/>
          </w:rPr>
          <w:t xml:space="preserve"> </w:t>
        </w:r>
        <w:r w:rsidRPr="00E408A5">
          <w:rPr>
            <w:lang w:val="en-CA"/>
          </w:rPr>
          <w:t xml:space="preserve">is invoked with the luma location ( xCb, yCb ), the width of the current coding block in luma samples </w:t>
        </w:r>
        <w:r w:rsidRPr="00E408A5">
          <w:rPr>
            <w:lang w:val="en-CA" w:eastAsia="ko-KR"/>
          </w:rPr>
          <w:t xml:space="preserve">cbWidth and </w:t>
        </w:r>
        <w:r w:rsidRPr="00E408A5">
          <w:rPr>
            <w:lang w:val="en-CA"/>
          </w:rPr>
          <w:t>the height of the current coding block in luma samples cbHeight</w:t>
        </w:r>
        <w:r w:rsidRPr="00E408A5">
          <w:rPr>
            <w:lang w:val="en-CA" w:eastAsia="ko-KR"/>
          </w:rPr>
          <w:t xml:space="preserve"> </w:t>
        </w:r>
        <w:r w:rsidRPr="00E408A5">
          <w:rPr>
            <w:lang w:val="en-CA"/>
          </w:rPr>
          <w:t>as input.</w:t>
        </w:r>
      </w:ins>
    </w:p>
    <w:p w14:paraId="156CC737" w14:textId="46981CCE" w:rsidR="00D01146" w:rsidRPr="009E6FF5" w:rsidRDefault="009E6FF5" w:rsidP="00594323">
      <w:pPr>
        <w:numPr>
          <w:ilvl w:val="1"/>
          <w:numId w:val="7"/>
        </w:numPr>
        <w:tabs>
          <w:tab w:val="clear" w:pos="794"/>
          <w:tab w:val="left" w:pos="284"/>
          <w:tab w:val="left" w:pos="720"/>
        </w:tabs>
        <w:rPr>
          <w:lang w:val="en-CA"/>
        </w:rPr>
      </w:pPr>
      <w:ins w:id="1048" w:author="Merkle, Philipp" w:date="2019-01-09T11:25:00Z">
        <w:r w:rsidRPr="00B33211">
          <w:rPr>
            <w:lang w:eastAsia="zh-TW"/>
          </w:rPr>
          <w:t>Otherwise,</w:t>
        </w:r>
        <w:r>
          <w:rPr>
            <w:lang w:eastAsia="zh-TW"/>
          </w:rPr>
          <w:t xml:space="preserve"> the </w:t>
        </w:r>
      </w:ins>
      <w:r w:rsidR="00D01146" w:rsidRPr="009E6FF5">
        <w:rPr>
          <w:lang w:val="en-CA"/>
        </w:rPr>
        <w:t xml:space="preserve">derivation process for the luma intra prediction mode </w:t>
      </w:r>
      <w:r w:rsidR="00D01146" w:rsidRPr="009E6FF5">
        <w:rPr>
          <w:lang w:val="en-CA" w:eastAsia="ko-KR"/>
        </w:rPr>
        <w:t xml:space="preserve">as specified in clause </w:t>
      </w:r>
      <w:r w:rsidR="00FB63D4" w:rsidRPr="009E6FF5">
        <w:rPr>
          <w:highlight w:val="yellow"/>
          <w:lang w:val="en-CA" w:eastAsia="ko-KR"/>
        </w:rPr>
        <w:fldChar w:fldCharType="begin" w:fldLock="1"/>
      </w:r>
      <w:r w:rsidR="00FB63D4" w:rsidRPr="009E6FF5">
        <w:rPr>
          <w:lang w:val="en-CA" w:eastAsia="ko-KR"/>
        </w:rPr>
        <w:instrText xml:space="preserve"> REF _Ref522182246 \r \h </w:instrText>
      </w:r>
      <w:r w:rsidR="00FB63D4" w:rsidRPr="009E6FF5">
        <w:rPr>
          <w:highlight w:val="yellow"/>
          <w:lang w:val="en-CA" w:eastAsia="ko-KR"/>
        </w:rPr>
      </w:r>
      <w:r w:rsidR="00FB63D4" w:rsidRPr="009E6FF5">
        <w:rPr>
          <w:highlight w:val="yellow"/>
          <w:lang w:val="en-CA" w:eastAsia="ko-KR"/>
        </w:rPr>
        <w:fldChar w:fldCharType="separate"/>
      </w:r>
      <w:r w:rsidR="003773BB" w:rsidRPr="009E6FF5">
        <w:rPr>
          <w:lang w:val="en-CA" w:eastAsia="ko-KR"/>
        </w:rPr>
        <w:t>8.3.2</w:t>
      </w:r>
      <w:r w:rsidR="00FB63D4" w:rsidRPr="009E6FF5">
        <w:rPr>
          <w:highlight w:val="yellow"/>
          <w:lang w:val="en-CA" w:eastAsia="ko-KR"/>
        </w:rPr>
        <w:fldChar w:fldCharType="end"/>
      </w:r>
      <w:r w:rsidR="00D01146" w:rsidRPr="009E6FF5">
        <w:rPr>
          <w:lang w:val="en-CA" w:eastAsia="ko-KR"/>
        </w:rPr>
        <w:t xml:space="preserve"> </w:t>
      </w:r>
      <w:r w:rsidR="00D01146" w:rsidRPr="009E6FF5">
        <w:rPr>
          <w:lang w:val="en-CA"/>
        </w:rPr>
        <w:t>is invoked with the luma location ( xCb, yCb )</w:t>
      </w:r>
      <w:r w:rsidR="00C002AB" w:rsidRPr="009E6FF5">
        <w:rPr>
          <w:lang w:val="en-CA"/>
        </w:rPr>
        <w:t xml:space="preserve">, the width of the current coding block in luma samples </w:t>
      </w:r>
      <w:r w:rsidR="00C002AB" w:rsidRPr="009E6FF5">
        <w:rPr>
          <w:lang w:val="en-CA" w:eastAsia="ko-KR"/>
        </w:rPr>
        <w:t xml:space="preserve">cbWidth and </w:t>
      </w:r>
      <w:r w:rsidR="00C002AB" w:rsidRPr="009E6FF5">
        <w:rPr>
          <w:lang w:val="en-CA"/>
        </w:rPr>
        <w:t>the height of the current coding block in luma samples cbHeight</w:t>
      </w:r>
      <w:r w:rsidR="00D01146" w:rsidRPr="009E6FF5">
        <w:rPr>
          <w:lang w:val="en-CA" w:eastAsia="ko-KR"/>
        </w:rPr>
        <w:t xml:space="preserve"> </w:t>
      </w:r>
      <w:r w:rsidR="00D01146" w:rsidRPr="009E6FF5">
        <w:rPr>
          <w:lang w:val="en-CA"/>
        </w:rPr>
        <w:t>as input.</w:t>
      </w:r>
    </w:p>
    <w:p w14:paraId="09234C7F" w14:textId="7BCBCCF7" w:rsidR="00D01146" w:rsidRPr="00901B03" w:rsidRDefault="00D01146" w:rsidP="00594323">
      <w:pPr>
        <w:numPr>
          <w:ilvl w:val="0"/>
          <w:numId w:val="10"/>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594323">
      <w:pPr>
        <w:numPr>
          <w:ilvl w:val="0"/>
          <w:numId w:val="7"/>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594323">
      <w:pPr>
        <w:numPr>
          <w:ilvl w:val="0"/>
          <w:numId w:val="7"/>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594323">
      <w:pPr>
        <w:numPr>
          <w:ilvl w:val="0"/>
          <w:numId w:val="12"/>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594323">
      <w:pPr>
        <w:numPr>
          <w:ilvl w:val="0"/>
          <w:numId w:val="12"/>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594323">
      <w:pPr>
        <w:numPr>
          <w:ilvl w:val="0"/>
          <w:numId w:val="12"/>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2B998A30" w14:textId="5639E445" w:rsidR="00761DAC" w:rsidRPr="00761DAC" w:rsidRDefault="00ED1161" w:rsidP="00761DAC">
      <w:pPr>
        <w:keepNext/>
        <w:keepLines/>
        <w:spacing w:before="181"/>
        <w:ind w:left="720" w:hanging="720"/>
        <w:outlineLvl w:val="2"/>
        <w:rPr>
          <w:ins w:id="1049" w:author="Merkle, Philipp" w:date="2019-01-09T11:28:00Z"/>
          <w:b/>
          <w:lang w:val="en-CA" w:eastAsia="ko-KR"/>
        </w:rPr>
      </w:pPr>
      <w:bookmarkStart w:id="1050" w:name="_Ref522182246"/>
      <w:bookmarkStart w:id="1051" w:name="_Toc534510592"/>
      <w:ins w:id="1052" w:author="Merkle, Philipp" w:date="2019-01-09T11:28:00Z">
        <w:r>
          <w:rPr>
            <w:b/>
            <w:highlight w:val="yellow"/>
            <w:lang w:val="en-CA" w:eastAsia="ko-KR"/>
          </w:rPr>
          <w:t>8.3</w:t>
        </w:r>
        <w:r w:rsidR="00761DAC" w:rsidRPr="00761DAC">
          <w:rPr>
            <w:b/>
            <w:highlight w:val="yellow"/>
            <w:lang w:val="en-CA" w:eastAsia="ko-KR"/>
          </w:rPr>
          <w:t>.X</w:t>
        </w:r>
        <w:r w:rsidR="00761DAC" w:rsidRPr="00761DAC">
          <w:rPr>
            <w:b/>
            <w:lang w:val="en-CA" w:eastAsia="ko-KR"/>
          </w:rPr>
          <w:tab/>
          <w:t>Derivation process for affine linear weighted intra prediction mode</w:t>
        </w:r>
      </w:ins>
    </w:p>
    <w:p w14:paraId="3C570FAE" w14:textId="77777777" w:rsidR="00761DAC" w:rsidRPr="00761DAC" w:rsidRDefault="00761DAC" w:rsidP="00761DAC">
      <w:pPr>
        <w:rPr>
          <w:ins w:id="1053" w:author="Merkle, Philipp" w:date="2019-01-09T11:28:00Z"/>
          <w:lang w:val="en-CA"/>
        </w:rPr>
      </w:pPr>
      <w:ins w:id="1054" w:author="Merkle, Philipp" w:date="2019-01-09T11:28:00Z">
        <w:r w:rsidRPr="00761DAC">
          <w:rPr>
            <w:lang w:val="en-CA"/>
          </w:rPr>
          <w:t>Input to this process are:</w:t>
        </w:r>
      </w:ins>
    </w:p>
    <w:p w14:paraId="7301618C" w14:textId="77777777" w:rsidR="00761DAC" w:rsidRPr="00761DAC" w:rsidRDefault="00761DAC" w:rsidP="00594323">
      <w:pPr>
        <w:numPr>
          <w:ilvl w:val="0"/>
          <w:numId w:val="7"/>
        </w:numPr>
        <w:tabs>
          <w:tab w:val="clear" w:pos="794"/>
          <w:tab w:val="left" w:pos="284"/>
        </w:tabs>
        <w:ind w:left="284" w:hanging="284"/>
        <w:rPr>
          <w:ins w:id="1055" w:author="Merkle, Philipp" w:date="2019-01-09T11:28:00Z"/>
          <w:lang w:val="en-CA"/>
        </w:rPr>
      </w:pPr>
      <w:ins w:id="1056" w:author="Merkle, Philipp" w:date="2019-01-09T11:28:00Z">
        <w:r w:rsidRPr="00761DAC">
          <w:rPr>
            <w:lang w:val="en-CA"/>
          </w:rPr>
          <w:t>a luma location ( xCb , yCb ) specifying the top-left sample of the current luma coding block relative to the top</w:t>
        </w:r>
        <w:r w:rsidRPr="00761DAC">
          <w:rPr>
            <w:lang w:val="en-CA"/>
          </w:rPr>
          <w:noBreakHyphen/>
          <w:t>left luma sample of the current picture,</w:t>
        </w:r>
      </w:ins>
    </w:p>
    <w:p w14:paraId="170821D0" w14:textId="77777777" w:rsidR="00761DAC" w:rsidRPr="00761DAC" w:rsidRDefault="00761DAC" w:rsidP="00594323">
      <w:pPr>
        <w:numPr>
          <w:ilvl w:val="0"/>
          <w:numId w:val="7"/>
        </w:numPr>
        <w:tabs>
          <w:tab w:val="clear" w:pos="794"/>
          <w:tab w:val="left" w:pos="284"/>
        </w:tabs>
        <w:ind w:left="284" w:hanging="284"/>
        <w:rPr>
          <w:ins w:id="1057" w:author="Merkle, Philipp" w:date="2019-01-09T11:28:00Z"/>
          <w:lang w:val="en-CA"/>
        </w:rPr>
      </w:pPr>
      <w:ins w:id="1058" w:author="Merkle, Philipp" w:date="2019-01-09T11:28:00Z">
        <w:r w:rsidRPr="00761DAC">
          <w:rPr>
            <w:lang w:val="en-CA"/>
          </w:rPr>
          <w:t>a variable cbWidth specifying the width of the current coding block in luma samples,</w:t>
        </w:r>
      </w:ins>
    </w:p>
    <w:p w14:paraId="2E05D60C" w14:textId="77777777" w:rsidR="00761DAC" w:rsidRPr="00761DAC" w:rsidRDefault="00761DAC" w:rsidP="00594323">
      <w:pPr>
        <w:numPr>
          <w:ilvl w:val="0"/>
          <w:numId w:val="7"/>
        </w:numPr>
        <w:tabs>
          <w:tab w:val="clear" w:pos="794"/>
          <w:tab w:val="left" w:pos="284"/>
        </w:tabs>
        <w:ind w:left="284" w:hanging="284"/>
        <w:rPr>
          <w:ins w:id="1059" w:author="Merkle, Philipp" w:date="2019-01-09T11:28:00Z"/>
          <w:lang w:val="en-CA"/>
        </w:rPr>
      </w:pPr>
      <w:ins w:id="1060" w:author="Merkle, Philipp" w:date="2019-01-09T11:28:00Z">
        <w:r w:rsidRPr="00761DAC">
          <w:rPr>
            <w:lang w:val="en-CA"/>
          </w:rPr>
          <w:t>a variable cbHeight specifying the height of the current coding block in luma samples.</w:t>
        </w:r>
      </w:ins>
    </w:p>
    <w:p w14:paraId="30F147A7" w14:textId="77777777" w:rsidR="00761DAC" w:rsidRPr="00761DAC" w:rsidRDefault="00761DAC" w:rsidP="00761DAC">
      <w:pPr>
        <w:rPr>
          <w:ins w:id="1061" w:author="Merkle, Philipp" w:date="2019-01-09T11:28:00Z"/>
          <w:lang w:val="en-CA" w:eastAsia="ko-KR"/>
        </w:rPr>
      </w:pPr>
      <w:ins w:id="1062" w:author="Merkle, Philipp" w:date="2019-01-09T11:28:00Z">
        <w:r w:rsidRPr="00761DAC">
          <w:rPr>
            <w:lang w:val="en-CA"/>
          </w:rPr>
          <w:t>In this process, the affine linear weighted intra prediction mode IntraPredModeY</w:t>
        </w:r>
        <w:r w:rsidRPr="00761DAC">
          <w:rPr>
            <w:lang w:val="en-CA" w:eastAsia="ko-KR"/>
          </w:rPr>
          <w:t>[ xCb ][ yCb ] is derived.</w:t>
        </w:r>
      </w:ins>
    </w:p>
    <w:p w14:paraId="33569B79" w14:textId="77777777" w:rsidR="00761DAC" w:rsidRPr="00761DAC" w:rsidRDefault="00761DAC" w:rsidP="00761DAC">
      <w:pPr>
        <w:tabs>
          <w:tab w:val="left" w:pos="0"/>
        </w:tabs>
        <w:rPr>
          <w:ins w:id="1063" w:author="Merkle, Philipp" w:date="2019-01-09T11:28:00Z"/>
          <w:lang w:val="en-CA" w:eastAsia="ko-KR"/>
        </w:rPr>
      </w:pPr>
      <w:ins w:id="1064" w:author="Merkle, Philipp" w:date="2019-01-09T11:28:00Z">
        <w:r w:rsidRPr="00761DAC">
          <w:rPr>
            <w:lang w:val="en-CA"/>
          </w:rPr>
          <w:t>IntraPredModeY</w:t>
        </w:r>
        <w:r w:rsidRPr="00761DAC">
          <w:rPr>
            <w:lang w:val="en-CA" w:eastAsia="ko-KR"/>
          </w:rPr>
          <w:t>[ xCb ][ yCb ] is derived by the following ordered steps:</w:t>
        </w:r>
      </w:ins>
    </w:p>
    <w:p w14:paraId="1C974794" w14:textId="77777777" w:rsidR="00761DAC" w:rsidRPr="00761DAC" w:rsidRDefault="00761DAC" w:rsidP="00594323">
      <w:pPr>
        <w:numPr>
          <w:ilvl w:val="0"/>
          <w:numId w:val="13"/>
        </w:numPr>
        <w:tabs>
          <w:tab w:val="clear" w:pos="794"/>
          <w:tab w:val="left" w:pos="284"/>
          <w:tab w:val="left" w:pos="709"/>
        </w:tabs>
        <w:rPr>
          <w:ins w:id="1065" w:author="Merkle, Philipp" w:date="2019-01-09T11:28:00Z"/>
          <w:lang w:val="en-CA"/>
        </w:rPr>
      </w:pPr>
      <w:ins w:id="1066" w:author="Merkle, Philipp" w:date="2019-01-09T11:28:00Z">
        <w:r w:rsidRPr="00761DAC">
          <w:rPr>
            <w:lang w:val="en-CA" w:eastAsia="ko-KR"/>
          </w:rPr>
          <w:t>The neighbouring locations (</w:t>
        </w:r>
        <w:r w:rsidRPr="00761DAC">
          <w:rPr>
            <w:lang w:val="en-CA"/>
          </w:rPr>
          <w:t> </w:t>
        </w:r>
        <w:r w:rsidRPr="00761DAC">
          <w:rPr>
            <w:lang w:val="en-CA" w:eastAsia="ko-KR"/>
          </w:rPr>
          <w:t>xNbA,</w:t>
        </w:r>
        <w:r w:rsidRPr="00761DAC">
          <w:rPr>
            <w:lang w:val="en-CA"/>
          </w:rPr>
          <w:t> </w:t>
        </w:r>
        <w:r w:rsidRPr="00761DAC">
          <w:rPr>
            <w:lang w:val="en-CA" w:eastAsia="ko-KR"/>
          </w:rPr>
          <w:t>yNbA</w:t>
        </w:r>
        <w:r w:rsidRPr="00761DAC">
          <w:rPr>
            <w:lang w:val="en-CA"/>
          </w:rPr>
          <w:t> </w:t>
        </w:r>
        <w:r w:rsidRPr="00761DAC">
          <w:rPr>
            <w:lang w:val="en-CA" w:eastAsia="ko-KR"/>
          </w:rPr>
          <w:t>) and (</w:t>
        </w:r>
        <w:r w:rsidRPr="00761DAC">
          <w:rPr>
            <w:lang w:val="en-CA"/>
          </w:rPr>
          <w:t> </w:t>
        </w:r>
        <w:r w:rsidRPr="00761DAC">
          <w:rPr>
            <w:lang w:val="en-CA" w:eastAsia="ko-KR"/>
          </w:rPr>
          <w:t>xNbB,</w:t>
        </w:r>
        <w:r w:rsidRPr="00761DAC">
          <w:rPr>
            <w:lang w:val="en-CA"/>
          </w:rPr>
          <w:t> </w:t>
        </w:r>
        <w:r w:rsidRPr="00761DAC">
          <w:rPr>
            <w:lang w:val="en-CA" w:eastAsia="ko-KR"/>
          </w:rPr>
          <w:t>yNbB</w:t>
        </w:r>
        <w:r w:rsidRPr="00761DAC">
          <w:rPr>
            <w:lang w:val="en-CA"/>
          </w:rPr>
          <w:t> </w:t>
        </w:r>
        <w:r w:rsidRPr="00761DAC">
          <w:rPr>
            <w:lang w:val="en-CA" w:eastAsia="ko-KR"/>
          </w:rPr>
          <w:t>) are set equal to (</w:t>
        </w:r>
        <w:r w:rsidRPr="00761DAC">
          <w:rPr>
            <w:lang w:val="en-CA"/>
          </w:rPr>
          <w:t> </w:t>
        </w:r>
        <w:r w:rsidRPr="00761DAC">
          <w:rPr>
            <w:lang w:val="en-CA" w:eastAsia="ko-KR"/>
          </w:rPr>
          <w:t>xCb − 1,</w:t>
        </w:r>
        <w:r w:rsidRPr="00761DAC">
          <w:rPr>
            <w:lang w:val="en-CA"/>
          </w:rPr>
          <w:t> </w:t>
        </w:r>
        <w:r w:rsidRPr="00761DAC">
          <w:rPr>
            <w:lang w:val="en-CA" w:eastAsia="ko-KR"/>
          </w:rPr>
          <w:t>yCb</w:t>
        </w:r>
        <w:r w:rsidRPr="00761DAC">
          <w:rPr>
            <w:lang w:val="en-CA"/>
          </w:rPr>
          <w:t> </w:t>
        </w:r>
        <w:r w:rsidRPr="00761DAC">
          <w:rPr>
            <w:lang w:val="en-CA" w:eastAsia="ko-KR"/>
          </w:rPr>
          <w:t>) and (</w:t>
        </w:r>
        <w:r w:rsidRPr="00761DAC">
          <w:rPr>
            <w:lang w:val="en-CA"/>
          </w:rPr>
          <w:t> </w:t>
        </w:r>
        <w:r w:rsidRPr="00761DAC">
          <w:rPr>
            <w:lang w:val="en-CA" w:eastAsia="ko-KR"/>
          </w:rPr>
          <w:t>xCb,</w:t>
        </w:r>
        <w:r w:rsidRPr="00761DAC">
          <w:rPr>
            <w:lang w:val="en-CA"/>
          </w:rPr>
          <w:t> </w:t>
        </w:r>
        <w:r w:rsidRPr="00761DAC">
          <w:rPr>
            <w:lang w:val="en-CA" w:eastAsia="ko-KR"/>
          </w:rPr>
          <w:t>yCb − 1</w:t>
        </w:r>
        <w:r w:rsidRPr="00761DAC">
          <w:rPr>
            <w:lang w:val="en-CA"/>
          </w:rPr>
          <w:t> </w:t>
        </w:r>
        <w:r w:rsidRPr="00761DAC">
          <w:rPr>
            <w:lang w:val="en-CA" w:eastAsia="ko-KR"/>
          </w:rPr>
          <w:t>), respectively.</w:t>
        </w:r>
      </w:ins>
    </w:p>
    <w:p w14:paraId="72A1AB57" w14:textId="77777777" w:rsidR="00761DAC" w:rsidRPr="00761DAC" w:rsidRDefault="00761DAC" w:rsidP="00594323">
      <w:pPr>
        <w:numPr>
          <w:ilvl w:val="0"/>
          <w:numId w:val="13"/>
        </w:numPr>
        <w:tabs>
          <w:tab w:val="clear" w:pos="794"/>
          <w:tab w:val="left" w:pos="284"/>
          <w:tab w:val="left" w:pos="709"/>
        </w:tabs>
        <w:rPr>
          <w:ins w:id="1067" w:author="Merkle, Philipp" w:date="2019-01-09T11:28:00Z"/>
          <w:lang w:val="en-CA" w:eastAsia="ko-KR"/>
        </w:rPr>
      </w:pPr>
      <w:ins w:id="1068" w:author="Merkle, Philipp" w:date="2019-01-09T11:28:00Z">
        <w:r w:rsidRPr="00761DAC">
          <w:rPr>
            <w:lang w:val="en-CA" w:eastAsia="ko-KR"/>
          </w:rPr>
          <w:t>For X being replaced by either A or B, the variables candLwipModeX are derived as follows:</w:t>
        </w:r>
      </w:ins>
    </w:p>
    <w:p w14:paraId="3F3719BF" w14:textId="77777777" w:rsidR="00761DAC" w:rsidRPr="00761DAC" w:rsidRDefault="00761DAC" w:rsidP="00594323">
      <w:pPr>
        <w:numPr>
          <w:ilvl w:val="0"/>
          <w:numId w:val="9"/>
        </w:numPr>
        <w:tabs>
          <w:tab w:val="clear" w:pos="794"/>
          <w:tab w:val="clear" w:pos="1191"/>
          <w:tab w:val="clear" w:pos="1588"/>
          <w:tab w:val="clear" w:pos="1985"/>
          <w:tab w:val="left" w:pos="990"/>
          <w:tab w:val="left" w:pos="1440"/>
          <w:tab w:val="left" w:pos="2977"/>
        </w:tabs>
        <w:ind w:left="990" w:hanging="270"/>
        <w:rPr>
          <w:ins w:id="1069" w:author="Merkle, Philipp" w:date="2019-01-09T11:28:00Z"/>
          <w:lang w:val="en-CA" w:eastAsia="ko-KR"/>
        </w:rPr>
      </w:pPr>
      <w:ins w:id="1070" w:author="Merkle, Philipp" w:date="2019-01-09T11:28:00Z">
        <w:r w:rsidRPr="00761DAC">
          <w:rPr>
            <w:lang w:val="en-CA" w:eastAsia="ko-KR"/>
          </w:rPr>
          <w:t>The availability derivation process for a block as specified in clause </w:t>
        </w:r>
        <w:r w:rsidRPr="00761DAC">
          <w:rPr>
            <w:highlight w:val="yellow"/>
            <w:lang w:val="en-CA" w:eastAsia="ko-KR"/>
          </w:rPr>
          <w:t>6.4.X [Ed. (BB): Neighbouring blocks availability checking process tbd]</w:t>
        </w:r>
        <w:r w:rsidRPr="00761DAC">
          <w:rPr>
            <w:lang w:val="en-CA" w:eastAsia="ko-KR"/>
          </w:rPr>
          <w:t xml:space="preserve"> is invoked with </w:t>
        </w:r>
        <w:r w:rsidRPr="00761DAC">
          <w:rPr>
            <w:lang w:val="en-CA"/>
          </w:rPr>
          <w:t xml:space="preserve">the location </w:t>
        </w:r>
        <w:r w:rsidRPr="00761DAC">
          <w:rPr>
            <w:lang w:val="en-CA" w:eastAsia="ko-KR"/>
          </w:rPr>
          <w:t>( xCurr, yCurr ) set equal to ( xCb, yCb ) and the neighbouring location ( xNbY, yNbY ) set equal to ( xNbX, yNbX ) as inputs, and the output is assigned to availableX.</w:t>
        </w:r>
      </w:ins>
    </w:p>
    <w:p w14:paraId="3FE39904" w14:textId="77777777" w:rsidR="00761DAC" w:rsidRPr="00761DAC" w:rsidRDefault="00761DAC" w:rsidP="00594323">
      <w:pPr>
        <w:numPr>
          <w:ilvl w:val="0"/>
          <w:numId w:val="9"/>
        </w:numPr>
        <w:tabs>
          <w:tab w:val="clear" w:pos="794"/>
          <w:tab w:val="clear" w:pos="1191"/>
          <w:tab w:val="clear" w:pos="1588"/>
          <w:tab w:val="clear" w:pos="1985"/>
          <w:tab w:val="left" w:pos="990"/>
          <w:tab w:val="left" w:pos="1440"/>
          <w:tab w:val="left" w:pos="2977"/>
        </w:tabs>
        <w:ind w:left="990" w:hanging="270"/>
        <w:rPr>
          <w:ins w:id="1071" w:author="Merkle, Philipp" w:date="2019-01-09T11:28:00Z"/>
          <w:lang w:val="en-CA" w:eastAsia="ko-KR"/>
        </w:rPr>
      </w:pPr>
      <w:ins w:id="1072" w:author="Merkle, Philipp" w:date="2019-01-09T11:28:00Z">
        <w:r w:rsidRPr="00761DAC">
          <w:rPr>
            <w:lang w:val="en-CA" w:eastAsia="ko-KR"/>
          </w:rPr>
          <w:t xml:space="preserve">The candidate </w:t>
        </w:r>
        <w:r w:rsidRPr="00761DAC">
          <w:rPr>
            <w:lang w:val="en-CA"/>
          </w:rPr>
          <w:t>affine linear weighted</w:t>
        </w:r>
        <w:r w:rsidRPr="00761DAC">
          <w:rPr>
            <w:lang w:val="en-CA" w:eastAsia="ko-KR"/>
          </w:rPr>
          <w:t xml:space="preserve"> intra prediction mode candLwipModeX is derived as follows:</w:t>
        </w:r>
      </w:ins>
    </w:p>
    <w:p w14:paraId="1972061F" w14:textId="77777777" w:rsidR="00761DAC" w:rsidRPr="00761DAC" w:rsidRDefault="00761DAC" w:rsidP="00594323">
      <w:pPr>
        <w:numPr>
          <w:ilvl w:val="0"/>
          <w:numId w:val="9"/>
        </w:numPr>
        <w:tabs>
          <w:tab w:val="clear" w:pos="794"/>
          <w:tab w:val="clear" w:pos="1191"/>
          <w:tab w:val="clear" w:pos="1588"/>
          <w:tab w:val="clear" w:pos="1985"/>
          <w:tab w:val="left" w:pos="2977"/>
        </w:tabs>
        <w:ind w:left="1350" w:hanging="270"/>
        <w:rPr>
          <w:ins w:id="1073" w:author="Merkle, Philipp" w:date="2019-01-09T11:28:00Z"/>
          <w:lang w:val="en-CA" w:eastAsia="ko-KR"/>
        </w:rPr>
      </w:pPr>
      <w:ins w:id="1074" w:author="Merkle, Philipp" w:date="2019-01-09T11:28:00Z">
        <w:r w:rsidRPr="00761DAC">
          <w:rPr>
            <w:lang w:val="en-CA" w:eastAsia="ko-KR"/>
          </w:rPr>
          <w:t>If one or more of the following conditions are true, candLwipModeX is set equal to −1.</w:t>
        </w:r>
      </w:ins>
    </w:p>
    <w:p w14:paraId="46619AAB" w14:textId="77777777" w:rsidR="00761DAC" w:rsidRPr="00761DAC" w:rsidRDefault="00761DAC" w:rsidP="00594323">
      <w:pPr>
        <w:numPr>
          <w:ilvl w:val="0"/>
          <w:numId w:val="9"/>
        </w:numPr>
        <w:tabs>
          <w:tab w:val="clear" w:pos="794"/>
          <w:tab w:val="clear" w:pos="1191"/>
          <w:tab w:val="clear" w:pos="1588"/>
          <w:tab w:val="clear" w:pos="1985"/>
          <w:tab w:val="left" w:pos="2977"/>
        </w:tabs>
        <w:ind w:left="1620" w:hanging="270"/>
        <w:rPr>
          <w:ins w:id="1075" w:author="Merkle, Philipp" w:date="2019-01-09T11:28:00Z"/>
          <w:lang w:val="en-CA" w:eastAsia="ko-KR"/>
        </w:rPr>
      </w:pPr>
      <w:ins w:id="1076" w:author="Merkle, Philipp" w:date="2019-01-09T11:28:00Z">
        <w:r w:rsidRPr="00761DAC">
          <w:rPr>
            <w:lang w:val="en-CA" w:eastAsia="ko-KR"/>
          </w:rPr>
          <w:t>The variable availableX is equal to FALSE.</w:t>
        </w:r>
      </w:ins>
    </w:p>
    <w:p w14:paraId="29776FEF" w14:textId="77777777" w:rsidR="00761DAC" w:rsidRPr="00761DAC" w:rsidRDefault="00761DAC" w:rsidP="00594323">
      <w:pPr>
        <w:numPr>
          <w:ilvl w:val="0"/>
          <w:numId w:val="9"/>
        </w:numPr>
        <w:tabs>
          <w:tab w:val="clear" w:pos="794"/>
          <w:tab w:val="clear" w:pos="1191"/>
          <w:tab w:val="clear" w:pos="1588"/>
          <w:tab w:val="clear" w:pos="1985"/>
          <w:tab w:val="left" w:pos="2977"/>
        </w:tabs>
        <w:ind w:left="1620" w:hanging="270"/>
        <w:rPr>
          <w:ins w:id="1077" w:author="Merkle, Philipp" w:date="2019-01-09T11:28:00Z"/>
          <w:lang w:val="en-CA" w:eastAsia="ko-KR"/>
        </w:rPr>
      </w:pPr>
      <w:ins w:id="1078" w:author="Merkle, Philipp" w:date="2019-01-09T11:28:00Z">
        <w:r w:rsidRPr="00761DAC">
          <w:rPr>
            <w:lang w:val="en-CA" w:eastAsia="ko-KR"/>
          </w:rPr>
          <w:t>CuPredMode</w:t>
        </w:r>
        <w:r w:rsidRPr="00761DAC">
          <w:rPr>
            <w:lang w:val="en-CA"/>
          </w:rPr>
          <w:t>[ xNbX ][ yNbX ]</w:t>
        </w:r>
        <w:r w:rsidRPr="00761DAC">
          <w:rPr>
            <w:lang w:val="en-CA" w:eastAsia="ko-KR"/>
          </w:rPr>
          <w:t xml:space="preserve"> is not equal to MODE_INTRA </w:t>
        </w:r>
        <w:r w:rsidRPr="00761DAC">
          <w:rPr>
            <w:rFonts w:eastAsia="PMingLiU" w:hint="eastAsia"/>
            <w:lang w:val="en-CA" w:eastAsia="zh-TW"/>
          </w:rPr>
          <w:t xml:space="preserve">and </w:t>
        </w:r>
        <w:r w:rsidRPr="00761DAC">
          <w:rPr>
            <w:lang w:val="en-CA"/>
          </w:rPr>
          <w:t>mh_intra_flag[ xNbX ][ yNbX ]</w:t>
        </w:r>
        <w:r w:rsidRPr="00761DAC">
          <w:rPr>
            <w:lang w:val="en-CA" w:eastAsia="ko-KR"/>
          </w:rPr>
          <w:t xml:space="preserve"> is not equal to 1.</w:t>
        </w:r>
      </w:ins>
    </w:p>
    <w:p w14:paraId="660DE72F" w14:textId="77777777" w:rsidR="00761DAC" w:rsidRPr="00761DAC" w:rsidRDefault="00761DAC" w:rsidP="00594323">
      <w:pPr>
        <w:numPr>
          <w:ilvl w:val="0"/>
          <w:numId w:val="9"/>
        </w:numPr>
        <w:tabs>
          <w:tab w:val="clear" w:pos="794"/>
          <w:tab w:val="clear" w:pos="1191"/>
          <w:tab w:val="clear" w:pos="1588"/>
          <w:tab w:val="clear" w:pos="1985"/>
          <w:tab w:val="left" w:pos="2977"/>
        </w:tabs>
        <w:ind w:left="1620" w:hanging="270"/>
        <w:rPr>
          <w:ins w:id="1079" w:author="Merkle, Philipp" w:date="2019-01-09T11:28:00Z"/>
          <w:lang w:val="en-CA" w:eastAsia="ko-KR"/>
        </w:rPr>
      </w:pPr>
      <w:ins w:id="1080" w:author="Merkle, Philipp" w:date="2019-01-09T11:28:00Z">
        <w:r w:rsidRPr="00761DAC">
          <w:rPr>
            <w:lang w:eastAsia="ko-KR"/>
          </w:rPr>
          <w:t>pcm_flag[ xNbX ][ yNbX ] is equal to 1.</w:t>
        </w:r>
      </w:ins>
    </w:p>
    <w:p w14:paraId="3E6ADB3A" w14:textId="77777777" w:rsidR="00761DAC" w:rsidRPr="00761DAC" w:rsidRDefault="00761DAC" w:rsidP="00594323">
      <w:pPr>
        <w:numPr>
          <w:ilvl w:val="0"/>
          <w:numId w:val="9"/>
        </w:numPr>
        <w:tabs>
          <w:tab w:val="clear" w:pos="794"/>
          <w:tab w:val="clear" w:pos="1191"/>
          <w:tab w:val="clear" w:pos="1588"/>
          <w:tab w:val="clear" w:pos="1985"/>
          <w:tab w:val="left" w:pos="2977"/>
        </w:tabs>
        <w:ind w:left="1620" w:hanging="270"/>
        <w:rPr>
          <w:ins w:id="1081" w:author="Merkle, Philipp" w:date="2019-01-09T11:28:00Z"/>
          <w:lang w:val="en-CA" w:eastAsia="ko-KR"/>
        </w:rPr>
      </w:pPr>
      <w:ins w:id="1082" w:author="Merkle, Philipp" w:date="2019-01-09T11:28:00Z">
        <w:r w:rsidRPr="00761DAC">
          <w:rPr>
            <w:lang w:val="en-CA" w:eastAsia="ko-KR"/>
          </w:rPr>
          <w:t>X is equal to B and yCb − 1 is less than ( ( yCb  &gt;&gt;  CtbLog2SizeY )  &lt;&lt;  CtbLog2SizeY ).</w:t>
        </w:r>
      </w:ins>
    </w:p>
    <w:p w14:paraId="24692227" w14:textId="77777777" w:rsidR="00761DAC" w:rsidRPr="00761DAC" w:rsidRDefault="00761DAC" w:rsidP="00594323">
      <w:pPr>
        <w:numPr>
          <w:ilvl w:val="0"/>
          <w:numId w:val="9"/>
        </w:numPr>
        <w:tabs>
          <w:tab w:val="clear" w:pos="794"/>
          <w:tab w:val="clear" w:pos="1191"/>
          <w:tab w:val="clear" w:pos="1588"/>
          <w:tab w:val="clear" w:pos="1985"/>
          <w:tab w:val="left" w:pos="2977"/>
        </w:tabs>
        <w:ind w:left="1350" w:hanging="270"/>
        <w:rPr>
          <w:ins w:id="1083" w:author="Merkle, Philipp" w:date="2019-01-09T11:28:00Z"/>
          <w:lang w:val="en-CA" w:eastAsia="ko-KR"/>
        </w:rPr>
      </w:pPr>
      <w:ins w:id="1084" w:author="Merkle, Philipp" w:date="2019-01-09T11:28:00Z">
        <w:r w:rsidRPr="00761DAC">
          <w:rPr>
            <w:lang w:val="en-CA" w:eastAsia="ko-KR"/>
          </w:rPr>
          <w:lastRenderedPageBreak/>
          <w:t>Otherwise, the following applies:</w:t>
        </w:r>
      </w:ins>
    </w:p>
    <w:p w14:paraId="70500317" w14:textId="64DE3BBC" w:rsidR="00761DAC" w:rsidRPr="00761DAC" w:rsidRDefault="00761DAC" w:rsidP="00594323">
      <w:pPr>
        <w:numPr>
          <w:ilvl w:val="0"/>
          <w:numId w:val="9"/>
        </w:numPr>
        <w:tabs>
          <w:tab w:val="clear" w:pos="794"/>
          <w:tab w:val="clear" w:pos="1191"/>
          <w:tab w:val="clear" w:pos="1588"/>
          <w:tab w:val="clear" w:pos="1985"/>
          <w:tab w:val="left" w:pos="2977"/>
        </w:tabs>
        <w:ind w:left="1620" w:hanging="270"/>
        <w:rPr>
          <w:ins w:id="1085" w:author="Merkle, Philipp" w:date="2019-01-09T11:28:00Z"/>
          <w:lang w:val="en-CA" w:eastAsia="ko-KR"/>
        </w:rPr>
      </w:pPr>
      <w:ins w:id="1086" w:author="Merkle, Philipp" w:date="2019-01-09T11:28:00Z">
        <w:r w:rsidRPr="00761DAC">
          <w:rPr>
            <w:lang w:val="en-CA" w:eastAsia="ko-KR"/>
          </w:rPr>
          <w:t xml:space="preserve">The size type derivation process for a block as specified in clause </w:t>
        </w:r>
        <w:r w:rsidRPr="00761DAC">
          <w:rPr>
            <w:highlight w:val="yellow"/>
            <w:lang w:val="en-CA" w:eastAsia="ko-KR"/>
          </w:rPr>
          <w:t>8.</w:t>
        </w:r>
        <w:r w:rsidR="007C0E14">
          <w:rPr>
            <w:highlight w:val="yellow"/>
            <w:lang w:val="en-CA" w:eastAsia="ko-KR"/>
          </w:rPr>
          <w:t>3</w:t>
        </w:r>
        <w:r w:rsidRPr="00761DAC">
          <w:rPr>
            <w:highlight w:val="yellow"/>
            <w:lang w:val="en-CA" w:eastAsia="ko-KR"/>
          </w:rPr>
          <w:t>.X.1</w:t>
        </w:r>
        <w:r w:rsidRPr="00761DAC">
          <w:rPr>
            <w:lang w:val="en-CA" w:eastAsia="ko-KR"/>
          </w:rPr>
          <w:t xml:space="preserve"> is invoked with </w:t>
        </w:r>
        <w:r w:rsidRPr="00761DAC">
          <w:rPr>
            <w:lang w:val="en-CA"/>
          </w:rPr>
          <w:t xml:space="preserve">the width of the current coding block in luma samples </w:t>
        </w:r>
        <w:r w:rsidRPr="00761DAC">
          <w:rPr>
            <w:lang w:val="en-CA" w:eastAsia="ko-KR"/>
          </w:rPr>
          <w:t xml:space="preserve">cbWidth and </w:t>
        </w:r>
        <w:r w:rsidRPr="00761DAC">
          <w:rPr>
            <w:lang w:val="en-CA"/>
          </w:rPr>
          <w:t>the height of the current coding block in luma samples cbHeight</w:t>
        </w:r>
        <w:r w:rsidRPr="00761DAC">
          <w:rPr>
            <w:lang w:val="en-CA" w:eastAsia="ko-KR"/>
          </w:rPr>
          <w:t xml:space="preserve"> </w:t>
        </w:r>
        <w:r w:rsidRPr="00761DAC">
          <w:rPr>
            <w:lang w:val="en-CA"/>
          </w:rPr>
          <w:t>as input, and the output is assigned to variable</w:t>
        </w:r>
        <w:r w:rsidRPr="00761DAC">
          <w:rPr>
            <w:lang w:val="en-CA" w:eastAsia="ko-KR"/>
          </w:rPr>
          <w:t xml:space="preserve"> sizeId.</w:t>
        </w:r>
      </w:ins>
    </w:p>
    <w:p w14:paraId="489369CA" w14:textId="05E40C12" w:rsidR="00761DAC" w:rsidRPr="00761DAC" w:rsidRDefault="00761DAC" w:rsidP="00594323">
      <w:pPr>
        <w:numPr>
          <w:ilvl w:val="0"/>
          <w:numId w:val="9"/>
        </w:numPr>
        <w:tabs>
          <w:tab w:val="clear" w:pos="794"/>
          <w:tab w:val="clear" w:pos="1191"/>
          <w:tab w:val="clear" w:pos="1588"/>
          <w:tab w:val="clear" w:pos="1985"/>
          <w:tab w:val="left" w:pos="2977"/>
        </w:tabs>
        <w:ind w:left="1620" w:hanging="270"/>
        <w:rPr>
          <w:ins w:id="1087" w:author="Merkle, Philipp" w:date="2019-01-09T11:28:00Z"/>
          <w:lang w:val="en-CA" w:eastAsia="ko-KR"/>
        </w:rPr>
      </w:pPr>
      <w:ins w:id="1088" w:author="Merkle, Philipp" w:date="2019-01-09T11:28:00Z">
        <w:r w:rsidRPr="00761DAC">
          <w:rPr>
            <w:lang w:val="en-CA" w:eastAsia="ko-KR"/>
          </w:rPr>
          <w:t xml:space="preserve">If </w:t>
        </w:r>
        <w:r w:rsidRPr="00761DAC">
          <w:rPr>
            <w:lang w:val="en-CA"/>
          </w:rPr>
          <w:t>intra_lwip_flag</w:t>
        </w:r>
        <w:r w:rsidRPr="00761DAC">
          <w:rPr>
            <w:lang w:eastAsia="ko-KR"/>
          </w:rPr>
          <w:t xml:space="preserve">[ xNbX ][ yNbX ] is equal to 1, the </w:t>
        </w:r>
        <w:r w:rsidRPr="00761DAC">
          <w:rPr>
            <w:lang w:val="en-CA" w:eastAsia="ko-KR"/>
          </w:rPr>
          <w:t xml:space="preserve">size type derivation process for a block as specified in clause </w:t>
        </w:r>
        <w:r w:rsidRPr="00761DAC">
          <w:rPr>
            <w:highlight w:val="yellow"/>
            <w:lang w:val="en-CA" w:eastAsia="ko-KR"/>
          </w:rPr>
          <w:t>8.</w:t>
        </w:r>
      </w:ins>
      <w:ins w:id="1089" w:author="Merkle, Philipp" w:date="2019-01-09T11:30:00Z">
        <w:r w:rsidR="007C0E14">
          <w:rPr>
            <w:highlight w:val="yellow"/>
            <w:lang w:val="en-CA" w:eastAsia="ko-KR"/>
          </w:rPr>
          <w:t>3</w:t>
        </w:r>
      </w:ins>
      <w:ins w:id="1090" w:author="Merkle, Philipp" w:date="2019-01-09T11:28:00Z">
        <w:r w:rsidRPr="00761DAC">
          <w:rPr>
            <w:highlight w:val="yellow"/>
            <w:lang w:val="en-CA" w:eastAsia="ko-KR"/>
          </w:rPr>
          <w:t>.X.1</w:t>
        </w:r>
        <w:r w:rsidRPr="00761DAC">
          <w:rPr>
            <w:lang w:val="en-CA" w:eastAsia="ko-KR"/>
          </w:rPr>
          <w:t xml:space="preserve"> is invoked with </w:t>
        </w:r>
        <w:r w:rsidRPr="00761DAC">
          <w:rPr>
            <w:lang w:val="en-CA"/>
          </w:rPr>
          <w:t xml:space="preserve">the width of the neighboring coding block in luma samples </w:t>
        </w:r>
        <w:r w:rsidRPr="00761DAC">
          <w:rPr>
            <w:highlight w:val="yellow"/>
            <w:lang w:val="en-CA" w:eastAsia="ko-KR"/>
          </w:rPr>
          <w:t>nbWidthX</w:t>
        </w:r>
        <w:r w:rsidRPr="00761DAC">
          <w:rPr>
            <w:lang w:val="en-CA" w:eastAsia="ko-KR"/>
          </w:rPr>
          <w:t xml:space="preserve"> and </w:t>
        </w:r>
        <w:r w:rsidRPr="00761DAC">
          <w:rPr>
            <w:lang w:val="en-CA"/>
          </w:rPr>
          <w:t xml:space="preserve">the height of the neighboring coding block in luma samples </w:t>
        </w:r>
        <w:r w:rsidRPr="00761DAC">
          <w:rPr>
            <w:highlight w:val="yellow"/>
            <w:lang w:val="en-CA"/>
          </w:rPr>
          <w:t>nbHeightX</w:t>
        </w:r>
        <w:r w:rsidRPr="00761DAC">
          <w:rPr>
            <w:lang w:val="en-CA" w:eastAsia="ko-KR"/>
          </w:rPr>
          <w:t xml:space="preserve"> </w:t>
        </w:r>
        <w:r w:rsidRPr="00761DAC">
          <w:rPr>
            <w:lang w:val="en-CA"/>
          </w:rPr>
          <w:t>as input, and the output is assigned to variable</w:t>
        </w:r>
        <w:r w:rsidRPr="00761DAC">
          <w:rPr>
            <w:lang w:val="en-CA" w:eastAsia="ko-KR"/>
          </w:rPr>
          <w:t xml:space="preserve"> sizeIdX.</w:t>
        </w:r>
      </w:ins>
    </w:p>
    <w:p w14:paraId="5A4E3B87" w14:textId="77777777" w:rsidR="00761DAC" w:rsidRPr="00761DAC" w:rsidRDefault="00761DAC" w:rsidP="00594323">
      <w:pPr>
        <w:numPr>
          <w:ilvl w:val="0"/>
          <w:numId w:val="9"/>
        </w:numPr>
        <w:tabs>
          <w:tab w:val="clear" w:pos="794"/>
          <w:tab w:val="clear" w:pos="1191"/>
          <w:tab w:val="clear" w:pos="1588"/>
          <w:tab w:val="clear" w:pos="1985"/>
          <w:tab w:val="left" w:pos="2977"/>
        </w:tabs>
        <w:ind w:left="1985" w:hanging="270"/>
        <w:rPr>
          <w:ins w:id="1091" w:author="Merkle, Philipp" w:date="2019-01-09T11:28:00Z"/>
          <w:lang w:val="en-CA" w:eastAsia="ko-KR"/>
        </w:rPr>
      </w:pPr>
      <w:ins w:id="1092" w:author="Merkle, Philipp" w:date="2019-01-09T11:28:00Z">
        <w:r w:rsidRPr="00761DAC">
          <w:rPr>
            <w:lang w:val="en-CA" w:eastAsia="ko-KR"/>
          </w:rPr>
          <w:t xml:space="preserve">If sizeId is equal to sizeIdX, candLwipModeX is set equal to </w:t>
        </w:r>
        <w:r w:rsidRPr="00761DAC">
          <w:rPr>
            <w:lang w:val="en-CA"/>
          </w:rPr>
          <w:t>IntraPredModeY</w:t>
        </w:r>
        <w:r w:rsidRPr="00761DAC">
          <w:rPr>
            <w:lang w:val="en-CA" w:eastAsia="ko-KR"/>
          </w:rPr>
          <w:t>[ xNbX ][ yNbX ].</w:t>
        </w:r>
      </w:ins>
    </w:p>
    <w:p w14:paraId="064E9F62" w14:textId="77777777" w:rsidR="00761DAC" w:rsidRPr="00761DAC" w:rsidRDefault="00761DAC" w:rsidP="00594323">
      <w:pPr>
        <w:numPr>
          <w:ilvl w:val="0"/>
          <w:numId w:val="9"/>
        </w:numPr>
        <w:tabs>
          <w:tab w:val="clear" w:pos="794"/>
          <w:tab w:val="clear" w:pos="1191"/>
          <w:tab w:val="clear" w:pos="1588"/>
          <w:tab w:val="clear" w:pos="1985"/>
          <w:tab w:val="left" w:pos="2977"/>
        </w:tabs>
        <w:ind w:left="1985" w:hanging="270"/>
        <w:rPr>
          <w:ins w:id="1093" w:author="Merkle, Philipp" w:date="2019-01-09T11:28:00Z"/>
          <w:lang w:val="en-CA" w:eastAsia="ko-KR"/>
        </w:rPr>
      </w:pPr>
      <w:ins w:id="1094" w:author="Merkle, Philipp" w:date="2019-01-09T11:28:00Z">
        <w:r w:rsidRPr="00761DAC">
          <w:rPr>
            <w:lang w:val="en-CA" w:eastAsia="ko-KR"/>
          </w:rPr>
          <w:t>Otherwise, candLwipModeX is set equal to −1.</w:t>
        </w:r>
      </w:ins>
    </w:p>
    <w:p w14:paraId="11453750" w14:textId="77777777" w:rsidR="00761DAC" w:rsidRPr="00761DAC" w:rsidRDefault="00761DAC" w:rsidP="00594323">
      <w:pPr>
        <w:numPr>
          <w:ilvl w:val="0"/>
          <w:numId w:val="9"/>
        </w:numPr>
        <w:tabs>
          <w:tab w:val="clear" w:pos="794"/>
          <w:tab w:val="clear" w:pos="1191"/>
          <w:tab w:val="clear" w:pos="1588"/>
          <w:tab w:val="clear" w:pos="1985"/>
          <w:tab w:val="left" w:pos="2977"/>
        </w:tabs>
        <w:ind w:left="1620" w:hanging="270"/>
        <w:rPr>
          <w:ins w:id="1095" w:author="Merkle, Philipp" w:date="2019-01-09T11:28:00Z"/>
          <w:lang w:val="en-CA" w:eastAsia="ko-KR"/>
        </w:rPr>
      </w:pPr>
      <w:ins w:id="1096" w:author="Merkle, Philipp" w:date="2019-01-09T11:28:00Z">
        <w:r w:rsidRPr="00761DAC">
          <w:rPr>
            <w:lang w:val="en-CA" w:eastAsia="ko-KR"/>
          </w:rPr>
          <w:t xml:space="preserve">Otherwise, candLwipModeX is derived using IntraPredModeY[ xNbX ][ yNbX ] and sizeId as specified in Table </w:t>
        </w:r>
        <w:r w:rsidRPr="00761DAC">
          <w:rPr>
            <w:highlight w:val="yellow"/>
            <w:lang w:val="en-CA" w:eastAsia="ko-KR"/>
          </w:rPr>
          <w:t>8-X1</w:t>
        </w:r>
        <w:r w:rsidRPr="00761DAC">
          <w:rPr>
            <w:lang w:val="en-CA" w:eastAsia="ko-KR"/>
          </w:rPr>
          <w:t>.</w:t>
        </w:r>
      </w:ins>
    </w:p>
    <w:p w14:paraId="2767C132" w14:textId="77777777" w:rsidR="00761DAC" w:rsidRPr="00761DAC" w:rsidRDefault="00761DAC" w:rsidP="00594323">
      <w:pPr>
        <w:numPr>
          <w:ilvl w:val="0"/>
          <w:numId w:val="13"/>
        </w:numPr>
        <w:tabs>
          <w:tab w:val="clear" w:pos="794"/>
          <w:tab w:val="left" w:pos="284"/>
          <w:tab w:val="left" w:pos="709"/>
        </w:tabs>
        <w:rPr>
          <w:ins w:id="1097" w:author="Merkle, Philipp" w:date="2019-01-09T11:28:00Z"/>
          <w:lang w:val="en-CA" w:eastAsia="ko-KR"/>
        </w:rPr>
      </w:pPr>
      <w:ins w:id="1098" w:author="Merkle, Philipp" w:date="2019-01-09T11:28:00Z">
        <w:r w:rsidRPr="00761DAC">
          <w:rPr>
            <w:lang w:val="en-CA" w:eastAsia="ko-KR"/>
          </w:rPr>
          <w:t xml:space="preserve">The candLwipModeList[ x ] with x = 0..2 is derived as follows, using lwipMpmCand[ sizeId ] as specified in Table </w:t>
        </w:r>
        <w:r w:rsidRPr="00761DAC">
          <w:rPr>
            <w:highlight w:val="yellow"/>
            <w:lang w:val="en-CA" w:eastAsia="ko-KR"/>
          </w:rPr>
          <w:t>8-X2</w:t>
        </w:r>
        <w:r w:rsidRPr="00761DAC">
          <w:rPr>
            <w:lang w:val="en-CA" w:eastAsia="ko-KR"/>
          </w:rPr>
          <w:t>:</w:t>
        </w:r>
      </w:ins>
    </w:p>
    <w:p w14:paraId="526B596E" w14:textId="77777777" w:rsidR="00761DAC" w:rsidRPr="00761DAC" w:rsidRDefault="00761DAC" w:rsidP="00594323">
      <w:pPr>
        <w:numPr>
          <w:ilvl w:val="0"/>
          <w:numId w:val="9"/>
        </w:numPr>
        <w:tabs>
          <w:tab w:val="clear" w:pos="794"/>
          <w:tab w:val="clear" w:pos="1191"/>
          <w:tab w:val="clear" w:pos="1588"/>
          <w:tab w:val="clear" w:pos="1985"/>
          <w:tab w:val="left" w:pos="1440"/>
          <w:tab w:val="left" w:pos="2977"/>
        </w:tabs>
        <w:ind w:left="993" w:hanging="273"/>
        <w:rPr>
          <w:ins w:id="1099" w:author="Merkle, Philipp" w:date="2019-01-09T11:28:00Z"/>
          <w:lang w:val="en-CA" w:eastAsia="ko-KR"/>
        </w:rPr>
      </w:pPr>
      <w:ins w:id="1100" w:author="Merkle, Philipp" w:date="2019-01-09T11:28:00Z">
        <w:r w:rsidRPr="00761DAC">
          <w:rPr>
            <w:lang w:val="en-CA" w:eastAsia="ko-KR"/>
          </w:rPr>
          <w:t>If candLwipModeA and candLwipModeB are both equal to −1, the following applies:</w:t>
        </w:r>
      </w:ins>
    </w:p>
    <w:p w14:paraId="7B52A8A0" w14:textId="77777777" w:rsidR="00761DAC" w:rsidRPr="00761DAC" w:rsidRDefault="00761DAC" w:rsidP="00761DAC">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101" w:author="Merkle, Philipp" w:date="2019-01-09T11:28:00Z"/>
          <w:lang w:val="en-CA"/>
        </w:rPr>
      </w:pPr>
      <w:ins w:id="1102" w:author="Merkle, Philipp" w:date="2019-01-09T11:28:00Z">
        <w:r w:rsidRPr="00761DAC">
          <w:rPr>
            <w:lang w:val="en-CA" w:eastAsia="ko-KR"/>
          </w:rPr>
          <w:t>candLwipModeList[ 0 ] = lwipMpmCand[ sizeId ][ 0 ]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X1</w:t>
        </w:r>
        <w:r w:rsidRPr="00761DAC">
          <w:rPr>
            <w:lang w:val="en-CA"/>
          </w:rPr>
          <w:t>)</w:t>
        </w:r>
      </w:ins>
    </w:p>
    <w:p w14:paraId="2D1BEFE5" w14:textId="77777777" w:rsidR="00761DAC" w:rsidRPr="00761DAC" w:rsidRDefault="00761DAC" w:rsidP="00761DAC">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103" w:author="Merkle, Philipp" w:date="2019-01-09T11:28:00Z"/>
          <w:lang w:val="en-CA"/>
        </w:rPr>
      </w:pPr>
      <w:ins w:id="1104" w:author="Merkle, Philipp" w:date="2019-01-09T11:28:00Z">
        <w:r w:rsidRPr="00761DAC">
          <w:rPr>
            <w:lang w:val="en-CA" w:eastAsia="ko-KR"/>
          </w:rPr>
          <w:t>candLwipModeList[ 1 ] = lwipMpmCand[ sizeId ][ 1 ]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X2</w:t>
        </w:r>
        <w:r w:rsidRPr="00761DAC">
          <w:rPr>
            <w:lang w:val="en-CA"/>
          </w:rPr>
          <w:t>)</w:t>
        </w:r>
      </w:ins>
    </w:p>
    <w:p w14:paraId="23CF0214" w14:textId="77777777" w:rsidR="00761DAC" w:rsidRPr="00761DAC" w:rsidRDefault="00761DAC" w:rsidP="00761DAC">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105" w:author="Merkle, Philipp" w:date="2019-01-09T11:28:00Z"/>
          <w:lang w:val="en-CA" w:eastAsia="ko-KR"/>
        </w:rPr>
      </w:pPr>
      <w:ins w:id="1106" w:author="Merkle, Philipp" w:date="2019-01-09T11:28:00Z">
        <w:r w:rsidRPr="00761DAC">
          <w:rPr>
            <w:lang w:val="en-CA" w:eastAsia="ko-KR"/>
          </w:rPr>
          <w:t>candLwipModeList[ 2 ] = lwipMpmCand[ sizeId ][ 2 ]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X3</w:t>
        </w:r>
        <w:r w:rsidRPr="00761DAC">
          <w:rPr>
            <w:lang w:val="en-CA"/>
          </w:rPr>
          <w:t>)</w:t>
        </w:r>
      </w:ins>
    </w:p>
    <w:p w14:paraId="578F8398" w14:textId="77777777" w:rsidR="00761DAC" w:rsidRPr="00761DAC" w:rsidRDefault="00761DAC" w:rsidP="00594323">
      <w:pPr>
        <w:numPr>
          <w:ilvl w:val="0"/>
          <w:numId w:val="9"/>
        </w:numPr>
        <w:tabs>
          <w:tab w:val="clear" w:pos="794"/>
          <w:tab w:val="clear" w:pos="1191"/>
          <w:tab w:val="clear" w:pos="1588"/>
          <w:tab w:val="clear" w:pos="1985"/>
          <w:tab w:val="left" w:pos="1440"/>
          <w:tab w:val="left" w:pos="2977"/>
        </w:tabs>
        <w:ind w:left="993" w:hanging="273"/>
        <w:rPr>
          <w:ins w:id="1107" w:author="Merkle, Philipp" w:date="2019-01-09T11:28:00Z"/>
          <w:lang w:val="en-CA" w:eastAsia="ko-KR"/>
        </w:rPr>
      </w:pPr>
      <w:ins w:id="1108" w:author="Merkle, Philipp" w:date="2019-01-09T11:28:00Z">
        <w:r w:rsidRPr="00761DAC">
          <w:rPr>
            <w:lang w:val="en-CA" w:eastAsia="ko-KR"/>
          </w:rPr>
          <w:t>Otherwise, the following apllies:</w:t>
        </w:r>
      </w:ins>
    </w:p>
    <w:p w14:paraId="37B83F40" w14:textId="77777777" w:rsidR="00761DAC" w:rsidRPr="00761DAC" w:rsidRDefault="00761DAC" w:rsidP="00594323">
      <w:pPr>
        <w:numPr>
          <w:ilvl w:val="0"/>
          <w:numId w:val="9"/>
        </w:numPr>
        <w:tabs>
          <w:tab w:val="clear" w:pos="794"/>
          <w:tab w:val="clear" w:pos="1191"/>
          <w:tab w:val="clear" w:pos="1588"/>
          <w:tab w:val="clear" w:pos="1985"/>
          <w:tab w:val="left" w:pos="1440"/>
          <w:tab w:val="left" w:pos="2977"/>
        </w:tabs>
        <w:ind w:left="1276" w:hanging="273"/>
        <w:rPr>
          <w:ins w:id="1109" w:author="Merkle, Philipp" w:date="2019-01-09T11:28:00Z"/>
          <w:lang w:val="en-CA" w:eastAsia="ko-KR"/>
        </w:rPr>
      </w:pPr>
      <w:ins w:id="1110" w:author="Merkle, Philipp" w:date="2019-01-09T11:28:00Z">
        <w:r w:rsidRPr="00761DAC">
          <w:rPr>
            <w:lang w:val="en-CA" w:eastAsia="ko-KR"/>
          </w:rPr>
          <w:t>If candLwipModeA is equal to candLwipModeB or if either candLwipModeA or candLwipModeB is equal to −1, the following applies:</w:t>
        </w:r>
      </w:ins>
    </w:p>
    <w:p w14:paraId="325F5CB5"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1985" w:hanging="425"/>
        <w:jc w:val="left"/>
        <w:rPr>
          <w:ins w:id="1111" w:author="Merkle, Philipp" w:date="2019-01-09T11:28:00Z"/>
          <w:lang w:val="en-CA"/>
        </w:rPr>
      </w:pPr>
      <w:ins w:id="1112" w:author="Merkle, Philipp" w:date="2019-01-09T11:28:00Z">
        <w:r w:rsidRPr="00761DAC">
          <w:rPr>
            <w:lang w:val="en-CA" w:eastAsia="ko-KR"/>
          </w:rPr>
          <w:t>candLwipModeList[ 0 ] = ( candLwipModeA != −1 ) ? candLwipModeA : candLwipModeB</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X4</w:t>
        </w:r>
        <w:r w:rsidRPr="00761DAC">
          <w:rPr>
            <w:lang w:val="en-CA"/>
          </w:rPr>
          <w:t>)</w:t>
        </w:r>
      </w:ins>
    </w:p>
    <w:p w14:paraId="0F745928" w14:textId="77777777" w:rsidR="00761DAC" w:rsidRPr="00761DAC" w:rsidRDefault="00761DAC" w:rsidP="00594323">
      <w:pPr>
        <w:numPr>
          <w:ilvl w:val="0"/>
          <w:numId w:val="9"/>
        </w:numPr>
        <w:tabs>
          <w:tab w:val="clear" w:pos="794"/>
          <w:tab w:val="clear" w:pos="1191"/>
          <w:tab w:val="clear" w:pos="1588"/>
          <w:tab w:val="clear" w:pos="1985"/>
          <w:tab w:val="left" w:pos="1560"/>
          <w:tab w:val="left" w:pos="2977"/>
        </w:tabs>
        <w:ind w:left="1560" w:hanging="273"/>
        <w:rPr>
          <w:ins w:id="1113" w:author="Merkle, Philipp" w:date="2019-01-09T11:28:00Z"/>
          <w:lang w:val="en-CA" w:eastAsia="ko-KR"/>
        </w:rPr>
      </w:pPr>
      <w:ins w:id="1114" w:author="Merkle, Philipp" w:date="2019-01-09T11:28:00Z">
        <w:r w:rsidRPr="00761DAC">
          <w:rPr>
            <w:lang w:val="en-CA" w:eastAsia="ko-KR"/>
          </w:rPr>
          <w:t>If candLwipModeList[ 0 ] is equal to lwipMpmCand[ sizeId ][ 0 ], the following applies:</w:t>
        </w:r>
      </w:ins>
    </w:p>
    <w:p w14:paraId="7D8D1F5B"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2268" w:hanging="425"/>
        <w:jc w:val="left"/>
        <w:rPr>
          <w:ins w:id="1115" w:author="Merkle, Philipp" w:date="2019-01-09T11:28:00Z"/>
          <w:lang w:val="en-CA"/>
        </w:rPr>
      </w:pPr>
      <w:ins w:id="1116" w:author="Merkle, Philipp" w:date="2019-01-09T11:28:00Z">
        <w:r w:rsidRPr="00761DAC">
          <w:rPr>
            <w:lang w:val="en-CA" w:eastAsia="ko-KR"/>
          </w:rPr>
          <w:t>candLwipModeList[ 1 ] = lwipMpmCand[ sizeId ][ 1 ]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X5</w:t>
        </w:r>
        <w:r w:rsidRPr="00761DAC">
          <w:rPr>
            <w:lang w:val="en-CA"/>
          </w:rPr>
          <w:t>)</w:t>
        </w:r>
      </w:ins>
    </w:p>
    <w:p w14:paraId="29F8DF5F"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2268" w:hanging="425"/>
        <w:jc w:val="left"/>
        <w:rPr>
          <w:ins w:id="1117" w:author="Merkle, Philipp" w:date="2019-01-09T11:28:00Z"/>
          <w:lang w:val="en-CA" w:eastAsia="ko-KR"/>
        </w:rPr>
      </w:pPr>
      <w:ins w:id="1118" w:author="Merkle, Philipp" w:date="2019-01-09T11:28:00Z">
        <w:r w:rsidRPr="00761DAC">
          <w:rPr>
            <w:lang w:val="en-CA" w:eastAsia="ko-KR"/>
          </w:rPr>
          <w:t>candLwipModeList[ 2 ] = lwipMpmCand[ sizeId ][ 2 ]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X6</w:t>
        </w:r>
        <w:r w:rsidRPr="00761DAC">
          <w:rPr>
            <w:lang w:val="en-CA"/>
          </w:rPr>
          <w:t>)</w:t>
        </w:r>
      </w:ins>
    </w:p>
    <w:p w14:paraId="4B9DF5FC" w14:textId="77777777" w:rsidR="00761DAC" w:rsidRPr="00761DAC" w:rsidRDefault="00761DAC" w:rsidP="00594323">
      <w:pPr>
        <w:numPr>
          <w:ilvl w:val="0"/>
          <w:numId w:val="9"/>
        </w:numPr>
        <w:tabs>
          <w:tab w:val="clear" w:pos="794"/>
          <w:tab w:val="clear" w:pos="1191"/>
          <w:tab w:val="clear" w:pos="1588"/>
          <w:tab w:val="clear" w:pos="1985"/>
          <w:tab w:val="left" w:pos="1560"/>
          <w:tab w:val="left" w:pos="2977"/>
        </w:tabs>
        <w:ind w:left="1560" w:hanging="273"/>
        <w:rPr>
          <w:ins w:id="1119" w:author="Merkle, Philipp" w:date="2019-01-09T11:28:00Z"/>
          <w:lang w:val="en-CA" w:eastAsia="ko-KR"/>
        </w:rPr>
      </w:pPr>
      <w:ins w:id="1120" w:author="Merkle, Philipp" w:date="2019-01-09T11:28:00Z">
        <w:r w:rsidRPr="00761DAC">
          <w:rPr>
            <w:lang w:val="en-CA" w:eastAsia="ko-KR"/>
          </w:rPr>
          <w:t>Otherwise, the following applies:</w:t>
        </w:r>
      </w:ins>
    </w:p>
    <w:p w14:paraId="05F2A06A"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2268" w:hanging="425"/>
        <w:jc w:val="left"/>
        <w:rPr>
          <w:ins w:id="1121" w:author="Merkle, Philipp" w:date="2019-01-09T11:28:00Z"/>
          <w:lang w:val="en-CA"/>
        </w:rPr>
      </w:pPr>
      <w:ins w:id="1122" w:author="Merkle, Philipp" w:date="2019-01-09T11:28:00Z">
        <w:r w:rsidRPr="00761DAC">
          <w:rPr>
            <w:lang w:val="en-CA" w:eastAsia="ko-KR"/>
          </w:rPr>
          <w:t>candLwipModeList[ 1 ] = lwipMpmCand[ sizeId ][ 0 ]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X7</w:t>
        </w:r>
        <w:r w:rsidRPr="00761DAC">
          <w:rPr>
            <w:lang w:val="en-CA"/>
          </w:rPr>
          <w:t>)</w:t>
        </w:r>
      </w:ins>
    </w:p>
    <w:p w14:paraId="4800AA25"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2268" w:hanging="425"/>
        <w:jc w:val="left"/>
        <w:rPr>
          <w:ins w:id="1123" w:author="Merkle, Philipp" w:date="2019-01-09T11:28:00Z"/>
          <w:lang w:val="en-CA" w:eastAsia="ko-KR"/>
        </w:rPr>
      </w:pPr>
      <w:ins w:id="1124" w:author="Merkle, Philipp" w:date="2019-01-09T11:28:00Z">
        <w:r w:rsidRPr="00761DAC">
          <w:rPr>
            <w:lang w:val="en-CA" w:eastAsia="ko-KR"/>
          </w:rPr>
          <w:t>candLwipModeList[ 2 ] = ( candLwipModeList[ 0 ] != lwipMpmCand[ sizeId ][ 1 ] ) ? </w:t>
        </w:r>
        <w:r w:rsidRPr="00761DAC">
          <w:rPr>
            <w:lang w:val="en-CA" w:eastAsia="ko-KR"/>
          </w:rPr>
          <w:br/>
          <w:t>lwipMpmCand[ sizeId ][ 1 ] : lwipMpmCand[ sizeId ][ 2 ]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X8</w:t>
        </w:r>
        <w:r w:rsidRPr="00761DAC">
          <w:rPr>
            <w:lang w:val="en-CA"/>
          </w:rPr>
          <w:t>)</w:t>
        </w:r>
      </w:ins>
    </w:p>
    <w:p w14:paraId="5C8C2AA7" w14:textId="77777777" w:rsidR="00761DAC" w:rsidRPr="00761DAC" w:rsidRDefault="00761DAC" w:rsidP="00594323">
      <w:pPr>
        <w:numPr>
          <w:ilvl w:val="0"/>
          <w:numId w:val="9"/>
        </w:numPr>
        <w:tabs>
          <w:tab w:val="clear" w:pos="794"/>
          <w:tab w:val="clear" w:pos="1191"/>
          <w:tab w:val="clear" w:pos="1588"/>
          <w:tab w:val="clear" w:pos="1985"/>
          <w:tab w:val="left" w:pos="1440"/>
          <w:tab w:val="left" w:pos="2977"/>
        </w:tabs>
        <w:ind w:left="1276" w:hanging="273"/>
        <w:rPr>
          <w:ins w:id="1125" w:author="Merkle, Philipp" w:date="2019-01-09T11:28:00Z"/>
          <w:lang w:val="en-CA" w:eastAsia="ko-KR"/>
        </w:rPr>
      </w:pPr>
      <w:ins w:id="1126" w:author="Merkle, Philipp" w:date="2019-01-09T11:28:00Z">
        <w:r w:rsidRPr="00761DAC">
          <w:rPr>
            <w:lang w:val="en-CA" w:eastAsia="ko-KR"/>
          </w:rPr>
          <w:t>Otherwise, the following applies:</w:t>
        </w:r>
      </w:ins>
    </w:p>
    <w:p w14:paraId="084D2103" w14:textId="77777777" w:rsidR="00761DAC" w:rsidRPr="00761DAC" w:rsidRDefault="00761DAC" w:rsidP="00761DAC">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127" w:author="Merkle, Philipp" w:date="2019-01-09T11:28:00Z"/>
          <w:lang w:val="en-CA"/>
        </w:rPr>
      </w:pPr>
      <w:ins w:id="1128" w:author="Merkle, Philipp" w:date="2019-01-09T11:28:00Z">
        <w:r w:rsidRPr="00761DAC">
          <w:rPr>
            <w:lang w:val="en-CA" w:eastAsia="ko-KR"/>
          </w:rPr>
          <w:t>candLwipModeList[ 0 ] = candLwipModeA</w:t>
        </w:r>
        <w:r w:rsidRPr="00761DAC">
          <w:rPr>
            <w:lang w:val="en-CA" w:eastAsia="ko-KR"/>
          </w:rPr>
          <w:tab/>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X9</w:t>
        </w:r>
        <w:r w:rsidRPr="00761DAC">
          <w:rPr>
            <w:lang w:val="en-CA"/>
          </w:rPr>
          <w:t>)</w:t>
        </w:r>
      </w:ins>
    </w:p>
    <w:p w14:paraId="11F8297D" w14:textId="77777777" w:rsidR="00761DAC" w:rsidRPr="00761DAC" w:rsidRDefault="00761DAC" w:rsidP="00761DAC">
      <w:pPr>
        <w:tabs>
          <w:tab w:val="clear" w:pos="794"/>
          <w:tab w:val="clear" w:pos="1191"/>
          <w:tab w:val="clear" w:pos="1588"/>
          <w:tab w:val="clear" w:pos="1985"/>
          <w:tab w:val="left" w:pos="1134"/>
          <w:tab w:val="left" w:pos="1701"/>
          <w:tab w:val="center" w:pos="4849"/>
          <w:tab w:val="right" w:pos="9696"/>
        </w:tabs>
        <w:spacing w:before="193" w:after="240"/>
        <w:ind w:left="1701" w:hanging="425"/>
        <w:jc w:val="left"/>
        <w:rPr>
          <w:ins w:id="1129" w:author="Merkle, Philipp" w:date="2019-01-09T11:28:00Z"/>
          <w:lang w:val="en-CA"/>
        </w:rPr>
      </w:pPr>
      <w:ins w:id="1130" w:author="Merkle, Philipp" w:date="2019-01-09T11:28:00Z">
        <w:r w:rsidRPr="00761DAC">
          <w:rPr>
            <w:lang w:val="en-CA" w:eastAsia="ko-KR"/>
          </w:rPr>
          <w:t>candLwipModeList[ 1 ] = candLwipModeB</w:t>
        </w:r>
        <w:r w:rsidRPr="00761DAC">
          <w:rPr>
            <w:lang w:val="en-CA" w:eastAsia="ko-KR"/>
          </w:rPr>
          <w:tab/>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X10</w:t>
        </w:r>
        <w:r w:rsidRPr="00761DAC">
          <w:rPr>
            <w:lang w:val="en-CA"/>
          </w:rPr>
          <w:t>)</w:t>
        </w:r>
      </w:ins>
    </w:p>
    <w:p w14:paraId="785C5921" w14:textId="77777777" w:rsidR="00761DAC" w:rsidRPr="00761DAC" w:rsidRDefault="00761DAC" w:rsidP="00594323">
      <w:pPr>
        <w:numPr>
          <w:ilvl w:val="0"/>
          <w:numId w:val="9"/>
        </w:numPr>
        <w:tabs>
          <w:tab w:val="clear" w:pos="794"/>
          <w:tab w:val="clear" w:pos="1191"/>
          <w:tab w:val="clear" w:pos="1588"/>
          <w:tab w:val="clear" w:pos="1985"/>
          <w:tab w:val="left" w:pos="1560"/>
          <w:tab w:val="left" w:pos="2977"/>
        </w:tabs>
        <w:ind w:left="1560" w:hanging="273"/>
        <w:rPr>
          <w:ins w:id="1131" w:author="Merkle, Philipp" w:date="2019-01-09T11:28:00Z"/>
          <w:lang w:val="en-CA" w:eastAsia="ko-KR"/>
        </w:rPr>
      </w:pPr>
      <w:ins w:id="1132" w:author="Merkle, Philipp" w:date="2019-01-09T11:28:00Z">
        <w:r w:rsidRPr="00761DAC">
          <w:rPr>
            <w:lang w:val="en-CA" w:eastAsia="ko-KR"/>
          </w:rPr>
          <w:t>If candLwipModeA and candLwipModeB are both not equal to lwipMpmCand[ sizeId ][ 0 ], the following applies:</w:t>
        </w:r>
      </w:ins>
    </w:p>
    <w:p w14:paraId="09D43416"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2268" w:hanging="425"/>
        <w:jc w:val="left"/>
        <w:rPr>
          <w:ins w:id="1133" w:author="Merkle, Philipp" w:date="2019-01-09T11:28:00Z"/>
          <w:lang w:val="en-CA" w:eastAsia="ko-KR"/>
        </w:rPr>
      </w:pPr>
      <w:ins w:id="1134" w:author="Merkle, Philipp" w:date="2019-01-09T11:28:00Z">
        <w:r w:rsidRPr="00761DAC">
          <w:rPr>
            <w:lang w:val="en-CA" w:eastAsia="ko-KR"/>
          </w:rPr>
          <w:t>candLwipModeList[ 2 ] = lwipMpmCand[ sizeId ][ 0 ]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X11</w:t>
        </w:r>
        <w:r w:rsidRPr="00761DAC">
          <w:rPr>
            <w:lang w:val="en-CA"/>
          </w:rPr>
          <w:t>)</w:t>
        </w:r>
      </w:ins>
    </w:p>
    <w:p w14:paraId="2CDEF574" w14:textId="77777777" w:rsidR="00761DAC" w:rsidRPr="00761DAC" w:rsidRDefault="00761DAC" w:rsidP="00594323">
      <w:pPr>
        <w:numPr>
          <w:ilvl w:val="0"/>
          <w:numId w:val="9"/>
        </w:numPr>
        <w:tabs>
          <w:tab w:val="clear" w:pos="794"/>
          <w:tab w:val="clear" w:pos="1191"/>
          <w:tab w:val="clear" w:pos="1588"/>
          <w:tab w:val="clear" w:pos="1985"/>
          <w:tab w:val="left" w:pos="1560"/>
          <w:tab w:val="left" w:pos="2977"/>
        </w:tabs>
        <w:ind w:left="1560" w:hanging="273"/>
        <w:rPr>
          <w:ins w:id="1135" w:author="Merkle, Philipp" w:date="2019-01-09T11:28:00Z"/>
          <w:lang w:val="en-CA" w:eastAsia="ko-KR"/>
        </w:rPr>
      </w:pPr>
      <w:ins w:id="1136" w:author="Merkle, Philipp" w:date="2019-01-09T11:28:00Z">
        <w:r w:rsidRPr="00761DAC">
          <w:rPr>
            <w:lang w:val="en-CA" w:eastAsia="ko-KR"/>
          </w:rPr>
          <w:t>Otherwise, the following applies:</w:t>
        </w:r>
      </w:ins>
    </w:p>
    <w:p w14:paraId="007B253B" w14:textId="77777777" w:rsidR="00761DAC" w:rsidRPr="00761DAC" w:rsidRDefault="00761DAC" w:rsidP="00594323">
      <w:pPr>
        <w:numPr>
          <w:ilvl w:val="0"/>
          <w:numId w:val="9"/>
        </w:numPr>
        <w:tabs>
          <w:tab w:val="clear" w:pos="794"/>
          <w:tab w:val="clear" w:pos="1191"/>
          <w:tab w:val="clear" w:pos="1588"/>
          <w:tab w:val="clear" w:pos="1985"/>
          <w:tab w:val="left" w:pos="1843"/>
          <w:tab w:val="left" w:pos="2977"/>
        </w:tabs>
        <w:ind w:left="1843" w:hanging="273"/>
        <w:rPr>
          <w:ins w:id="1137" w:author="Merkle, Philipp" w:date="2019-01-09T11:28:00Z"/>
          <w:lang w:val="en-CA" w:eastAsia="ko-KR"/>
        </w:rPr>
      </w:pPr>
      <w:ins w:id="1138" w:author="Merkle, Philipp" w:date="2019-01-09T11:28:00Z">
        <w:r w:rsidRPr="00761DAC">
          <w:rPr>
            <w:lang w:val="en-CA" w:eastAsia="ko-KR"/>
          </w:rPr>
          <w:t>If candLwipModeA and candLwipModeB are both not equal to lwipMpmCand[ sizeId ][ 1 ], the following applies:</w:t>
        </w:r>
      </w:ins>
    </w:p>
    <w:p w14:paraId="0F5003DB"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2552" w:hanging="425"/>
        <w:jc w:val="left"/>
        <w:rPr>
          <w:ins w:id="1139" w:author="Merkle, Philipp" w:date="2019-01-09T11:28:00Z"/>
          <w:lang w:val="en-CA" w:eastAsia="ko-KR"/>
        </w:rPr>
      </w:pPr>
      <w:ins w:id="1140" w:author="Merkle, Philipp" w:date="2019-01-09T11:28:00Z">
        <w:r w:rsidRPr="00761DAC">
          <w:rPr>
            <w:lang w:val="en-CA" w:eastAsia="ko-KR"/>
          </w:rPr>
          <w:t>candLwipModeList[ 2 ] = lwipMpmCand[ sizeId ][ 1 ]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X12</w:t>
        </w:r>
        <w:r w:rsidRPr="00761DAC">
          <w:rPr>
            <w:lang w:val="en-CA"/>
          </w:rPr>
          <w:t>)</w:t>
        </w:r>
      </w:ins>
    </w:p>
    <w:p w14:paraId="0BB09D9D" w14:textId="77777777" w:rsidR="00761DAC" w:rsidRPr="00761DAC" w:rsidRDefault="00761DAC" w:rsidP="00594323">
      <w:pPr>
        <w:numPr>
          <w:ilvl w:val="0"/>
          <w:numId w:val="9"/>
        </w:numPr>
        <w:tabs>
          <w:tab w:val="clear" w:pos="794"/>
          <w:tab w:val="clear" w:pos="1191"/>
          <w:tab w:val="clear" w:pos="1588"/>
          <w:tab w:val="clear" w:pos="1985"/>
          <w:tab w:val="left" w:pos="1843"/>
          <w:tab w:val="left" w:pos="2977"/>
        </w:tabs>
        <w:ind w:left="1843" w:hanging="273"/>
        <w:rPr>
          <w:ins w:id="1141" w:author="Merkle, Philipp" w:date="2019-01-09T11:28:00Z"/>
          <w:lang w:val="en-CA" w:eastAsia="ko-KR"/>
        </w:rPr>
      </w:pPr>
      <w:ins w:id="1142" w:author="Merkle, Philipp" w:date="2019-01-09T11:28:00Z">
        <w:r w:rsidRPr="00761DAC">
          <w:rPr>
            <w:lang w:val="en-CA" w:eastAsia="ko-KR"/>
          </w:rPr>
          <w:lastRenderedPageBreak/>
          <w:t>Otherwise, the following applies:</w:t>
        </w:r>
      </w:ins>
    </w:p>
    <w:p w14:paraId="119B3FBB" w14:textId="77777777" w:rsidR="00761DAC" w:rsidRPr="00761DAC" w:rsidRDefault="00761DAC" w:rsidP="00761DAC">
      <w:pPr>
        <w:tabs>
          <w:tab w:val="clear" w:pos="794"/>
          <w:tab w:val="clear" w:pos="1191"/>
          <w:tab w:val="clear" w:pos="1588"/>
          <w:tab w:val="clear" w:pos="1985"/>
          <w:tab w:val="left" w:pos="1134"/>
          <w:tab w:val="center" w:pos="4849"/>
          <w:tab w:val="right" w:pos="9696"/>
        </w:tabs>
        <w:spacing w:before="193" w:after="240"/>
        <w:ind w:left="2552" w:hanging="425"/>
        <w:jc w:val="left"/>
        <w:rPr>
          <w:ins w:id="1143" w:author="Merkle, Philipp" w:date="2019-01-09T11:28:00Z"/>
          <w:lang w:val="en-CA" w:eastAsia="ko-KR"/>
        </w:rPr>
      </w:pPr>
      <w:ins w:id="1144" w:author="Merkle, Philipp" w:date="2019-01-09T11:28:00Z">
        <w:r w:rsidRPr="00761DAC">
          <w:rPr>
            <w:lang w:val="en-CA" w:eastAsia="ko-KR"/>
          </w:rPr>
          <w:t>candLwipModeList[ 2 ] = lwipMpmCand[ sizeId ][ 2 ]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X13</w:t>
        </w:r>
        <w:r w:rsidRPr="00761DAC">
          <w:rPr>
            <w:lang w:val="en-CA"/>
          </w:rPr>
          <w:t>)</w:t>
        </w:r>
      </w:ins>
    </w:p>
    <w:p w14:paraId="0BE8A0CC" w14:textId="77777777" w:rsidR="00761DAC" w:rsidRPr="00761DAC" w:rsidRDefault="00761DAC" w:rsidP="00594323">
      <w:pPr>
        <w:numPr>
          <w:ilvl w:val="0"/>
          <w:numId w:val="13"/>
        </w:numPr>
        <w:tabs>
          <w:tab w:val="clear" w:pos="794"/>
          <w:tab w:val="left" w:pos="284"/>
          <w:tab w:val="left" w:pos="709"/>
        </w:tabs>
        <w:rPr>
          <w:ins w:id="1145" w:author="Merkle, Philipp" w:date="2019-01-09T11:28:00Z"/>
          <w:lang w:val="en-CA" w:eastAsia="ko-KR"/>
        </w:rPr>
      </w:pPr>
      <w:ins w:id="1146" w:author="Merkle, Philipp" w:date="2019-01-09T11:28:00Z">
        <w:r w:rsidRPr="00761DAC">
          <w:rPr>
            <w:lang w:val="en-CA"/>
          </w:rPr>
          <w:t>IntraPredModeY</w:t>
        </w:r>
        <w:r w:rsidRPr="00761DAC">
          <w:rPr>
            <w:lang w:val="en-CA" w:eastAsia="ko-KR"/>
          </w:rPr>
          <w:t>[ xCb ][ yCb ] is derived by applying the following procedure:</w:t>
        </w:r>
      </w:ins>
    </w:p>
    <w:p w14:paraId="766D623F" w14:textId="77777777" w:rsidR="00761DAC" w:rsidRPr="00761DAC" w:rsidRDefault="00761DAC" w:rsidP="00594323">
      <w:pPr>
        <w:numPr>
          <w:ilvl w:val="0"/>
          <w:numId w:val="9"/>
        </w:numPr>
        <w:tabs>
          <w:tab w:val="clear" w:pos="794"/>
          <w:tab w:val="clear" w:pos="1191"/>
          <w:tab w:val="clear" w:pos="1588"/>
          <w:tab w:val="clear" w:pos="1985"/>
          <w:tab w:val="left" w:pos="1134"/>
          <w:tab w:val="left" w:pos="1440"/>
          <w:tab w:val="left" w:pos="2977"/>
        </w:tabs>
        <w:ind w:left="1134"/>
        <w:rPr>
          <w:ins w:id="1147" w:author="Merkle, Philipp" w:date="2019-01-09T11:28:00Z"/>
          <w:lang w:val="en-CA" w:eastAsia="ko-KR"/>
        </w:rPr>
      </w:pPr>
      <w:ins w:id="1148" w:author="Merkle, Philipp" w:date="2019-01-09T11:28:00Z">
        <w:r w:rsidRPr="00761DAC">
          <w:rPr>
            <w:lang w:val="en-CA" w:eastAsia="ko-KR"/>
          </w:rPr>
          <w:t xml:space="preserve">If intra_lwip_mpm_flag[ xCb ][ yCb ] is equal to 1, the </w:t>
        </w:r>
        <w:r w:rsidRPr="00761DAC">
          <w:rPr>
            <w:lang w:val="en-CA"/>
          </w:rPr>
          <w:t>IntraPredModeY</w:t>
        </w:r>
        <w:r w:rsidRPr="00761DAC">
          <w:rPr>
            <w:lang w:val="en-CA" w:eastAsia="ko-KR"/>
          </w:rPr>
          <w:t>[ xCb ][ yCb ] is set equal to  candLwipModeList[ intra_lwip_mpm_idx[ xCb ][ yCb ] ].</w:t>
        </w:r>
      </w:ins>
    </w:p>
    <w:p w14:paraId="5D5F12EB" w14:textId="77777777" w:rsidR="00761DAC" w:rsidRPr="00761DAC" w:rsidRDefault="00761DAC" w:rsidP="00594323">
      <w:pPr>
        <w:numPr>
          <w:ilvl w:val="0"/>
          <w:numId w:val="9"/>
        </w:numPr>
        <w:tabs>
          <w:tab w:val="clear" w:pos="794"/>
          <w:tab w:val="clear" w:pos="1191"/>
          <w:tab w:val="clear" w:pos="1588"/>
          <w:tab w:val="clear" w:pos="1985"/>
          <w:tab w:val="left" w:pos="1134"/>
          <w:tab w:val="left" w:pos="1440"/>
          <w:tab w:val="left" w:pos="2977"/>
        </w:tabs>
        <w:ind w:left="1134"/>
        <w:rPr>
          <w:ins w:id="1149" w:author="Merkle, Philipp" w:date="2019-01-09T11:28:00Z"/>
          <w:lang w:val="en-CA" w:eastAsia="ko-KR"/>
        </w:rPr>
      </w:pPr>
      <w:ins w:id="1150" w:author="Merkle, Philipp" w:date="2019-01-09T11:28:00Z">
        <w:r w:rsidRPr="00761DAC">
          <w:rPr>
            <w:lang w:val="en-CA" w:eastAsia="ko-KR"/>
          </w:rPr>
          <w:t xml:space="preserve">Otherwise, </w:t>
        </w:r>
        <w:r w:rsidRPr="00761DAC">
          <w:rPr>
            <w:lang w:val="en-CA"/>
          </w:rPr>
          <w:t>IntraPredModeY</w:t>
        </w:r>
        <w:r w:rsidRPr="00761DAC">
          <w:rPr>
            <w:lang w:val="en-CA" w:eastAsia="ko-KR"/>
          </w:rPr>
          <w:t>[ xCb ][ yCb ] is derived by applying the following ordered steps:</w:t>
        </w:r>
      </w:ins>
    </w:p>
    <w:p w14:paraId="2365A58D" w14:textId="77777777" w:rsidR="00761DAC" w:rsidRPr="00761DAC" w:rsidRDefault="00761DAC" w:rsidP="00594323">
      <w:pPr>
        <w:numPr>
          <w:ilvl w:val="0"/>
          <w:numId w:val="11"/>
        </w:numPr>
        <w:tabs>
          <w:tab w:val="clear" w:pos="794"/>
          <w:tab w:val="clear" w:pos="1191"/>
          <w:tab w:val="clear" w:pos="1588"/>
          <w:tab w:val="clear" w:pos="1985"/>
          <w:tab w:val="left" w:pos="2127"/>
          <w:tab w:val="left" w:pos="2977"/>
        </w:tabs>
        <w:ind w:left="1530"/>
        <w:rPr>
          <w:ins w:id="1151" w:author="Merkle, Philipp" w:date="2019-01-09T11:28:00Z"/>
          <w:lang w:val="en-CA" w:eastAsia="ko-KR"/>
        </w:rPr>
      </w:pPr>
      <w:ins w:id="1152" w:author="Merkle, Philipp" w:date="2019-01-09T11:28:00Z">
        <w:r w:rsidRPr="00761DAC">
          <w:rPr>
            <w:lang w:val="en-CA" w:eastAsia="ko-KR"/>
          </w:rPr>
          <w:t>When candLwipModeList[ i ] is greater than candLwipModeList[ j ] for i = 0..1 and for each i, j = ( i + 1 )..2, both values are swapped as follows:</w:t>
        </w:r>
      </w:ins>
    </w:p>
    <w:p w14:paraId="0D8CE672" w14:textId="77777777" w:rsidR="00761DAC" w:rsidRPr="00761DAC" w:rsidRDefault="00761DAC" w:rsidP="00761DAC">
      <w:pPr>
        <w:tabs>
          <w:tab w:val="clear" w:pos="794"/>
          <w:tab w:val="clear" w:pos="1191"/>
          <w:tab w:val="clear" w:pos="1588"/>
          <w:tab w:val="clear" w:pos="1985"/>
          <w:tab w:val="left" w:pos="1134"/>
          <w:tab w:val="left" w:pos="1701"/>
          <w:tab w:val="right" w:pos="9696"/>
        </w:tabs>
        <w:spacing w:before="193" w:after="240"/>
        <w:ind w:left="1714"/>
        <w:jc w:val="left"/>
        <w:rPr>
          <w:ins w:id="1153" w:author="Merkle, Philipp" w:date="2019-01-09T11:28:00Z"/>
          <w:lang w:val="en-CA" w:eastAsia="ko-KR"/>
        </w:rPr>
      </w:pPr>
      <w:ins w:id="1154" w:author="Merkle, Philipp" w:date="2019-01-09T11:28:00Z">
        <w:r w:rsidRPr="00761DAC">
          <w:rPr>
            <w:lang w:val="en-CA" w:eastAsia="ko-KR"/>
          </w:rPr>
          <w:t>( candLwipModeList[ i ], candLwipModeList[ j ] ) = Swap( candLwipModeList[ i ], candLwipModeList[ j ] )</w:t>
        </w:r>
        <w:r w:rsidRPr="00761DAC">
          <w:rPr>
            <w:lang w:val="en-CA" w:eastAsia="ko-KR"/>
          </w:rPr>
          <w:tab/>
        </w:r>
        <w:r w:rsidRPr="00761DAC">
          <w:rPr>
            <w:lang w:val="en-CA"/>
          </w:rPr>
          <w:t>(</w:t>
        </w:r>
        <w:r w:rsidRPr="00761DAC">
          <w:rPr>
            <w:lang w:val="en-CA"/>
          </w:rPr>
          <w:fldChar w:fldCharType="begin" w:fldLock="1"/>
        </w:r>
        <w:r w:rsidRPr="00761DAC">
          <w:rPr>
            <w:lang w:val="en-CA"/>
          </w:rPr>
          <w:instrText xml:space="preserve"> STYLEREF 1 \s </w:instrText>
        </w:r>
        <w:r w:rsidRPr="00761DAC">
          <w:rPr>
            <w:lang w:val="en-CA"/>
          </w:rPr>
          <w:fldChar w:fldCharType="separate"/>
        </w:r>
        <w:r w:rsidRPr="00761DAC">
          <w:rPr>
            <w:noProof/>
            <w:lang w:val="en-CA"/>
          </w:rPr>
          <w:t>8</w:t>
        </w:r>
        <w:r w:rsidRPr="00761DAC">
          <w:rPr>
            <w:lang w:val="en-CA"/>
          </w:rPr>
          <w:fldChar w:fldCharType="end"/>
        </w:r>
        <w:r w:rsidRPr="00761DAC">
          <w:rPr>
            <w:lang w:val="en-CA"/>
          </w:rPr>
          <w:noBreakHyphen/>
        </w:r>
        <w:r w:rsidRPr="00761DAC">
          <w:rPr>
            <w:highlight w:val="yellow"/>
            <w:lang w:val="en-CA"/>
          </w:rPr>
          <w:t>X14</w:t>
        </w:r>
        <w:r w:rsidRPr="00761DAC">
          <w:rPr>
            <w:lang w:val="en-CA"/>
          </w:rPr>
          <w:t>)</w:t>
        </w:r>
      </w:ins>
    </w:p>
    <w:p w14:paraId="71715D2E" w14:textId="77777777" w:rsidR="00761DAC" w:rsidRPr="00761DAC" w:rsidRDefault="00761DAC" w:rsidP="00594323">
      <w:pPr>
        <w:numPr>
          <w:ilvl w:val="0"/>
          <w:numId w:val="11"/>
        </w:numPr>
        <w:tabs>
          <w:tab w:val="clear" w:pos="794"/>
          <w:tab w:val="clear" w:pos="1191"/>
          <w:tab w:val="clear" w:pos="1588"/>
          <w:tab w:val="clear" w:pos="1985"/>
          <w:tab w:val="left" w:pos="2127"/>
          <w:tab w:val="left" w:pos="2977"/>
        </w:tabs>
        <w:ind w:left="1530"/>
        <w:rPr>
          <w:ins w:id="1155" w:author="Merkle, Philipp" w:date="2019-01-09T11:28:00Z"/>
          <w:lang w:val="en-CA" w:eastAsia="ko-KR"/>
        </w:rPr>
      </w:pPr>
      <w:ins w:id="1156" w:author="Merkle, Philipp" w:date="2019-01-09T11:28:00Z">
        <w:r w:rsidRPr="00761DAC">
          <w:rPr>
            <w:lang w:val="en-CA"/>
          </w:rPr>
          <w:t>IntraPredModeY</w:t>
        </w:r>
        <w:r w:rsidRPr="00761DAC">
          <w:rPr>
            <w:lang w:val="en-CA" w:eastAsia="ko-KR"/>
          </w:rPr>
          <w:t>[ xCb ][ yCb ] is derived by the following ordered steps:</w:t>
        </w:r>
      </w:ins>
    </w:p>
    <w:p w14:paraId="2510AFA3" w14:textId="77777777" w:rsidR="00761DAC" w:rsidRPr="00761DAC" w:rsidRDefault="00761DAC" w:rsidP="00594323">
      <w:pPr>
        <w:numPr>
          <w:ilvl w:val="1"/>
          <w:numId w:val="11"/>
        </w:numPr>
        <w:tabs>
          <w:tab w:val="clear" w:pos="794"/>
          <w:tab w:val="clear" w:pos="1191"/>
          <w:tab w:val="clear" w:pos="1588"/>
          <w:tab w:val="clear" w:pos="1985"/>
          <w:tab w:val="left" w:pos="2127"/>
          <w:tab w:val="left" w:pos="2977"/>
        </w:tabs>
        <w:ind w:left="1980" w:hanging="283"/>
        <w:rPr>
          <w:ins w:id="1157" w:author="Merkle, Philipp" w:date="2019-01-09T11:28:00Z"/>
          <w:szCs w:val="22"/>
          <w:lang w:val="en-CA"/>
        </w:rPr>
      </w:pPr>
      <w:ins w:id="1158" w:author="Merkle, Philipp" w:date="2019-01-09T11:28:00Z">
        <w:r w:rsidRPr="00761DAC">
          <w:rPr>
            <w:lang w:val="en-CA"/>
          </w:rPr>
          <w:t>IntraPredModeY</w:t>
        </w:r>
        <w:r w:rsidRPr="00761DAC">
          <w:rPr>
            <w:szCs w:val="22"/>
            <w:lang w:val="en-CA"/>
          </w:rPr>
          <w:t xml:space="preserve">[ xCb ][ yCb ] is set equal to </w:t>
        </w:r>
        <w:r w:rsidRPr="00761DAC">
          <w:rPr>
            <w:lang w:val="en-CA" w:eastAsia="ko-KR"/>
          </w:rPr>
          <w:t>intra_lwip_mpm_</w:t>
        </w:r>
        <w:r w:rsidRPr="00761DAC">
          <w:rPr>
            <w:szCs w:val="22"/>
            <w:lang w:val="en-CA"/>
          </w:rPr>
          <w:t>remainder[ xCb ][ yCb ].</w:t>
        </w:r>
      </w:ins>
    </w:p>
    <w:p w14:paraId="0C2ED8DC" w14:textId="77777777" w:rsidR="00761DAC" w:rsidRPr="00761DAC" w:rsidRDefault="00761DAC" w:rsidP="00594323">
      <w:pPr>
        <w:numPr>
          <w:ilvl w:val="1"/>
          <w:numId w:val="11"/>
        </w:numPr>
        <w:tabs>
          <w:tab w:val="clear" w:pos="794"/>
          <w:tab w:val="clear" w:pos="1191"/>
          <w:tab w:val="clear" w:pos="1588"/>
          <w:tab w:val="clear" w:pos="1985"/>
          <w:tab w:val="left" w:pos="2127"/>
          <w:tab w:val="left" w:pos="2977"/>
        </w:tabs>
        <w:ind w:left="1980" w:hanging="283"/>
        <w:rPr>
          <w:ins w:id="1159" w:author="Merkle, Philipp" w:date="2019-01-09T11:28:00Z"/>
          <w:szCs w:val="22"/>
          <w:lang w:val="en-CA"/>
        </w:rPr>
      </w:pPr>
      <w:ins w:id="1160" w:author="Merkle, Philipp" w:date="2019-01-09T11:28:00Z">
        <w:r w:rsidRPr="00761DAC">
          <w:rPr>
            <w:szCs w:val="22"/>
            <w:lang w:val="en-CA" w:eastAsia="ko-KR"/>
          </w:rPr>
          <w:t xml:space="preserve">For i equal to 0 to 2, inclusive, when </w:t>
        </w:r>
        <w:r w:rsidRPr="00761DAC">
          <w:rPr>
            <w:lang w:val="en-CA"/>
          </w:rPr>
          <w:t>IntraPredModeY</w:t>
        </w:r>
        <w:r w:rsidRPr="00761DAC">
          <w:rPr>
            <w:szCs w:val="22"/>
            <w:lang w:val="en-CA" w:eastAsia="ko-KR"/>
          </w:rPr>
          <w:t xml:space="preserve">[ xCb ][ yCb ] is greater than or equal to candLwipModeList[ i ], the value of </w:t>
        </w:r>
        <w:r w:rsidRPr="00761DAC">
          <w:rPr>
            <w:lang w:val="en-CA"/>
          </w:rPr>
          <w:t>IntraPredModeY</w:t>
        </w:r>
        <w:r w:rsidRPr="00761DAC">
          <w:rPr>
            <w:szCs w:val="22"/>
            <w:lang w:val="en-CA" w:eastAsia="ko-KR"/>
          </w:rPr>
          <w:t>[ xCb ][ yCb ] is incremented by one.</w:t>
        </w:r>
      </w:ins>
    </w:p>
    <w:p w14:paraId="7C421ED3" w14:textId="77777777" w:rsidR="00761DAC" w:rsidRPr="00761DAC" w:rsidRDefault="00761DAC" w:rsidP="00761DAC">
      <w:pPr>
        <w:rPr>
          <w:ins w:id="1161" w:author="Merkle, Philipp" w:date="2019-01-09T11:28:00Z"/>
          <w:szCs w:val="22"/>
          <w:lang w:val="en-CA"/>
        </w:rPr>
      </w:pPr>
      <w:ins w:id="1162" w:author="Merkle, Philipp" w:date="2019-01-09T11:28:00Z">
        <w:r w:rsidRPr="00761DAC">
          <w:rPr>
            <w:lang w:val="en-CA"/>
          </w:rPr>
          <w:t>The variable IntraPredModeY</w:t>
        </w:r>
        <w:r w:rsidRPr="00761DAC">
          <w:rPr>
            <w:szCs w:val="22"/>
            <w:lang w:val="en-CA"/>
          </w:rPr>
          <w:t>[ x ][ y ]</w:t>
        </w:r>
        <w:r w:rsidRPr="00761DAC">
          <w:rPr>
            <w:lang w:val="en-CA"/>
          </w:rPr>
          <w:t xml:space="preserve"> with  x = </w:t>
        </w:r>
        <w:r w:rsidRPr="00761DAC">
          <w:rPr>
            <w:szCs w:val="22"/>
            <w:lang w:val="en-CA"/>
          </w:rPr>
          <w:t>xCb</w:t>
        </w:r>
        <w:r w:rsidRPr="00761DAC">
          <w:rPr>
            <w:lang w:val="en-CA"/>
          </w:rPr>
          <w:t>..</w:t>
        </w:r>
        <w:r w:rsidRPr="00761DAC">
          <w:rPr>
            <w:szCs w:val="22"/>
            <w:lang w:val="en-CA"/>
          </w:rPr>
          <w:t>xCb</w:t>
        </w:r>
        <w:r w:rsidRPr="00761DAC">
          <w:rPr>
            <w:lang w:val="en-CA"/>
          </w:rPr>
          <w:t> + cbWidth − 1 and y = </w:t>
        </w:r>
        <w:r w:rsidRPr="00761DAC">
          <w:rPr>
            <w:szCs w:val="22"/>
            <w:lang w:val="en-CA"/>
          </w:rPr>
          <w:t>yCb</w:t>
        </w:r>
        <w:r w:rsidRPr="00761DAC">
          <w:rPr>
            <w:lang w:val="en-CA"/>
          </w:rPr>
          <w:t>..</w:t>
        </w:r>
        <w:r w:rsidRPr="00761DAC">
          <w:rPr>
            <w:szCs w:val="22"/>
            <w:lang w:val="en-CA"/>
          </w:rPr>
          <w:t>yCb</w:t>
        </w:r>
        <w:r w:rsidRPr="00761DAC">
          <w:rPr>
            <w:lang w:val="en-CA"/>
          </w:rPr>
          <w:t> + cbHeight − 1 is set to be equal to IntraPredModeY</w:t>
        </w:r>
        <w:r w:rsidRPr="00761DAC">
          <w:rPr>
            <w:szCs w:val="22"/>
            <w:lang w:val="en-CA"/>
          </w:rPr>
          <w:t>[ xCb ][ yCb ].</w:t>
        </w:r>
      </w:ins>
    </w:p>
    <w:p w14:paraId="0FA5799E" w14:textId="77777777" w:rsidR="00761DAC" w:rsidRPr="00761DAC" w:rsidRDefault="00761DAC" w:rsidP="00761DAC">
      <w:pPr>
        <w:keepNext/>
        <w:tabs>
          <w:tab w:val="clear" w:pos="794"/>
          <w:tab w:val="clear" w:pos="1191"/>
          <w:tab w:val="clear" w:pos="1588"/>
          <w:tab w:val="clear" w:pos="1985"/>
        </w:tabs>
        <w:spacing w:before="240" w:after="113"/>
        <w:jc w:val="center"/>
        <w:rPr>
          <w:ins w:id="1163" w:author="Merkle, Philipp" w:date="2019-01-09T11:28:00Z"/>
          <w:rFonts w:eastAsia="Malgun Gothic"/>
          <w:b/>
          <w:bCs/>
          <w:lang w:val="en-US"/>
        </w:rPr>
      </w:pPr>
      <w:ins w:id="1164" w:author="Merkle, Philipp" w:date="2019-01-09T11:28:00Z">
        <w:r w:rsidRPr="00761DAC">
          <w:rPr>
            <w:rFonts w:eastAsia="Malgun Gothic"/>
            <w:b/>
            <w:bCs/>
            <w:lang w:val="en-US"/>
          </w:rPr>
          <w:lastRenderedPageBreak/>
          <w:t xml:space="preserve">Table </w:t>
        </w:r>
        <w:r w:rsidRPr="00761DAC">
          <w:rPr>
            <w:rFonts w:eastAsia="Malgun Gothic"/>
            <w:b/>
            <w:bCs/>
            <w:noProof/>
            <w:highlight w:val="yellow"/>
            <w:lang w:val="en-US"/>
          </w:rPr>
          <w:fldChar w:fldCharType="begin" w:fldLock="1"/>
        </w:r>
        <w:r w:rsidRPr="00761DAC">
          <w:rPr>
            <w:rFonts w:eastAsia="Malgun Gothic"/>
            <w:b/>
            <w:bCs/>
            <w:noProof/>
            <w:highlight w:val="yellow"/>
            <w:lang w:val="en-US"/>
          </w:rPr>
          <w:instrText xml:space="preserve"> STYLEREF 1 \s </w:instrText>
        </w:r>
        <w:r w:rsidRPr="00761DAC">
          <w:rPr>
            <w:rFonts w:eastAsia="Malgun Gothic"/>
            <w:b/>
            <w:bCs/>
            <w:noProof/>
            <w:highlight w:val="yellow"/>
            <w:lang w:val="en-US"/>
          </w:rPr>
          <w:fldChar w:fldCharType="separate"/>
        </w:r>
        <w:r w:rsidRPr="00761DAC">
          <w:rPr>
            <w:rFonts w:eastAsia="Malgun Gothic"/>
            <w:b/>
            <w:bCs/>
            <w:noProof/>
            <w:highlight w:val="yellow"/>
            <w:lang w:val="en-US"/>
          </w:rPr>
          <w:t>8</w:t>
        </w:r>
        <w:r w:rsidRPr="00761DAC">
          <w:rPr>
            <w:rFonts w:eastAsia="Malgun Gothic"/>
            <w:b/>
            <w:bCs/>
            <w:noProof/>
            <w:highlight w:val="yellow"/>
            <w:lang w:val="en-US"/>
          </w:rPr>
          <w:fldChar w:fldCharType="end"/>
        </w:r>
        <w:r w:rsidRPr="00761DAC">
          <w:rPr>
            <w:rFonts w:eastAsia="Malgun Gothic"/>
            <w:b/>
            <w:bCs/>
            <w:highlight w:val="yellow"/>
            <w:lang w:val="en-US"/>
          </w:rPr>
          <w:noBreakHyphen/>
        </w:r>
        <w:r w:rsidRPr="00761DAC">
          <w:rPr>
            <w:rFonts w:eastAsia="Malgun Gothic"/>
            <w:b/>
            <w:bCs/>
            <w:noProof/>
            <w:highlight w:val="yellow"/>
            <w:lang w:val="en-US"/>
          </w:rPr>
          <w:t>X1</w:t>
        </w:r>
        <w:r w:rsidRPr="00761DAC">
          <w:rPr>
            <w:rFonts w:eastAsia="Malgun Gothic"/>
            <w:b/>
            <w:bCs/>
            <w:lang w:val="en-US"/>
          </w:rPr>
          <w:t xml:space="preserve"> </w:t>
        </w:r>
        <w:r w:rsidRPr="00761DAC">
          <w:rPr>
            <w:rFonts w:eastAsia="Malgun Gothic"/>
            <w:b/>
            <w:bCs/>
            <w:lang w:val="en-CA"/>
          </w:rPr>
          <w:t xml:space="preserve">– </w:t>
        </w:r>
        <w:r w:rsidRPr="00761DAC">
          <w:rPr>
            <w:rFonts w:eastAsia="Malgun Gothic"/>
            <w:b/>
            <w:bCs/>
            <w:lang w:val="en-CA" w:eastAsia="ko-KR"/>
          </w:rPr>
          <w:t>Specification of mapping between intra prediction and affine linear weighted intra prediction modes</w:t>
        </w:r>
      </w:ins>
    </w:p>
    <w:tbl>
      <w:tblPr>
        <w:tblW w:w="5864" w:type="dxa"/>
        <w:jc w:val="center"/>
        <w:tblCellMar>
          <w:left w:w="0" w:type="dxa"/>
          <w:right w:w="0" w:type="dxa"/>
        </w:tblCellMar>
        <w:tblLook w:val="0000" w:firstRow="0" w:lastRow="0" w:firstColumn="0" w:lastColumn="0" w:noHBand="0" w:noVBand="0"/>
      </w:tblPr>
      <w:tblGrid>
        <w:gridCol w:w="2778"/>
        <w:gridCol w:w="1032"/>
        <w:gridCol w:w="960"/>
        <w:gridCol w:w="1094"/>
      </w:tblGrid>
      <w:tr w:rsidR="00761DAC" w:rsidRPr="00761DAC" w14:paraId="3844575B" w14:textId="77777777" w:rsidTr="00E057D1">
        <w:trPr>
          <w:cantSplit/>
          <w:trHeight w:val="255"/>
          <w:jc w:val="center"/>
          <w:ins w:id="1165" w:author="Merkle, Philipp" w:date="2019-01-09T11:28: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5A376AB4" w14:textId="77777777" w:rsidR="00761DAC" w:rsidRPr="00761DAC" w:rsidRDefault="00761DAC" w:rsidP="00761DAC">
            <w:pPr>
              <w:keepNext/>
              <w:spacing w:before="0"/>
              <w:jc w:val="center"/>
              <w:rPr>
                <w:ins w:id="1166" w:author="Merkle, Philipp" w:date="2019-01-09T11:28:00Z"/>
                <w:rFonts w:eastAsia="Arial Unicode MS"/>
                <w:b/>
                <w:sz w:val="18"/>
                <w:szCs w:val="18"/>
              </w:rPr>
            </w:pPr>
            <w:ins w:id="1167" w:author="Merkle, Philipp" w:date="2019-01-09T11:28:00Z">
              <w:r w:rsidRPr="00761DAC">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1B056019" w14:textId="77777777" w:rsidR="00761DAC" w:rsidRPr="00761DAC" w:rsidRDefault="00761DAC" w:rsidP="00761DAC">
            <w:pPr>
              <w:keepNext/>
              <w:spacing w:before="0"/>
              <w:jc w:val="center"/>
              <w:rPr>
                <w:ins w:id="1168" w:author="Merkle, Philipp" w:date="2019-01-09T11:28:00Z"/>
                <w:b/>
                <w:sz w:val="18"/>
                <w:szCs w:val="18"/>
              </w:rPr>
            </w:pPr>
            <w:ins w:id="1169" w:author="Merkle, Philipp" w:date="2019-01-09T11:28:00Z">
              <w:r w:rsidRPr="00761DAC">
                <w:rPr>
                  <w:b/>
                  <w:sz w:val="18"/>
                  <w:szCs w:val="18"/>
                </w:rPr>
                <w:t>block size type sizeId</w:t>
              </w:r>
            </w:ins>
          </w:p>
        </w:tc>
      </w:tr>
      <w:tr w:rsidR="00761DAC" w:rsidRPr="00761DAC" w14:paraId="27002168" w14:textId="77777777" w:rsidTr="00E057D1">
        <w:trPr>
          <w:cantSplit/>
          <w:trHeight w:val="255"/>
          <w:jc w:val="center"/>
          <w:ins w:id="1170" w:author="Merkle, Philipp" w:date="2019-01-09T11:28:00Z"/>
        </w:trPr>
        <w:tc>
          <w:tcPr>
            <w:tcW w:w="2778" w:type="dxa"/>
            <w:vMerge/>
            <w:tcBorders>
              <w:top w:val="single" w:sz="4" w:space="0" w:color="auto"/>
              <w:left w:val="single" w:sz="4" w:space="0" w:color="auto"/>
              <w:bottom w:val="single" w:sz="4" w:space="0" w:color="auto"/>
              <w:right w:val="single" w:sz="4" w:space="0" w:color="auto"/>
            </w:tcBorders>
            <w:vAlign w:val="center"/>
          </w:tcPr>
          <w:p w14:paraId="30D80158" w14:textId="77777777" w:rsidR="00761DAC" w:rsidRPr="00761DAC" w:rsidRDefault="00761DAC" w:rsidP="00761DAC">
            <w:pPr>
              <w:keepNext/>
              <w:spacing w:before="0"/>
              <w:jc w:val="center"/>
              <w:rPr>
                <w:ins w:id="1171" w:author="Merkle, Philipp" w:date="2019-01-09T11:28:00Z"/>
                <w:rFonts w:eastAsia="Arial Unicode MS"/>
                <w:b/>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9B86B27" w14:textId="77777777" w:rsidR="00761DAC" w:rsidRPr="00761DAC" w:rsidRDefault="00761DAC" w:rsidP="00761DAC">
            <w:pPr>
              <w:keepNext/>
              <w:spacing w:before="0"/>
              <w:jc w:val="center"/>
              <w:rPr>
                <w:ins w:id="1172" w:author="Merkle, Philipp" w:date="2019-01-09T11:28:00Z"/>
                <w:rFonts w:eastAsia="Arial Unicode MS"/>
                <w:b/>
                <w:sz w:val="18"/>
                <w:szCs w:val="18"/>
              </w:rPr>
            </w:pPr>
            <w:ins w:id="1173" w:author="Merkle, Philipp" w:date="2019-01-09T11:28:00Z">
              <w:r w:rsidRPr="00761DAC">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F39D5E" w14:textId="77777777" w:rsidR="00761DAC" w:rsidRPr="00761DAC" w:rsidRDefault="00761DAC" w:rsidP="00761DAC">
            <w:pPr>
              <w:keepNext/>
              <w:spacing w:before="0"/>
              <w:jc w:val="center"/>
              <w:rPr>
                <w:ins w:id="1174" w:author="Merkle, Philipp" w:date="2019-01-09T11:28:00Z"/>
                <w:rFonts w:eastAsia="Arial Unicode MS"/>
                <w:b/>
                <w:sz w:val="18"/>
                <w:szCs w:val="18"/>
              </w:rPr>
            </w:pPr>
            <w:ins w:id="1175" w:author="Merkle, Philipp" w:date="2019-01-09T11:28:00Z">
              <w:r w:rsidRPr="00761DAC">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E9160F" w14:textId="77777777" w:rsidR="00761DAC" w:rsidRPr="00761DAC" w:rsidRDefault="00761DAC" w:rsidP="00761DAC">
            <w:pPr>
              <w:keepNext/>
              <w:spacing w:before="0"/>
              <w:jc w:val="center"/>
              <w:rPr>
                <w:ins w:id="1176" w:author="Merkle, Philipp" w:date="2019-01-09T11:28:00Z"/>
                <w:rFonts w:eastAsia="Arial Unicode MS"/>
                <w:b/>
                <w:sz w:val="18"/>
                <w:szCs w:val="18"/>
              </w:rPr>
            </w:pPr>
            <w:ins w:id="1177" w:author="Merkle, Philipp" w:date="2019-01-09T11:28:00Z">
              <w:r w:rsidRPr="00761DAC">
                <w:rPr>
                  <w:b/>
                  <w:sz w:val="18"/>
                  <w:szCs w:val="18"/>
                </w:rPr>
                <w:t>2</w:t>
              </w:r>
            </w:ins>
          </w:p>
        </w:tc>
      </w:tr>
      <w:tr w:rsidR="00761DAC" w:rsidRPr="00761DAC" w14:paraId="55C804C0" w14:textId="77777777" w:rsidTr="00E057D1">
        <w:trPr>
          <w:trHeight w:val="255"/>
          <w:jc w:val="center"/>
          <w:ins w:id="1178"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0E5218" w14:textId="77777777" w:rsidR="00761DAC" w:rsidRPr="00761DAC" w:rsidRDefault="00761DAC" w:rsidP="00761DAC">
            <w:pPr>
              <w:keepNext/>
              <w:spacing w:before="0"/>
              <w:jc w:val="center"/>
              <w:rPr>
                <w:ins w:id="1179" w:author="Merkle, Philipp" w:date="2019-01-09T11:28:00Z"/>
                <w:b/>
                <w:sz w:val="18"/>
                <w:szCs w:val="18"/>
              </w:rPr>
            </w:pPr>
            <w:ins w:id="1180" w:author="Merkle, Philipp" w:date="2019-01-09T11:28:00Z">
              <w:r w:rsidRPr="00761DAC">
                <w:rPr>
                  <w:b/>
                  <w:sz w:val="18"/>
                  <w:szCs w:val="18"/>
                </w:rPr>
                <w:t>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704F36" w14:textId="77777777" w:rsidR="00761DAC" w:rsidRPr="00761DAC" w:rsidRDefault="00761DAC" w:rsidP="00761DAC">
            <w:pPr>
              <w:keepNext/>
              <w:spacing w:before="0"/>
              <w:jc w:val="center"/>
              <w:rPr>
                <w:ins w:id="1181" w:author="Merkle, Philipp" w:date="2019-01-09T11:28:00Z"/>
                <w:sz w:val="18"/>
                <w:szCs w:val="18"/>
              </w:rPr>
            </w:pPr>
            <w:ins w:id="1182"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9BCB6C" w14:textId="77777777" w:rsidR="00761DAC" w:rsidRPr="00761DAC" w:rsidRDefault="00761DAC" w:rsidP="00761DAC">
            <w:pPr>
              <w:keepNext/>
              <w:spacing w:before="0"/>
              <w:jc w:val="center"/>
              <w:rPr>
                <w:ins w:id="1183" w:author="Merkle, Philipp" w:date="2019-01-09T11:28:00Z"/>
                <w:sz w:val="18"/>
                <w:szCs w:val="18"/>
              </w:rPr>
            </w:pPr>
            <w:ins w:id="1184" w:author="Merkle, Philipp" w:date="2019-01-09T11:28:00Z">
              <w:r w:rsidRPr="00761DAC">
                <w:rPr>
                  <w:sz w:val="18"/>
                  <w:szCs w:val="18"/>
                </w:rPr>
                <w:t>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D7AAFF" w14:textId="77777777" w:rsidR="00761DAC" w:rsidRPr="00761DAC" w:rsidRDefault="00761DAC" w:rsidP="00761DAC">
            <w:pPr>
              <w:keepNext/>
              <w:spacing w:before="0"/>
              <w:jc w:val="center"/>
              <w:rPr>
                <w:ins w:id="1185" w:author="Merkle, Philipp" w:date="2019-01-09T11:28:00Z"/>
                <w:sz w:val="18"/>
                <w:szCs w:val="18"/>
              </w:rPr>
            </w:pPr>
            <w:ins w:id="1186" w:author="Merkle, Philipp" w:date="2019-01-09T11:28:00Z">
              <w:r w:rsidRPr="00761DAC">
                <w:rPr>
                  <w:sz w:val="18"/>
                  <w:szCs w:val="18"/>
                </w:rPr>
                <w:t>17</w:t>
              </w:r>
            </w:ins>
          </w:p>
        </w:tc>
      </w:tr>
      <w:tr w:rsidR="00761DAC" w:rsidRPr="00761DAC" w14:paraId="3CAF48B1" w14:textId="77777777" w:rsidTr="00E057D1">
        <w:trPr>
          <w:trHeight w:val="255"/>
          <w:jc w:val="center"/>
          <w:ins w:id="1187"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56B2D5D" w14:textId="77777777" w:rsidR="00761DAC" w:rsidRPr="00761DAC" w:rsidRDefault="00761DAC" w:rsidP="00761DAC">
            <w:pPr>
              <w:keepNext/>
              <w:spacing w:before="0"/>
              <w:jc w:val="center"/>
              <w:rPr>
                <w:ins w:id="1188" w:author="Merkle, Philipp" w:date="2019-01-09T11:28:00Z"/>
                <w:b/>
                <w:sz w:val="18"/>
                <w:szCs w:val="18"/>
              </w:rPr>
            </w:pPr>
            <w:ins w:id="1189" w:author="Merkle, Philipp" w:date="2019-01-09T11:28:00Z">
              <w:r w:rsidRPr="00761DAC">
                <w:rPr>
                  <w:rFonts w:hint="eastAsia"/>
                  <w:b/>
                  <w:sz w:val="18"/>
                  <w:szCs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B82D0A" w14:textId="77777777" w:rsidR="00761DAC" w:rsidRPr="00761DAC" w:rsidRDefault="00761DAC" w:rsidP="00761DAC">
            <w:pPr>
              <w:keepNext/>
              <w:spacing w:before="0"/>
              <w:jc w:val="center"/>
              <w:rPr>
                <w:ins w:id="1190" w:author="Merkle, Philipp" w:date="2019-01-09T11:28:00Z"/>
                <w:sz w:val="18"/>
                <w:szCs w:val="18"/>
              </w:rPr>
            </w:pPr>
            <w:ins w:id="1191"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3A4B3F8" w14:textId="77777777" w:rsidR="00761DAC" w:rsidRPr="00761DAC" w:rsidRDefault="00761DAC" w:rsidP="00761DAC">
            <w:pPr>
              <w:keepNext/>
              <w:spacing w:before="0"/>
              <w:jc w:val="center"/>
              <w:rPr>
                <w:ins w:id="1192" w:author="Merkle, Philipp" w:date="2019-01-09T11:28:00Z"/>
                <w:sz w:val="18"/>
                <w:szCs w:val="18"/>
              </w:rPr>
            </w:pPr>
            <w:ins w:id="1193" w:author="Merkle, Philipp" w:date="2019-01-09T11:28:00Z">
              <w:r w:rsidRPr="00761DAC">
                <w:rPr>
                  <w:sz w:val="18"/>
                  <w:szCs w:val="18"/>
                </w:rPr>
                <w:t>11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0991B0A" w14:textId="77777777" w:rsidR="00761DAC" w:rsidRPr="00761DAC" w:rsidRDefault="00761DAC" w:rsidP="00761DAC">
            <w:pPr>
              <w:keepNext/>
              <w:spacing w:before="0"/>
              <w:jc w:val="center"/>
              <w:rPr>
                <w:ins w:id="1194" w:author="Merkle, Philipp" w:date="2019-01-09T11:28:00Z"/>
                <w:sz w:val="18"/>
                <w:szCs w:val="18"/>
              </w:rPr>
            </w:pPr>
            <w:ins w:id="1195" w:author="Merkle, Philipp" w:date="2019-01-09T11:28:00Z">
              <w:r w:rsidRPr="00761DAC">
                <w:rPr>
                  <w:sz w:val="18"/>
                  <w:szCs w:val="18"/>
                </w:rPr>
                <w:t>3</w:t>
              </w:r>
            </w:ins>
          </w:p>
        </w:tc>
      </w:tr>
      <w:tr w:rsidR="00761DAC" w:rsidRPr="00761DAC" w14:paraId="0AE0822B" w14:textId="77777777" w:rsidTr="00E057D1">
        <w:trPr>
          <w:trHeight w:val="255"/>
          <w:jc w:val="center"/>
          <w:ins w:id="1196"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B848418" w14:textId="77777777" w:rsidR="00761DAC" w:rsidRPr="00761DAC" w:rsidRDefault="00761DAC" w:rsidP="00761DAC">
            <w:pPr>
              <w:keepNext/>
              <w:spacing w:before="0"/>
              <w:jc w:val="center"/>
              <w:rPr>
                <w:ins w:id="1197" w:author="Merkle, Philipp" w:date="2019-01-09T11:28:00Z"/>
                <w:rFonts w:eastAsia="Arial Unicode MS"/>
                <w:b/>
                <w:sz w:val="18"/>
                <w:szCs w:val="18"/>
              </w:rPr>
            </w:pPr>
            <w:ins w:id="1198" w:author="Merkle, Philipp" w:date="2019-01-09T11:28:00Z">
              <w:r w:rsidRPr="00761DAC">
                <w:rPr>
                  <w:b/>
                  <w:sz w:val="18"/>
                  <w:szCs w:val="18"/>
                </w:rPr>
                <w:t>2, 3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CC65BD" w14:textId="77777777" w:rsidR="00761DAC" w:rsidRPr="00761DAC" w:rsidRDefault="00761DAC" w:rsidP="00761DAC">
            <w:pPr>
              <w:keepNext/>
              <w:spacing w:before="0"/>
              <w:jc w:val="center"/>
              <w:rPr>
                <w:ins w:id="1199" w:author="Merkle, Philipp" w:date="2019-01-09T11:28:00Z"/>
                <w:rFonts w:eastAsia="Arial Unicode MS"/>
                <w:sz w:val="18"/>
                <w:szCs w:val="18"/>
              </w:rPr>
            </w:pPr>
            <w:ins w:id="1200"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D67AF0B" w14:textId="77777777" w:rsidR="00761DAC" w:rsidRPr="00761DAC" w:rsidRDefault="00761DAC" w:rsidP="00761DAC">
            <w:pPr>
              <w:keepNext/>
              <w:spacing w:before="0"/>
              <w:jc w:val="center"/>
              <w:rPr>
                <w:ins w:id="1201" w:author="Merkle, Philipp" w:date="2019-01-09T11:28:00Z"/>
                <w:rFonts w:eastAsia="Arial Unicode MS"/>
                <w:sz w:val="18"/>
                <w:szCs w:val="18"/>
              </w:rPr>
            </w:pPr>
            <w:ins w:id="1202" w:author="Merkle, Philipp" w:date="2019-01-09T11:28:00Z">
              <w:r w:rsidRPr="00761DAC">
                <w:rPr>
                  <w:sz w:val="18"/>
                  <w:szCs w:val="18"/>
                </w:rPr>
                <w:t>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DB3195A" w14:textId="77777777" w:rsidR="00761DAC" w:rsidRPr="00761DAC" w:rsidRDefault="00761DAC" w:rsidP="00761DAC">
            <w:pPr>
              <w:keepNext/>
              <w:spacing w:before="0"/>
              <w:jc w:val="center"/>
              <w:rPr>
                <w:ins w:id="1203" w:author="Merkle, Philipp" w:date="2019-01-09T11:28:00Z"/>
                <w:rFonts w:eastAsia="Arial Unicode MS"/>
                <w:sz w:val="18"/>
                <w:szCs w:val="18"/>
              </w:rPr>
            </w:pPr>
            <w:ins w:id="1204" w:author="Merkle, Philipp" w:date="2019-01-09T11:28:00Z">
              <w:r w:rsidRPr="00761DAC">
                <w:rPr>
                  <w:sz w:val="18"/>
                  <w:szCs w:val="18"/>
                </w:rPr>
                <w:t>3</w:t>
              </w:r>
            </w:ins>
          </w:p>
        </w:tc>
      </w:tr>
      <w:tr w:rsidR="00761DAC" w:rsidRPr="00761DAC" w14:paraId="0D79E3F4" w14:textId="77777777" w:rsidTr="00E057D1">
        <w:trPr>
          <w:trHeight w:val="255"/>
          <w:jc w:val="center"/>
          <w:ins w:id="1205"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1EE5175" w14:textId="77777777" w:rsidR="00761DAC" w:rsidRPr="00761DAC" w:rsidRDefault="00761DAC" w:rsidP="00761DAC">
            <w:pPr>
              <w:keepNext/>
              <w:spacing w:before="0"/>
              <w:jc w:val="center"/>
              <w:rPr>
                <w:ins w:id="1206" w:author="Merkle, Philipp" w:date="2019-01-09T11:28:00Z"/>
                <w:b/>
                <w:sz w:val="18"/>
                <w:szCs w:val="18"/>
              </w:rPr>
            </w:pPr>
            <w:ins w:id="1207" w:author="Merkle, Philipp" w:date="2019-01-09T11:28:00Z">
              <w:r w:rsidRPr="00761DAC">
                <w:rPr>
                  <w:b/>
                  <w:sz w:val="18"/>
                  <w:szCs w:val="18"/>
                </w:rPr>
                <w:t>4, 5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EB7EB4B" w14:textId="77777777" w:rsidR="00761DAC" w:rsidRPr="00761DAC" w:rsidRDefault="00761DAC" w:rsidP="00761DAC">
            <w:pPr>
              <w:keepNext/>
              <w:spacing w:before="0"/>
              <w:jc w:val="center"/>
              <w:rPr>
                <w:ins w:id="1208" w:author="Merkle, Philipp" w:date="2019-01-09T11:28:00Z"/>
                <w:sz w:val="18"/>
                <w:szCs w:val="18"/>
              </w:rPr>
            </w:pPr>
            <w:ins w:id="1209"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0CA6467" w14:textId="77777777" w:rsidR="00761DAC" w:rsidRPr="00761DAC" w:rsidRDefault="00761DAC" w:rsidP="00761DAC">
            <w:pPr>
              <w:keepNext/>
              <w:spacing w:before="0"/>
              <w:jc w:val="center"/>
              <w:rPr>
                <w:ins w:id="1210" w:author="Merkle, Philipp" w:date="2019-01-09T11:28:00Z"/>
                <w:sz w:val="18"/>
                <w:szCs w:val="18"/>
              </w:rPr>
            </w:pPr>
            <w:ins w:id="1211" w:author="Merkle, Philipp" w:date="2019-01-09T11:28:00Z">
              <w:r w:rsidRPr="00761DAC">
                <w:rPr>
                  <w:sz w:val="18"/>
                  <w:szCs w:val="18"/>
                </w:rPr>
                <w:t>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7A9A30" w14:textId="77777777" w:rsidR="00761DAC" w:rsidRPr="00761DAC" w:rsidRDefault="00761DAC" w:rsidP="00761DAC">
            <w:pPr>
              <w:keepNext/>
              <w:spacing w:before="0"/>
              <w:jc w:val="center"/>
              <w:rPr>
                <w:ins w:id="1212" w:author="Merkle, Philipp" w:date="2019-01-09T11:28:00Z"/>
                <w:sz w:val="18"/>
                <w:szCs w:val="18"/>
              </w:rPr>
            </w:pPr>
            <w:ins w:id="1213" w:author="Merkle, Philipp" w:date="2019-01-09T11:28:00Z">
              <w:r w:rsidRPr="00761DAC">
                <w:rPr>
                  <w:sz w:val="18"/>
                  <w:szCs w:val="18"/>
                </w:rPr>
                <w:t>13</w:t>
              </w:r>
            </w:ins>
          </w:p>
        </w:tc>
      </w:tr>
      <w:tr w:rsidR="00761DAC" w:rsidRPr="00761DAC" w14:paraId="03893D5D" w14:textId="77777777" w:rsidTr="00E057D1">
        <w:trPr>
          <w:trHeight w:val="255"/>
          <w:jc w:val="center"/>
          <w:ins w:id="1214"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82ACA2E" w14:textId="77777777" w:rsidR="00761DAC" w:rsidRPr="00761DAC" w:rsidRDefault="00761DAC" w:rsidP="00761DAC">
            <w:pPr>
              <w:keepNext/>
              <w:spacing w:before="0"/>
              <w:jc w:val="center"/>
              <w:rPr>
                <w:ins w:id="1215" w:author="Merkle, Philipp" w:date="2019-01-09T11:28:00Z"/>
                <w:rFonts w:eastAsia="Arial Unicode MS"/>
                <w:b/>
                <w:sz w:val="18"/>
                <w:szCs w:val="18"/>
              </w:rPr>
            </w:pPr>
            <w:ins w:id="1216" w:author="Merkle, Philipp" w:date="2019-01-09T11:28:00Z">
              <w:r w:rsidRPr="00761DAC">
                <w:rPr>
                  <w:rFonts w:eastAsia="Arial Unicode MS"/>
                  <w:b/>
                  <w:sz w:val="18"/>
                  <w:szCs w:val="18"/>
                </w:rPr>
                <w:t>6,7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9B0594" w14:textId="77777777" w:rsidR="00761DAC" w:rsidRPr="00761DAC" w:rsidRDefault="00761DAC" w:rsidP="00761DAC">
            <w:pPr>
              <w:keepNext/>
              <w:spacing w:before="0"/>
              <w:jc w:val="center"/>
              <w:rPr>
                <w:ins w:id="1217" w:author="Merkle, Philipp" w:date="2019-01-09T11:28:00Z"/>
                <w:rFonts w:eastAsia="Arial Unicode MS"/>
                <w:sz w:val="18"/>
                <w:szCs w:val="18"/>
              </w:rPr>
            </w:pPr>
            <w:ins w:id="1218" w:author="Merkle, Philipp" w:date="2019-01-09T11:28:00Z">
              <w:r w:rsidRPr="00761DAC">
                <w:rPr>
                  <w:sz w:val="18"/>
                  <w:szCs w:val="18"/>
                </w:rPr>
                <w:t>9</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231C174" w14:textId="77777777" w:rsidR="00761DAC" w:rsidRPr="00761DAC" w:rsidRDefault="00761DAC" w:rsidP="00761DAC">
            <w:pPr>
              <w:keepNext/>
              <w:spacing w:before="0"/>
              <w:jc w:val="center"/>
              <w:rPr>
                <w:ins w:id="1219" w:author="Merkle, Philipp" w:date="2019-01-09T11:28:00Z"/>
                <w:rFonts w:eastAsia="Arial Unicode MS"/>
                <w:sz w:val="18"/>
                <w:szCs w:val="18"/>
              </w:rPr>
            </w:pPr>
            <w:ins w:id="1220" w:author="Merkle, Philipp" w:date="2019-01-09T11:28:00Z">
              <w:r w:rsidRPr="00761DAC">
                <w:rPr>
                  <w:sz w:val="18"/>
                  <w:szCs w:val="18"/>
                </w:rPr>
                <w:t>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9D74BF1" w14:textId="77777777" w:rsidR="00761DAC" w:rsidRPr="00761DAC" w:rsidRDefault="00761DAC" w:rsidP="00761DAC">
            <w:pPr>
              <w:keepNext/>
              <w:spacing w:before="0"/>
              <w:jc w:val="center"/>
              <w:rPr>
                <w:ins w:id="1221" w:author="Merkle, Philipp" w:date="2019-01-09T11:28:00Z"/>
                <w:rFonts w:eastAsia="Arial Unicode MS"/>
                <w:sz w:val="18"/>
                <w:szCs w:val="18"/>
              </w:rPr>
            </w:pPr>
            <w:ins w:id="1222" w:author="Merkle, Philipp" w:date="2019-01-09T11:28:00Z">
              <w:r w:rsidRPr="00761DAC">
                <w:rPr>
                  <w:sz w:val="18"/>
                  <w:szCs w:val="18"/>
                </w:rPr>
                <w:t>13</w:t>
              </w:r>
            </w:ins>
          </w:p>
        </w:tc>
      </w:tr>
      <w:tr w:rsidR="00761DAC" w:rsidRPr="00761DAC" w14:paraId="107324E3" w14:textId="77777777" w:rsidTr="00E057D1">
        <w:trPr>
          <w:trHeight w:val="255"/>
          <w:jc w:val="center"/>
          <w:ins w:id="1223"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303BFF9" w14:textId="77777777" w:rsidR="00761DAC" w:rsidRPr="00761DAC" w:rsidRDefault="00761DAC" w:rsidP="00761DAC">
            <w:pPr>
              <w:keepNext/>
              <w:spacing w:before="0"/>
              <w:jc w:val="center"/>
              <w:rPr>
                <w:ins w:id="1224" w:author="Merkle, Philipp" w:date="2019-01-09T11:28:00Z"/>
                <w:b/>
                <w:sz w:val="18"/>
                <w:szCs w:val="18"/>
              </w:rPr>
            </w:pPr>
            <w:ins w:id="1225" w:author="Merkle, Philipp" w:date="2019-01-09T11:28:00Z">
              <w:r w:rsidRPr="00761DAC">
                <w:rPr>
                  <w:b/>
                  <w:sz w:val="18"/>
                  <w:szCs w:val="18"/>
                </w:rPr>
                <w:t>8, 9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1E88D3A" w14:textId="77777777" w:rsidR="00761DAC" w:rsidRPr="00761DAC" w:rsidRDefault="00761DAC" w:rsidP="00761DAC">
            <w:pPr>
              <w:keepNext/>
              <w:spacing w:before="0"/>
              <w:jc w:val="center"/>
              <w:rPr>
                <w:ins w:id="1226" w:author="Merkle, Philipp" w:date="2019-01-09T11:28:00Z"/>
                <w:sz w:val="18"/>
                <w:szCs w:val="18"/>
              </w:rPr>
            </w:pPr>
            <w:ins w:id="1227"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7E8E69" w14:textId="77777777" w:rsidR="00761DAC" w:rsidRPr="00761DAC" w:rsidRDefault="00761DAC" w:rsidP="00761DAC">
            <w:pPr>
              <w:keepNext/>
              <w:spacing w:before="0"/>
              <w:jc w:val="center"/>
              <w:rPr>
                <w:ins w:id="1228" w:author="Merkle, Philipp" w:date="2019-01-09T11:28:00Z"/>
                <w:sz w:val="18"/>
                <w:szCs w:val="18"/>
              </w:rPr>
            </w:pPr>
            <w:ins w:id="1229" w:author="Merkle, Philipp" w:date="2019-01-09T11:28:00Z">
              <w:r w:rsidRPr="00761DAC">
                <w:rPr>
                  <w:sz w:val="18"/>
                  <w:szCs w:val="18"/>
                </w:rPr>
                <w:t>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2A2FA7" w14:textId="77777777" w:rsidR="00761DAC" w:rsidRPr="00761DAC" w:rsidRDefault="00761DAC" w:rsidP="00761DAC">
            <w:pPr>
              <w:keepNext/>
              <w:spacing w:before="0"/>
              <w:jc w:val="center"/>
              <w:rPr>
                <w:ins w:id="1230" w:author="Merkle, Philipp" w:date="2019-01-09T11:28:00Z"/>
                <w:sz w:val="18"/>
                <w:szCs w:val="18"/>
              </w:rPr>
            </w:pPr>
            <w:ins w:id="1231" w:author="Merkle, Philipp" w:date="2019-01-09T11:28:00Z">
              <w:r w:rsidRPr="00761DAC">
                <w:rPr>
                  <w:sz w:val="18"/>
                  <w:szCs w:val="18"/>
                </w:rPr>
                <w:t>13</w:t>
              </w:r>
            </w:ins>
          </w:p>
        </w:tc>
      </w:tr>
      <w:tr w:rsidR="00761DAC" w:rsidRPr="00761DAC" w14:paraId="7376C670" w14:textId="77777777" w:rsidTr="00E057D1">
        <w:trPr>
          <w:trHeight w:val="255"/>
          <w:jc w:val="center"/>
          <w:ins w:id="1232"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C5ADED3" w14:textId="77777777" w:rsidR="00761DAC" w:rsidRPr="00761DAC" w:rsidRDefault="00761DAC" w:rsidP="00761DAC">
            <w:pPr>
              <w:keepNext/>
              <w:spacing w:before="0"/>
              <w:jc w:val="center"/>
              <w:rPr>
                <w:ins w:id="1233" w:author="Merkle, Philipp" w:date="2019-01-09T11:28:00Z"/>
                <w:rFonts w:eastAsia="Arial Unicode MS"/>
                <w:b/>
                <w:sz w:val="18"/>
                <w:szCs w:val="18"/>
              </w:rPr>
            </w:pPr>
            <w:ins w:id="1234" w:author="Merkle, Philipp" w:date="2019-01-09T11:28:00Z">
              <w:r w:rsidRPr="00761DAC">
                <w:rPr>
                  <w:b/>
                  <w:sz w:val="18"/>
                  <w:szCs w:val="18"/>
                </w:rPr>
                <w:t>10, 11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230DA2" w14:textId="77777777" w:rsidR="00761DAC" w:rsidRPr="00761DAC" w:rsidRDefault="00761DAC" w:rsidP="00761DAC">
            <w:pPr>
              <w:keepNext/>
              <w:spacing w:before="0"/>
              <w:jc w:val="center"/>
              <w:rPr>
                <w:ins w:id="1235" w:author="Merkle, Philipp" w:date="2019-01-09T11:28:00Z"/>
                <w:rFonts w:eastAsia="Arial Unicode MS"/>
                <w:sz w:val="18"/>
                <w:szCs w:val="18"/>
              </w:rPr>
            </w:pPr>
            <w:ins w:id="1236"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CED68C" w14:textId="77777777" w:rsidR="00761DAC" w:rsidRPr="00761DAC" w:rsidRDefault="00761DAC" w:rsidP="00761DAC">
            <w:pPr>
              <w:keepNext/>
              <w:spacing w:before="0"/>
              <w:jc w:val="center"/>
              <w:rPr>
                <w:ins w:id="1237" w:author="Merkle, Philipp" w:date="2019-01-09T11:28:00Z"/>
                <w:rFonts w:eastAsia="Arial Unicode MS"/>
                <w:sz w:val="18"/>
                <w:szCs w:val="18"/>
              </w:rPr>
            </w:pPr>
            <w:ins w:id="1238" w:author="Merkle, Philipp" w:date="2019-01-09T11:28:00Z">
              <w:r w:rsidRPr="00761DAC">
                <w:rPr>
                  <w:sz w:val="18"/>
                  <w:szCs w:val="18"/>
                </w:rPr>
                <w:t>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97267" w14:textId="77777777" w:rsidR="00761DAC" w:rsidRPr="00761DAC" w:rsidRDefault="00761DAC" w:rsidP="00761DAC">
            <w:pPr>
              <w:keepNext/>
              <w:spacing w:before="0"/>
              <w:jc w:val="center"/>
              <w:rPr>
                <w:ins w:id="1239" w:author="Merkle, Philipp" w:date="2019-01-09T11:28:00Z"/>
                <w:rFonts w:eastAsia="Arial Unicode MS"/>
                <w:sz w:val="18"/>
                <w:szCs w:val="18"/>
              </w:rPr>
            </w:pPr>
            <w:ins w:id="1240" w:author="Merkle, Philipp" w:date="2019-01-09T11:28:00Z">
              <w:r w:rsidRPr="00761DAC">
                <w:rPr>
                  <w:sz w:val="18"/>
                  <w:szCs w:val="18"/>
                </w:rPr>
                <w:t>6</w:t>
              </w:r>
            </w:ins>
          </w:p>
        </w:tc>
      </w:tr>
      <w:tr w:rsidR="00761DAC" w:rsidRPr="00761DAC" w14:paraId="73A1A960" w14:textId="77777777" w:rsidTr="00E057D1">
        <w:trPr>
          <w:trHeight w:val="255"/>
          <w:jc w:val="center"/>
          <w:ins w:id="1241"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EA79B8B" w14:textId="77777777" w:rsidR="00761DAC" w:rsidRPr="00761DAC" w:rsidRDefault="00761DAC" w:rsidP="00761DAC">
            <w:pPr>
              <w:keepNext/>
              <w:spacing w:before="0"/>
              <w:jc w:val="center"/>
              <w:rPr>
                <w:ins w:id="1242" w:author="Merkle, Philipp" w:date="2019-01-09T11:28:00Z"/>
                <w:b/>
                <w:sz w:val="18"/>
                <w:szCs w:val="18"/>
              </w:rPr>
            </w:pPr>
            <w:ins w:id="1243" w:author="Merkle, Philipp" w:date="2019-01-09T11:28:00Z">
              <w:r w:rsidRPr="00761DAC">
                <w:rPr>
                  <w:b/>
                  <w:sz w:val="18"/>
                  <w:szCs w:val="18"/>
                </w:rPr>
                <w:t>12, 13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F06E9DA" w14:textId="77777777" w:rsidR="00761DAC" w:rsidRPr="00761DAC" w:rsidRDefault="00761DAC" w:rsidP="00761DAC">
            <w:pPr>
              <w:keepNext/>
              <w:spacing w:before="0"/>
              <w:jc w:val="center"/>
              <w:rPr>
                <w:ins w:id="1244" w:author="Merkle, Philipp" w:date="2019-01-09T11:28:00Z"/>
                <w:sz w:val="18"/>
                <w:szCs w:val="18"/>
              </w:rPr>
            </w:pPr>
            <w:ins w:id="1245"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463F89" w14:textId="77777777" w:rsidR="00761DAC" w:rsidRPr="00761DAC" w:rsidRDefault="00761DAC" w:rsidP="00761DAC">
            <w:pPr>
              <w:keepNext/>
              <w:spacing w:before="0"/>
              <w:jc w:val="center"/>
              <w:rPr>
                <w:ins w:id="1246" w:author="Merkle, Philipp" w:date="2019-01-09T11:28:00Z"/>
                <w:sz w:val="18"/>
                <w:szCs w:val="18"/>
              </w:rPr>
            </w:pPr>
            <w:ins w:id="1247" w:author="Merkle, Philipp" w:date="2019-01-09T11:28:00Z">
              <w:r w:rsidRPr="00761DAC">
                <w:rPr>
                  <w:sz w:val="18"/>
                  <w:szCs w:val="18"/>
                </w:rPr>
                <w:t>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D0067F9" w14:textId="77777777" w:rsidR="00761DAC" w:rsidRPr="00761DAC" w:rsidRDefault="00761DAC" w:rsidP="00761DAC">
            <w:pPr>
              <w:keepNext/>
              <w:spacing w:before="0"/>
              <w:jc w:val="center"/>
              <w:rPr>
                <w:ins w:id="1248" w:author="Merkle, Philipp" w:date="2019-01-09T11:28:00Z"/>
                <w:sz w:val="18"/>
                <w:szCs w:val="18"/>
              </w:rPr>
            </w:pPr>
            <w:ins w:id="1249" w:author="Merkle, Philipp" w:date="2019-01-09T11:28:00Z">
              <w:r w:rsidRPr="00761DAC">
                <w:rPr>
                  <w:sz w:val="18"/>
                  <w:szCs w:val="18"/>
                </w:rPr>
                <w:t>6</w:t>
              </w:r>
            </w:ins>
          </w:p>
        </w:tc>
      </w:tr>
      <w:tr w:rsidR="00761DAC" w:rsidRPr="00761DAC" w14:paraId="2AE5A7B3" w14:textId="77777777" w:rsidTr="00E057D1">
        <w:trPr>
          <w:trHeight w:val="255"/>
          <w:jc w:val="center"/>
          <w:ins w:id="1250"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BEBB3A0" w14:textId="77777777" w:rsidR="00761DAC" w:rsidRPr="00761DAC" w:rsidRDefault="00761DAC" w:rsidP="00761DAC">
            <w:pPr>
              <w:keepNext/>
              <w:spacing w:before="0"/>
              <w:jc w:val="center"/>
              <w:rPr>
                <w:ins w:id="1251" w:author="Merkle, Philipp" w:date="2019-01-09T11:28:00Z"/>
                <w:rFonts w:eastAsia="Arial Unicode MS"/>
                <w:b/>
                <w:sz w:val="18"/>
                <w:szCs w:val="18"/>
              </w:rPr>
            </w:pPr>
            <w:ins w:id="1252" w:author="Merkle, Philipp" w:date="2019-01-09T11:28:00Z">
              <w:r w:rsidRPr="00761DAC">
                <w:rPr>
                  <w:rFonts w:eastAsia="Arial Unicode MS"/>
                  <w:b/>
                  <w:sz w:val="18"/>
                  <w:szCs w:val="18"/>
                </w:rPr>
                <w:t>14, 15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56BC65" w14:textId="77777777" w:rsidR="00761DAC" w:rsidRPr="00761DAC" w:rsidRDefault="00761DAC" w:rsidP="00761DAC">
            <w:pPr>
              <w:keepNext/>
              <w:spacing w:before="0"/>
              <w:jc w:val="center"/>
              <w:rPr>
                <w:ins w:id="1253" w:author="Merkle, Philipp" w:date="2019-01-09T11:28:00Z"/>
                <w:rFonts w:eastAsia="Arial Unicode MS"/>
                <w:sz w:val="18"/>
                <w:szCs w:val="18"/>
              </w:rPr>
            </w:pPr>
            <w:ins w:id="1254"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863C2A" w14:textId="77777777" w:rsidR="00761DAC" w:rsidRPr="00761DAC" w:rsidRDefault="00761DAC" w:rsidP="00761DAC">
            <w:pPr>
              <w:keepNext/>
              <w:spacing w:before="0"/>
              <w:jc w:val="center"/>
              <w:rPr>
                <w:ins w:id="1255" w:author="Merkle, Philipp" w:date="2019-01-09T11:28:00Z"/>
                <w:rFonts w:eastAsia="Arial Unicode MS"/>
                <w:sz w:val="18"/>
                <w:szCs w:val="18"/>
              </w:rPr>
            </w:pPr>
            <w:ins w:id="1256" w:author="Merkle, Philipp" w:date="2019-01-09T11:28:00Z">
              <w:r w:rsidRPr="00761DAC">
                <w:rPr>
                  <w:sz w:val="18"/>
                  <w:szCs w:val="18"/>
                </w:rPr>
                <w:t>14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BF106B" w14:textId="77777777" w:rsidR="00761DAC" w:rsidRPr="00761DAC" w:rsidRDefault="00761DAC" w:rsidP="00761DAC">
            <w:pPr>
              <w:keepNext/>
              <w:spacing w:before="0"/>
              <w:jc w:val="center"/>
              <w:rPr>
                <w:ins w:id="1257" w:author="Merkle, Philipp" w:date="2019-01-09T11:28:00Z"/>
                <w:rFonts w:eastAsia="Arial Unicode MS"/>
                <w:sz w:val="18"/>
                <w:szCs w:val="18"/>
              </w:rPr>
            </w:pPr>
            <w:ins w:id="1258" w:author="Merkle, Philipp" w:date="2019-01-09T11:28:00Z">
              <w:r w:rsidRPr="00761DAC">
                <w:rPr>
                  <w:sz w:val="18"/>
                  <w:szCs w:val="18"/>
                </w:rPr>
                <w:t>6</w:t>
              </w:r>
            </w:ins>
          </w:p>
        </w:tc>
      </w:tr>
      <w:tr w:rsidR="00761DAC" w:rsidRPr="00761DAC" w14:paraId="5E3BA440" w14:textId="77777777" w:rsidTr="00E057D1">
        <w:trPr>
          <w:trHeight w:val="255"/>
          <w:jc w:val="center"/>
          <w:ins w:id="1259"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5F34CD" w14:textId="77777777" w:rsidR="00761DAC" w:rsidRPr="00761DAC" w:rsidRDefault="00761DAC" w:rsidP="00761DAC">
            <w:pPr>
              <w:keepNext/>
              <w:spacing w:before="0"/>
              <w:jc w:val="center"/>
              <w:rPr>
                <w:ins w:id="1260" w:author="Merkle, Philipp" w:date="2019-01-09T11:28:00Z"/>
                <w:b/>
                <w:sz w:val="18"/>
                <w:szCs w:val="18"/>
              </w:rPr>
            </w:pPr>
            <w:ins w:id="1261" w:author="Merkle, Philipp" w:date="2019-01-09T11:28:00Z">
              <w:r w:rsidRPr="00761DAC">
                <w:rPr>
                  <w:b/>
                  <w:sz w:val="18"/>
                  <w:szCs w:val="18"/>
                </w:rPr>
                <w:t>16, 17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A796DD9" w14:textId="77777777" w:rsidR="00761DAC" w:rsidRPr="00761DAC" w:rsidRDefault="00761DAC" w:rsidP="00761DAC">
            <w:pPr>
              <w:keepNext/>
              <w:spacing w:before="0"/>
              <w:jc w:val="center"/>
              <w:rPr>
                <w:ins w:id="1262" w:author="Merkle, Philipp" w:date="2019-01-09T11:28:00Z"/>
                <w:sz w:val="18"/>
                <w:szCs w:val="18"/>
              </w:rPr>
            </w:pPr>
            <w:ins w:id="1263"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F77DB5A" w14:textId="77777777" w:rsidR="00761DAC" w:rsidRPr="00761DAC" w:rsidRDefault="00761DAC" w:rsidP="00761DAC">
            <w:pPr>
              <w:keepNext/>
              <w:spacing w:before="0"/>
              <w:jc w:val="center"/>
              <w:rPr>
                <w:ins w:id="1264" w:author="Merkle, Philipp" w:date="2019-01-09T11:28:00Z"/>
                <w:sz w:val="18"/>
                <w:szCs w:val="18"/>
              </w:rPr>
            </w:pPr>
            <w:ins w:id="1265" w:author="Merkle, Philipp" w:date="2019-01-09T11:28:00Z">
              <w:r w:rsidRPr="00761DAC">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26C40C" w14:textId="77777777" w:rsidR="00761DAC" w:rsidRPr="00761DAC" w:rsidRDefault="00761DAC" w:rsidP="00761DAC">
            <w:pPr>
              <w:keepNext/>
              <w:spacing w:before="0"/>
              <w:jc w:val="center"/>
              <w:rPr>
                <w:ins w:id="1266" w:author="Merkle, Philipp" w:date="2019-01-09T11:28:00Z"/>
                <w:sz w:val="18"/>
                <w:szCs w:val="18"/>
              </w:rPr>
            </w:pPr>
            <w:ins w:id="1267" w:author="Merkle, Philipp" w:date="2019-01-09T11:28:00Z">
              <w:r w:rsidRPr="00761DAC">
                <w:rPr>
                  <w:sz w:val="18"/>
                  <w:szCs w:val="18"/>
                </w:rPr>
                <w:t>4</w:t>
              </w:r>
            </w:ins>
          </w:p>
        </w:tc>
      </w:tr>
      <w:tr w:rsidR="00761DAC" w:rsidRPr="00761DAC" w14:paraId="31103D95" w14:textId="77777777" w:rsidTr="00E057D1">
        <w:trPr>
          <w:trHeight w:val="255"/>
          <w:jc w:val="center"/>
          <w:ins w:id="1268"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1190551" w14:textId="77777777" w:rsidR="00761DAC" w:rsidRPr="00761DAC" w:rsidRDefault="00761DAC" w:rsidP="00761DAC">
            <w:pPr>
              <w:keepNext/>
              <w:spacing w:before="0"/>
              <w:jc w:val="center"/>
              <w:rPr>
                <w:ins w:id="1269" w:author="Merkle, Philipp" w:date="2019-01-09T11:28:00Z"/>
                <w:rFonts w:eastAsia="Arial Unicode MS"/>
                <w:b/>
                <w:sz w:val="18"/>
                <w:szCs w:val="18"/>
              </w:rPr>
            </w:pPr>
            <w:ins w:id="1270" w:author="Merkle, Philipp" w:date="2019-01-09T11:28:00Z">
              <w:r w:rsidRPr="00761DAC">
                <w:rPr>
                  <w:b/>
                  <w:sz w:val="18"/>
                  <w:szCs w:val="18"/>
                </w:rPr>
                <w:t>18, 19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EDB4A4" w14:textId="77777777" w:rsidR="00761DAC" w:rsidRPr="00761DAC" w:rsidRDefault="00761DAC" w:rsidP="00761DAC">
            <w:pPr>
              <w:keepNext/>
              <w:spacing w:before="0"/>
              <w:jc w:val="center"/>
              <w:rPr>
                <w:ins w:id="1271" w:author="Merkle, Philipp" w:date="2019-01-09T11:28:00Z"/>
                <w:rFonts w:eastAsia="Arial Unicode MS"/>
                <w:sz w:val="18"/>
                <w:szCs w:val="18"/>
              </w:rPr>
            </w:pPr>
            <w:ins w:id="1272"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37C49A" w14:textId="77777777" w:rsidR="00761DAC" w:rsidRPr="00761DAC" w:rsidRDefault="00761DAC" w:rsidP="00761DAC">
            <w:pPr>
              <w:keepNext/>
              <w:spacing w:before="0"/>
              <w:jc w:val="center"/>
              <w:rPr>
                <w:ins w:id="1273" w:author="Merkle, Philipp" w:date="2019-01-09T11:28:00Z"/>
                <w:rFonts w:eastAsia="Arial Unicode MS"/>
                <w:sz w:val="18"/>
                <w:szCs w:val="18"/>
              </w:rPr>
            </w:pPr>
            <w:ins w:id="1274" w:author="Merkle, Philipp" w:date="2019-01-09T11:28:00Z">
              <w:r w:rsidRPr="00761DAC">
                <w:rPr>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7E3DA9" w14:textId="77777777" w:rsidR="00761DAC" w:rsidRPr="00761DAC" w:rsidRDefault="00761DAC" w:rsidP="00761DAC">
            <w:pPr>
              <w:keepNext/>
              <w:spacing w:before="0"/>
              <w:jc w:val="center"/>
              <w:rPr>
                <w:ins w:id="1275" w:author="Merkle, Philipp" w:date="2019-01-09T11:28:00Z"/>
                <w:rFonts w:eastAsia="Arial Unicode MS"/>
                <w:sz w:val="18"/>
                <w:szCs w:val="18"/>
              </w:rPr>
            </w:pPr>
            <w:ins w:id="1276" w:author="Merkle, Philipp" w:date="2019-01-09T11:28:00Z">
              <w:r w:rsidRPr="00761DAC">
                <w:rPr>
                  <w:sz w:val="18"/>
                  <w:szCs w:val="18"/>
                </w:rPr>
                <w:t>16</w:t>
              </w:r>
            </w:ins>
          </w:p>
        </w:tc>
      </w:tr>
      <w:tr w:rsidR="00761DAC" w:rsidRPr="00761DAC" w14:paraId="162BDE56" w14:textId="77777777" w:rsidTr="00E057D1">
        <w:trPr>
          <w:trHeight w:val="255"/>
          <w:jc w:val="center"/>
          <w:ins w:id="1277"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7175804" w14:textId="77777777" w:rsidR="00761DAC" w:rsidRPr="00761DAC" w:rsidRDefault="00761DAC" w:rsidP="00761DAC">
            <w:pPr>
              <w:keepNext/>
              <w:spacing w:before="0"/>
              <w:jc w:val="center"/>
              <w:rPr>
                <w:ins w:id="1278" w:author="Merkle, Philipp" w:date="2019-01-09T11:28:00Z"/>
                <w:b/>
                <w:sz w:val="18"/>
                <w:szCs w:val="18"/>
              </w:rPr>
            </w:pPr>
            <w:ins w:id="1279" w:author="Merkle, Philipp" w:date="2019-01-09T11:28:00Z">
              <w:r w:rsidRPr="00761DAC">
                <w:rPr>
                  <w:b/>
                  <w:sz w:val="18"/>
                  <w:szCs w:val="18"/>
                </w:rPr>
                <w:t>20, 21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9877F5" w14:textId="77777777" w:rsidR="00761DAC" w:rsidRPr="00761DAC" w:rsidRDefault="00761DAC" w:rsidP="00761DAC">
            <w:pPr>
              <w:keepNext/>
              <w:spacing w:before="0"/>
              <w:jc w:val="center"/>
              <w:rPr>
                <w:ins w:id="1280" w:author="Merkle, Philipp" w:date="2019-01-09T11:28:00Z"/>
                <w:sz w:val="18"/>
                <w:szCs w:val="18"/>
              </w:rPr>
            </w:pPr>
            <w:ins w:id="1281"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3EB810" w14:textId="77777777" w:rsidR="00761DAC" w:rsidRPr="00761DAC" w:rsidRDefault="00761DAC" w:rsidP="00761DAC">
            <w:pPr>
              <w:keepNext/>
              <w:spacing w:before="0"/>
              <w:jc w:val="center"/>
              <w:rPr>
                <w:ins w:id="1282" w:author="Merkle, Philipp" w:date="2019-01-09T11:28:00Z"/>
                <w:sz w:val="18"/>
                <w:szCs w:val="18"/>
              </w:rPr>
            </w:pPr>
            <w:ins w:id="1283" w:author="Merkle, Philipp" w:date="2019-01-09T11:28:00Z">
              <w:r w:rsidRPr="00761DAC">
                <w:rPr>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281148" w14:textId="77777777" w:rsidR="00761DAC" w:rsidRPr="00761DAC" w:rsidRDefault="00761DAC" w:rsidP="00761DAC">
            <w:pPr>
              <w:keepNext/>
              <w:spacing w:before="0"/>
              <w:jc w:val="center"/>
              <w:rPr>
                <w:ins w:id="1284" w:author="Merkle, Philipp" w:date="2019-01-09T11:28:00Z"/>
                <w:sz w:val="18"/>
                <w:szCs w:val="18"/>
              </w:rPr>
            </w:pPr>
            <w:ins w:id="1285" w:author="Merkle, Philipp" w:date="2019-01-09T11:28:00Z">
              <w:r w:rsidRPr="00761DAC">
                <w:rPr>
                  <w:sz w:val="18"/>
                  <w:szCs w:val="18"/>
                </w:rPr>
                <w:t>2</w:t>
              </w:r>
            </w:ins>
          </w:p>
        </w:tc>
      </w:tr>
      <w:tr w:rsidR="00761DAC" w:rsidRPr="00761DAC" w14:paraId="34D43A6D" w14:textId="77777777" w:rsidTr="00E057D1">
        <w:trPr>
          <w:trHeight w:val="255"/>
          <w:jc w:val="center"/>
          <w:ins w:id="1286"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BFD414A" w14:textId="77777777" w:rsidR="00761DAC" w:rsidRPr="00761DAC" w:rsidRDefault="00761DAC" w:rsidP="00761DAC">
            <w:pPr>
              <w:keepNext/>
              <w:spacing w:before="0"/>
              <w:jc w:val="center"/>
              <w:rPr>
                <w:ins w:id="1287" w:author="Merkle, Philipp" w:date="2019-01-09T11:28:00Z"/>
                <w:rFonts w:eastAsia="Arial Unicode MS"/>
                <w:b/>
                <w:sz w:val="18"/>
                <w:szCs w:val="18"/>
              </w:rPr>
            </w:pPr>
            <w:ins w:id="1288" w:author="Merkle, Philipp" w:date="2019-01-09T11:28:00Z">
              <w:r w:rsidRPr="00761DAC">
                <w:rPr>
                  <w:rFonts w:eastAsia="Arial Unicode MS"/>
                  <w:b/>
                  <w:sz w:val="18"/>
                  <w:szCs w:val="18"/>
                </w:rPr>
                <w:t>22, 23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DBE88A1" w14:textId="77777777" w:rsidR="00761DAC" w:rsidRPr="00761DAC" w:rsidRDefault="00761DAC" w:rsidP="00761DAC">
            <w:pPr>
              <w:keepNext/>
              <w:spacing w:before="0"/>
              <w:jc w:val="center"/>
              <w:rPr>
                <w:ins w:id="1289" w:author="Merkle, Philipp" w:date="2019-01-09T11:28:00Z"/>
                <w:rFonts w:eastAsia="Arial Unicode MS"/>
                <w:sz w:val="18"/>
                <w:szCs w:val="18"/>
              </w:rPr>
            </w:pPr>
            <w:ins w:id="1290"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18C4CAD" w14:textId="77777777" w:rsidR="00761DAC" w:rsidRPr="00761DAC" w:rsidRDefault="00761DAC" w:rsidP="00761DAC">
            <w:pPr>
              <w:keepNext/>
              <w:spacing w:before="0"/>
              <w:jc w:val="center"/>
              <w:rPr>
                <w:ins w:id="1291" w:author="Merkle, Philipp" w:date="2019-01-09T11:28:00Z"/>
                <w:rFonts w:eastAsia="Arial Unicode MS"/>
                <w:sz w:val="18"/>
                <w:szCs w:val="18"/>
              </w:rPr>
            </w:pPr>
            <w:ins w:id="1292" w:author="Merkle, Philipp" w:date="2019-01-09T11:28:00Z">
              <w:r w:rsidRPr="00761DAC">
                <w:rPr>
                  <w:sz w:val="18"/>
                  <w:szCs w:val="18"/>
                </w:rPr>
                <w:t>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66478F" w14:textId="77777777" w:rsidR="00761DAC" w:rsidRPr="00761DAC" w:rsidRDefault="00761DAC" w:rsidP="00761DAC">
            <w:pPr>
              <w:keepNext/>
              <w:spacing w:before="0"/>
              <w:jc w:val="center"/>
              <w:rPr>
                <w:ins w:id="1293" w:author="Merkle, Philipp" w:date="2019-01-09T11:28:00Z"/>
                <w:rFonts w:eastAsia="Arial Unicode MS"/>
                <w:sz w:val="18"/>
                <w:szCs w:val="18"/>
              </w:rPr>
            </w:pPr>
            <w:ins w:id="1294" w:author="Merkle, Philipp" w:date="2019-01-09T11:28:00Z">
              <w:r w:rsidRPr="00761DAC">
                <w:rPr>
                  <w:sz w:val="18"/>
                  <w:szCs w:val="18"/>
                </w:rPr>
                <w:t>14</w:t>
              </w:r>
            </w:ins>
          </w:p>
        </w:tc>
      </w:tr>
      <w:tr w:rsidR="00761DAC" w:rsidRPr="00761DAC" w14:paraId="2ADB8259" w14:textId="77777777" w:rsidTr="00E057D1">
        <w:trPr>
          <w:trHeight w:val="255"/>
          <w:jc w:val="center"/>
          <w:ins w:id="1295"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CD2482E" w14:textId="77777777" w:rsidR="00761DAC" w:rsidRPr="00761DAC" w:rsidRDefault="00761DAC" w:rsidP="00761DAC">
            <w:pPr>
              <w:keepNext/>
              <w:spacing w:before="0"/>
              <w:jc w:val="center"/>
              <w:rPr>
                <w:ins w:id="1296" w:author="Merkle, Philipp" w:date="2019-01-09T11:28:00Z"/>
                <w:b/>
                <w:sz w:val="18"/>
                <w:szCs w:val="18"/>
              </w:rPr>
            </w:pPr>
            <w:ins w:id="1297" w:author="Merkle, Philipp" w:date="2019-01-09T11:28:00Z">
              <w:r w:rsidRPr="00761DAC">
                <w:rPr>
                  <w:b/>
                  <w:sz w:val="18"/>
                  <w:szCs w:val="18"/>
                </w:rPr>
                <w:t>24, 25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27EBB8" w14:textId="77777777" w:rsidR="00761DAC" w:rsidRPr="00761DAC" w:rsidRDefault="00761DAC" w:rsidP="00761DAC">
            <w:pPr>
              <w:keepNext/>
              <w:spacing w:before="0"/>
              <w:jc w:val="center"/>
              <w:rPr>
                <w:ins w:id="1298" w:author="Merkle, Philipp" w:date="2019-01-09T11:28:00Z"/>
                <w:sz w:val="18"/>
                <w:szCs w:val="18"/>
              </w:rPr>
            </w:pPr>
            <w:ins w:id="1299"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8AD7F9" w14:textId="77777777" w:rsidR="00761DAC" w:rsidRPr="00761DAC" w:rsidRDefault="00761DAC" w:rsidP="00761DAC">
            <w:pPr>
              <w:keepNext/>
              <w:spacing w:before="0"/>
              <w:jc w:val="center"/>
              <w:rPr>
                <w:ins w:id="1300" w:author="Merkle, Philipp" w:date="2019-01-09T11:28:00Z"/>
                <w:sz w:val="18"/>
                <w:szCs w:val="18"/>
              </w:rPr>
            </w:pPr>
            <w:ins w:id="1301" w:author="Merkle, Philipp" w:date="2019-01-09T11:28:00Z">
              <w:r w:rsidRPr="00761DAC">
                <w:rPr>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8C3509" w14:textId="77777777" w:rsidR="00761DAC" w:rsidRPr="00761DAC" w:rsidRDefault="00761DAC" w:rsidP="00761DAC">
            <w:pPr>
              <w:keepNext/>
              <w:spacing w:before="0"/>
              <w:jc w:val="center"/>
              <w:rPr>
                <w:ins w:id="1302" w:author="Merkle, Philipp" w:date="2019-01-09T11:28:00Z"/>
                <w:sz w:val="18"/>
                <w:szCs w:val="18"/>
              </w:rPr>
            </w:pPr>
            <w:ins w:id="1303" w:author="Merkle, Philipp" w:date="2019-01-09T11:28:00Z">
              <w:r w:rsidRPr="00761DAC">
                <w:rPr>
                  <w:sz w:val="18"/>
                  <w:szCs w:val="18"/>
                </w:rPr>
                <w:t>14</w:t>
              </w:r>
            </w:ins>
          </w:p>
        </w:tc>
      </w:tr>
      <w:tr w:rsidR="00761DAC" w:rsidRPr="00761DAC" w14:paraId="7D598285" w14:textId="77777777" w:rsidTr="00E057D1">
        <w:trPr>
          <w:trHeight w:val="255"/>
          <w:jc w:val="center"/>
          <w:ins w:id="1304"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2244F59" w14:textId="77777777" w:rsidR="00761DAC" w:rsidRPr="00761DAC" w:rsidRDefault="00761DAC" w:rsidP="00761DAC">
            <w:pPr>
              <w:keepNext/>
              <w:spacing w:before="0"/>
              <w:jc w:val="center"/>
              <w:rPr>
                <w:ins w:id="1305" w:author="Merkle, Philipp" w:date="2019-01-09T11:28:00Z"/>
                <w:rFonts w:eastAsia="Arial Unicode MS"/>
                <w:b/>
                <w:sz w:val="18"/>
                <w:szCs w:val="18"/>
              </w:rPr>
            </w:pPr>
            <w:ins w:id="1306" w:author="Merkle, Philipp" w:date="2019-01-09T11:28:00Z">
              <w:r w:rsidRPr="00761DAC">
                <w:rPr>
                  <w:rFonts w:eastAsia="Arial Unicode MS"/>
                  <w:b/>
                  <w:sz w:val="18"/>
                  <w:szCs w:val="18"/>
                </w:rPr>
                <w:t>26, 27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04D9F5" w14:textId="77777777" w:rsidR="00761DAC" w:rsidRPr="00761DAC" w:rsidRDefault="00761DAC" w:rsidP="00761DAC">
            <w:pPr>
              <w:keepNext/>
              <w:spacing w:before="0"/>
              <w:jc w:val="center"/>
              <w:rPr>
                <w:ins w:id="1307" w:author="Merkle, Philipp" w:date="2019-01-09T11:28:00Z"/>
                <w:rFonts w:eastAsia="Arial Unicode MS"/>
                <w:sz w:val="18"/>
                <w:szCs w:val="18"/>
              </w:rPr>
            </w:pPr>
            <w:ins w:id="1308" w:author="Merkle, Philipp" w:date="2019-01-09T11:28:00Z">
              <w:r w:rsidRPr="00761DAC">
                <w:rPr>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2A5091" w14:textId="77777777" w:rsidR="00761DAC" w:rsidRPr="00761DAC" w:rsidRDefault="00761DAC" w:rsidP="00761DAC">
            <w:pPr>
              <w:keepNext/>
              <w:spacing w:before="0"/>
              <w:jc w:val="center"/>
              <w:rPr>
                <w:ins w:id="1309" w:author="Merkle, Philipp" w:date="2019-01-09T11:28:00Z"/>
                <w:rFonts w:eastAsia="Arial Unicode MS"/>
                <w:sz w:val="18"/>
                <w:szCs w:val="18"/>
              </w:rPr>
            </w:pPr>
            <w:ins w:id="1310" w:author="Merkle, Philipp" w:date="2019-01-09T11:28:00Z">
              <w:r w:rsidRPr="00761DAC">
                <w:rPr>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6185DF" w14:textId="77777777" w:rsidR="00761DAC" w:rsidRPr="00761DAC" w:rsidRDefault="00761DAC" w:rsidP="00761DAC">
            <w:pPr>
              <w:keepNext/>
              <w:spacing w:before="0"/>
              <w:jc w:val="center"/>
              <w:rPr>
                <w:ins w:id="1311" w:author="Merkle, Philipp" w:date="2019-01-09T11:28:00Z"/>
                <w:rFonts w:eastAsia="Arial Unicode MS"/>
                <w:sz w:val="18"/>
                <w:szCs w:val="18"/>
              </w:rPr>
            </w:pPr>
            <w:ins w:id="1312" w:author="Merkle, Philipp" w:date="2019-01-09T11:28:00Z">
              <w:r w:rsidRPr="00761DAC">
                <w:rPr>
                  <w:sz w:val="18"/>
                  <w:szCs w:val="18"/>
                </w:rPr>
                <w:t>7</w:t>
              </w:r>
            </w:ins>
          </w:p>
        </w:tc>
      </w:tr>
      <w:tr w:rsidR="00761DAC" w:rsidRPr="00761DAC" w14:paraId="02D8A158" w14:textId="77777777" w:rsidTr="00E057D1">
        <w:trPr>
          <w:trHeight w:val="255"/>
          <w:jc w:val="center"/>
          <w:ins w:id="1313"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DF11639" w14:textId="77777777" w:rsidR="00761DAC" w:rsidRPr="00761DAC" w:rsidRDefault="00761DAC" w:rsidP="00761DAC">
            <w:pPr>
              <w:keepNext/>
              <w:spacing w:before="0"/>
              <w:jc w:val="center"/>
              <w:rPr>
                <w:ins w:id="1314" w:author="Merkle, Philipp" w:date="2019-01-09T11:28:00Z"/>
                <w:b/>
                <w:sz w:val="18"/>
                <w:szCs w:val="18"/>
              </w:rPr>
            </w:pPr>
            <w:ins w:id="1315" w:author="Merkle, Philipp" w:date="2019-01-09T11:28:00Z">
              <w:r w:rsidRPr="00761DAC">
                <w:rPr>
                  <w:b/>
                  <w:sz w:val="18"/>
                  <w:szCs w:val="18"/>
                </w:rPr>
                <w:t>28, 29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4EE8B9B" w14:textId="77777777" w:rsidR="00761DAC" w:rsidRPr="00761DAC" w:rsidRDefault="00761DAC" w:rsidP="00761DAC">
            <w:pPr>
              <w:keepNext/>
              <w:spacing w:before="0"/>
              <w:jc w:val="center"/>
              <w:rPr>
                <w:ins w:id="1316" w:author="Merkle, Philipp" w:date="2019-01-09T11:28:00Z"/>
                <w:sz w:val="18"/>
                <w:szCs w:val="18"/>
              </w:rPr>
            </w:pPr>
            <w:ins w:id="1317" w:author="Merkle, Philipp" w:date="2019-01-09T11:28:00Z">
              <w:r w:rsidRPr="00761DAC">
                <w:rPr>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E6E9FBC" w14:textId="77777777" w:rsidR="00761DAC" w:rsidRPr="00761DAC" w:rsidRDefault="00761DAC" w:rsidP="00761DAC">
            <w:pPr>
              <w:keepNext/>
              <w:spacing w:before="0"/>
              <w:jc w:val="center"/>
              <w:rPr>
                <w:ins w:id="1318" w:author="Merkle, Philipp" w:date="2019-01-09T11:28:00Z"/>
                <w:sz w:val="18"/>
                <w:szCs w:val="18"/>
              </w:rPr>
            </w:pPr>
            <w:ins w:id="1319" w:author="Merkle, Philipp" w:date="2019-01-09T11:28:00Z">
              <w:r w:rsidRPr="00761DAC">
                <w:rPr>
                  <w:sz w:val="18"/>
                  <w:szCs w:val="18"/>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4F2D4C0" w14:textId="77777777" w:rsidR="00761DAC" w:rsidRPr="00761DAC" w:rsidRDefault="00761DAC" w:rsidP="00761DAC">
            <w:pPr>
              <w:keepNext/>
              <w:spacing w:before="0"/>
              <w:jc w:val="center"/>
              <w:rPr>
                <w:ins w:id="1320" w:author="Merkle, Philipp" w:date="2019-01-09T11:28:00Z"/>
                <w:sz w:val="18"/>
                <w:szCs w:val="18"/>
              </w:rPr>
            </w:pPr>
            <w:ins w:id="1321" w:author="Merkle, Philipp" w:date="2019-01-09T11:28:00Z">
              <w:r w:rsidRPr="00761DAC">
                <w:rPr>
                  <w:sz w:val="18"/>
                  <w:szCs w:val="18"/>
                </w:rPr>
                <w:t>7</w:t>
              </w:r>
            </w:ins>
          </w:p>
        </w:tc>
      </w:tr>
      <w:tr w:rsidR="00761DAC" w:rsidRPr="00761DAC" w14:paraId="62257109" w14:textId="77777777" w:rsidTr="00E057D1">
        <w:trPr>
          <w:trHeight w:val="255"/>
          <w:jc w:val="center"/>
          <w:ins w:id="1322"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B26D68" w14:textId="77777777" w:rsidR="00761DAC" w:rsidRPr="00761DAC" w:rsidRDefault="00761DAC" w:rsidP="00761DAC">
            <w:pPr>
              <w:keepNext/>
              <w:spacing w:before="0"/>
              <w:jc w:val="center"/>
              <w:rPr>
                <w:ins w:id="1323" w:author="Merkle, Philipp" w:date="2019-01-09T11:28:00Z"/>
                <w:rFonts w:eastAsia="Arial Unicode MS"/>
                <w:b/>
                <w:sz w:val="18"/>
                <w:szCs w:val="18"/>
              </w:rPr>
            </w:pPr>
            <w:ins w:id="1324" w:author="Merkle, Philipp" w:date="2019-01-09T11:28:00Z">
              <w:r w:rsidRPr="00761DAC">
                <w:rPr>
                  <w:rFonts w:eastAsia="Arial Unicode MS"/>
                  <w:b/>
                  <w:sz w:val="18"/>
                  <w:szCs w:val="18"/>
                </w:rPr>
                <w:t>30, 31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1C10B8" w14:textId="77777777" w:rsidR="00761DAC" w:rsidRPr="00761DAC" w:rsidRDefault="00761DAC" w:rsidP="00761DAC">
            <w:pPr>
              <w:keepNext/>
              <w:spacing w:before="0"/>
              <w:jc w:val="center"/>
              <w:rPr>
                <w:ins w:id="1325" w:author="Merkle, Philipp" w:date="2019-01-09T11:28:00Z"/>
                <w:rFonts w:eastAsia="Arial Unicode MS"/>
                <w:sz w:val="18"/>
                <w:szCs w:val="18"/>
              </w:rPr>
            </w:pPr>
            <w:ins w:id="1326" w:author="Merkle, Philipp" w:date="2019-01-09T11:28:00Z">
              <w:r w:rsidRPr="00761DAC">
                <w:rPr>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ABA1679" w14:textId="77777777" w:rsidR="00761DAC" w:rsidRPr="00761DAC" w:rsidRDefault="00761DAC" w:rsidP="00761DAC">
            <w:pPr>
              <w:keepNext/>
              <w:spacing w:before="0"/>
              <w:jc w:val="center"/>
              <w:rPr>
                <w:ins w:id="1327" w:author="Merkle, Philipp" w:date="2019-01-09T11:28:00Z"/>
                <w:rFonts w:eastAsia="Arial Unicode MS"/>
                <w:sz w:val="18"/>
                <w:szCs w:val="18"/>
              </w:rPr>
            </w:pPr>
            <w:ins w:id="1328" w:author="Merkle, Philipp" w:date="2019-01-09T11:28:00Z">
              <w:r w:rsidRPr="00761DAC">
                <w:rPr>
                  <w:sz w:val="18"/>
                  <w:szCs w:val="18"/>
                </w:rPr>
                <w:t>15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FCD934" w14:textId="77777777" w:rsidR="00761DAC" w:rsidRPr="00761DAC" w:rsidRDefault="00761DAC" w:rsidP="00761DAC">
            <w:pPr>
              <w:keepNext/>
              <w:spacing w:before="0"/>
              <w:jc w:val="center"/>
              <w:rPr>
                <w:ins w:id="1329" w:author="Merkle, Philipp" w:date="2019-01-09T11:28:00Z"/>
                <w:rFonts w:eastAsia="Arial Unicode MS"/>
                <w:sz w:val="18"/>
                <w:szCs w:val="18"/>
              </w:rPr>
            </w:pPr>
            <w:ins w:id="1330" w:author="Merkle, Philipp" w:date="2019-01-09T11:28:00Z">
              <w:r w:rsidRPr="00761DAC">
                <w:rPr>
                  <w:sz w:val="18"/>
                  <w:szCs w:val="18"/>
                </w:rPr>
                <w:t>5</w:t>
              </w:r>
            </w:ins>
          </w:p>
        </w:tc>
      </w:tr>
      <w:tr w:rsidR="00761DAC" w:rsidRPr="00761DAC" w14:paraId="2936A9FB" w14:textId="77777777" w:rsidTr="00E057D1">
        <w:trPr>
          <w:trHeight w:val="255"/>
          <w:jc w:val="center"/>
          <w:ins w:id="1331"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16E5B9B" w14:textId="77777777" w:rsidR="00761DAC" w:rsidRPr="00761DAC" w:rsidRDefault="00761DAC" w:rsidP="00761DAC">
            <w:pPr>
              <w:keepNext/>
              <w:spacing w:before="0"/>
              <w:jc w:val="center"/>
              <w:rPr>
                <w:ins w:id="1332" w:author="Merkle, Philipp" w:date="2019-01-09T11:28:00Z"/>
                <w:b/>
                <w:sz w:val="18"/>
                <w:szCs w:val="18"/>
              </w:rPr>
            </w:pPr>
            <w:ins w:id="1333" w:author="Merkle, Philipp" w:date="2019-01-09T11:28:00Z">
              <w:r w:rsidRPr="00761DAC">
                <w:rPr>
                  <w:b/>
                  <w:sz w:val="18"/>
                  <w:szCs w:val="18"/>
                </w:rPr>
                <w:t>32, 33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BD3462" w14:textId="77777777" w:rsidR="00761DAC" w:rsidRPr="00761DAC" w:rsidRDefault="00761DAC" w:rsidP="00761DAC">
            <w:pPr>
              <w:keepNext/>
              <w:spacing w:before="0"/>
              <w:jc w:val="center"/>
              <w:rPr>
                <w:ins w:id="1334" w:author="Merkle, Philipp" w:date="2019-01-09T11:28:00Z"/>
                <w:sz w:val="18"/>
                <w:szCs w:val="18"/>
              </w:rPr>
            </w:pPr>
            <w:ins w:id="1335" w:author="Merkle, Philipp" w:date="2019-01-09T11:28:00Z">
              <w:r w:rsidRPr="00761DAC">
                <w:rPr>
                  <w:sz w:val="18"/>
                  <w:szCs w:val="18"/>
                </w:rPr>
                <w:t>5</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28F5CBC" w14:textId="77777777" w:rsidR="00761DAC" w:rsidRPr="00761DAC" w:rsidRDefault="00761DAC" w:rsidP="00761DAC">
            <w:pPr>
              <w:keepNext/>
              <w:spacing w:before="0"/>
              <w:jc w:val="center"/>
              <w:rPr>
                <w:ins w:id="1336" w:author="Merkle, Philipp" w:date="2019-01-09T11:28:00Z"/>
                <w:sz w:val="18"/>
                <w:szCs w:val="18"/>
              </w:rPr>
            </w:pPr>
            <w:ins w:id="1337" w:author="Merkle, Philipp" w:date="2019-01-09T11:28:00Z">
              <w:r w:rsidRPr="00761DAC">
                <w:rPr>
                  <w:sz w:val="18"/>
                  <w:szCs w:val="18"/>
                </w:rPr>
                <w:t>10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0E5568F" w14:textId="77777777" w:rsidR="00761DAC" w:rsidRPr="00761DAC" w:rsidRDefault="00761DAC" w:rsidP="00761DAC">
            <w:pPr>
              <w:keepNext/>
              <w:spacing w:before="0"/>
              <w:jc w:val="center"/>
              <w:rPr>
                <w:ins w:id="1338" w:author="Merkle, Philipp" w:date="2019-01-09T11:28:00Z"/>
                <w:sz w:val="18"/>
                <w:szCs w:val="18"/>
              </w:rPr>
            </w:pPr>
            <w:ins w:id="1339" w:author="Merkle, Philipp" w:date="2019-01-09T11:28:00Z">
              <w:r w:rsidRPr="00761DAC">
                <w:rPr>
                  <w:sz w:val="18"/>
                  <w:szCs w:val="18"/>
                </w:rPr>
                <w:t>5</w:t>
              </w:r>
            </w:ins>
          </w:p>
        </w:tc>
      </w:tr>
      <w:tr w:rsidR="00761DAC" w:rsidRPr="00761DAC" w14:paraId="6E94138F" w14:textId="77777777" w:rsidTr="00E057D1">
        <w:trPr>
          <w:trHeight w:val="255"/>
          <w:jc w:val="center"/>
          <w:ins w:id="1340"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123C9BE" w14:textId="77777777" w:rsidR="00761DAC" w:rsidRPr="00761DAC" w:rsidRDefault="00761DAC" w:rsidP="00761DAC">
            <w:pPr>
              <w:keepNext/>
              <w:spacing w:before="0"/>
              <w:jc w:val="center"/>
              <w:rPr>
                <w:ins w:id="1341" w:author="Merkle, Philipp" w:date="2019-01-09T11:28:00Z"/>
                <w:rFonts w:eastAsia="Arial Unicode MS"/>
                <w:b/>
                <w:sz w:val="18"/>
                <w:szCs w:val="18"/>
              </w:rPr>
            </w:pPr>
            <w:ins w:id="1342" w:author="Merkle, Philipp" w:date="2019-01-09T11:28:00Z">
              <w:r w:rsidRPr="00761DAC">
                <w:rPr>
                  <w:rFonts w:eastAsia="Arial Unicode MS"/>
                  <w:b/>
                  <w:sz w:val="18"/>
                  <w:szCs w:val="18"/>
                </w:rPr>
                <w:t>34, 35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F4368" w14:textId="77777777" w:rsidR="00761DAC" w:rsidRPr="00761DAC" w:rsidRDefault="00761DAC" w:rsidP="00761DAC">
            <w:pPr>
              <w:keepNext/>
              <w:spacing w:before="0"/>
              <w:jc w:val="center"/>
              <w:rPr>
                <w:ins w:id="1343" w:author="Merkle, Philipp" w:date="2019-01-09T11:28:00Z"/>
                <w:rFonts w:eastAsia="Arial Unicode MS"/>
                <w:sz w:val="18"/>
                <w:szCs w:val="18"/>
              </w:rPr>
            </w:pPr>
            <w:ins w:id="1344"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FC9CE44" w14:textId="77777777" w:rsidR="00761DAC" w:rsidRPr="00761DAC" w:rsidRDefault="00761DAC" w:rsidP="00761DAC">
            <w:pPr>
              <w:keepNext/>
              <w:spacing w:before="0"/>
              <w:jc w:val="center"/>
              <w:rPr>
                <w:ins w:id="1345" w:author="Merkle, Philipp" w:date="2019-01-09T11:28:00Z"/>
                <w:rFonts w:eastAsia="Arial Unicode MS"/>
                <w:sz w:val="18"/>
                <w:szCs w:val="18"/>
              </w:rPr>
            </w:pPr>
            <w:ins w:id="1346" w:author="Merkle, Philipp" w:date="2019-01-09T11:28:00Z">
              <w:r w:rsidRPr="00761DAC">
                <w:rPr>
                  <w:sz w:val="18"/>
                  <w:szCs w:val="18"/>
                </w:rPr>
                <w:t>27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FAC63E" w14:textId="77777777" w:rsidR="00761DAC" w:rsidRPr="00761DAC" w:rsidRDefault="00761DAC" w:rsidP="00761DAC">
            <w:pPr>
              <w:keepNext/>
              <w:spacing w:before="0"/>
              <w:jc w:val="center"/>
              <w:rPr>
                <w:ins w:id="1347" w:author="Merkle, Philipp" w:date="2019-01-09T11:28:00Z"/>
                <w:rFonts w:eastAsia="Arial Unicode MS"/>
                <w:sz w:val="18"/>
                <w:szCs w:val="18"/>
              </w:rPr>
            </w:pPr>
            <w:ins w:id="1348" w:author="Merkle, Philipp" w:date="2019-01-09T11:28:00Z">
              <w:r w:rsidRPr="00761DAC">
                <w:rPr>
                  <w:sz w:val="18"/>
                  <w:szCs w:val="18"/>
                </w:rPr>
                <w:t>22</w:t>
              </w:r>
            </w:ins>
          </w:p>
        </w:tc>
      </w:tr>
      <w:tr w:rsidR="00761DAC" w:rsidRPr="00761DAC" w14:paraId="1F201003" w14:textId="77777777" w:rsidTr="00E057D1">
        <w:trPr>
          <w:trHeight w:val="255"/>
          <w:jc w:val="center"/>
          <w:ins w:id="1349"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1BF4963" w14:textId="77777777" w:rsidR="00761DAC" w:rsidRPr="00761DAC" w:rsidRDefault="00761DAC" w:rsidP="00761DAC">
            <w:pPr>
              <w:keepNext/>
              <w:spacing w:before="0"/>
              <w:jc w:val="center"/>
              <w:rPr>
                <w:ins w:id="1350" w:author="Merkle, Philipp" w:date="2019-01-09T11:28:00Z"/>
                <w:b/>
                <w:sz w:val="18"/>
                <w:szCs w:val="18"/>
              </w:rPr>
            </w:pPr>
            <w:ins w:id="1351" w:author="Merkle, Philipp" w:date="2019-01-09T11:28:00Z">
              <w:r w:rsidRPr="00761DAC">
                <w:rPr>
                  <w:b/>
                  <w:sz w:val="18"/>
                  <w:szCs w:val="18"/>
                </w:rPr>
                <w:t>36, 37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6F3F4B" w14:textId="77777777" w:rsidR="00761DAC" w:rsidRPr="00761DAC" w:rsidRDefault="00761DAC" w:rsidP="00761DAC">
            <w:pPr>
              <w:keepNext/>
              <w:spacing w:before="0"/>
              <w:jc w:val="center"/>
              <w:rPr>
                <w:ins w:id="1352" w:author="Merkle, Philipp" w:date="2019-01-09T11:28:00Z"/>
                <w:sz w:val="18"/>
                <w:szCs w:val="18"/>
              </w:rPr>
            </w:pPr>
            <w:ins w:id="1353" w:author="Merkle, Philipp" w:date="2019-01-09T11:28:00Z">
              <w:r w:rsidRPr="00761DAC">
                <w:rPr>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0DC0267" w14:textId="77777777" w:rsidR="00761DAC" w:rsidRPr="00761DAC" w:rsidRDefault="00761DAC" w:rsidP="00761DAC">
            <w:pPr>
              <w:keepNext/>
              <w:spacing w:before="0"/>
              <w:jc w:val="center"/>
              <w:rPr>
                <w:ins w:id="1354" w:author="Merkle, Philipp" w:date="2019-01-09T11:28:00Z"/>
                <w:sz w:val="18"/>
                <w:szCs w:val="18"/>
              </w:rPr>
            </w:pPr>
            <w:ins w:id="1355" w:author="Merkle, Philipp" w:date="2019-01-09T11:28:00Z">
              <w:r w:rsidRPr="00761DAC">
                <w:rPr>
                  <w:sz w:val="18"/>
                  <w:szCs w:val="18"/>
                </w:rPr>
                <w:t>27</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55014E" w14:textId="77777777" w:rsidR="00761DAC" w:rsidRPr="00761DAC" w:rsidRDefault="00761DAC" w:rsidP="00761DAC">
            <w:pPr>
              <w:keepNext/>
              <w:spacing w:before="0"/>
              <w:jc w:val="center"/>
              <w:rPr>
                <w:ins w:id="1356" w:author="Merkle, Philipp" w:date="2019-01-09T11:28:00Z"/>
                <w:sz w:val="18"/>
                <w:szCs w:val="18"/>
              </w:rPr>
            </w:pPr>
            <w:ins w:id="1357" w:author="Merkle, Philipp" w:date="2019-01-09T11:28:00Z">
              <w:r w:rsidRPr="00761DAC">
                <w:rPr>
                  <w:sz w:val="18"/>
                  <w:szCs w:val="18"/>
                </w:rPr>
                <w:t>22</w:t>
              </w:r>
            </w:ins>
          </w:p>
        </w:tc>
      </w:tr>
      <w:tr w:rsidR="00761DAC" w:rsidRPr="00761DAC" w14:paraId="4AF7558C" w14:textId="77777777" w:rsidTr="00E057D1">
        <w:trPr>
          <w:trHeight w:val="255"/>
          <w:jc w:val="center"/>
          <w:ins w:id="1358"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C13148A" w14:textId="77777777" w:rsidR="00761DAC" w:rsidRPr="00761DAC" w:rsidRDefault="00761DAC" w:rsidP="00761DAC">
            <w:pPr>
              <w:keepNext/>
              <w:spacing w:before="0"/>
              <w:jc w:val="center"/>
              <w:rPr>
                <w:ins w:id="1359" w:author="Merkle, Philipp" w:date="2019-01-09T11:28:00Z"/>
                <w:rFonts w:eastAsia="Arial Unicode MS"/>
                <w:b/>
                <w:sz w:val="18"/>
                <w:szCs w:val="18"/>
              </w:rPr>
            </w:pPr>
            <w:ins w:id="1360" w:author="Merkle, Philipp" w:date="2019-01-09T11:28:00Z">
              <w:r w:rsidRPr="00761DAC">
                <w:rPr>
                  <w:rFonts w:eastAsia="Arial Unicode MS"/>
                  <w:b/>
                  <w:sz w:val="18"/>
                  <w:szCs w:val="18"/>
                </w:rPr>
                <w:t>38, 39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07B69D" w14:textId="77777777" w:rsidR="00761DAC" w:rsidRPr="00761DAC" w:rsidRDefault="00761DAC" w:rsidP="00761DAC">
            <w:pPr>
              <w:keepNext/>
              <w:spacing w:before="0"/>
              <w:jc w:val="center"/>
              <w:rPr>
                <w:ins w:id="1361" w:author="Merkle, Philipp" w:date="2019-01-09T11:28:00Z"/>
                <w:rFonts w:eastAsia="Arial Unicode MS"/>
                <w:sz w:val="18"/>
                <w:szCs w:val="18"/>
              </w:rPr>
            </w:pPr>
            <w:ins w:id="1362" w:author="Merkle, Philipp" w:date="2019-01-09T11:28:00Z">
              <w:r w:rsidRPr="00761DAC">
                <w:rPr>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F5A5FE" w14:textId="77777777" w:rsidR="00761DAC" w:rsidRPr="00761DAC" w:rsidRDefault="00761DAC" w:rsidP="00761DAC">
            <w:pPr>
              <w:keepNext/>
              <w:spacing w:before="0"/>
              <w:jc w:val="center"/>
              <w:rPr>
                <w:ins w:id="1363" w:author="Merkle, Philipp" w:date="2019-01-09T11:28:00Z"/>
                <w:rFonts w:eastAsia="Arial Unicode MS"/>
                <w:sz w:val="18"/>
                <w:szCs w:val="18"/>
              </w:rPr>
            </w:pPr>
            <w:ins w:id="1364" w:author="Merkle, Philipp" w:date="2019-01-09T11:28:00Z">
              <w:r w:rsidRPr="00761DAC">
                <w:rPr>
                  <w:sz w:val="18"/>
                  <w:szCs w:val="18"/>
                </w:rPr>
                <w:t>32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EDA59D" w14:textId="77777777" w:rsidR="00761DAC" w:rsidRPr="00761DAC" w:rsidRDefault="00761DAC" w:rsidP="00761DAC">
            <w:pPr>
              <w:keepNext/>
              <w:spacing w:before="0"/>
              <w:jc w:val="center"/>
              <w:rPr>
                <w:ins w:id="1365" w:author="Merkle, Philipp" w:date="2019-01-09T11:28:00Z"/>
                <w:rFonts w:eastAsia="Arial Unicode MS"/>
                <w:sz w:val="18"/>
                <w:szCs w:val="18"/>
              </w:rPr>
            </w:pPr>
            <w:ins w:id="1366" w:author="Merkle, Philipp" w:date="2019-01-09T11:28:00Z">
              <w:r w:rsidRPr="00761DAC">
                <w:rPr>
                  <w:sz w:val="18"/>
                  <w:szCs w:val="18"/>
                </w:rPr>
                <w:t>22</w:t>
              </w:r>
            </w:ins>
          </w:p>
        </w:tc>
      </w:tr>
      <w:tr w:rsidR="00761DAC" w:rsidRPr="00761DAC" w14:paraId="46460FCC" w14:textId="77777777" w:rsidTr="00E057D1">
        <w:trPr>
          <w:trHeight w:val="255"/>
          <w:jc w:val="center"/>
          <w:ins w:id="1367"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99A9B7" w14:textId="77777777" w:rsidR="00761DAC" w:rsidRPr="00761DAC" w:rsidRDefault="00761DAC" w:rsidP="00761DAC">
            <w:pPr>
              <w:keepNext/>
              <w:spacing w:before="0"/>
              <w:jc w:val="center"/>
              <w:rPr>
                <w:ins w:id="1368" w:author="Merkle, Philipp" w:date="2019-01-09T11:28:00Z"/>
                <w:b/>
                <w:sz w:val="18"/>
                <w:szCs w:val="18"/>
              </w:rPr>
            </w:pPr>
            <w:ins w:id="1369" w:author="Merkle, Philipp" w:date="2019-01-09T11:28:00Z">
              <w:r w:rsidRPr="00761DAC">
                <w:rPr>
                  <w:b/>
                  <w:sz w:val="18"/>
                  <w:szCs w:val="18"/>
                </w:rPr>
                <w:t>40, 41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B107A64" w14:textId="77777777" w:rsidR="00761DAC" w:rsidRPr="00761DAC" w:rsidRDefault="00761DAC" w:rsidP="00761DAC">
            <w:pPr>
              <w:keepNext/>
              <w:spacing w:before="0"/>
              <w:jc w:val="center"/>
              <w:rPr>
                <w:ins w:id="1370" w:author="Merkle, Philipp" w:date="2019-01-09T11:28:00Z"/>
                <w:sz w:val="18"/>
                <w:szCs w:val="18"/>
              </w:rPr>
            </w:pPr>
            <w:ins w:id="1371" w:author="Merkle, Philipp" w:date="2019-01-09T11:28:00Z">
              <w:r w:rsidRPr="00761DAC">
                <w:rPr>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2342EEA" w14:textId="77777777" w:rsidR="00761DAC" w:rsidRPr="00761DAC" w:rsidRDefault="00761DAC" w:rsidP="00761DAC">
            <w:pPr>
              <w:keepNext/>
              <w:spacing w:before="0"/>
              <w:jc w:val="center"/>
              <w:rPr>
                <w:ins w:id="1372" w:author="Merkle, Philipp" w:date="2019-01-09T11:28:00Z"/>
                <w:sz w:val="18"/>
                <w:szCs w:val="18"/>
              </w:rPr>
            </w:pPr>
            <w:ins w:id="1373" w:author="Merkle, Philipp" w:date="2019-01-09T11:28:00Z">
              <w:r w:rsidRPr="00761DAC">
                <w:rPr>
                  <w:sz w:val="18"/>
                  <w:szCs w:val="18"/>
                </w:rPr>
                <w:t>32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F87FA7" w14:textId="77777777" w:rsidR="00761DAC" w:rsidRPr="00761DAC" w:rsidRDefault="00761DAC" w:rsidP="00761DAC">
            <w:pPr>
              <w:keepNext/>
              <w:spacing w:before="0"/>
              <w:jc w:val="center"/>
              <w:rPr>
                <w:ins w:id="1374" w:author="Merkle, Philipp" w:date="2019-01-09T11:28:00Z"/>
                <w:sz w:val="18"/>
                <w:szCs w:val="18"/>
              </w:rPr>
            </w:pPr>
            <w:ins w:id="1375" w:author="Merkle, Philipp" w:date="2019-01-09T11:28:00Z">
              <w:r w:rsidRPr="00761DAC">
                <w:rPr>
                  <w:sz w:val="18"/>
                  <w:szCs w:val="18"/>
                </w:rPr>
                <w:t>24</w:t>
              </w:r>
            </w:ins>
          </w:p>
        </w:tc>
      </w:tr>
      <w:tr w:rsidR="00761DAC" w:rsidRPr="00761DAC" w14:paraId="1C9F9484" w14:textId="77777777" w:rsidTr="00E057D1">
        <w:trPr>
          <w:trHeight w:val="255"/>
          <w:jc w:val="center"/>
          <w:ins w:id="1376"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D8CEB1" w14:textId="77777777" w:rsidR="00761DAC" w:rsidRPr="00761DAC" w:rsidRDefault="00761DAC" w:rsidP="00761DAC">
            <w:pPr>
              <w:keepNext/>
              <w:spacing w:before="0"/>
              <w:jc w:val="center"/>
              <w:rPr>
                <w:ins w:id="1377" w:author="Merkle, Philipp" w:date="2019-01-09T11:28:00Z"/>
                <w:rFonts w:eastAsia="Arial Unicode MS"/>
                <w:b/>
                <w:sz w:val="18"/>
                <w:szCs w:val="18"/>
              </w:rPr>
            </w:pPr>
            <w:ins w:id="1378" w:author="Merkle, Philipp" w:date="2019-01-09T11:28:00Z">
              <w:r w:rsidRPr="00761DAC">
                <w:rPr>
                  <w:rFonts w:eastAsia="Arial Unicode MS"/>
                  <w:b/>
                  <w:sz w:val="18"/>
                  <w:szCs w:val="18"/>
                </w:rPr>
                <w:t>42, 43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7E1E04" w14:textId="77777777" w:rsidR="00761DAC" w:rsidRPr="00761DAC" w:rsidRDefault="00761DAC" w:rsidP="00761DAC">
            <w:pPr>
              <w:keepNext/>
              <w:spacing w:before="0"/>
              <w:jc w:val="center"/>
              <w:rPr>
                <w:ins w:id="1379" w:author="Merkle, Philipp" w:date="2019-01-09T11:28:00Z"/>
                <w:rFonts w:eastAsia="Arial Unicode MS"/>
                <w:sz w:val="18"/>
                <w:szCs w:val="18"/>
              </w:rPr>
            </w:pPr>
            <w:ins w:id="1380" w:author="Merkle, Philipp" w:date="2019-01-09T11:28:00Z">
              <w:r w:rsidRPr="00761DAC">
                <w:rPr>
                  <w:sz w:val="18"/>
                  <w:szCs w:val="18"/>
                </w:rPr>
                <w:t>22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1523E66" w14:textId="77777777" w:rsidR="00761DAC" w:rsidRPr="00761DAC" w:rsidRDefault="00761DAC" w:rsidP="00761DAC">
            <w:pPr>
              <w:keepNext/>
              <w:spacing w:before="0"/>
              <w:jc w:val="center"/>
              <w:rPr>
                <w:ins w:id="1381" w:author="Merkle, Philipp" w:date="2019-01-09T11:28:00Z"/>
                <w:rFonts w:eastAsia="Arial Unicode MS"/>
                <w:sz w:val="18"/>
                <w:szCs w:val="18"/>
              </w:rPr>
            </w:pPr>
            <w:ins w:id="1382" w:author="Merkle, Philipp" w:date="2019-01-09T11:28:00Z">
              <w:r w:rsidRPr="00761DAC">
                <w:rPr>
                  <w:sz w:val="18"/>
                  <w:szCs w:val="18"/>
                </w:rPr>
                <w:t>33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307259" w14:textId="77777777" w:rsidR="00761DAC" w:rsidRPr="00761DAC" w:rsidRDefault="00761DAC" w:rsidP="00761DAC">
            <w:pPr>
              <w:keepNext/>
              <w:spacing w:before="0"/>
              <w:jc w:val="center"/>
              <w:rPr>
                <w:ins w:id="1383" w:author="Merkle, Philipp" w:date="2019-01-09T11:28:00Z"/>
                <w:rFonts w:eastAsia="Arial Unicode MS"/>
                <w:sz w:val="18"/>
                <w:szCs w:val="18"/>
              </w:rPr>
            </w:pPr>
            <w:ins w:id="1384" w:author="Merkle, Philipp" w:date="2019-01-09T11:28:00Z">
              <w:r w:rsidRPr="00761DAC">
                <w:rPr>
                  <w:sz w:val="18"/>
                  <w:szCs w:val="18"/>
                </w:rPr>
                <w:t>24</w:t>
              </w:r>
            </w:ins>
          </w:p>
        </w:tc>
      </w:tr>
      <w:tr w:rsidR="00761DAC" w:rsidRPr="00761DAC" w14:paraId="3E8369C8" w14:textId="77777777" w:rsidTr="00E057D1">
        <w:trPr>
          <w:trHeight w:val="255"/>
          <w:jc w:val="center"/>
          <w:ins w:id="1385"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1113E75" w14:textId="77777777" w:rsidR="00761DAC" w:rsidRPr="00761DAC" w:rsidRDefault="00761DAC" w:rsidP="00761DAC">
            <w:pPr>
              <w:keepNext/>
              <w:spacing w:before="0"/>
              <w:jc w:val="center"/>
              <w:rPr>
                <w:ins w:id="1386" w:author="Merkle, Philipp" w:date="2019-01-09T11:28:00Z"/>
                <w:b/>
                <w:sz w:val="18"/>
                <w:szCs w:val="18"/>
              </w:rPr>
            </w:pPr>
            <w:ins w:id="1387" w:author="Merkle, Philipp" w:date="2019-01-09T11:28:00Z">
              <w:r w:rsidRPr="00761DAC">
                <w:rPr>
                  <w:b/>
                  <w:sz w:val="18"/>
                  <w:szCs w:val="18"/>
                </w:rPr>
                <w:t>44, 45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5D250" w14:textId="77777777" w:rsidR="00761DAC" w:rsidRPr="00761DAC" w:rsidRDefault="00761DAC" w:rsidP="00761DAC">
            <w:pPr>
              <w:keepNext/>
              <w:spacing w:before="0"/>
              <w:jc w:val="center"/>
              <w:rPr>
                <w:ins w:id="1388" w:author="Merkle, Philipp" w:date="2019-01-09T11:28:00Z"/>
                <w:sz w:val="18"/>
                <w:szCs w:val="18"/>
              </w:rPr>
            </w:pPr>
            <w:ins w:id="1389"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B22FA9" w14:textId="77777777" w:rsidR="00761DAC" w:rsidRPr="00761DAC" w:rsidRDefault="00761DAC" w:rsidP="00761DAC">
            <w:pPr>
              <w:keepNext/>
              <w:spacing w:before="0"/>
              <w:jc w:val="center"/>
              <w:rPr>
                <w:ins w:id="1390" w:author="Merkle, Philipp" w:date="2019-01-09T11:28:00Z"/>
                <w:sz w:val="18"/>
                <w:szCs w:val="18"/>
              </w:rPr>
            </w:pPr>
            <w:ins w:id="1391" w:author="Merkle, Philipp" w:date="2019-01-09T11:28:00Z">
              <w:r w:rsidRPr="00761DAC">
                <w:rPr>
                  <w:sz w:val="18"/>
                  <w:szCs w:val="18"/>
                </w:rPr>
                <w:t>33</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DB561E" w14:textId="77777777" w:rsidR="00761DAC" w:rsidRPr="00761DAC" w:rsidRDefault="00761DAC" w:rsidP="00761DAC">
            <w:pPr>
              <w:keepNext/>
              <w:spacing w:before="0"/>
              <w:jc w:val="center"/>
              <w:rPr>
                <w:ins w:id="1392" w:author="Merkle, Philipp" w:date="2019-01-09T11:28:00Z"/>
                <w:sz w:val="18"/>
                <w:szCs w:val="18"/>
              </w:rPr>
            </w:pPr>
            <w:ins w:id="1393" w:author="Merkle, Philipp" w:date="2019-01-09T11:28:00Z">
              <w:r w:rsidRPr="00761DAC">
                <w:rPr>
                  <w:sz w:val="18"/>
                  <w:szCs w:val="18"/>
                </w:rPr>
                <w:t>31</w:t>
              </w:r>
            </w:ins>
          </w:p>
        </w:tc>
      </w:tr>
      <w:tr w:rsidR="00761DAC" w:rsidRPr="00761DAC" w14:paraId="21AA7E1D" w14:textId="77777777" w:rsidTr="00E057D1">
        <w:trPr>
          <w:trHeight w:val="255"/>
          <w:jc w:val="center"/>
          <w:ins w:id="1394"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27DEFED" w14:textId="77777777" w:rsidR="00761DAC" w:rsidRPr="00761DAC" w:rsidRDefault="00761DAC" w:rsidP="00761DAC">
            <w:pPr>
              <w:keepNext/>
              <w:spacing w:before="0"/>
              <w:jc w:val="center"/>
              <w:rPr>
                <w:ins w:id="1395" w:author="Merkle, Philipp" w:date="2019-01-09T11:28:00Z"/>
                <w:rFonts w:eastAsia="Arial Unicode MS"/>
                <w:b/>
                <w:sz w:val="18"/>
                <w:szCs w:val="18"/>
              </w:rPr>
            </w:pPr>
            <w:ins w:id="1396" w:author="Merkle, Philipp" w:date="2019-01-09T11:28:00Z">
              <w:r w:rsidRPr="00761DAC">
                <w:rPr>
                  <w:rFonts w:eastAsia="Arial Unicode MS"/>
                  <w:b/>
                  <w:sz w:val="18"/>
                  <w:szCs w:val="18"/>
                </w:rPr>
                <w:t>46, 47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6A41DF" w14:textId="77777777" w:rsidR="00761DAC" w:rsidRPr="00761DAC" w:rsidRDefault="00761DAC" w:rsidP="00761DAC">
            <w:pPr>
              <w:keepNext/>
              <w:spacing w:before="0"/>
              <w:jc w:val="center"/>
              <w:rPr>
                <w:ins w:id="1397" w:author="Merkle, Philipp" w:date="2019-01-09T11:28:00Z"/>
                <w:rFonts w:eastAsia="Arial Unicode MS"/>
                <w:sz w:val="18"/>
                <w:szCs w:val="18"/>
              </w:rPr>
            </w:pPr>
            <w:ins w:id="1398"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6DDBA2" w14:textId="77777777" w:rsidR="00761DAC" w:rsidRPr="00761DAC" w:rsidRDefault="00761DAC" w:rsidP="00761DAC">
            <w:pPr>
              <w:keepNext/>
              <w:spacing w:before="0"/>
              <w:jc w:val="center"/>
              <w:rPr>
                <w:ins w:id="1399" w:author="Merkle, Philipp" w:date="2019-01-09T11:28:00Z"/>
                <w:rFonts w:eastAsia="Arial Unicode MS"/>
                <w:sz w:val="18"/>
                <w:szCs w:val="18"/>
              </w:rPr>
            </w:pPr>
            <w:ins w:id="1400" w:author="Merkle, Philipp" w:date="2019-01-09T11:28:00Z">
              <w:r w:rsidRPr="00761DAC">
                <w:rPr>
                  <w:sz w:val="18"/>
                  <w:szCs w:val="18"/>
                </w:rPr>
                <w:t>24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FA49B" w14:textId="77777777" w:rsidR="00761DAC" w:rsidRPr="00761DAC" w:rsidRDefault="00761DAC" w:rsidP="00761DAC">
            <w:pPr>
              <w:keepNext/>
              <w:spacing w:before="0"/>
              <w:jc w:val="center"/>
              <w:rPr>
                <w:ins w:id="1401" w:author="Merkle, Philipp" w:date="2019-01-09T11:28:00Z"/>
                <w:rFonts w:eastAsia="Arial Unicode MS"/>
                <w:sz w:val="18"/>
                <w:szCs w:val="18"/>
              </w:rPr>
            </w:pPr>
            <w:ins w:id="1402" w:author="Merkle, Philipp" w:date="2019-01-09T11:28:00Z">
              <w:r w:rsidRPr="00761DAC">
                <w:rPr>
                  <w:sz w:val="18"/>
                  <w:szCs w:val="18"/>
                </w:rPr>
                <w:t>31</w:t>
              </w:r>
            </w:ins>
          </w:p>
        </w:tc>
      </w:tr>
      <w:tr w:rsidR="00761DAC" w:rsidRPr="00761DAC" w14:paraId="5DD470BB" w14:textId="77777777" w:rsidTr="00E057D1">
        <w:trPr>
          <w:trHeight w:val="255"/>
          <w:jc w:val="center"/>
          <w:ins w:id="1403"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4B4F408" w14:textId="77777777" w:rsidR="00761DAC" w:rsidRPr="00761DAC" w:rsidRDefault="00761DAC" w:rsidP="00761DAC">
            <w:pPr>
              <w:keepNext/>
              <w:spacing w:before="0"/>
              <w:jc w:val="center"/>
              <w:rPr>
                <w:ins w:id="1404" w:author="Merkle, Philipp" w:date="2019-01-09T11:28:00Z"/>
                <w:b/>
                <w:sz w:val="18"/>
                <w:szCs w:val="18"/>
              </w:rPr>
            </w:pPr>
            <w:ins w:id="1405" w:author="Merkle, Philipp" w:date="2019-01-09T11:28:00Z">
              <w:r w:rsidRPr="00761DAC">
                <w:rPr>
                  <w:b/>
                  <w:sz w:val="18"/>
                  <w:szCs w:val="18"/>
                </w:rPr>
                <w:t>48, 49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029F8C" w14:textId="77777777" w:rsidR="00761DAC" w:rsidRPr="00761DAC" w:rsidRDefault="00761DAC" w:rsidP="00761DAC">
            <w:pPr>
              <w:keepNext/>
              <w:spacing w:before="0"/>
              <w:jc w:val="center"/>
              <w:rPr>
                <w:ins w:id="1406" w:author="Merkle, Philipp" w:date="2019-01-09T11:28:00Z"/>
                <w:sz w:val="18"/>
                <w:szCs w:val="18"/>
              </w:rPr>
            </w:pPr>
            <w:ins w:id="1407"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AFAEBC" w14:textId="77777777" w:rsidR="00761DAC" w:rsidRPr="00761DAC" w:rsidRDefault="00761DAC" w:rsidP="00761DAC">
            <w:pPr>
              <w:keepNext/>
              <w:spacing w:before="0"/>
              <w:jc w:val="center"/>
              <w:rPr>
                <w:ins w:id="1408" w:author="Merkle, Philipp" w:date="2019-01-09T11:28:00Z"/>
                <w:sz w:val="18"/>
                <w:szCs w:val="18"/>
              </w:rPr>
            </w:pPr>
            <w:ins w:id="1409" w:author="Merkle, Philipp" w:date="2019-01-09T11:28:00Z">
              <w:r w:rsidRPr="00761DAC">
                <w:rPr>
                  <w:sz w:val="18"/>
                  <w:szCs w:val="18"/>
                </w:rPr>
                <w:t>24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CF67F9" w14:textId="77777777" w:rsidR="00761DAC" w:rsidRPr="00761DAC" w:rsidRDefault="00761DAC" w:rsidP="00761DAC">
            <w:pPr>
              <w:keepNext/>
              <w:spacing w:before="0"/>
              <w:jc w:val="center"/>
              <w:rPr>
                <w:ins w:id="1410" w:author="Merkle, Philipp" w:date="2019-01-09T11:28:00Z"/>
                <w:sz w:val="18"/>
                <w:szCs w:val="18"/>
              </w:rPr>
            </w:pPr>
            <w:ins w:id="1411" w:author="Merkle, Philipp" w:date="2019-01-09T11:28:00Z">
              <w:r w:rsidRPr="00761DAC">
                <w:rPr>
                  <w:sz w:val="18"/>
                  <w:szCs w:val="18"/>
                </w:rPr>
                <w:t>19</w:t>
              </w:r>
            </w:ins>
          </w:p>
        </w:tc>
      </w:tr>
      <w:tr w:rsidR="00761DAC" w:rsidRPr="00761DAC" w14:paraId="1B867206" w14:textId="77777777" w:rsidTr="00E057D1">
        <w:trPr>
          <w:trHeight w:val="255"/>
          <w:jc w:val="center"/>
          <w:ins w:id="1412"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9F59565" w14:textId="77777777" w:rsidR="00761DAC" w:rsidRPr="00761DAC" w:rsidRDefault="00761DAC" w:rsidP="00761DAC">
            <w:pPr>
              <w:keepNext/>
              <w:spacing w:before="0"/>
              <w:jc w:val="center"/>
              <w:rPr>
                <w:ins w:id="1413" w:author="Merkle, Philipp" w:date="2019-01-09T11:28:00Z"/>
                <w:rFonts w:eastAsia="Arial Unicode MS"/>
                <w:b/>
                <w:sz w:val="18"/>
                <w:szCs w:val="18"/>
              </w:rPr>
            </w:pPr>
            <w:ins w:id="1414" w:author="Merkle, Philipp" w:date="2019-01-09T11:28:00Z">
              <w:r w:rsidRPr="00761DAC">
                <w:rPr>
                  <w:rFonts w:eastAsia="Arial Unicode MS"/>
                  <w:b/>
                  <w:sz w:val="18"/>
                  <w:szCs w:val="18"/>
                </w:rPr>
                <w:t>50, 51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7106E8" w14:textId="77777777" w:rsidR="00761DAC" w:rsidRPr="00761DAC" w:rsidRDefault="00761DAC" w:rsidP="00761DAC">
            <w:pPr>
              <w:keepNext/>
              <w:spacing w:before="0"/>
              <w:jc w:val="center"/>
              <w:rPr>
                <w:ins w:id="1415" w:author="Merkle, Philipp" w:date="2019-01-09T11:28:00Z"/>
                <w:rFonts w:eastAsia="Arial Unicode MS"/>
                <w:sz w:val="18"/>
                <w:szCs w:val="18"/>
              </w:rPr>
            </w:pPr>
            <w:ins w:id="1416"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22A323" w14:textId="77777777" w:rsidR="00761DAC" w:rsidRPr="00761DAC" w:rsidRDefault="00761DAC" w:rsidP="00761DAC">
            <w:pPr>
              <w:keepNext/>
              <w:spacing w:before="0"/>
              <w:jc w:val="center"/>
              <w:rPr>
                <w:ins w:id="1417" w:author="Merkle, Philipp" w:date="2019-01-09T11:28:00Z"/>
                <w:rFonts w:eastAsia="Arial Unicode MS"/>
                <w:sz w:val="18"/>
                <w:szCs w:val="18"/>
              </w:rPr>
            </w:pPr>
            <w:ins w:id="1418" w:author="Merkle, Philipp" w:date="2019-01-09T11:28:00Z">
              <w:r w:rsidRPr="00761DAC">
                <w:rPr>
                  <w:sz w:val="18"/>
                  <w:szCs w:val="18"/>
                </w:rPr>
                <w:t>18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FD939AE" w14:textId="77777777" w:rsidR="00761DAC" w:rsidRPr="00761DAC" w:rsidRDefault="00761DAC" w:rsidP="00761DAC">
            <w:pPr>
              <w:keepNext/>
              <w:spacing w:before="0"/>
              <w:jc w:val="center"/>
              <w:rPr>
                <w:ins w:id="1419" w:author="Merkle, Philipp" w:date="2019-01-09T11:28:00Z"/>
                <w:rFonts w:eastAsia="Arial Unicode MS"/>
                <w:sz w:val="18"/>
                <w:szCs w:val="18"/>
              </w:rPr>
            </w:pPr>
            <w:ins w:id="1420" w:author="Merkle, Philipp" w:date="2019-01-09T11:28:00Z">
              <w:r w:rsidRPr="00761DAC">
                <w:rPr>
                  <w:sz w:val="18"/>
                  <w:szCs w:val="18"/>
                </w:rPr>
                <w:t>33</w:t>
              </w:r>
            </w:ins>
          </w:p>
        </w:tc>
      </w:tr>
      <w:tr w:rsidR="00761DAC" w:rsidRPr="00761DAC" w14:paraId="61CA0029" w14:textId="77777777" w:rsidTr="00E057D1">
        <w:trPr>
          <w:trHeight w:val="255"/>
          <w:jc w:val="center"/>
          <w:ins w:id="1421"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D1114C" w14:textId="77777777" w:rsidR="00761DAC" w:rsidRPr="00761DAC" w:rsidRDefault="00761DAC" w:rsidP="00761DAC">
            <w:pPr>
              <w:keepNext/>
              <w:spacing w:before="0"/>
              <w:jc w:val="center"/>
              <w:rPr>
                <w:ins w:id="1422" w:author="Merkle, Philipp" w:date="2019-01-09T11:28:00Z"/>
                <w:b/>
                <w:sz w:val="18"/>
                <w:szCs w:val="18"/>
              </w:rPr>
            </w:pPr>
            <w:ins w:id="1423" w:author="Merkle, Philipp" w:date="2019-01-09T11:28:00Z">
              <w:r w:rsidRPr="00761DAC">
                <w:rPr>
                  <w:b/>
                  <w:sz w:val="18"/>
                  <w:szCs w:val="18"/>
                </w:rPr>
                <w:t>52, 53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913E2A" w14:textId="77777777" w:rsidR="00761DAC" w:rsidRPr="00761DAC" w:rsidRDefault="00761DAC" w:rsidP="00761DAC">
            <w:pPr>
              <w:keepNext/>
              <w:spacing w:before="0"/>
              <w:jc w:val="center"/>
              <w:rPr>
                <w:ins w:id="1424" w:author="Merkle, Philipp" w:date="2019-01-09T11:28:00Z"/>
                <w:sz w:val="18"/>
                <w:szCs w:val="18"/>
              </w:rPr>
            </w:pPr>
            <w:ins w:id="1425"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90ABBE1" w14:textId="77777777" w:rsidR="00761DAC" w:rsidRPr="00761DAC" w:rsidRDefault="00761DAC" w:rsidP="00761DAC">
            <w:pPr>
              <w:keepNext/>
              <w:spacing w:before="0"/>
              <w:jc w:val="center"/>
              <w:rPr>
                <w:ins w:id="1426" w:author="Merkle, Philipp" w:date="2019-01-09T11:28:00Z"/>
                <w:sz w:val="18"/>
                <w:szCs w:val="18"/>
              </w:rPr>
            </w:pPr>
            <w:ins w:id="1427" w:author="Merkle, Philipp" w:date="2019-01-09T11:28:00Z">
              <w:r w:rsidRPr="00761DAC">
                <w:rPr>
                  <w:sz w:val="18"/>
                  <w:szCs w:val="18"/>
                </w:rPr>
                <w:t>18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692C9" w14:textId="77777777" w:rsidR="00761DAC" w:rsidRPr="00761DAC" w:rsidRDefault="00761DAC" w:rsidP="00761DAC">
            <w:pPr>
              <w:keepNext/>
              <w:spacing w:before="0"/>
              <w:jc w:val="center"/>
              <w:rPr>
                <w:ins w:id="1428" w:author="Merkle, Philipp" w:date="2019-01-09T11:28:00Z"/>
                <w:sz w:val="18"/>
                <w:szCs w:val="18"/>
              </w:rPr>
            </w:pPr>
            <w:ins w:id="1429" w:author="Merkle, Philipp" w:date="2019-01-09T11:28:00Z">
              <w:r w:rsidRPr="00761DAC">
                <w:rPr>
                  <w:sz w:val="18"/>
                  <w:szCs w:val="18"/>
                </w:rPr>
                <w:t>33</w:t>
              </w:r>
            </w:ins>
          </w:p>
        </w:tc>
      </w:tr>
      <w:tr w:rsidR="00761DAC" w:rsidRPr="00761DAC" w14:paraId="5EA0C20B" w14:textId="77777777" w:rsidTr="00E057D1">
        <w:trPr>
          <w:trHeight w:val="255"/>
          <w:jc w:val="center"/>
          <w:ins w:id="1430"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D750840" w14:textId="77777777" w:rsidR="00761DAC" w:rsidRPr="00761DAC" w:rsidRDefault="00761DAC" w:rsidP="00761DAC">
            <w:pPr>
              <w:keepNext/>
              <w:spacing w:before="0"/>
              <w:jc w:val="center"/>
              <w:rPr>
                <w:ins w:id="1431" w:author="Merkle, Philipp" w:date="2019-01-09T11:28:00Z"/>
                <w:rFonts w:eastAsia="Arial Unicode MS"/>
                <w:b/>
                <w:sz w:val="18"/>
                <w:szCs w:val="18"/>
              </w:rPr>
            </w:pPr>
            <w:ins w:id="1432" w:author="Merkle, Philipp" w:date="2019-01-09T11:28:00Z">
              <w:r w:rsidRPr="00761DAC">
                <w:rPr>
                  <w:rFonts w:eastAsia="Arial Unicode MS"/>
                  <w:b/>
                  <w:sz w:val="18"/>
                  <w:szCs w:val="18"/>
                </w:rPr>
                <w:t>54, 55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DCA538C" w14:textId="77777777" w:rsidR="00761DAC" w:rsidRPr="00761DAC" w:rsidRDefault="00761DAC" w:rsidP="00761DAC">
            <w:pPr>
              <w:keepNext/>
              <w:spacing w:before="0"/>
              <w:jc w:val="center"/>
              <w:rPr>
                <w:ins w:id="1433" w:author="Merkle, Philipp" w:date="2019-01-09T11:28:00Z"/>
                <w:rFonts w:eastAsia="Arial Unicode MS"/>
                <w:sz w:val="18"/>
                <w:szCs w:val="18"/>
              </w:rPr>
            </w:pPr>
            <w:ins w:id="1434"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F3E299" w14:textId="77777777" w:rsidR="00761DAC" w:rsidRPr="00761DAC" w:rsidRDefault="00761DAC" w:rsidP="00761DAC">
            <w:pPr>
              <w:keepNext/>
              <w:spacing w:before="0"/>
              <w:jc w:val="center"/>
              <w:rPr>
                <w:ins w:id="1435" w:author="Merkle, Philipp" w:date="2019-01-09T11:28:00Z"/>
                <w:rFonts w:eastAsia="Arial Unicode MS"/>
                <w:sz w:val="18"/>
                <w:szCs w:val="18"/>
              </w:rPr>
            </w:pPr>
            <w:ins w:id="1436" w:author="Merkle, Philipp" w:date="2019-01-09T11:28:00Z">
              <w:r w:rsidRPr="00761DAC">
                <w:rPr>
                  <w:sz w:val="18"/>
                  <w:szCs w:val="18"/>
                </w:rPr>
                <w:t>31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48DF06" w14:textId="77777777" w:rsidR="00761DAC" w:rsidRPr="00761DAC" w:rsidRDefault="00761DAC" w:rsidP="00761DAC">
            <w:pPr>
              <w:keepNext/>
              <w:spacing w:before="0"/>
              <w:jc w:val="center"/>
              <w:rPr>
                <w:ins w:id="1437" w:author="Merkle, Philipp" w:date="2019-01-09T11:28:00Z"/>
                <w:rFonts w:eastAsia="Arial Unicode MS"/>
                <w:sz w:val="18"/>
                <w:szCs w:val="18"/>
              </w:rPr>
            </w:pPr>
            <w:ins w:id="1438" w:author="Merkle, Philipp" w:date="2019-01-09T11:28:00Z">
              <w:r w:rsidRPr="00761DAC">
                <w:rPr>
                  <w:sz w:val="18"/>
                  <w:szCs w:val="18"/>
                </w:rPr>
                <w:t>23</w:t>
              </w:r>
            </w:ins>
          </w:p>
        </w:tc>
      </w:tr>
      <w:tr w:rsidR="00761DAC" w:rsidRPr="00761DAC" w14:paraId="2C9CC6DA" w14:textId="77777777" w:rsidTr="00E057D1">
        <w:trPr>
          <w:trHeight w:val="255"/>
          <w:jc w:val="center"/>
          <w:ins w:id="1439"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8410A2B" w14:textId="77777777" w:rsidR="00761DAC" w:rsidRPr="00761DAC" w:rsidRDefault="00761DAC" w:rsidP="00761DAC">
            <w:pPr>
              <w:keepNext/>
              <w:spacing w:before="0"/>
              <w:jc w:val="center"/>
              <w:rPr>
                <w:ins w:id="1440" w:author="Merkle, Philipp" w:date="2019-01-09T11:28:00Z"/>
                <w:b/>
                <w:sz w:val="18"/>
                <w:szCs w:val="18"/>
              </w:rPr>
            </w:pPr>
            <w:ins w:id="1441" w:author="Merkle, Philipp" w:date="2019-01-09T11:28:00Z">
              <w:r w:rsidRPr="00761DAC">
                <w:rPr>
                  <w:b/>
                  <w:sz w:val="18"/>
                  <w:szCs w:val="18"/>
                </w:rPr>
                <w:t>56, 57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FFC38" w14:textId="77777777" w:rsidR="00761DAC" w:rsidRPr="00761DAC" w:rsidRDefault="00761DAC" w:rsidP="00761DAC">
            <w:pPr>
              <w:keepNext/>
              <w:spacing w:before="0"/>
              <w:jc w:val="center"/>
              <w:rPr>
                <w:ins w:id="1442" w:author="Merkle, Philipp" w:date="2019-01-09T11:28:00Z"/>
                <w:sz w:val="18"/>
                <w:szCs w:val="18"/>
              </w:rPr>
            </w:pPr>
            <w:ins w:id="1443"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EBE011" w14:textId="77777777" w:rsidR="00761DAC" w:rsidRPr="00761DAC" w:rsidRDefault="00761DAC" w:rsidP="00761DAC">
            <w:pPr>
              <w:keepNext/>
              <w:spacing w:before="0"/>
              <w:jc w:val="center"/>
              <w:rPr>
                <w:ins w:id="1444" w:author="Merkle, Philipp" w:date="2019-01-09T11:28:00Z"/>
                <w:sz w:val="18"/>
                <w:szCs w:val="18"/>
              </w:rPr>
            </w:pPr>
            <w:ins w:id="1445" w:author="Merkle, Philipp" w:date="2019-01-09T11:28:00Z">
              <w:r w:rsidRPr="00761DAC">
                <w:rPr>
                  <w:sz w:val="18"/>
                  <w:szCs w:val="18"/>
                </w:rPr>
                <w:t>25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FF98FC" w14:textId="77777777" w:rsidR="00761DAC" w:rsidRPr="00761DAC" w:rsidRDefault="00761DAC" w:rsidP="00761DAC">
            <w:pPr>
              <w:keepNext/>
              <w:spacing w:before="0"/>
              <w:jc w:val="center"/>
              <w:rPr>
                <w:ins w:id="1446" w:author="Merkle, Philipp" w:date="2019-01-09T11:28:00Z"/>
                <w:sz w:val="18"/>
                <w:szCs w:val="18"/>
              </w:rPr>
            </w:pPr>
            <w:ins w:id="1447" w:author="Merkle, Philipp" w:date="2019-01-09T11:28:00Z">
              <w:r w:rsidRPr="00761DAC">
                <w:rPr>
                  <w:sz w:val="18"/>
                  <w:szCs w:val="18"/>
                </w:rPr>
                <w:t>23</w:t>
              </w:r>
            </w:ins>
          </w:p>
        </w:tc>
      </w:tr>
      <w:tr w:rsidR="00761DAC" w:rsidRPr="00761DAC" w14:paraId="260D81CF" w14:textId="77777777" w:rsidTr="00E057D1">
        <w:trPr>
          <w:trHeight w:val="255"/>
          <w:jc w:val="center"/>
          <w:ins w:id="1448"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58561BB" w14:textId="77777777" w:rsidR="00761DAC" w:rsidRPr="00761DAC" w:rsidRDefault="00761DAC" w:rsidP="00761DAC">
            <w:pPr>
              <w:keepNext/>
              <w:spacing w:before="0"/>
              <w:jc w:val="center"/>
              <w:rPr>
                <w:ins w:id="1449" w:author="Merkle, Philipp" w:date="2019-01-09T11:28:00Z"/>
                <w:b/>
                <w:sz w:val="18"/>
                <w:szCs w:val="18"/>
              </w:rPr>
            </w:pPr>
            <w:ins w:id="1450" w:author="Merkle, Philipp" w:date="2019-01-09T11:28:00Z">
              <w:r w:rsidRPr="00761DAC">
                <w:rPr>
                  <w:b/>
                  <w:sz w:val="18"/>
                  <w:szCs w:val="18"/>
                </w:rPr>
                <w:t>58, 59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02EFD1" w14:textId="77777777" w:rsidR="00761DAC" w:rsidRPr="00761DAC" w:rsidRDefault="00761DAC" w:rsidP="00761DAC">
            <w:pPr>
              <w:keepNext/>
              <w:spacing w:before="0"/>
              <w:jc w:val="center"/>
              <w:rPr>
                <w:ins w:id="1451" w:author="Merkle, Philipp" w:date="2019-01-09T11:28:00Z"/>
                <w:sz w:val="18"/>
                <w:szCs w:val="18"/>
              </w:rPr>
            </w:pPr>
            <w:ins w:id="1452"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0B6F733" w14:textId="77777777" w:rsidR="00761DAC" w:rsidRPr="00761DAC" w:rsidRDefault="00761DAC" w:rsidP="00761DAC">
            <w:pPr>
              <w:keepNext/>
              <w:spacing w:before="0"/>
              <w:jc w:val="center"/>
              <w:rPr>
                <w:ins w:id="1453" w:author="Merkle, Philipp" w:date="2019-01-09T11:28:00Z"/>
                <w:sz w:val="18"/>
                <w:szCs w:val="18"/>
              </w:rPr>
            </w:pPr>
            <w:ins w:id="1454" w:author="Merkle, Philipp" w:date="2019-01-09T11:28:00Z">
              <w:r w:rsidRPr="00761DAC">
                <w:rPr>
                  <w:sz w:val="18"/>
                  <w:szCs w:val="18"/>
                </w:rPr>
                <w:t>25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3623F0" w14:textId="77777777" w:rsidR="00761DAC" w:rsidRPr="00761DAC" w:rsidRDefault="00761DAC" w:rsidP="00761DAC">
            <w:pPr>
              <w:keepNext/>
              <w:spacing w:before="0"/>
              <w:jc w:val="center"/>
              <w:rPr>
                <w:ins w:id="1455" w:author="Merkle, Philipp" w:date="2019-01-09T11:28:00Z"/>
                <w:sz w:val="18"/>
                <w:szCs w:val="18"/>
              </w:rPr>
            </w:pPr>
            <w:ins w:id="1456" w:author="Merkle, Philipp" w:date="2019-01-09T11:28:00Z">
              <w:r w:rsidRPr="00761DAC">
                <w:rPr>
                  <w:sz w:val="18"/>
                  <w:szCs w:val="18"/>
                </w:rPr>
                <w:t>23</w:t>
              </w:r>
            </w:ins>
          </w:p>
        </w:tc>
      </w:tr>
      <w:tr w:rsidR="00761DAC" w:rsidRPr="00761DAC" w14:paraId="26EF2A09" w14:textId="77777777" w:rsidTr="00E057D1">
        <w:trPr>
          <w:trHeight w:val="255"/>
          <w:jc w:val="center"/>
          <w:ins w:id="1457"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F39B0F2" w14:textId="77777777" w:rsidR="00761DAC" w:rsidRPr="00761DAC" w:rsidRDefault="00761DAC" w:rsidP="00761DAC">
            <w:pPr>
              <w:keepNext/>
              <w:spacing w:before="0"/>
              <w:jc w:val="center"/>
              <w:rPr>
                <w:ins w:id="1458" w:author="Merkle, Philipp" w:date="2019-01-09T11:28:00Z"/>
                <w:b/>
                <w:sz w:val="18"/>
                <w:szCs w:val="18"/>
              </w:rPr>
            </w:pPr>
            <w:ins w:id="1459" w:author="Merkle, Philipp" w:date="2019-01-09T11:28:00Z">
              <w:r w:rsidRPr="00761DAC">
                <w:rPr>
                  <w:b/>
                  <w:sz w:val="18"/>
                  <w:szCs w:val="18"/>
                </w:rPr>
                <w:t>60, 61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463073" w14:textId="77777777" w:rsidR="00761DAC" w:rsidRPr="00761DAC" w:rsidRDefault="00761DAC" w:rsidP="00761DAC">
            <w:pPr>
              <w:keepNext/>
              <w:spacing w:before="0"/>
              <w:jc w:val="center"/>
              <w:rPr>
                <w:ins w:id="1460" w:author="Merkle, Philipp" w:date="2019-01-09T11:28:00Z"/>
                <w:sz w:val="18"/>
                <w:szCs w:val="18"/>
              </w:rPr>
            </w:pPr>
            <w:ins w:id="1461"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BD5B10" w14:textId="77777777" w:rsidR="00761DAC" w:rsidRPr="00761DAC" w:rsidRDefault="00761DAC" w:rsidP="00761DAC">
            <w:pPr>
              <w:keepNext/>
              <w:spacing w:before="0"/>
              <w:jc w:val="center"/>
              <w:rPr>
                <w:ins w:id="1462" w:author="Merkle, Philipp" w:date="2019-01-09T11:28:00Z"/>
                <w:sz w:val="18"/>
                <w:szCs w:val="18"/>
              </w:rPr>
            </w:pPr>
            <w:ins w:id="1463" w:author="Merkle, Philipp" w:date="2019-01-09T11:28:00Z">
              <w:r w:rsidRPr="00761DAC">
                <w:rPr>
                  <w:sz w:val="18"/>
                  <w:szCs w:val="18"/>
                </w:rPr>
                <w:t>25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95B1987" w14:textId="77777777" w:rsidR="00761DAC" w:rsidRPr="00761DAC" w:rsidRDefault="00761DAC" w:rsidP="00761DAC">
            <w:pPr>
              <w:keepNext/>
              <w:spacing w:before="0"/>
              <w:jc w:val="center"/>
              <w:rPr>
                <w:ins w:id="1464" w:author="Merkle, Philipp" w:date="2019-01-09T11:28:00Z"/>
                <w:sz w:val="18"/>
                <w:szCs w:val="18"/>
              </w:rPr>
            </w:pPr>
            <w:ins w:id="1465" w:author="Merkle, Philipp" w:date="2019-01-09T11:28:00Z">
              <w:r w:rsidRPr="00761DAC">
                <w:rPr>
                  <w:sz w:val="18"/>
                  <w:szCs w:val="18"/>
                </w:rPr>
                <w:t>30</w:t>
              </w:r>
            </w:ins>
          </w:p>
        </w:tc>
      </w:tr>
      <w:tr w:rsidR="00761DAC" w:rsidRPr="00761DAC" w14:paraId="75F5F8C8" w14:textId="77777777" w:rsidTr="00E057D1">
        <w:trPr>
          <w:trHeight w:val="255"/>
          <w:jc w:val="center"/>
          <w:ins w:id="1466"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02C5484" w14:textId="77777777" w:rsidR="00761DAC" w:rsidRPr="00761DAC" w:rsidRDefault="00761DAC" w:rsidP="00761DAC">
            <w:pPr>
              <w:keepNext/>
              <w:spacing w:before="0"/>
              <w:jc w:val="center"/>
              <w:rPr>
                <w:ins w:id="1467" w:author="Merkle, Philipp" w:date="2019-01-09T11:28:00Z"/>
                <w:b/>
                <w:sz w:val="18"/>
                <w:szCs w:val="18"/>
              </w:rPr>
            </w:pPr>
            <w:ins w:id="1468" w:author="Merkle, Philipp" w:date="2019-01-09T11:28:00Z">
              <w:r w:rsidRPr="00761DAC">
                <w:rPr>
                  <w:b/>
                  <w:sz w:val="18"/>
                  <w:szCs w:val="18"/>
                </w:rPr>
                <w:t>62, 63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B31D19" w14:textId="77777777" w:rsidR="00761DAC" w:rsidRPr="00761DAC" w:rsidRDefault="00761DAC" w:rsidP="00761DAC">
            <w:pPr>
              <w:keepNext/>
              <w:spacing w:before="0"/>
              <w:jc w:val="center"/>
              <w:rPr>
                <w:ins w:id="1469" w:author="Merkle, Philipp" w:date="2019-01-09T11:28:00Z"/>
                <w:sz w:val="18"/>
                <w:szCs w:val="18"/>
              </w:rPr>
            </w:pPr>
            <w:ins w:id="1470" w:author="Merkle, Philipp" w:date="2019-01-09T11:28:00Z">
              <w:r w:rsidRPr="00761DAC">
                <w:rPr>
                  <w:sz w:val="18"/>
                  <w:szCs w:val="18"/>
                </w:rPr>
                <w:t>26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703D6C" w14:textId="77777777" w:rsidR="00761DAC" w:rsidRPr="00761DAC" w:rsidRDefault="00761DAC" w:rsidP="00761DAC">
            <w:pPr>
              <w:keepNext/>
              <w:spacing w:before="0"/>
              <w:jc w:val="center"/>
              <w:rPr>
                <w:ins w:id="1471" w:author="Merkle, Philipp" w:date="2019-01-09T11:28:00Z"/>
                <w:sz w:val="18"/>
                <w:szCs w:val="18"/>
              </w:rPr>
            </w:pPr>
            <w:ins w:id="1472" w:author="Merkle, Philipp" w:date="2019-01-09T11:28:00Z">
              <w:r w:rsidRPr="00761DAC">
                <w:rPr>
                  <w:sz w:val="18"/>
                  <w:szCs w:val="18"/>
                </w:rPr>
                <w:t>25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F11D19" w14:textId="77777777" w:rsidR="00761DAC" w:rsidRPr="00761DAC" w:rsidRDefault="00761DAC" w:rsidP="00761DAC">
            <w:pPr>
              <w:keepNext/>
              <w:spacing w:before="0"/>
              <w:jc w:val="center"/>
              <w:rPr>
                <w:ins w:id="1473" w:author="Merkle, Philipp" w:date="2019-01-09T11:28:00Z"/>
                <w:sz w:val="18"/>
                <w:szCs w:val="18"/>
              </w:rPr>
            </w:pPr>
            <w:ins w:id="1474" w:author="Merkle, Philipp" w:date="2019-01-09T11:28:00Z">
              <w:r w:rsidRPr="00761DAC">
                <w:rPr>
                  <w:sz w:val="18"/>
                  <w:szCs w:val="18"/>
                </w:rPr>
                <w:t>30</w:t>
              </w:r>
            </w:ins>
          </w:p>
        </w:tc>
      </w:tr>
      <w:tr w:rsidR="00761DAC" w:rsidRPr="00761DAC" w14:paraId="7BCFEAF1" w14:textId="77777777" w:rsidTr="00E057D1">
        <w:trPr>
          <w:trHeight w:val="255"/>
          <w:jc w:val="center"/>
          <w:ins w:id="1475"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8561367" w14:textId="77777777" w:rsidR="00761DAC" w:rsidRPr="00761DAC" w:rsidRDefault="00761DAC" w:rsidP="00761DAC">
            <w:pPr>
              <w:keepNext/>
              <w:spacing w:before="0"/>
              <w:jc w:val="center"/>
              <w:rPr>
                <w:ins w:id="1476" w:author="Merkle, Philipp" w:date="2019-01-09T11:28:00Z"/>
                <w:b/>
                <w:sz w:val="18"/>
                <w:szCs w:val="18"/>
              </w:rPr>
            </w:pPr>
            <w:ins w:id="1477" w:author="Merkle, Philipp" w:date="2019-01-09T11:28:00Z">
              <w:r w:rsidRPr="00761DAC">
                <w:rPr>
                  <w:b/>
                  <w:sz w:val="18"/>
                  <w:szCs w:val="18"/>
                </w:rPr>
                <w:t>64, 65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335546" w14:textId="77777777" w:rsidR="00761DAC" w:rsidRPr="00761DAC" w:rsidRDefault="00761DAC" w:rsidP="00761DAC">
            <w:pPr>
              <w:keepNext/>
              <w:spacing w:before="0"/>
              <w:jc w:val="center"/>
              <w:rPr>
                <w:ins w:id="1478" w:author="Merkle, Philipp" w:date="2019-01-09T11:28:00Z"/>
                <w:sz w:val="18"/>
                <w:szCs w:val="18"/>
              </w:rPr>
            </w:pPr>
            <w:ins w:id="1479"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15B25D6" w14:textId="77777777" w:rsidR="00761DAC" w:rsidRPr="00761DAC" w:rsidRDefault="00761DAC" w:rsidP="00761DAC">
            <w:pPr>
              <w:keepNext/>
              <w:spacing w:before="0"/>
              <w:jc w:val="center"/>
              <w:rPr>
                <w:ins w:id="1480" w:author="Merkle, Philipp" w:date="2019-01-09T11:28:00Z"/>
                <w:sz w:val="18"/>
                <w:szCs w:val="18"/>
              </w:rPr>
            </w:pPr>
            <w:ins w:id="1481" w:author="Merkle, Philipp" w:date="2019-01-09T11:28:00Z">
              <w:r w:rsidRPr="00761DAC">
                <w:rPr>
                  <w:sz w:val="18"/>
                  <w:szCs w:val="18"/>
                </w:rPr>
                <w:t>25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C7608E" w14:textId="77777777" w:rsidR="00761DAC" w:rsidRPr="00761DAC" w:rsidRDefault="00761DAC" w:rsidP="00761DAC">
            <w:pPr>
              <w:keepNext/>
              <w:spacing w:before="0"/>
              <w:jc w:val="center"/>
              <w:rPr>
                <w:ins w:id="1482" w:author="Merkle, Philipp" w:date="2019-01-09T11:28:00Z"/>
                <w:sz w:val="18"/>
                <w:szCs w:val="18"/>
              </w:rPr>
            </w:pPr>
            <w:ins w:id="1483" w:author="Merkle, Philipp" w:date="2019-01-09T11:28:00Z">
              <w:r w:rsidRPr="00761DAC">
                <w:rPr>
                  <w:sz w:val="18"/>
                  <w:szCs w:val="18"/>
                </w:rPr>
                <w:t>30</w:t>
              </w:r>
            </w:ins>
          </w:p>
        </w:tc>
      </w:tr>
      <w:tr w:rsidR="00761DAC" w:rsidRPr="00761DAC" w14:paraId="75679419" w14:textId="77777777" w:rsidTr="00E057D1">
        <w:trPr>
          <w:trHeight w:val="255"/>
          <w:jc w:val="center"/>
          <w:ins w:id="1484"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2752B11" w14:textId="77777777" w:rsidR="00761DAC" w:rsidRPr="00761DAC" w:rsidRDefault="00761DAC" w:rsidP="00761DAC">
            <w:pPr>
              <w:keepNext/>
              <w:spacing w:before="0"/>
              <w:jc w:val="center"/>
              <w:rPr>
                <w:ins w:id="1485" w:author="Merkle, Philipp" w:date="2019-01-09T11:28:00Z"/>
                <w:b/>
                <w:sz w:val="18"/>
                <w:szCs w:val="18"/>
              </w:rPr>
            </w:pPr>
            <w:ins w:id="1486" w:author="Merkle, Philipp" w:date="2019-01-09T11:28:00Z">
              <w:r w:rsidRPr="00761DAC">
                <w:rPr>
                  <w:b/>
                  <w:sz w:val="18"/>
                  <w:szCs w:val="18"/>
                </w:rPr>
                <w:t>66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0218CD" w14:textId="77777777" w:rsidR="00761DAC" w:rsidRPr="00761DAC" w:rsidRDefault="00761DAC" w:rsidP="00761DAC">
            <w:pPr>
              <w:keepNext/>
              <w:spacing w:before="0"/>
              <w:jc w:val="center"/>
              <w:rPr>
                <w:ins w:id="1487" w:author="Merkle, Philipp" w:date="2019-01-09T11:28:00Z"/>
                <w:sz w:val="18"/>
                <w:szCs w:val="18"/>
              </w:rPr>
            </w:pPr>
            <w:ins w:id="1488" w:author="Merkle, Philipp" w:date="2019-01-09T11:28:00Z">
              <w:r w:rsidRPr="00761DAC">
                <w:rPr>
                  <w:sz w:val="18"/>
                  <w:szCs w:val="18"/>
                </w:rPr>
                <w:t>34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7E1A0F" w14:textId="77777777" w:rsidR="00761DAC" w:rsidRPr="00761DAC" w:rsidRDefault="00761DAC" w:rsidP="00761DAC">
            <w:pPr>
              <w:keepNext/>
              <w:spacing w:before="0"/>
              <w:jc w:val="center"/>
              <w:rPr>
                <w:ins w:id="1489" w:author="Merkle, Philipp" w:date="2019-01-09T11:28:00Z"/>
                <w:sz w:val="18"/>
                <w:szCs w:val="18"/>
              </w:rPr>
            </w:pPr>
            <w:ins w:id="1490" w:author="Merkle, Philipp" w:date="2019-01-09T11:28:00Z">
              <w:r w:rsidRPr="00761DAC">
                <w:rPr>
                  <w:sz w:val="18"/>
                  <w:szCs w:val="18"/>
                </w:rPr>
                <w:t>25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BA8406" w14:textId="77777777" w:rsidR="00761DAC" w:rsidRPr="00761DAC" w:rsidRDefault="00761DAC" w:rsidP="00761DAC">
            <w:pPr>
              <w:keepNext/>
              <w:spacing w:before="0"/>
              <w:jc w:val="center"/>
              <w:rPr>
                <w:ins w:id="1491" w:author="Merkle, Philipp" w:date="2019-01-09T11:28:00Z"/>
                <w:sz w:val="18"/>
                <w:szCs w:val="18"/>
              </w:rPr>
            </w:pPr>
            <w:ins w:id="1492" w:author="Merkle, Philipp" w:date="2019-01-09T11:28:00Z">
              <w:r w:rsidRPr="00761DAC">
                <w:rPr>
                  <w:sz w:val="18"/>
                  <w:szCs w:val="18"/>
                </w:rPr>
                <w:t>20</w:t>
              </w:r>
            </w:ins>
          </w:p>
        </w:tc>
      </w:tr>
    </w:tbl>
    <w:p w14:paraId="21A96C95" w14:textId="77777777" w:rsidR="00761DAC" w:rsidRPr="00761DAC" w:rsidRDefault="00761DAC" w:rsidP="00761DAC">
      <w:pPr>
        <w:keepNext/>
        <w:tabs>
          <w:tab w:val="clear" w:pos="794"/>
          <w:tab w:val="clear" w:pos="1191"/>
          <w:tab w:val="clear" w:pos="1588"/>
          <w:tab w:val="clear" w:pos="1985"/>
        </w:tabs>
        <w:spacing w:before="240" w:after="113"/>
        <w:jc w:val="center"/>
        <w:rPr>
          <w:ins w:id="1493" w:author="Merkle, Philipp" w:date="2019-01-09T11:28:00Z"/>
          <w:rFonts w:eastAsia="Malgun Gothic"/>
          <w:b/>
          <w:bCs/>
          <w:lang w:val="en-US"/>
        </w:rPr>
      </w:pPr>
      <w:ins w:id="1494" w:author="Merkle, Philipp" w:date="2019-01-09T11:28:00Z">
        <w:r w:rsidRPr="00761DAC">
          <w:rPr>
            <w:rFonts w:eastAsia="Malgun Gothic"/>
            <w:b/>
            <w:bCs/>
            <w:lang w:val="en-US"/>
          </w:rPr>
          <w:t xml:space="preserve">Table </w:t>
        </w:r>
        <w:r w:rsidRPr="00761DAC">
          <w:rPr>
            <w:rFonts w:eastAsia="Malgun Gothic"/>
            <w:b/>
            <w:bCs/>
            <w:noProof/>
            <w:highlight w:val="yellow"/>
            <w:lang w:val="en-US"/>
          </w:rPr>
          <w:fldChar w:fldCharType="begin" w:fldLock="1"/>
        </w:r>
        <w:r w:rsidRPr="00761DAC">
          <w:rPr>
            <w:rFonts w:eastAsia="Malgun Gothic"/>
            <w:b/>
            <w:bCs/>
            <w:noProof/>
            <w:highlight w:val="yellow"/>
            <w:lang w:val="en-US"/>
          </w:rPr>
          <w:instrText xml:space="preserve"> STYLEREF 1 \s </w:instrText>
        </w:r>
        <w:r w:rsidRPr="00761DAC">
          <w:rPr>
            <w:rFonts w:eastAsia="Malgun Gothic"/>
            <w:b/>
            <w:bCs/>
            <w:noProof/>
            <w:highlight w:val="yellow"/>
            <w:lang w:val="en-US"/>
          </w:rPr>
          <w:fldChar w:fldCharType="separate"/>
        </w:r>
        <w:r w:rsidRPr="00761DAC">
          <w:rPr>
            <w:rFonts w:eastAsia="Malgun Gothic"/>
            <w:b/>
            <w:bCs/>
            <w:noProof/>
            <w:highlight w:val="yellow"/>
            <w:lang w:val="en-US"/>
          </w:rPr>
          <w:t>8</w:t>
        </w:r>
        <w:r w:rsidRPr="00761DAC">
          <w:rPr>
            <w:rFonts w:eastAsia="Malgun Gothic"/>
            <w:b/>
            <w:bCs/>
            <w:noProof/>
            <w:highlight w:val="yellow"/>
            <w:lang w:val="en-US"/>
          </w:rPr>
          <w:fldChar w:fldCharType="end"/>
        </w:r>
        <w:r w:rsidRPr="00761DAC">
          <w:rPr>
            <w:rFonts w:eastAsia="Malgun Gothic"/>
            <w:b/>
            <w:bCs/>
            <w:highlight w:val="yellow"/>
            <w:lang w:val="en-US"/>
          </w:rPr>
          <w:noBreakHyphen/>
          <w:t>X2</w:t>
        </w:r>
        <w:r w:rsidRPr="00761DAC">
          <w:rPr>
            <w:rFonts w:eastAsia="Malgun Gothic"/>
            <w:b/>
            <w:bCs/>
            <w:lang w:val="en-US"/>
          </w:rPr>
          <w:t xml:space="preserve"> </w:t>
        </w:r>
        <w:r w:rsidRPr="00761DAC">
          <w:rPr>
            <w:rFonts w:eastAsia="Malgun Gothic"/>
            <w:b/>
            <w:bCs/>
            <w:lang w:val="en-CA"/>
          </w:rPr>
          <w:t xml:space="preserve">– </w:t>
        </w:r>
        <w:r w:rsidRPr="00761DAC">
          <w:rPr>
            <w:rFonts w:eastAsia="Malgun Gothic"/>
            <w:b/>
            <w:bCs/>
            <w:lang w:val="en-CA" w:eastAsia="ko-KR"/>
          </w:rPr>
          <w:t>Specification of affine linear weighted intra prediction candidate modes</w:t>
        </w:r>
      </w:ins>
    </w:p>
    <w:tbl>
      <w:tblPr>
        <w:tblW w:w="5864" w:type="dxa"/>
        <w:jc w:val="center"/>
        <w:tblCellMar>
          <w:left w:w="0" w:type="dxa"/>
          <w:right w:w="0" w:type="dxa"/>
        </w:tblCellMar>
        <w:tblLook w:val="0000" w:firstRow="0" w:lastRow="0" w:firstColumn="0" w:lastColumn="0" w:noHBand="0" w:noVBand="0"/>
      </w:tblPr>
      <w:tblGrid>
        <w:gridCol w:w="2778"/>
        <w:gridCol w:w="1032"/>
        <w:gridCol w:w="960"/>
        <w:gridCol w:w="1094"/>
      </w:tblGrid>
      <w:tr w:rsidR="00761DAC" w:rsidRPr="00761DAC" w14:paraId="26E5E6BD" w14:textId="77777777" w:rsidTr="00E057D1">
        <w:trPr>
          <w:cantSplit/>
          <w:trHeight w:val="255"/>
          <w:jc w:val="center"/>
          <w:ins w:id="1495" w:author="Merkle, Philipp" w:date="2019-01-09T11:28: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7BB76060" w14:textId="77777777" w:rsidR="00761DAC" w:rsidRPr="00761DAC" w:rsidRDefault="00761DAC" w:rsidP="00761DAC">
            <w:pPr>
              <w:keepNext/>
              <w:spacing w:before="0"/>
              <w:jc w:val="center"/>
              <w:rPr>
                <w:ins w:id="1496" w:author="Merkle, Philipp" w:date="2019-01-09T11:28:00Z"/>
                <w:rFonts w:eastAsia="Arial Unicode MS"/>
                <w:sz w:val="18"/>
                <w:szCs w:val="18"/>
              </w:rPr>
            </w:pPr>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4F93152" w14:textId="77777777" w:rsidR="00761DAC" w:rsidRPr="00761DAC" w:rsidRDefault="00761DAC" w:rsidP="00761DAC">
            <w:pPr>
              <w:keepNext/>
              <w:spacing w:before="0"/>
              <w:jc w:val="center"/>
              <w:rPr>
                <w:ins w:id="1497" w:author="Merkle, Philipp" w:date="2019-01-09T11:28:00Z"/>
                <w:b/>
                <w:sz w:val="18"/>
                <w:szCs w:val="18"/>
              </w:rPr>
            </w:pPr>
            <w:ins w:id="1498" w:author="Merkle, Philipp" w:date="2019-01-09T11:28:00Z">
              <w:r w:rsidRPr="00761DAC">
                <w:rPr>
                  <w:b/>
                  <w:sz w:val="18"/>
                  <w:szCs w:val="18"/>
                </w:rPr>
                <w:t>candidate mode</w:t>
              </w:r>
            </w:ins>
          </w:p>
        </w:tc>
      </w:tr>
      <w:tr w:rsidR="00761DAC" w:rsidRPr="00761DAC" w14:paraId="56A57667" w14:textId="77777777" w:rsidTr="00E057D1">
        <w:trPr>
          <w:cantSplit/>
          <w:trHeight w:val="255"/>
          <w:jc w:val="center"/>
          <w:ins w:id="1499" w:author="Merkle, Philipp" w:date="2019-01-09T11:28:00Z"/>
        </w:trPr>
        <w:tc>
          <w:tcPr>
            <w:tcW w:w="2778" w:type="dxa"/>
            <w:vMerge/>
            <w:tcBorders>
              <w:top w:val="single" w:sz="4" w:space="0" w:color="auto"/>
              <w:left w:val="single" w:sz="4" w:space="0" w:color="auto"/>
              <w:bottom w:val="single" w:sz="4" w:space="0" w:color="auto"/>
              <w:right w:val="single" w:sz="4" w:space="0" w:color="auto"/>
            </w:tcBorders>
            <w:vAlign w:val="center"/>
          </w:tcPr>
          <w:p w14:paraId="5CD1B33B" w14:textId="77777777" w:rsidR="00761DAC" w:rsidRPr="00761DAC" w:rsidRDefault="00761DAC" w:rsidP="00761DAC">
            <w:pPr>
              <w:keepNext/>
              <w:spacing w:before="0"/>
              <w:jc w:val="center"/>
              <w:rPr>
                <w:ins w:id="1500" w:author="Merkle, Philipp" w:date="2019-01-09T11:28:00Z"/>
                <w:rFonts w:eastAsia="Arial Unicode MS"/>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D5BEB7" w14:textId="77777777" w:rsidR="00761DAC" w:rsidRPr="00761DAC" w:rsidRDefault="00761DAC" w:rsidP="00761DAC">
            <w:pPr>
              <w:keepNext/>
              <w:spacing w:before="0"/>
              <w:jc w:val="center"/>
              <w:rPr>
                <w:ins w:id="1501" w:author="Merkle, Philipp" w:date="2019-01-09T11:28:00Z"/>
                <w:rFonts w:eastAsia="Arial Unicode MS"/>
                <w:b/>
                <w:sz w:val="18"/>
                <w:szCs w:val="18"/>
              </w:rPr>
            </w:pPr>
            <w:ins w:id="1502" w:author="Merkle, Philipp" w:date="2019-01-09T11:28:00Z">
              <w:r w:rsidRPr="00761DAC">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025BFA" w14:textId="77777777" w:rsidR="00761DAC" w:rsidRPr="00761DAC" w:rsidRDefault="00761DAC" w:rsidP="00761DAC">
            <w:pPr>
              <w:keepNext/>
              <w:spacing w:before="0"/>
              <w:jc w:val="center"/>
              <w:rPr>
                <w:ins w:id="1503" w:author="Merkle, Philipp" w:date="2019-01-09T11:28:00Z"/>
                <w:rFonts w:eastAsia="Arial Unicode MS"/>
                <w:b/>
                <w:sz w:val="18"/>
                <w:szCs w:val="18"/>
              </w:rPr>
            </w:pPr>
            <w:ins w:id="1504" w:author="Merkle, Philipp" w:date="2019-01-09T11:28:00Z">
              <w:r w:rsidRPr="00761DAC">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8F7C6E" w14:textId="77777777" w:rsidR="00761DAC" w:rsidRPr="00761DAC" w:rsidRDefault="00761DAC" w:rsidP="00761DAC">
            <w:pPr>
              <w:keepNext/>
              <w:spacing w:before="0"/>
              <w:jc w:val="center"/>
              <w:rPr>
                <w:ins w:id="1505" w:author="Merkle, Philipp" w:date="2019-01-09T11:28:00Z"/>
                <w:rFonts w:eastAsia="Arial Unicode MS"/>
                <w:b/>
                <w:sz w:val="18"/>
                <w:szCs w:val="18"/>
              </w:rPr>
            </w:pPr>
            <w:ins w:id="1506" w:author="Merkle, Philipp" w:date="2019-01-09T11:28:00Z">
              <w:r w:rsidRPr="00761DAC">
                <w:rPr>
                  <w:b/>
                  <w:sz w:val="18"/>
                  <w:szCs w:val="18"/>
                </w:rPr>
                <w:t>2</w:t>
              </w:r>
            </w:ins>
          </w:p>
        </w:tc>
      </w:tr>
      <w:tr w:rsidR="00761DAC" w:rsidRPr="00761DAC" w14:paraId="61BB99CC" w14:textId="77777777" w:rsidTr="00E057D1">
        <w:trPr>
          <w:trHeight w:val="255"/>
          <w:jc w:val="center"/>
          <w:ins w:id="1507"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4BC43BB" w14:textId="77777777" w:rsidR="00761DAC" w:rsidRPr="00761DAC" w:rsidRDefault="00761DAC" w:rsidP="00761DAC">
            <w:pPr>
              <w:keepNext/>
              <w:spacing w:before="0"/>
              <w:jc w:val="center"/>
              <w:rPr>
                <w:ins w:id="1508" w:author="Merkle, Philipp" w:date="2019-01-09T11:28:00Z"/>
                <w:sz w:val="18"/>
                <w:szCs w:val="18"/>
              </w:rPr>
            </w:pPr>
            <w:ins w:id="1509" w:author="Merkle, Philipp" w:date="2019-01-09T11:28:00Z">
              <w:r w:rsidRPr="00761DAC">
                <w:rPr>
                  <w:sz w:val="18"/>
                  <w:szCs w:val="18"/>
                  <w:lang w:val="en-CA" w:eastAsia="ko-KR"/>
                </w:rPr>
                <w:t>lwipMpmCand</w:t>
              </w:r>
              <w:r w:rsidRPr="00761DAC">
                <w:rPr>
                  <w:sz w:val="18"/>
                  <w:szCs w:val="18"/>
                </w:rPr>
                <w:t>[ 0 ]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7F2F81" w14:textId="77777777" w:rsidR="00761DAC" w:rsidRPr="00761DAC" w:rsidRDefault="00761DAC" w:rsidP="00761DAC">
            <w:pPr>
              <w:keepNext/>
              <w:spacing w:before="0"/>
              <w:jc w:val="center"/>
              <w:rPr>
                <w:ins w:id="1510" w:author="Merkle, Philipp" w:date="2019-01-09T11:28:00Z"/>
                <w:sz w:val="18"/>
                <w:szCs w:val="18"/>
              </w:rPr>
            </w:pPr>
            <w:ins w:id="1511" w:author="Merkle, Philipp" w:date="2019-01-09T11:28:00Z">
              <w:r w:rsidRPr="00761DAC">
                <w:rPr>
                  <w:sz w:val="18"/>
                  <w:szCs w:val="18"/>
                </w:rPr>
                <w:t>17</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B4E4825" w14:textId="77777777" w:rsidR="00761DAC" w:rsidRPr="00761DAC" w:rsidRDefault="00761DAC" w:rsidP="00761DAC">
            <w:pPr>
              <w:keepNext/>
              <w:spacing w:before="0"/>
              <w:jc w:val="center"/>
              <w:rPr>
                <w:ins w:id="1512" w:author="Merkle, Philipp" w:date="2019-01-09T11:28:00Z"/>
                <w:sz w:val="18"/>
                <w:szCs w:val="18"/>
              </w:rPr>
            </w:pPr>
            <w:ins w:id="1513" w:author="Merkle, Philipp" w:date="2019-01-09T11:28:00Z">
              <w:r w:rsidRPr="00761DAC">
                <w:rPr>
                  <w:sz w:val="18"/>
                  <w:szCs w:val="18"/>
                </w:rPr>
                <w:t>34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329CF0" w14:textId="77777777" w:rsidR="00761DAC" w:rsidRPr="00761DAC" w:rsidRDefault="00761DAC" w:rsidP="00761DAC">
            <w:pPr>
              <w:keepNext/>
              <w:spacing w:before="0"/>
              <w:jc w:val="center"/>
              <w:rPr>
                <w:ins w:id="1514" w:author="Merkle, Philipp" w:date="2019-01-09T11:28:00Z"/>
                <w:sz w:val="18"/>
                <w:szCs w:val="18"/>
              </w:rPr>
            </w:pPr>
            <w:ins w:id="1515" w:author="Merkle, Philipp" w:date="2019-01-09T11:28:00Z">
              <w:r w:rsidRPr="00761DAC">
                <w:rPr>
                  <w:sz w:val="18"/>
                  <w:szCs w:val="18"/>
                </w:rPr>
                <w:t>5</w:t>
              </w:r>
            </w:ins>
          </w:p>
        </w:tc>
      </w:tr>
      <w:tr w:rsidR="00761DAC" w:rsidRPr="00761DAC" w14:paraId="512C9E73" w14:textId="77777777" w:rsidTr="00E057D1">
        <w:trPr>
          <w:trHeight w:val="255"/>
          <w:jc w:val="center"/>
          <w:ins w:id="1516"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508158D" w14:textId="77777777" w:rsidR="00761DAC" w:rsidRPr="00761DAC" w:rsidRDefault="00761DAC" w:rsidP="00761DAC">
            <w:pPr>
              <w:keepNext/>
              <w:spacing w:before="0"/>
              <w:jc w:val="center"/>
              <w:rPr>
                <w:ins w:id="1517" w:author="Merkle, Philipp" w:date="2019-01-09T11:28:00Z"/>
                <w:sz w:val="18"/>
                <w:szCs w:val="18"/>
              </w:rPr>
            </w:pPr>
            <w:ins w:id="1518" w:author="Merkle, Philipp" w:date="2019-01-09T11:28:00Z">
              <w:r w:rsidRPr="00761DAC">
                <w:rPr>
                  <w:sz w:val="18"/>
                  <w:szCs w:val="18"/>
                  <w:lang w:val="en-CA" w:eastAsia="ko-KR"/>
                </w:rPr>
                <w:t>lwipMpmCand</w:t>
              </w:r>
              <w:r w:rsidRPr="00761DAC">
                <w:rPr>
                  <w:sz w:val="18"/>
                  <w:szCs w:val="18"/>
                </w:rPr>
                <w:t>[ 1 ]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FB862" w14:textId="77777777" w:rsidR="00761DAC" w:rsidRPr="00761DAC" w:rsidRDefault="00761DAC" w:rsidP="00761DAC">
            <w:pPr>
              <w:keepNext/>
              <w:spacing w:before="0"/>
              <w:jc w:val="center"/>
              <w:rPr>
                <w:ins w:id="1519" w:author="Merkle, Philipp" w:date="2019-01-09T11:28:00Z"/>
                <w:sz w:val="18"/>
                <w:szCs w:val="18"/>
              </w:rPr>
            </w:pPr>
            <w:ins w:id="1520" w:author="Merkle, Philipp" w:date="2019-01-09T11:28:00Z">
              <w:r w:rsidRPr="00761DAC">
                <w:rPr>
                  <w:sz w:val="18"/>
                  <w:szCs w:val="18"/>
                </w:rPr>
                <w:t>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C172AD" w14:textId="77777777" w:rsidR="00761DAC" w:rsidRPr="00761DAC" w:rsidRDefault="00761DAC" w:rsidP="00761DAC">
            <w:pPr>
              <w:keepNext/>
              <w:spacing w:before="0"/>
              <w:jc w:val="center"/>
              <w:rPr>
                <w:ins w:id="1521" w:author="Merkle, Philipp" w:date="2019-01-09T11:28:00Z"/>
                <w:sz w:val="18"/>
                <w:szCs w:val="18"/>
              </w:rPr>
            </w:pPr>
            <w:ins w:id="1522" w:author="Merkle, Philipp" w:date="2019-01-09T11:28:00Z">
              <w:r w:rsidRPr="00761DAC">
                <w:rPr>
                  <w:sz w:val="18"/>
                  <w:szCs w:val="18"/>
                </w:rPr>
                <w:t>25</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591FFB" w14:textId="77777777" w:rsidR="00761DAC" w:rsidRPr="00761DAC" w:rsidRDefault="00761DAC" w:rsidP="00761DAC">
            <w:pPr>
              <w:keepNext/>
              <w:spacing w:before="0"/>
              <w:jc w:val="center"/>
              <w:rPr>
                <w:ins w:id="1523" w:author="Merkle, Philipp" w:date="2019-01-09T11:28:00Z"/>
                <w:sz w:val="18"/>
                <w:szCs w:val="18"/>
              </w:rPr>
            </w:pPr>
            <w:ins w:id="1524" w:author="Merkle, Philipp" w:date="2019-01-09T11:28:00Z">
              <w:r w:rsidRPr="00761DAC">
                <w:rPr>
                  <w:sz w:val="18"/>
                  <w:szCs w:val="18"/>
                </w:rPr>
                <w:t>11</w:t>
              </w:r>
            </w:ins>
          </w:p>
        </w:tc>
      </w:tr>
      <w:tr w:rsidR="00761DAC" w:rsidRPr="00761DAC" w14:paraId="3F7466FD" w14:textId="77777777" w:rsidTr="00E057D1">
        <w:trPr>
          <w:trHeight w:val="255"/>
          <w:jc w:val="center"/>
          <w:ins w:id="1525" w:author="Merkle, Philipp" w:date="2019-01-09T11:28: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7C77972" w14:textId="77777777" w:rsidR="00761DAC" w:rsidRPr="00761DAC" w:rsidRDefault="00761DAC" w:rsidP="00761DAC">
            <w:pPr>
              <w:keepNext/>
              <w:spacing w:before="0"/>
              <w:jc w:val="center"/>
              <w:rPr>
                <w:ins w:id="1526" w:author="Merkle, Philipp" w:date="2019-01-09T11:28:00Z"/>
                <w:rFonts w:eastAsia="Arial Unicode MS"/>
                <w:sz w:val="18"/>
                <w:szCs w:val="18"/>
              </w:rPr>
            </w:pPr>
            <w:ins w:id="1527" w:author="Merkle, Philipp" w:date="2019-01-09T11:28:00Z">
              <w:r w:rsidRPr="00761DAC">
                <w:rPr>
                  <w:sz w:val="18"/>
                  <w:szCs w:val="18"/>
                  <w:lang w:val="en-CA" w:eastAsia="ko-KR"/>
                </w:rPr>
                <w:t>lwipMpmCand</w:t>
              </w:r>
              <w:r w:rsidRPr="00761DAC">
                <w:rPr>
                  <w:sz w:val="18"/>
                  <w:szCs w:val="18"/>
                </w:rPr>
                <w:t>[ 2 ]</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8AD1D1" w14:textId="77777777" w:rsidR="00761DAC" w:rsidRPr="00761DAC" w:rsidRDefault="00761DAC" w:rsidP="00761DAC">
            <w:pPr>
              <w:keepNext/>
              <w:spacing w:before="0"/>
              <w:jc w:val="center"/>
              <w:rPr>
                <w:ins w:id="1528" w:author="Merkle, Philipp" w:date="2019-01-09T11:28:00Z"/>
                <w:rFonts w:eastAsia="Arial Unicode MS"/>
                <w:sz w:val="18"/>
                <w:szCs w:val="18"/>
              </w:rPr>
            </w:pPr>
            <w:ins w:id="1529" w:author="Merkle, Philipp" w:date="2019-01-09T11:28:00Z">
              <w:r w:rsidRPr="00761DAC">
                <w:rPr>
                  <w:sz w:val="18"/>
                  <w:szCs w:val="18"/>
                </w:rPr>
                <w:t>3</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A0431A" w14:textId="77777777" w:rsidR="00761DAC" w:rsidRPr="00761DAC" w:rsidRDefault="00761DAC" w:rsidP="00761DAC">
            <w:pPr>
              <w:keepNext/>
              <w:spacing w:before="0"/>
              <w:jc w:val="center"/>
              <w:rPr>
                <w:ins w:id="1530" w:author="Merkle, Philipp" w:date="2019-01-09T11:28:00Z"/>
                <w:rFonts w:eastAsia="Arial Unicode MS"/>
                <w:sz w:val="18"/>
                <w:szCs w:val="18"/>
              </w:rPr>
            </w:pPr>
            <w:ins w:id="1531" w:author="Merkle, Philipp" w:date="2019-01-09T11:28:00Z">
              <w:r w:rsidRPr="00761DAC">
                <w:rPr>
                  <w:sz w:val="18"/>
                  <w:szCs w:val="18"/>
                </w:rPr>
                <w:t>20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13AFFCF" w14:textId="77777777" w:rsidR="00761DAC" w:rsidRPr="00761DAC" w:rsidRDefault="00761DAC" w:rsidP="00761DAC">
            <w:pPr>
              <w:keepNext/>
              <w:spacing w:before="0"/>
              <w:jc w:val="center"/>
              <w:rPr>
                <w:ins w:id="1532" w:author="Merkle, Philipp" w:date="2019-01-09T11:28:00Z"/>
                <w:rFonts w:eastAsia="Arial Unicode MS"/>
                <w:sz w:val="18"/>
                <w:szCs w:val="18"/>
              </w:rPr>
            </w:pPr>
            <w:ins w:id="1533" w:author="Merkle, Philipp" w:date="2019-01-09T11:28:00Z">
              <w:r w:rsidRPr="00761DAC">
                <w:rPr>
                  <w:sz w:val="18"/>
                  <w:szCs w:val="18"/>
                </w:rPr>
                <w:t>17</w:t>
              </w:r>
            </w:ins>
          </w:p>
        </w:tc>
      </w:tr>
    </w:tbl>
    <w:p w14:paraId="6F9FD9FD" w14:textId="77777777" w:rsidR="00761DAC" w:rsidRPr="00761DAC" w:rsidRDefault="00761DAC" w:rsidP="00761DAC">
      <w:pPr>
        <w:rPr>
          <w:ins w:id="1534" w:author="Merkle, Philipp" w:date="2019-01-09T11:28:00Z"/>
          <w:lang w:val="en-CA" w:eastAsia="ko-KR"/>
        </w:rPr>
      </w:pPr>
    </w:p>
    <w:p w14:paraId="627AB632" w14:textId="26C02B01" w:rsidR="00761DAC" w:rsidRPr="00761DAC" w:rsidRDefault="00761DAC" w:rsidP="00761DAC">
      <w:pPr>
        <w:keepNext/>
        <w:keepLines/>
        <w:spacing w:before="181"/>
        <w:ind w:left="720" w:hanging="720"/>
        <w:outlineLvl w:val="2"/>
        <w:rPr>
          <w:ins w:id="1535" w:author="Merkle, Philipp" w:date="2019-01-09T11:28:00Z"/>
          <w:b/>
          <w:lang w:val="en-CA" w:eastAsia="ko-KR"/>
        </w:rPr>
      </w:pPr>
      <w:ins w:id="1536" w:author="Merkle, Philipp" w:date="2019-01-09T11:28:00Z">
        <w:r w:rsidRPr="00761DAC">
          <w:rPr>
            <w:b/>
            <w:highlight w:val="yellow"/>
            <w:lang w:val="en-CA" w:eastAsia="ko-KR"/>
          </w:rPr>
          <w:t>8.</w:t>
        </w:r>
      </w:ins>
      <w:ins w:id="1537" w:author="Merkle, Philipp" w:date="2019-01-09T11:30:00Z">
        <w:r w:rsidR="00DB003C">
          <w:rPr>
            <w:b/>
            <w:highlight w:val="yellow"/>
            <w:lang w:val="en-CA" w:eastAsia="ko-KR"/>
          </w:rPr>
          <w:t>3</w:t>
        </w:r>
      </w:ins>
      <w:ins w:id="1538" w:author="Merkle, Philipp" w:date="2019-01-09T11:28:00Z">
        <w:r w:rsidRPr="00761DAC">
          <w:rPr>
            <w:b/>
            <w:highlight w:val="yellow"/>
            <w:lang w:val="en-CA" w:eastAsia="ko-KR"/>
          </w:rPr>
          <w:t>.X.1</w:t>
        </w:r>
        <w:r w:rsidRPr="00761DAC">
          <w:rPr>
            <w:b/>
            <w:lang w:val="en-CA" w:eastAsia="ko-KR"/>
          </w:rPr>
          <w:tab/>
          <w:t>Derivation process for prediction block size type</w:t>
        </w:r>
      </w:ins>
    </w:p>
    <w:p w14:paraId="18AC7C99" w14:textId="77777777" w:rsidR="00761DAC" w:rsidRPr="00761DAC" w:rsidRDefault="00761DAC" w:rsidP="00761DAC">
      <w:pPr>
        <w:rPr>
          <w:ins w:id="1539" w:author="Merkle, Philipp" w:date="2019-01-09T11:28:00Z"/>
          <w:lang w:val="en-CA"/>
        </w:rPr>
      </w:pPr>
      <w:ins w:id="1540" w:author="Merkle, Philipp" w:date="2019-01-09T11:28:00Z">
        <w:r w:rsidRPr="00761DAC">
          <w:rPr>
            <w:lang w:val="en-CA"/>
          </w:rPr>
          <w:t>Input to this process are:</w:t>
        </w:r>
      </w:ins>
    </w:p>
    <w:p w14:paraId="2C34CAA8" w14:textId="77777777" w:rsidR="00761DAC" w:rsidRPr="00761DAC" w:rsidRDefault="00761DAC" w:rsidP="00594323">
      <w:pPr>
        <w:numPr>
          <w:ilvl w:val="0"/>
          <w:numId w:val="7"/>
        </w:numPr>
        <w:tabs>
          <w:tab w:val="clear" w:pos="794"/>
          <w:tab w:val="left" w:pos="284"/>
        </w:tabs>
        <w:ind w:left="284" w:hanging="284"/>
        <w:rPr>
          <w:ins w:id="1541" w:author="Merkle, Philipp" w:date="2019-01-09T11:28:00Z"/>
          <w:lang w:val="en-CA"/>
        </w:rPr>
      </w:pPr>
      <w:ins w:id="1542" w:author="Merkle, Philipp" w:date="2019-01-09T11:28:00Z">
        <w:r w:rsidRPr="00761DAC">
          <w:rPr>
            <w:lang w:val="en-CA"/>
          </w:rPr>
          <w:t>a variable cbWidth specifying the width of the current coding block in luma samples,</w:t>
        </w:r>
      </w:ins>
    </w:p>
    <w:p w14:paraId="004F570B" w14:textId="77777777" w:rsidR="00761DAC" w:rsidRPr="00761DAC" w:rsidRDefault="00761DAC" w:rsidP="00594323">
      <w:pPr>
        <w:numPr>
          <w:ilvl w:val="0"/>
          <w:numId w:val="7"/>
        </w:numPr>
        <w:tabs>
          <w:tab w:val="clear" w:pos="794"/>
          <w:tab w:val="left" w:pos="284"/>
        </w:tabs>
        <w:ind w:left="284" w:hanging="284"/>
        <w:rPr>
          <w:ins w:id="1543" w:author="Merkle, Philipp" w:date="2019-01-09T11:28:00Z"/>
          <w:lang w:val="en-CA"/>
        </w:rPr>
      </w:pPr>
      <w:ins w:id="1544" w:author="Merkle, Philipp" w:date="2019-01-09T11:28:00Z">
        <w:r w:rsidRPr="00761DAC">
          <w:rPr>
            <w:lang w:val="en-CA"/>
          </w:rPr>
          <w:t>a variable cbHeight specifying the height of the current coding block in luma samples.</w:t>
        </w:r>
      </w:ins>
    </w:p>
    <w:p w14:paraId="7ECAE376" w14:textId="77777777" w:rsidR="00761DAC" w:rsidRPr="00761DAC" w:rsidRDefault="00761DAC" w:rsidP="00761DAC">
      <w:pPr>
        <w:rPr>
          <w:ins w:id="1545" w:author="Merkle, Philipp" w:date="2019-01-09T11:28:00Z"/>
          <w:lang w:val="en-CA" w:eastAsia="ko-KR"/>
        </w:rPr>
      </w:pPr>
      <w:ins w:id="1546" w:author="Merkle, Philipp" w:date="2019-01-09T11:28:00Z">
        <w:r w:rsidRPr="00761DAC">
          <w:rPr>
            <w:lang w:val="en-CA"/>
          </w:rPr>
          <w:t>Output of this process is a variable sizeId</w:t>
        </w:r>
        <w:r w:rsidRPr="00761DAC">
          <w:rPr>
            <w:lang w:val="en-CA" w:eastAsia="ko-KR"/>
          </w:rPr>
          <w:t>.</w:t>
        </w:r>
      </w:ins>
    </w:p>
    <w:p w14:paraId="488514FD" w14:textId="77777777" w:rsidR="00761DAC" w:rsidRPr="00761DAC" w:rsidRDefault="00761DAC" w:rsidP="00761DAC">
      <w:pPr>
        <w:rPr>
          <w:ins w:id="1547" w:author="Merkle, Philipp" w:date="2019-01-09T11:28:00Z"/>
          <w:lang w:val="en-CA" w:eastAsia="ko-KR"/>
        </w:rPr>
      </w:pPr>
      <w:ins w:id="1548" w:author="Merkle, Philipp" w:date="2019-01-09T11:28:00Z">
        <w:r w:rsidRPr="00761DAC">
          <w:rPr>
            <w:lang w:val="en-CA" w:eastAsia="ko-KR"/>
          </w:rPr>
          <w:lastRenderedPageBreak/>
          <w:t>The variable sizeId is derived as follows:</w:t>
        </w:r>
      </w:ins>
    </w:p>
    <w:p w14:paraId="3482FE29" w14:textId="77777777" w:rsidR="00761DAC" w:rsidRPr="00761DAC" w:rsidRDefault="00761DAC" w:rsidP="00594323">
      <w:pPr>
        <w:numPr>
          <w:ilvl w:val="0"/>
          <w:numId w:val="7"/>
        </w:numPr>
        <w:tabs>
          <w:tab w:val="clear" w:pos="794"/>
          <w:tab w:val="left" w:pos="284"/>
        </w:tabs>
        <w:ind w:left="284" w:hanging="284"/>
        <w:rPr>
          <w:ins w:id="1549" w:author="Merkle, Philipp" w:date="2019-01-09T11:28:00Z"/>
          <w:lang w:val="en-CA"/>
        </w:rPr>
      </w:pPr>
      <w:ins w:id="1550" w:author="Merkle, Philipp" w:date="2019-01-09T11:28:00Z">
        <w:r w:rsidRPr="00761DAC">
          <w:rPr>
            <w:lang w:val="en-CA"/>
          </w:rPr>
          <w:t>If both cbWidth and cbHeight are equal to 4, sizeId is set equal to 0.</w:t>
        </w:r>
      </w:ins>
    </w:p>
    <w:p w14:paraId="205D32FA" w14:textId="77777777" w:rsidR="00761DAC" w:rsidRPr="00761DAC" w:rsidRDefault="00761DAC" w:rsidP="00594323">
      <w:pPr>
        <w:numPr>
          <w:ilvl w:val="0"/>
          <w:numId w:val="7"/>
        </w:numPr>
        <w:tabs>
          <w:tab w:val="clear" w:pos="794"/>
          <w:tab w:val="left" w:pos="284"/>
        </w:tabs>
        <w:ind w:left="284" w:hanging="284"/>
        <w:rPr>
          <w:ins w:id="1551" w:author="Merkle, Philipp" w:date="2019-01-09T11:28:00Z"/>
          <w:lang w:val="en-CA"/>
        </w:rPr>
      </w:pPr>
      <w:ins w:id="1552" w:author="Merkle, Philipp" w:date="2019-01-09T11:28:00Z">
        <w:r w:rsidRPr="00761DAC">
          <w:rPr>
            <w:lang w:val="en-CA"/>
          </w:rPr>
          <w:t>Otherwise, if both cbWidth and cbHeight are less than or equal to 8, sizeId is set equal to 1.</w:t>
        </w:r>
      </w:ins>
    </w:p>
    <w:p w14:paraId="3279709F" w14:textId="77777777" w:rsidR="00761DAC" w:rsidRPr="00761DAC" w:rsidRDefault="00761DAC" w:rsidP="00594323">
      <w:pPr>
        <w:numPr>
          <w:ilvl w:val="0"/>
          <w:numId w:val="7"/>
        </w:numPr>
        <w:tabs>
          <w:tab w:val="clear" w:pos="794"/>
          <w:tab w:val="left" w:pos="284"/>
        </w:tabs>
        <w:ind w:left="284" w:hanging="284"/>
        <w:rPr>
          <w:ins w:id="1553" w:author="Merkle, Philipp" w:date="2019-01-09T11:28:00Z"/>
          <w:lang w:val="en-CA"/>
        </w:rPr>
      </w:pPr>
      <w:ins w:id="1554" w:author="Merkle, Philipp" w:date="2019-01-09T11:28:00Z">
        <w:r w:rsidRPr="00761DAC">
          <w:rPr>
            <w:lang w:val="en-CA"/>
          </w:rPr>
          <w:t>Otherwise, sizeId is set equal to 2.</w:t>
        </w:r>
      </w:ins>
    </w:p>
    <w:p w14:paraId="0562C74E" w14:textId="77777777" w:rsidR="00647EAA" w:rsidRPr="00901B03" w:rsidRDefault="00647EAA" w:rsidP="00647EAA">
      <w:pPr>
        <w:pStyle w:val="Heading3"/>
        <w:rPr>
          <w:lang w:val="en-CA" w:eastAsia="ko-KR"/>
        </w:rPr>
      </w:pPr>
      <w:r w:rsidRPr="00901B03">
        <w:rPr>
          <w:lang w:val="en-CA" w:eastAsia="ko-KR"/>
        </w:rPr>
        <w:t>Derivation process for luma intra prediction mode</w:t>
      </w:r>
      <w:bookmarkEnd w:id="1034"/>
      <w:bookmarkEnd w:id="1035"/>
      <w:bookmarkEnd w:id="1036"/>
      <w:bookmarkEnd w:id="1037"/>
      <w:bookmarkEnd w:id="1038"/>
      <w:bookmarkEnd w:id="1039"/>
      <w:bookmarkEnd w:id="1040"/>
      <w:bookmarkEnd w:id="1041"/>
      <w:bookmarkEnd w:id="1042"/>
      <w:bookmarkEnd w:id="1050"/>
      <w:bookmarkEnd w:id="105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594323">
      <w:pPr>
        <w:numPr>
          <w:ilvl w:val="0"/>
          <w:numId w:val="7"/>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594323">
      <w:pPr>
        <w:numPr>
          <w:ilvl w:val="0"/>
          <w:numId w:val="7"/>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594323">
      <w:pPr>
        <w:numPr>
          <w:ilvl w:val="0"/>
          <w:numId w:val="7"/>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555" w:name="_Ref521602371"/>
      <w:bookmarkStart w:id="1556" w:name="_Toc415476444"/>
      <w:bookmarkStart w:id="1557" w:name="_Toc423602485"/>
      <w:bookmarkStart w:id="1558" w:name="_Toc423602659"/>
      <w:bookmarkStart w:id="1559"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555"/>
      <w:r w:rsidRPr="00901B03">
        <w:rPr>
          <w:lang w:val="en-CA"/>
        </w:rPr>
        <w:t xml:space="preserve"> – </w:t>
      </w:r>
      <w:r w:rsidRPr="00901B03">
        <w:rPr>
          <w:lang w:val="en-CA" w:eastAsia="ko-KR"/>
        </w:rPr>
        <w:t>Specification of intra prediction mode and associated names</w:t>
      </w:r>
      <w:bookmarkEnd w:id="1556"/>
      <w:bookmarkEnd w:id="1557"/>
      <w:bookmarkEnd w:id="1558"/>
      <w:bookmarkEnd w:id="1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594323">
      <w:pPr>
        <w:numPr>
          <w:ilvl w:val="0"/>
          <w:numId w:val="134"/>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594323">
      <w:pPr>
        <w:numPr>
          <w:ilvl w:val="0"/>
          <w:numId w:val="134"/>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7F5DB748" w14:textId="43C2C0DB" w:rsidR="00FF521F" w:rsidRDefault="00647EAA" w:rsidP="00594323">
      <w:pPr>
        <w:numPr>
          <w:ilvl w:val="0"/>
          <w:numId w:val="9"/>
        </w:numPr>
        <w:tabs>
          <w:tab w:val="clear" w:pos="400"/>
          <w:tab w:val="clear" w:pos="794"/>
          <w:tab w:val="clear" w:pos="1191"/>
          <w:tab w:val="clear" w:pos="1588"/>
          <w:tab w:val="clear" w:pos="1985"/>
          <w:tab w:val="left" w:pos="2977"/>
        </w:tabs>
        <w:ind w:left="1350" w:hanging="270"/>
        <w:rPr>
          <w:ins w:id="1560" w:author="Merkle, Philipp" w:date="2019-01-09T11:32:00Z"/>
          <w:lang w:val="en-CA" w:eastAsia="ko-KR"/>
        </w:rPr>
      </w:pPr>
      <w:r w:rsidRPr="00901B03">
        <w:rPr>
          <w:lang w:val="en-CA" w:eastAsia="ko-KR"/>
        </w:rPr>
        <w:t xml:space="preserve">Otherwise, candIntraPredModeX is </w:t>
      </w:r>
      <w:ins w:id="1561" w:author="Merkle, Philipp" w:date="2019-01-09T12:01:00Z">
        <w:r w:rsidR="00D8294E">
          <w:rPr>
            <w:lang w:val="en-CA" w:eastAsia="ko-KR"/>
          </w:rPr>
          <w:t>derived as follows:</w:t>
        </w:r>
      </w:ins>
    </w:p>
    <w:p w14:paraId="30C7A444" w14:textId="77777777" w:rsidR="00FF521F" w:rsidRDefault="00FF521F" w:rsidP="00594323">
      <w:pPr>
        <w:numPr>
          <w:ilvl w:val="0"/>
          <w:numId w:val="9"/>
        </w:numPr>
        <w:tabs>
          <w:tab w:val="clear" w:pos="400"/>
          <w:tab w:val="clear" w:pos="794"/>
          <w:tab w:val="clear" w:pos="1191"/>
          <w:tab w:val="clear" w:pos="1588"/>
          <w:tab w:val="clear" w:pos="1985"/>
          <w:tab w:val="left" w:pos="2977"/>
        </w:tabs>
        <w:ind w:left="1620" w:hanging="270"/>
        <w:rPr>
          <w:ins w:id="1562" w:author="Merkle, Philipp" w:date="2019-01-09T11:34:00Z"/>
          <w:lang w:val="en-CA" w:eastAsia="ko-KR"/>
        </w:rPr>
      </w:pPr>
      <w:ins w:id="1563" w:author="Merkle, Philipp" w:date="2019-01-09T11:34:00Z">
        <w:r>
          <w:rPr>
            <w:lang w:val="en-CA" w:eastAsia="ko-KR"/>
          </w:rPr>
          <w:t xml:space="preserve">If </w:t>
        </w:r>
        <w:r w:rsidRPr="00E408A5">
          <w:rPr>
            <w:lang w:val="en-CA" w:eastAsia="ko-KR"/>
          </w:rPr>
          <w:t>intra_lwip_flag[ xCb ][ yCb ] is equal to 1,</w:t>
        </w:r>
        <w:r>
          <w:rPr>
            <w:lang w:val="en-CA" w:eastAsia="ko-KR"/>
          </w:rPr>
          <w:t xml:space="preserve"> </w:t>
        </w:r>
        <w:r w:rsidRPr="00901B03">
          <w:rPr>
            <w:lang w:val="en-CA" w:eastAsia="ko-KR"/>
          </w:rPr>
          <w:t xml:space="preserve">candIntraPredModeX </w:t>
        </w:r>
        <w:r>
          <w:rPr>
            <w:lang w:val="en-CA" w:eastAsia="ko-KR"/>
          </w:rPr>
          <w:t>is derived by the following ordered steps:</w:t>
        </w:r>
      </w:ins>
    </w:p>
    <w:p w14:paraId="75F57FE5" w14:textId="397BF03E" w:rsidR="00FF521F" w:rsidRDefault="00FF521F" w:rsidP="00594323">
      <w:pPr>
        <w:pStyle w:val="ListParagraph"/>
        <w:numPr>
          <w:ilvl w:val="0"/>
          <w:numId w:val="136"/>
        </w:numPr>
        <w:tabs>
          <w:tab w:val="clear" w:pos="794"/>
          <w:tab w:val="clear" w:pos="1191"/>
          <w:tab w:val="clear" w:pos="1588"/>
          <w:tab w:val="clear" w:pos="1985"/>
          <w:tab w:val="left" w:pos="2977"/>
        </w:tabs>
        <w:ind w:left="2336" w:hanging="357"/>
        <w:contextualSpacing w:val="0"/>
        <w:rPr>
          <w:ins w:id="1564" w:author="Merkle, Philipp" w:date="2019-01-09T11:34:00Z"/>
          <w:lang w:val="en-CA" w:eastAsia="ko-KR"/>
        </w:rPr>
      </w:pPr>
      <w:ins w:id="1565" w:author="Merkle, Philipp" w:date="2019-01-09T11:34:00Z">
        <w:r w:rsidRPr="001E3D03">
          <w:rPr>
            <w:lang w:val="en-CA" w:eastAsia="ko-KR"/>
          </w:rPr>
          <w:t xml:space="preserve">The size type derivation process for a block as specified in clause </w:t>
        </w:r>
        <w:r>
          <w:rPr>
            <w:highlight w:val="yellow"/>
            <w:lang w:val="en-CA" w:eastAsia="ko-KR"/>
          </w:rPr>
          <w:t>8.3</w:t>
        </w:r>
        <w:r w:rsidRPr="00267B14">
          <w:rPr>
            <w:highlight w:val="yellow"/>
            <w:lang w:val="en-CA" w:eastAsia="ko-KR"/>
          </w:rPr>
          <w:t>.X.1</w:t>
        </w:r>
        <w:r w:rsidRPr="001E3D03">
          <w:rPr>
            <w:lang w:val="en-CA" w:eastAsia="ko-KR"/>
          </w:rPr>
          <w:t xml:space="preserve"> is invoked with </w:t>
        </w:r>
        <w:r w:rsidRPr="00267B14">
          <w:rPr>
            <w:lang w:val="en-CA"/>
          </w:rPr>
          <w:t xml:space="preserve">the width of the current coding block in luma samples </w:t>
        </w:r>
        <w:r w:rsidRPr="00267B14">
          <w:rPr>
            <w:lang w:val="en-CA" w:eastAsia="ko-KR"/>
          </w:rPr>
          <w:t xml:space="preserve">cbWidth and </w:t>
        </w:r>
        <w:r w:rsidRPr="00267B14">
          <w:rPr>
            <w:lang w:val="en-CA"/>
          </w:rPr>
          <w:t>the height of the current coding block in luma samples cbHeight</w:t>
        </w:r>
        <w:r w:rsidRPr="00267B14">
          <w:rPr>
            <w:lang w:val="en-CA" w:eastAsia="ko-KR"/>
          </w:rPr>
          <w:t xml:space="preserve"> </w:t>
        </w:r>
        <w:r w:rsidRPr="00267B14">
          <w:rPr>
            <w:lang w:val="en-CA"/>
          </w:rPr>
          <w:t>as input</w:t>
        </w:r>
        <w:r w:rsidRPr="001E3D03">
          <w:rPr>
            <w:lang w:val="en-CA"/>
          </w:rPr>
          <w:t>, and the output is assigned to variable</w:t>
        </w:r>
        <w:r w:rsidRPr="001E3D03">
          <w:rPr>
            <w:lang w:val="en-CA" w:eastAsia="ko-KR"/>
          </w:rPr>
          <w:t xml:space="preserve"> sizeId.</w:t>
        </w:r>
      </w:ins>
    </w:p>
    <w:p w14:paraId="6638610F" w14:textId="77777777" w:rsidR="00FF521F" w:rsidRPr="00FC3F0F" w:rsidRDefault="00FF521F" w:rsidP="00594323">
      <w:pPr>
        <w:pStyle w:val="ListParagraph"/>
        <w:numPr>
          <w:ilvl w:val="0"/>
          <w:numId w:val="136"/>
        </w:numPr>
        <w:tabs>
          <w:tab w:val="clear" w:pos="794"/>
          <w:tab w:val="clear" w:pos="1191"/>
          <w:tab w:val="clear" w:pos="1588"/>
          <w:tab w:val="clear" w:pos="1985"/>
          <w:tab w:val="left" w:pos="2977"/>
        </w:tabs>
        <w:ind w:left="2336" w:hanging="357"/>
        <w:contextualSpacing w:val="0"/>
        <w:rPr>
          <w:ins w:id="1566" w:author="Merkle, Philipp" w:date="2019-01-09T11:34:00Z"/>
          <w:lang w:val="en-CA" w:eastAsia="ko-KR"/>
        </w:rPr>
      </w:pPr>
      <w:ins w:id="1567" w:author="Merkle, Philipp" w:date="2019-01-09T11:34:00Z">
        <w:r w:rsidRPr="00901B03">
          <w:rPr>
            <w:lang w:val="en-CA" w:eastAsia="ko-KR"/>
          </w:rPr>
          <w:t xml:space="preserve">candIntraPredModeX </w:t>
        </w:r>
        <w:r w:rsidRPr="00140722">
          <w:rPr>
            <w:lang w:val="en-CA" w:eastAsia="ko-KR"/>
          </w:rPr>
          <w:t>is derived using IntraPredModeY[ xNbX ][ yNbX ]</w:t>
        </w:r>
        <w:r w:rsidRPr="00267B14">
          <w:rPr>
            <w:lang w:val="en-CA" w:eastAsia="ko-KR"/>
          </w:rPr>
          <w:t xml:space="preserve"> </w:t>
        </w:r>
        <w:r>
          <w:rPr>
            <w:lang w:val="en-CA" w:eastAsia="ko-KR"/>
          </w:rPr>
          <w:t xml:space="preserve">and </w:t>
        </w:r>
        <w:r w:rsidRPr="00140722">
          <w:rPr>
            <w:lang w:val="en-CA" w:eastAsia="ko-KR"/>
          </w:rPr>
          <w:t xml:space="preserve">sizeId </w:t>
        </w:r>
        <w:r w:rsidRPr="00267B14">
          <w:rPr>
            <w:lang w:val="en-CA" w:eastAsia="ko-KR"/>
          </w:rPr>
          <w:t xml:space="preserve">as specified in Table </w:t>
        </w:r>
        <w:r w:rsidRPr="00267B14">
          <w:rPr>
            <w:highlight w:val="yellow"/>
            <w:lang w:val="en-CA" w:eastAsia="ko-KR"/>
          </w:rPr>
          <w:t>8-X</w:t>
        </w:r>
        <w:r>
          <w:rPr>
            <w:highlight w:val="yellow"/>
            <w:lang w:val="en-CA" w:eastAsia="ko-KR"/>
          </w:rPr>
          <w:t>3</w:t>
        </w:r>
        <w:r w:rsidRPr="00140722">
          <w:rPr>
            <w:lang w:val="en-CA" w:eastAsia="ko-KR"/>
          </w:rPr>
          <w:t>.</w:t>
        </w:r>
      </w:ins>
    </w:p>
    <w:p w14:paraId="30794734" w14:textId="1FB5424F" w:rsidR="00647EAA" w:rsidRPr="00FF521F" w:rsidRDefault="00FF521F"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ins w:id="1568" w:author="Merkle, Philipp" w:date="2019-01-09T11:32:00Z">
        <w:r>
          <w:rPr>
            <w:lang w:val="en-CA" w:eastAsia="ko-KR"/>
          </w:rPr>
          <w:lastRenderedPageBreak/>
          <w:t xml:space="preserve">Otherwise, </w:t>
        </w:r>
        <w:r w:rsidRPr="00901B03">
          <w:rPr>
            <w:lang w:val="en-CA" w:eastAsia="ko-KR"/>
          </w:rPr>
          <w:t>candIntraPredModeX is</w:t>
        </w:r>
      </w:ins>
      <w:ins w:id="1569" w:author="Merkle, Philipp" w:date="2019-01-09T11:34:00Z">
        <w:r>
          <w:rPr>
            <w:lang w:val="en-CA" w:eastAsia="ko-KR"/>
          </w:rPr>
          <w:t xml:space="preserve"> </w:t>
        </w:r>
      </w:ins>
      <w:r w:rsidR="00647EAA" w:rsidRPr="00FF521F">
        <w:rPr>
          <w:lang w:val="en-CA" w:eastAsia="ko-KR"/>
        </w:rPr>
        <w:t>set equal to IntraPredModeY[ xNbX ][ yNbX ].</w:t>
      </w:r>
    </w:p>
    <w:p w14:paraId="37AD5338" w14:textId="6EF888F4" w:rsidR="00647EAA" w:rsidRPr="00901B03" w:rsidRDefault="00647EAA" w:rsidP="00594323">
      <w:pPr>
        <w:numPr>
          <w:ilvl w:val="0"/>
          <w:numId w:val="134"/>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594323">
      <w:pPr>
        <w:numPr>
          <w:ilvl w:val="0"/>
          <w:numId w:val="9"/>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594323">
      <w:pPr>
        <w:numPr>
          <w:ilvl w:val="1"/>
          <w:numId w:val="9"/>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594323">
      <w:pPr>
        <w:numPr>
          <w:ilvl w:val="1"/>
          <w:numId w:val="9"/>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594323">
      <w:pPr>
        <w:numPr>
          <w:ilvl w:val="0"/>
          <w:numId w:val="9"/>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594323">
      <w:pPr>
        <w:numPr>
          <w:ilvl w:val="1"/>
          <w:numId w:val="9"/>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594323">
      <w:pPr>
        <w:numPr>
          <w:ilvl w:val="1"/>
          <w:numId w:val="9"/>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594323">
      <w:pPr>
        <w:numPr>
          <w:ilvl w:val="1"/>
          <w:numId w:val="9"/>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594323">
      <w:pPr>
        <w:numPr>
          <w:ilvl w:val="1"/>
          <w:numId w:val="9"/>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594323">
      <w:pPr>
        <w:numPr>
          <w:ilvl w:val="1"/>
          <w:numId w:val="9"/>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594323">
      <w:pPr>
        <w:numPr>
          <w:ilvl w:val="1"/>
          <w:numId w:val="9"/>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594323">
      <w:pPr>
        <w:numPr>
          <w:ilvl w:val="1"/>
          <w:numId w:val="9"/>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594323">
      <w:pPr>
        <w:numPr>
          <w:ilvl w:val="1"/>
          <w:numId w:val="9"/>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594323">
      <w:pPr>
        <w:numPr>
          <w:ilvl w:val="1"/>
          <w:numId w:val="9"/>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594323">
      <w:pPr>
        <w:numPr>
          <w:ilvl w:val="1"/>
          <w:numId w:val="9"/>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594323">
      <w:pPr>
        <w:numPr>
          <w:ilvl w:val="1"/>
          <w:numId w:val="9"/>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594323">
      <w:pPr>
        <w:numPr>
          <w:ilvl w:val="1"/>
          <w:numId w:val="9"/>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594323">
      <w:pPr>
        <w:numPr>
          <w:ilvl w:val="1"/>
          <w:numId w:val="9"/>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594323">
      <w:pPr>
        <w:numPr>
          <w:ilvl w:val="0"/>
          <w:numId w:val="9"/>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594323">
      <w:pPr>
        <w:numPr>
          <w:ilvl w:val="1"/>
          <w:numId w:val="9"/>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594323">
      <w:pPr>
        <w:numPr>
          <w:ilvl w:val="1"/>
          <w:numId w:val="9"/>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594323">
      <w:pPr>
        <w:numPr>
          <w:ilvl w:val="0"/>
          <w:numId w:val="134"/>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594323">
      <w:pPr>
        <w:numPr>
          <w:ilvl w:val="0"/>
          <w:numId w:val="9"/>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594323">
      <w:pPr>
        <w:numPr>
          <w:ilvl w:val="0"/>
          <w:numId w:val="9"/>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594323">
      <w:pPr>
        <w:numPr>
          <w:ilvl w:val="0"/>
          <w:numId w:val="135"/>
        </w:numPr>
        <w:tabs>
          <w:tab w:val="clear" w:pos="794"/>
          <w:tab w:val="clear" w:pos="1191"/>
          <w:tab w:val="clear" w:pos="1588"/>
          <w:tab w:val="clear" w:pos="1985"/>
          <w:tab w:val="left" w:pos="2127"/>
          <w:tab w:val="left" w:pos="2977"/>
        </w:tabs>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594323">
      <w:pPr>
        <w:numPr>
          <w:ilvl w:val="0"/>
          <w:numId w:val="135"/>
        </w:numPr>
        <w:tabs>
          <w:tab w:val="clear" w:pos="794"/>
          <w:tab w:val="clear" w:pos="1191"/>
          <w:tab w:val="clear" w:pos="1588"/>
          <w:tab w:val="clear" w:pos="1985"/>
          <w:tab w:val="left" w:pos="2127"/>
          <w:tab w:val="left" w:pos="2977"/>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94323">
      <w:pPr>
        <w:numPr>
          <w:ilvl w:val="1"/>
          <w:numId w:val="13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94323">
      <w:pPr>
        <w:numPr>
          <w:ilvl w:val="1"/>
          <w:numId w:val="13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FBB6232" w14:textId="77777777" w:rsidR="00927226" w:rsidRDefault="00927226" w:rsidP="00927226">
      <w:pPr>
        <w:pStyle w:val="Caption"/>
        <w:rPr>
          <w:ins w:id="1570" w:author="Merkle, Philipp" w:date="2019-01-09T11:43:00Z"/>
        </w:rPr>
      </w:pPr>
      <w:bookmarkStart w:id="1571" w:name="_Ref287029616"/>
      <w:bookmarkStart w:id="1572" w:name="_Toc287363815"/>
      <w:bookmarkStart w:id="1573" w:name="_Toc311217246"/>
      <w:bookmarkStart w:id="1574" w:name="_Toc317198793"/>
      <w:bookmarkStart w:id="1575" w:name="_Toc415475909"/>
      <w:bookmarkStart w:id="1576" w:name="_Toc423599184"/>
      <w:bookmarkStart w:id="1577" w:name="_Toc423601688"/>
      <w:bookmarkStart w:id="1578" w:name="_Toc462913183"/>
      <w:bookmarkStart w:id="1579" w:name="_Toc534510593"/>
      <w:bookmarkStart w:id="1580" w:name="_Ref278061700"/>
      <w:ins w:id="1581" w:author="Merkle, Philipp" w:date="2019-01-09T11:43:00Z">
        <w:r>
          <w:lastRenderedPageBreak/>
          <w:t xml:space="preserve">Table </w:t>
        </w:r>
        <w:r w:rsidRPr="005A5D41">
          <w:rPr>
            <w:noProof/>
            <w:highlight w:val="yellow"/>
          </w:rPr>
          <w:fldChar w:fldCharType="begin" w:fldLock="1"/>
        </w:r>
        <w:r w:rsidRPr="005A5D41">
          <w:rPr>
            <w:noProof/>
            <w:highlight w:val="yellow"/>
          </w:rPr>
          <w:instrText xml:space="preserve"> STYLEREF 1 \s </w:instrText>
        </w:r>
        <w:r w:rsidRPr="005A5D41">
          <w:rPr>
            <w:noProof/>
            <w:highlight w:val="yellow"/>
          </w:rPr>
          <w:fldChar w:fldCharType="separate"/>
        </w:r>
        <w:r w:rsidRPr="005A5D41">
          <w:rPr>
            <w:noProof/>
            <w:highlight w:val="yellow"/>
          </w:rPr>
          <w:t>8</w:t>
        </w:r>
        <w:r w:rsidRPr="005A5D41">
          <w:rPr>
            <w:noProof/>
            <w:highlight w:val="yellow"/>
          </w:rPr>
          <w:fldChar w:fldCharType="end"/>
        </w:r>
        <w:r w:rsidRPr="005A5D41">
          <w:rPr>
            <w:highlight w:val="yellow"/>
          </w:rPr>
          <w:noBreakHyphen/>
        </w:r>
        <w:r w:rsidRPr="005A5D41">
          <w:rPr>
            <w:noProof/>
            <w:highlight w:val="yellow"/>
          </w:rPr>
          <w:t>X</w:t>
        </w:r>
        <w:r>
          <w:rPr>
            <w:noProof/>
            <w:highlight w:val="yellow"/>
          </w:rPr>
          <w:t>3</w:t>
        </w:r>
        <w:r>
          <w:t xml:space="preserve"> </w:t>
        </w:r>
        <w:r w:rsidRPr="00901B03">
          <w:rPr>
            <w:lang w:val="en-CA"/>
          </w:rPr>
          <w:t xml:space="preserve">– </w:t>
        </w:r>
        <w:r w:rsidRPr="00901B03">
          <w:rPr>
            <w:lang w:val="en-CA" w:eastAsia="ko-KR"/>
          </w:rPr>
          <w:t>Specification</w:t>
        </w:r>
        <w:r>
          <w:rPr>
            <w:lang w:val="en-CA" w:eastAsia="ko-KR"/>
          </w:rPr>
          <w:t xml:space="preserve"> of mapping between affine linear weighted intra prediction and intra prediction modes</w:t>
        </w:r>
      </w:ins>
    </w:p>
    <w:tbl>
      <w:tblPr>
        <w:tblW w:w="5864" w:type="dxa"/>
        <w:jc w:val="center"/>
        <w:tblCellMar>
          <w:left w:w="0" w:type="dxa"/>
          <w:right w:w="0" w:type="dxa"/>
        </w:tblCellMar>
        <w:tblLook w:val="0000" w:firstRow="0" w:lastRow="0" w:firstColumn="0" w:lastColumn="0" w:noHBand="0" w:noVBand="0"/>
      </w:tblPr>
      <w:tblGrid>
        <w:gridCol w:w="2778"/>
        <w:gridCol w:w="1032"/>
        <w:gridCol w:w="960"/>
        <w:gridCol w:w="1094"/>
      </w:tblGrid>
      <w:tr w:rsidR="00927226" w:rsidRPr="00FC3F0F" w14:paraId="19C93679" w14:textId="77777777" w:rsidTr="00E057D1">
        <w:trPr>
          <w:cantSplit/>
          <w:trHeight w:val="255"/>
          <w:jc w:val="center"/>
          <w:ins w:id="1582" w:author="Merkle, Philipp" w:date="2019-01-09T11:43:00Z"/>
        </w:trPr>
        <w:tc>
          <w:tcPr>
            <w:tcW w:w="2778" w:type="dxa"/>
            <w:vMerge w:val="restart"/>
            <w:tcBorders>
              <w:top w:val="single" w:sz="4" w:space="0" w:color="auto"/>
              <w:left w:val="single" w:sz="4" w:space="0" w:color="auto"/>
              <w:bottom w:val="single" w:sz="4" w:space="0" w:color="auto"/>
              <w:right w:val="single" w:sz="4" w:space="0" w:color="auto"/>
            </w:tcBorders>
            <w:vAlign w:val="center"/>
          </w:tcPr>
          <w:p w14:paraId="62B30ACD" w14:textId="77777777" w:rsidR="00927226" w:rsidRPr="00FC3F0F" w:rsidRDefault="00927226" w:rsidP="00E057D1">
            <w:pPr>
              <w:keepNext/>
              <w:spacing w:before="0"/>
              <w:jc w:val="center"/>
              <w:rPr>
                <w:ins w:id="1583" w:author="Merkle, Philipp" w:date="2019-01-09T11:43:00Z"/>
                <w:rFonts w:eastAsia="Arial Unicode MS"/>
                <w:b/>
                <w:sz w:val="18"/>
                <w:szCs w:val="18"/>
              </w:rPr>
            </w:pPr>
            <w:ins w:id="1584" w:author="Merkle, Philipp" w:date="2019-01-09T11:43:00Z">
              <w:r w:rsidRPr="00FC3F0F">
                <w:rPr>
                  <w:b/>
                  <w:sz w:val="18"/>
                  <w:szCs w:val="18"/>
                </w:rPr>
                <w:t>IntraPredModeY[ xNbX ][ yNbX ]</w:t>
              </w:r>
            </w:ins>
          </w:p>
        </w:tc>
        <w:tc>
          <w:tcPr>
            <w:tcW w:w="3086" w:type="dxa"/>
            <w:gridSpan w:val="3"/>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09B2573B" w14:textId="77777777" w:rsidR="00927226" w:rsidRPr="00FC3F0F" w:rsidRDefault="00927226" w:rsidP="00E057D1">
            <w:pPr>
              <w:keepNext/>
              <w:spacing w:before="0"/>
              <w:jc w:val="center"/>
              <w:rPr>
                <w:ins w:id="1585" w:author="Merkle, Philipp" w:date="2019-01-09T11:43:00Z"/>
                <w:b/>
                <w:sz w:val="18"/>
                <w:szCs w:val="18"/>
              </w:rPr>
            </w:pPr>
            <w:ins w:id="1586" w:author="Merkle, Philipp" w:date="2019-01-09T11:43:00Z">
              <w:r w:rsidRPr="00FC3F0F">
                <w:rPr>
                  <w:b/>
                  <w:sz w:val="18"/>
                  <w:szCs w:val="18"/>
                </w:rPr>
                <w:t>block size type sizeId</w:t>
              </w:r>
            </w:ins>
          </w:p>
        </w:tc>
      </w:tr>
      <w:tr w:rsidR="00927226" w:rsidRPr="00FC3F0F" w14:paraId="6210EC09" w14:textId="77777777" w:rsidTr="00E057D1">
        <w:trPr>
          <w:cantSplit/>
          <w:trHeight w:val="255"/>
          <w:jc w:val="center"/>
          <w:ins w:id="1587" w:author="Merkle, Philipp" w:date="2019-01-09T11:43:00Z"/>
        </w:trPr>
        <w:tc>
          <w:tcPr>
            <w:tcW w:w="2778" w:type="dxa"/>
            <w:vMerge/>
            <w:tcBorders>
              <w:top w:val="single" w:sz="4" w:space="0" w:color="auto"/>
              <w:left w:val="single" w:sz="4" w:space="0" w:color="auto"/>
              <w:bottom w:val="single" w:sz="4" w:space="0" w:color="auto"/>
              <w:right w:val="single" w:sz="4" w:space="0" w:color="auto"/>
            </w:tcBorders>
            <w:vAlign w:val="center"/>
          </w:tcPr>
          <w:p w14:paraId="573B70BC" w14:textId="77777777" w:rsidR="00927226" w:rsidRPr="00FC3F0F" w:rsidRDefault="00927226" w:rsidP="00E057D1">
            <w:pPr>
              <w:keepNext/>
              <w:spacing w:before="0"/>
              <w:jc w:val="center"/>
              <w:rPr>
                <w:ins w:id="1588" w:author="Merkle, Philipp" w:date="2019-01-09T11:43:00Z"/>
                <w:rFonts w:eastAsia="Arial Unicode MS"/>
                <w:b/>
                <w:sz w:val="18"/>
                <w:szCs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60BFA7" w14:textId="77777777" w:rsidR="00927226" w:rsidRPr="00FC3F0F" w:rsidRDefault="00927226" w:rsidP="00E057D1">
            <w:pPr>
              <w:keepNext/>
              <w:spacing w:before="0"/>
              <w:jc w:val="center"/>
              <w:rPr>
                <w:ins w:id="1589" w:author="Merkle, Philipp" w:date="2019-01-09T11:43:00Z"/>
                <w:rFonts w:eastAsia="Arial Unicode MS"/>
                <w:b/>
                <w:sz w:val="18"/>
                <w:szCs w:val="18"/>
              </w:rPr>
            </w:pPr>
            <w:ins w:id="1590" w:author="Merkle, Philipp" w:date="2019-01-09T11:43:00Z">
              <w:r w:rsidRPr="00FC3F0F">
                <w:rPr>
                  <w:rFonts w:eastAsia="Arial Unicode MS"/>
                  <w:b/>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A53DF7" w14:textId="77777777" w:rsidR="00927226" w:rsidRPr="00FC3F0F" w:rsidRDefault="00927226" w:rsidP="00E057D1">
            <w:pPr>
              <w:keepNext/>
              <w:spacing w:before="0"/>
              <w:jc w:val="center"/>
              <w:rPr>
                <w:ins w:id="1591" w:author="Merkle, Philipp" w:date="2019-01-09T11:43:00Z"/>
                <w:rFonts w:eastAsia="Arial Unicode MS"/>
                <w:b/>
                <w:sz w:val="18"/>
                <w:szCs w:val="18"/>
              </w:rPr>
            </w:pPr>
            <w:ins w:id="1592" w:author="Merkle, Philipp" w:date="2019-01-09T11:43:00Z">
              <w:r w:rsidRPr="00FC3F0F">
                <w:rPr>
                  <w:rFonts w:eastAsia="Arial Unicode MS"/>
                  <w:b/>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E46ED78" w14:textId="77777777" w:rsidR="00927226" w:rsidRPr="00FC3F0F" w:rsidRDefault="00927226" w:rsidP="00E057D1">
            <w:pPr>
              <w:keepNext/>
              <w:spacing w:before="0"/>
              <w:jc w:val="center"/>
              <w:rPr>
                <w:ins w:id="1593" w:author="Merkle, Philipp" w:date="2019-01-09T11:43:00Z"/>
                <w:rFonts w:eastAsia="Arial Unicode MS"/>
                <w:b/>
                <w:sz w:val="18"/>
                <w:szCs w:val="18"/>
              </w:rPr>
            </w:pPr>
            <w:ins w:id="1594" w:author="Merkle, Philipp" w:date="2019-01-09T11:43:00Z">
              <w:r w:rsidRPr="00FC3F0F">
                <w:rPr>
                  <w:b/>
                  <w:sz w:val="18"/>
                  <w:szCs w:val="18"/>
                </w:rPr>
                <w:t>2</w:t>
              </w:r>
            </w:ins>
          </w:p>
        </w:tc>
      </w:tr>
      <w:tr w:rsidR="00927226" w:rsidRPr="00FC3F0F" w14:paraId="3DEC9038" w14:textId="77777777" w:rsidTr="00E057D1">
        <w:trPr>
          <w:trHeight w:val="255"/>
          <w:jc w:val="center"/>
          <w:ins w:id="1595"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E3BF999" w14:textId="77777777" w:rsidR="00927226" w:rsidRPr="00FC3F0F" w:rsidRDefault="00927226" w:rsidP="00E057D1">
            <w:pPr>
              <w:keepNext/>
              <w:spacing w:before="0"/>
              <w:jc w:val="center"/>
              <w:rPr>
                <w:ins w:id="1596" w:author="Merkle, Philipp" w:date="2019-01-09T11:43:00Z"/>
                <w:b/>
                <w:sz w:val="18"/>
                <w:szCs w:val="18"/>
              </w:rPr>
            </w:pPr>
            <w:ins w:id="1597" w:author="Merkle, Philipp" w:date="2019-01-09T11:43:00Z">
              <w:r w:rsidRPr="00FC3F0F">
                <w:rPr>
                  <w:b/>
                  <w:sz w:val="18"/>
                  <w:szCs w:val="18"/>
                </w:rPr>
                <w:t>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E344BE" w14:textId="77777777" w:rsidR="00927226" w:rsidRPr="00FC3F0F" w:rsidRDefault="00927226" w:rsidP="00E057D1">
            <w:pPr>
              <w:keepNext/>
              <w:spacing w:before="0"/>
              <w:jc w:val="center"/>
              <w:rPr>
                <w:ins w:id="1598" w:author="Merkle, Philipp" w:date="2019-01-09T11:43:00Z"/>
                <w:sz w:val="18"/>
                <w:szCs w:val="18"/>
              </w:rPr>
            </w:pPr>
            <w:ins w:id="1599"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2D0DE8D" w14:textId="77777777" w:rsidR="00927226" w:rsidRPr="00FC3F0F" w:rsidRDefault="00927226" w:rsidP="00E057D1">
            <w:pPr>
              <w:keepNext/>
              <w:spacing w:before="0"/>
              <w:jc w:val="center"/>
              <w:rPr>
                <w:ins w:id="1600" w:author="Merkle, Philipp" w:date="2019-01-09T11:43:00Z"/>
                <w:sz w:val="18"/>
                <w:szCs w:val="18"/>
              </w:rPr>
            </w:pPr>
            <w:ins w:id="1601" w:author="Merkle, Philipp" w:date="2019-01-09T11:43:00Z">
              <w:r w:rsidRPr="00FC3F0F">
                <w:rPr>
                  <w:sz w:val="18"/>
                  <w:szCs w:val="18"/>
                </w:rPr>
                <w:t>16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F6A38A" w14:textId="77777777" w:rsidR="00927226" w:rsidRPr="00FC3F0F" w:rsidRDefault="00927226" w:rsidP="00E057D1">
            <w:pPr>
              <w:keepNext/>
              <w:spacing w:before="0"/>
              <w:jc w:val="center"/>
              <w:rPr>
                <w:ins w:id="1602" w:author="Merkle, Philipp" w:date="2019-01-09T11:43:00Z"/>
                <w:sz w:val="18"/>
                <w:szCs w:val="18"/>
              </w:rPr>
            </w:pPr>
            <w:ins w:id="1603" w:author="Merkle, Philipp" w:date="2019-01-09T11:43:00Z">
              <w:r w:rsidRPr="00FC3F0F">
                <w:rPr>
                  <w:sz w:val="18"/>
                  <w:szCs w:val="18"/>
                </w:rPr>
                <w:t>18</w:t>
              </w:r>
            </w:ins>
          </w:p>
        </w:tc>
      </w:tr>
      <w:tr w:rsidR="00927226" w:rsidRPr="00FC3F0F" w14:paraId="1AC287E8" w14:textId="77777777" w:rsidTr="00E057D1">
        <w:trPr>
          <w:trHeight w:val="255"/>
          <w:jc w:val="center"/>
          <w:ins w:id="1604"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76578D4" w14:textId="77777777" w:rsidR="00927226" w:rsidRPr="00FC3F0F" w:rsidRDefault="00927226" w:rsidP="00E057D1">
            <w:pPr>
              <w:keepNext/>
              <w:spacing w:before="0"/>
              <w:jc w:val="center"/>
              <w:rPr>
                <w:ins w:id="1605" w:author="Merkle, Philipp" w:date="2019-01-09T11:43:00Z"/>
                <w:b/>
                <w:sz w:val="18"/>
                <w:szCs w:val="18"/>
              </w:rPr>
            </w:pPr>
            <w:ins w:id="1606" w:author="Merkle, Philipp" w:date="2019-01-09T11:43:00Z">
              <w:r w:rsidRPr="00FC3F0F">
                <w:rPr>
                  <w:b/>
                  <w:sz w:val="18"/>
                  <w:szCs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AD9379B" w14:textId="77777777" w:rsidR="00927226" w:rsidRPr="00FC3F0F" w:rsidRDefault="00927226" w:rsidP="00E057D1">
            <w:pPr>
              <w:keepNext/>
              <w:spacing w:before="0"/>
              <w:jc w:val="center"/>
              <w:rPr>
                <w:ins w:id="1607" w:author="Merkle, Philipp" w:date="2019-01-09T11:43:00Z"/>
                <w:sz w:val="18"/>
                <w:szCs w:val="18"/>
              </w:rPr>
            </w:pPr>
            <w:ins w:id="1608" w:author="Merkle, Philipp" w:date="2019-01-09T11:43:00Z">
              <w:r w:rsidRPr="00FC3F0F">
                <w:rPr>
                  <w:sz w:val="18"/>
                  <w:szCs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A36FFF1" w14:textId="77777777" w:rsidR="00927226" w:rsidRPr="00FC3F0F" w:rsidRDefault="00927226" w:rsidP="00E057D1">
            <w:pPr>
              <w:keepNext/>
              <w:spacing w:before="0"/>
              <w:jc w:val="center"/>
              <w:rPr>
                <w:ins w:id="1609" w:author="Merkle, Philipp" w:date="2019-01-09T11:43:00Z"/>
                <w:sz w:val="18"/>
                <w:szCs w:val="18"/>
              </w:rPr>
            </w:pPr>
            <w:ins w:id="1610" w:author="Merkle, Philipp" w:date="2019-01-09T11:43:00Z">
              <w:r w:rsidRPr="00FC3F0F">
                <w:rPr>
                  <w:sz w:val="18"/>
                  <w:szCs w:val="18"/>
                </w:rPr>
                <w:t>18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B0570BA" w14:textId="77777777" w:rsidR="00927226" w:rsidRPr="00FC3F0F" w:rsidRDefault="00927226" w:rsidP="00E057D1">
            <w:pPr>
              <w:keepNext/>
              <w:spacing w:before="0"/>
              <w:jc w:val="center"/>
              <w:rPr>
                <w:ins w:id="1611" w:author="Merkle, Philipp" w:date="2019-01-09T11:43:00Z"/>
                <w:sz w:val="18"/>
                <w:szCs w:val="18"/>
              </w:rPr>
            </w:pPr>
            <w:ins w:id="1612" w:author="Merkle, Philipp" w:date="2019-01-09T11:43:00Z">
              <w:r w:rsidRPr="00FC3F0F">
                <w:rPr>
                  <w:sz w:val="18"/>
                  <w:szCs w:val="18"/>
                </w:rPr>
                <w:t>1</w:t>
              </w:r>
            </w:ins>
          </w:p>
        </w:tc>
      </w:tr>
      <w:tr w:rsidR="00927226" w:rsidRPr="00FC3F0F" w14:paraId="5EF4B4DF" w14:textId="77777777" w:rsidTr="00E057D1">
        <w:trPr>
          <w:trHeight w:val="255"/>
          <w:jc w:val="center"/>
          <w:ins w:id="1613"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3E49E55" w14:textId="77777777" w:rsidR="00927226" w:rsidRPr="00FC3F0F" w:rsidRDefault="00927226" w:rsidP="00E057D1">
            <w:pPr>
              <w:keepNext/>
              <w:spacing w:before="0"/>
              <w:jc w:val="center"/>
              <w:rPr>
                <w:ins w:id="1614" w:author="Merkle, Philipp" w:date="2019-01-09T11:43:00Z"/>
                <w:rFonts w:eastAsia="Arial Unicode MS"/>
                <w:b/>
                <w:sz w:val="18"/>
                <w:szCs w:val="18"/>
              </w:rPr>
            </w:pPr>
            <w:ins w:id="1615" w:author="Merkle, Philipp" w:date="2019-01-09T11:43:00Z">
              <w:r w:rsidRPr="00FC3F0F">
                <w:rPr>
                  <w:b/>
                  <w:sz w:val="18"/>
                  <w:szCs w:val="18"/>
                </w:rPr>
                <w:t>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9AEE8E" w14:textId="77777777" w:rsidR="00927226" w:rsidRPr="00FC3F0F" w:rsidRDefault="00927226" w:rsidP="00E057D1">
            <w:pPr>
              <w:keepNext/>
              <w:spacing w:before="0"/>
              <w:jc w:val="center"/>
              <w:rPr>
                <w:ins w:id="1616" w:author="Merkle, Philipp" w:date="2019-01-09T11:43:00Z"/>
                <w:rFonts w:eastAsia="Arial Unicode MS"/>
                <w:sz w:val="18"/>
                <w:szCs w:val="18"/>
              </w:rPr>
            </w:pPr>
            <w:ins w:id="1617"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EA8F6" w14:textId="77777777" w:rsidR="00927226" w:rsidRPr="00FC3F0F" w:rsidRDefault="00927226" w:rsidP="00E057D1">
            <w:pPr>
              <w:keepNext/>
              <w:spacing w:before="0"/>
              <w:jc w:val="center"/>
              <w:rPr>
                <w:ins w:id="1618" w:author="Merkle, Philipp" w:date="2019-01-09T11:43:00Z"/>
                <w:rFonts w:eastAsia="Arial Unicode MS"/>
                <w:sz w:val="18"/>
                <w:szCs w:val="18"/>
              </w:rPr>
            </w:pPr>
            <w:ins w:id="1619"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B64A401" w14:textId="77777777" w:rsidR="00927226" w:rsidRPr="00FC3F0F" w:rsidRDefault="00927226" w:rsidP="00E057D1">
            <w:pPr>
              <w:keepNext/>
              <w:spacing w:before="0"/>
              <w:jc w:val="center"/>
              <w:rPr>
                <w:ins w:id="1620" w:author="Merkle, Philipp" w:date="2019-01-09T11:43:00Z"/>
                <w:rFonts w:eastAsia="Arial Unicode MS"/>
                <w:sz w:val="18"/>
                <w:szCs w:val="18"/>
              </w:rPr>
            </w:pPr>
            <w:ins w:id="1621" w:author="Merkle, Philipp" w:date="2019-01-09T11:43:00Z">
              <w:r w:rsidRPr="00FC3F0F">
                <w:rPr>
                  <w:sz w:val="18"/>
                  <w:szCs w:val="18"/>
                </w:rPr>
                <w:t>20</w:t>
              </w:r>
            </w:ins>
          </w:p>
        </w:tc>
      </w:tr>
      <w:tr w:rsidR="00927226" w:rsidRPr="00FC3F0F" w14:paraId="034EF782" w14:textId="77777777" w:rsidTr="00E057D1">
        <w:trPr>
          <w:trHeight w:val="255"/>
          <w:jc w:val="center"/>
          <w:ins w:id="1622"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CCBA840" w14:textId="77777777" w:rsidR="00927226" w:rsidRPr="00FC3F0F" w:rsidRDefault="00927226" w:rsidP="00E057D1">
            <w:pPr>
              <w:keepNext/>
              <w:spacing w:before="0"/>
              <w:jc w:val="center"/>
              <w:rPr>
                <w:ins w:id="1623" w:author="Merkle, Philipp" w:date="2019-01-09T11:43:00Z"/>
                <w:b/>
                <w:sz w:val="18"/>
                <w:szCs w:val="18"/>
              </w:rPr>
            </w:pPr>
            <w:ins w:id="1624" w:author="Merkle, Philipp" w:date="2019-01-09T11:43:00Z">
              <w:r w:rsidRPr="00FC3F0F">
                <w:rPr>
                  <w:b/>
                  <w:sz w:val="18"/>
                  <w:szCs w:val="18"/>
                </w:rPr>
                <w:t>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0285E6" w14:textId="77777777" w:rsidR="00927226" w:rsidRPr="00FC3F0F" w:rsidRDefault="00927226" w:rsidP="00E057D1">
            <w:pPr>
              <w:keepNext/>
              <w:spacing w:before="0"/>
              <w:jc w:val="center"/>
              <w:rPr>
                <w:ins w:id="1625" w:author="Merkle, Philipp" w:date="2019-01-09T11:43:00Z"/>
                <w:sz w:val="18"/>
                <w:szCs w:val="18"/>
              </w:rPr>
            </w:pPr>
            <w:ins w:id="1626"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D7C30F" w14:textId="77777777" w:rsidR="00927226" w:rsidRPr="00FC3F0F" w:rsidRDefault="00927226" w:rsidP="00E057D1">
            <w:pPr>
              <w:keepNext/>
              <w:spacing w:before="0"/>
              <w:jc w:val="center"/>
              <w:rPr>
                <w:ins w:id="1627" w:author="Merkle, Philipp" w:date="2019-01-09T11:43:00Z"/>
                <w:sz w:val="18"/>
                <w:szCs w:val="18"/>
              </w:rPr>
            </w:pPr>
            <w:ins w:id="1628"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B6315FA" w14:textId="77777777" w:rsidR="00927226" w:rsidRPr="00FC3F0F" w:rsidRDefault="00927226" w:rsidP="00E057D1">
            <w:pPr>
              <w:keepNext/>
              <w:spacing w:before="0"/>
              <w:jc w:val="center"/>
              <w:rPr>
                <w:ins w:id="1629" w:author="Merkle, Philipp" w:date="2019-01-09T11:43:00Z"/>
                <w:sz w:val="18"/>
                <w:szCs w:val="18"/>
              </w:rPr>
            </w:pPr>
            <w:ins w:id="1630" w:author="Merkle, Philipp" w:date="2019-01-09T11:43:00Z">
              <w:r w:rsidRPr="00FC3F0F">
                <w:rPr>
                  <w:sz w:val="18"/>
                  <w:szCs w:val="18"/>
                </w:rPr>
                <w:t>1</w:t>
              </w:r>
            </w:ins>
          </w:p>
        </w:tc>
      </w:tr>
      <w:tr w:rsidR="00927226" w:rsidRPr="00FC3F0F" w14:paraId="509A2848" w14:textId="77777777" w:rsidTr="00E057D1">
        <w:trPr>
          <w:trHeight w:val="255"/>
          <w:jc w:val="center"/>
          <w:ins w:id="1631"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779E7FC" w14:textId="77777777" w:rsidR="00927226" w:rsidRPr="00FC3F0F" w:rsidRDefault="00927226" w:rsidP="00E057D1">
            <w:pPr>
              <w:keepNext/>
              <w:spacing w:before="0"/>
              <w:jc w:val="center"/>
              <w:rPr>
                <w:ins w:id="1632" w:author="Merkle, Philipp" w:date="2019-01-09T11:43:00Z"/>
                <w:rFonts w:eastAsia="Arial Unicode MS"/>
                <w:b/>
                <w:sz w:val="18"/>
                <w:szCs w:val="18"/>
              </w:rPr>
            </w:pPr>
            <w:ins w:id="1633" w:author="Merkle, Philipp" w:date="2019-01-09T11:43:00Z">
              <w:r w:rsidRPr="00FC3F0F">
                <w:rPr>
                  <w:rFonts w:eastAsia="Arial Unicode MS"/>
                  <w:b/>
                  <w:sz w:val="18"/>
                  <w:szCs w:val="18"/>
                </w:rPr>
                <w:t>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C55309" w14:textId="77777777" w:rsidR="00927226" w:rsidRPr="00FC3F0F" w:rsidRDefault="00927226" w:rsidP="00E057D1">
            <w:pPr>
              <w:keepNext/>
              <w:spacing w:before="0"/>
              <w:jc w:val="center"/>
              <w:rPr>
                <w:ins w:id="1634" w:author="Merkle, Philipp" w:date="2019-01-09T11:43:00Z"/>
                <w:rFonts w:eastAsia="Arial Unicode MS"/>
                <w:sz w:val="18"/>
                <w:szCs w:val="18"/>
              </w:rPr>
            </w:pPr>
            <w:ins w:id="1635" w:author="Merkle, Philipp" w:date="2019-01-09T11:43:00Z">
              <w:r w:rsidRPr="00FC3F0F">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0F82B6" w14:textId="77777777" w:rsidR="00927226" w:rsidRPr="00FC3F0F" w:rsidRDefault="00927226" w:rsidP="00E057D1">
            <w:pPr>
              <w:keepNext/>
              <w:spacing w:before="0"/>
              <w:jc w:val="center"/>
              <w:rPr>
                <w:ins w:id="1636" w:author="Merkle, Philipp" w:date="2019-01-09T11:43:00Z"/>
                <w:rFonts w:eastAsia="Arial Unicode MS"/>
                <w:sz w:val="18"/>
                <w:szCs w:val="18"/>
              </w:rPr>
            </w:pPr>
            <w:ins w:id="1637" w:author="Merkle, Philipp" w:date="2019-01-09T11:43:00Z">
              <w:r w:rsidRPr="00FC3F0F">
                <w:rPr>
                  <w:sz w:val="18"/>
                  <w:szCs w:val="18"/>
                </w:rPr>
                <w:t>18</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11653D1" w14:textId="77777777" w:rsidR="00927226" w:rsidRPr="00FC3F0F" w:rsidRDefault="00927226" w:rsidP="00E057D1">
            <w:pPr>
              <w:keepNext/>
              <w:spacing w:before="0"/>
              <w:jc w:val="center"/>
              <w:rPr>
                <w:ins w:id="1638" w:author="Merkle, Philipp" w:date="2019-01-09T11:43:00Z"/>
                <w:rFonts w:eastAsia="Arial Unicode MS"/>
                <w:sz w:val="18"/>
                <w:szCs w:val="18"/>
              </w:rPr>
            </w:pPr>
            <w:ins w:id="1639" w:author="Merkle, Philipp" w:date="2019-01-09T11:43:00Z">
              <w:r w:rsidRPr="00FC3F0F">
                <w:rPr>
                  <w:sz w:val="18"/>
                  <w:szCs w:val="18"/>
                </w:rPr>
                <w:t>18</w:t>
              </w:r>
            </w:ins>
          </w:p>
        </w:tc>
      </w:tr>
      <w:tr w:rsidR="00927226" w:rsidRPr="00FC3F0F" w14:paraId="74584387" w14:textId="77777777" w:rsidTr="00E057D1">
        <w:trPr>
          <w:trHeight w:val="255"/>
          <w:jc w:val="center"/>
          <w:ins w:id="1640"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5082434" w14:textId="77777777" w:rsidR="00927226" w:rsidRPr="00FC3F0F" w:rsidRDefault="00927226" w:rsidP="00E057D1">
            <w:pPr>
              <w:keepNext/>
              <w:spacing w:before="0"/>
              <w:jc w:val="center"/>
              <w:rPr>
                <w:ins w:id="1641" w:author="Merkle, Philipp" w:date="2019-01-09T11:43:00Z"/>
                <w:b/>
                <w:sz w:val="18"/>
                <w:szCs w:val="18"/>
              </w:rPr>
            </w:pPr>
            <w:ins w:id="1642" w:author="Merkle, Philipp" w:date="2019-01-09T11:43:00Z">
              <w:r w:rsidRPr="00FC3F0F">
                <w:rPr>
                  <w:b/>
                  <w:sz w:val="18"/>
                  <w:szCs w:val="18"/>
                </w:rPr>
                <w:t>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61C038" w14:textId="77777777" w:rsidR="00927226" w:rsidRPr="00FC3F0F" w:rsidRDefault="00927226" w:rsidP="00E057D1">
            <w:pPr>
              <w:keepNext/>
              <w:spacing w:before="0"/>
              <w:jc w:val="center"/>
              <w:rPr>
                <w:ins w:id="1643" w:author="Merkle, Philipp" w:date="2019-01-09T11:43:00Z"/>
                <w:sz w:val="18"/>
                <w:szCs w:val="18"/>
              </w:rPr>
            </w:pPr>
            <w:ins w:id="1644" w:author="Merkle, Philipp" w:date="2019-01-09T11:43:00Z">
              <w:r w:rsidRPr="00FC3F0F">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1822AD" w14:textId="77777777" w:rsidR="00927226" w:rsidRPr="00FC3F0F" w:rsidRDefault="00927226" w:rsidP="00E057D1">
            <w:pPr>
              <w:keepNext/>
              <w:spacing w:before="0"/>
              <w:jc w:val="center"/>
              <w:rPr>
                <w:ins w:id="1645" w:author="Merkle, Philipp" w:date="2019-01-09T11:43:00Z"/>
                <w:sz w:val="18"/>
                <w:szCs w:val="18"/>
              </w:rPr>
            </w:pPr>
            <w:ins w:id="1646"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03C3" w14:textId="77777777" w:rsidR="00927226" w:rsidRPr="00FC3F0F" w:rsidRDefault="00927226" w:rsidP="00E057D1">
            <w:pPr>
              <w:keepNext/>
              <w:spacing w:before="0"/>
              <w:jc w:val="center"/>
              <w:rPr>
                <w:ins w:id="1647" w:author="Merkle, Philipp" w:date="2019-01-09T11:43:00Z"/>
                <w:sz w:val="18"/>
                <w:szCs w:val="18"/>
              </w:rPr>
            </w:pPr>
            <w:ins w:id="1648" w:author="Merkle, Philipp" w:date="2019-01-09T11:43:00Z">
              <w:r w:rsidRPr="00FC3F0F">
                <w:rPr>
                  <w:sz w:val="18"/>
                  <w:szCs w:val="18"/>
                </w:rPr>
                <w:t>1</w:t>
              </w:r>
            </w:ins>
          </w:p>
        </w:tc>
      </w:tr>
      <w:tr w:rsidR="00927226" w:rsidRPr="00FC3F0F" w14:paraId="573D380E" w14:textId="77777777" w:rsidTr="00E057D1">
        <w:trPr>
          <w:trHeight w:val="255"/>
          <w:jc w:val="center"/>
          <w:ins w:id="1649"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237D43" w14:textId="77777777" w:rsidR="00927226" w:rsidRPr="00FC3F0F" w:rsidRDefault="00927226" w:rsidP="00E057D1">
            <w:pPr>
              <w:keepNext/>
              <w:spacing w:before="0"/>
              <w:jc w:val="center"/>
              <w:rPr>
                <w:ins w:id="1650" w:author="Merkle, Philipp" w:date="2019-01-09T11:43:00Z"/>
                <w:rFonts w:eastAsia="Arial Unicode MS"/>
                <w:b/>
                <w:sz w:val="18"/>
                <w:szCs w:val="18"/>
              </w:rPr>
            </w:pPr>
            <w:ins w:id="1651" w:author="Merkle, Philipp" w:date="2019-01-09T11:43:00Z">
              <w:r w:rsidRPr="00FC3F0F">
                <w:rPr>
                  <w:rFonts w:eastAsia="Arial Unicode MS"/>
                  <w:b/>
                  <w:sz w:val="18"/>
                  <w:szCs w:val="18"/>
                </w:rPr>
                <w:t>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18970D8" w14:textId="77777777" w:rsidR="00927226" w:rsidRPr="00FC3F0F" w:rsidRDefault="00927226" w:rsidP="00E057D1">
            <w:pPr>
              <w:keepNext/>
              <w:spacing w:before="0"/>
              <w:jc w:val="center"/>
              <w:rPr>
                <w:ins w:id="1652" w:author="Merkle, Philipp" w:date="2019-01-09T11:43:00Z"/>
                <w:rFonts w:eastAsia="Arial Unicode MS"/>
                <w:sz w:val="18"/>
                <w:szCs w:val="18"/>
              </w:rPr>
            </w:pPr>
            <w:ins w:id="1653" w:author="Merkle, Philipp" w:date="2019-01-09T11:43:00Z">
              <w:r w:rsidRPr="00FC3F0F">
                <w:rPr>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0BAF1E5" w14:textId="77777777" w:rsidR="00927226" w:rsidRPr="00FC3F0F" w:rsidRDefault="00927226" w:rsidP="00E057D1">
            <w:pPr>
              <w:keepNext/>
              <w:spacing w:before="0"/>
              <w:jc w:val="center"/>
              <w:rPr>
                <w:ins w:id="1654" w:author="Merkle, Philipp" w:date="2019-01-09T11:43:00Z"/>
                <w:rFonts w:eastAsia="Arial Unicode MS"/>
                <w:sz w:val="18"/>
                <w:szCs w:val="18"/>
              </w:rPr>
            </w:pPr>
            <w:ins w:id="1655"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EDEDFD1" w14:textId="77777777" w:rsidR="00927226" w:rsidRPr="00FC3F0F" w:rsidRDefault="00927226" w:rsidP="00E057D1">
            <w:pPr>
              <w:keepNext/>
              <w:spacing w:before="0"/>
              <w:jc w:val="center"/>
              <w:rPr>
                <w:ins w:id="1656" w:author="Merkle, Philipp" w:date="2019-01-09T11:43:00Z"/>
                <w:rFonts w:eastAsia="Arial Unicode MS"/>
                <w:sz w:val="18"/>
                <w:szCs w:val="18"/>
              </w:rPr>
            </w:pPr>
            <w:ins w:id="1657" w:author="Merkle, Philipp" w:date="2019-01-09T11:43:00Z">
              <w:r w:rsidRPr="00FC3F0F">
                <w:rPr>
                  <w:sz w:val="18"/>
                  <w:szCs w:val="18"/>
                </w:rPr>
                <w:t>1</w:t>
              </w:r>
            </w:ins>
          </w:p>
        </w:tc>
      </w:tr>
      <w:tr w:rsidR="00927226" w:rsidRPr="00FC3F0F" w14:paraId="2E1898DC" w14:textId="77777777" w:rsidTr="00E057D1">
        <w:trPr>
          <w:trHeight w:val="255"/>
          <w:jc w:val="center"/>
          <w:ins w:id="1658"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9C56D6" w14:textId="77777777" w:rsidR="00927226" w:rsidRPr="00FC3F0F" w:rsidRDefault="00927226" w:rsidP="00E057D1">
            <w:pPr>
              <w:keepNext/>
              <w:spacing w:before="0"/>
              <w:jc w:val="center"/>
              <w:rPr>
                <w:ins w:id="1659" w:author="Merkle, Philipp" w:date="2019-01-09T11:43:00Z"/>
                <w:b/>
                <w:sz w:val="18"/>
                <w:szCs w:val="18"/>
              </w:rPr>
            </w:pPr>
            <w:ins w:id="1660" w:author="Merkle, Philipp" w:date="2019-01-09T11:43:00Z">
              <w:r w:rsidRPr="00FC3F0F">
                <w:rPr>
                  <w:b/>
                  <w:sz w:val="18"/>
                  <w:szCs w:val="18"/>
                </w:rPr>
                <w:t>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2BC4335" w14:textId="77777777" w:rsidR="00927226" w:rsidRPr="00FC3F0F" w:rsidRDefault="00927226" w:rsidP="00E057D1">
            <w:pPr>
              <w:keepNext/>
              <w:spacing w:before="0"/>
              <w:jc w:val="center"/>
              <w:rPr>
                <w:ins w:id="1661" w:author="Merkle, Philipp" w:date="2019-01-09T11:43:00Z"/>
                <w:sz w:val="18"/>
                <w:szCs w:val="18"/>
              </w:rPr>
            </w:pPr>
            <w:ins w:id="1662"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6B1E93" w14:textId="77777777" w:rsidR="00927226" w:rsidRPr="00FC3F0F" w:rsidRDefault="00927226" w:rsidP="00E057D1">
            <w:pPr>
              <w:keepNext/>
              <w:spacing w:before="0"/>
              <w:jc w:val="center"/>
              <w:rPr>
                <w:ins w:id="1663" w:author="Merkle, Philipp" w:date="2019-01-09T11:43:00Z"/>
                <w:sz w:val="18"/>
                <w:szCs w:val="18"/>
              </w:rPr>
            </w:pPr>
            <w:ins w:id="1664" w:author="Merkle, Philipp" w:date="2019-01-09T11:43:00Z">
              <w:r w:rsidRPr="00FC3F0F">
                <w:rPr>
                  <w:sz w:val="18"/>
                  <w:szCs w:val="18"/>
                </w:rPr>
                <w:t>22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80AA78" w14:textId="77777777" w:rsidR="00927226" w:rsidRPr="00FC3F0F" w:rsidRDefault="00927226" w:rsidP="00E057D1">
            <w:pPr>
              <w:keepNext/>
              <w:spacing w:before="0"/>
              <w:jc w:val="center"/>
              <w:rPr>
                <w:ins w:id="1665" w:author="Merkle, Philipp" w:date="2019-01-09T11:43:00Z"/>
                <w:sz w:val="18"/>
                <w:szCs w:val="18"/>
              </w:rPr>
            </w:pPr>
            <w:ins w:id="1666" w:author="Merkle, Philipp" w:date="2019-01-09T11:43:00Z">
              <w:r w:rsidRPr="00FC3F0F">
                <w:rPr>
                  <w:sz w:val="18"/>
                  <w:szCs w:val="18"/>
                </w:rPr>
                <w:t>1</w:t>
              </w:r>
            </w:ins>
          </w:p>
        </w:tc>
      </w:tr>
      <w:tr w:rsidR="00927226" w:rsidRPr="00FC3F0F" w14:paraId="1717B02C" w14:textId="77777777" w:rsidTr="00E057D1">
        <w:trPr>
          <w:trHeight w:val="255"/>
          <w:jc w:val="center"/>
          <w:ins w:id="1667"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ACEC8B" w14:textId="77777777" w:rsidR="00927226" w:rsidRPr="00FC3F0F" w:rsidRDefault="00927226" w:rsidP="00E057D1">
            <w:pPr>
              <w:keepNext/>
              <w:spacing w:before="0"/>
              <w:jc w:val="center"/>
              <w:rPr>
                <w:ins w:id="1668" w:author="Merkle, Philipp" w:date="2019-01-09T11:43:00Z"/>
                <w:rFonts w:eastAsia="Arial Unicode MS"/>
                <w:b/>
                <w:sz w:val="18"/>
                <w:szCs w:val="18"/>
              </w:rPr>
            </w:pPr>
            <w:ins w:id="1669" w:author="Merkle, Philipp" w:date="2019-01-09T11:43:00Z">
              <w:r w:rsidRPr="00FC3F0F">
                <w:rPr>
                  <w:rFonts w:eastAsia="Arial Unicode MS"/>
                  <w:b/>
                  <w:sz w:val="18"/>
                  <w:szCs w:val="18"/>
                </w:rPr>
                <w:t>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FB41F4" w14:textId="77777777" w:rsidR="00927226" w:rsidRPr="00FC3F0F" w:rsidRDefault="00927226" w:rsidP="00E057D1">
            <w:pPr>
              <w:keepNext/>
              <w:spacing w:before="0"/>
              <w:jc w:val="center"/>
              <w:rPr>
                <w:ins w:id="1670" w:author="Merkle, Philipp" w:date="2019-01-09T11:43:00Z"/>
                <w:rFonts w:eastAsia="Arial Unicode MS"/>
                <w:sz w:val="18"/>
                <w:szCs w:val="18"/>
              </w:rPr>
            </w:pPr>
            <w:ins w:id="1671" w:author="Merkle, Philipp" w:date="2019-01-09T11:43:00Z">
              <w:r w:rsidRPr="00FC3F0F">
                <w:rPr>
                  <w:sz w:val="18"/>
                  <w:szCs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1DDC9F" w14:textId="77777777" w:rsidR="00927226" w:rsidRPr="00FC3F0F" w:rsidRDefault="00927226" w:rsidP="00E057D1">
            <w:pPr>
              <w:keepNext/>
              <w:spacing w:before="0"/>
              <w:jc w:val="center"/>
              <w:rPr>
                <w:ins w:id="1672" w:author="Merkle, Philipp" w:date="2019-01-09T11:43:00Z"/>
                <w:rFonts w:eastAsia="Arial Unicode MS"/>
                <w:sz w:val="18"/>
                <w:szCs w:val="18"/>
              </w:rPr>
            </w:pPr>
            <w:ins w:id="1673"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2A5A0D4" w14:textId="77777777" w:rsidR="00927226" w:rsidRPr="00FC3F0F" w:rsidRDefault="00927226" w:rsidP="00E057D1">
            <w:pPr>
              <w:keepNext/>
              <w:spacing w:before="0"/>
              <w:jc w:val="center"/>
              <w:rPr>
                <w:ins w:id="1674" w:author="Merkle, Philipp" w:date="2019-01-09T11:43:00Z"/>
                <w:rFonts w:eastAsia="Arial Unicode MS"/>
                <w:sz w:val="18"/>
                <w:szCs w:val="18"/>
              </w:rPr>
            </w:pPr>
            <w:ins w:id="1675" w:author="Merkle, Philipp" w:date="2019-01-09T11:43:00Z">
              <w:r w:rsidRPr="00FC3F0F">
                <w:rPr>
                  <w:sz w:val="18"/>
                  <w:szCs w:val="18"/>
                </w:rPr>
                <w:t>0</w:t>
              </w:r>
            </w:ins>
          </w:p>
        </w:tc>
      </w:tr>
      <w:tr w:rsidR="00927226" w:rsidRPr="00FC3F0F" w14:paraId="1781B863" w14:textId="77777777" w:rsidTr="00E057D1">
        <w:trPr>
          <w:trHeight w:val="255"/>
          <w:jc w:val="center"/>
          <w:ins w:id="1676"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CE4295" w14:textId="77777777" w:rsidR="00927226" w:rsidRPr="00FC3F0F" w:rsidRDefault="00927226" w:rsidP="00E057D1">
            <w:pPr>
              <w:keepNext/>
              <w:spacing w:before="0"/>
              <w:jc w:val="center"/>
              <w:rPr>
                <w:ins w:id="1677" w:author="Merkle, Philipp" w:date="2019-01-09T11:43:00Z"/>
                <w:b/>
                <w:sz w:val="18"/>
                <w:szCs w:val="18"/>
              </w:rPr>
            </w:pPr>
            <w:ins w:id="1678" w:author="Merkle, Philipp" w:date="2019-01-09T11:43:00Z">
              <w:r w:rsidRPr="00FC3F0F">
                <w:rPr>
                  <w:b/>
                  <w:sz w:val="18"/>
                  <w:szCs w:val="18"/>
                </w:rPr>
                <w:t>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DD0341" w14:textId="77777777" w:rsidR="00927226" w:rsidRPr="00FC3F0F" w:rsidRDefault="00927226" w:rsidP="00E057D1">
            <w:pPr>
              <w:keepNext/>
              <w:spacing w:before="0"/>
              <w:jc w:val="center"/>
              <w:rPr>
                <w:ins w:id="1679" w:author="Merkle, Philipp" w:date="2019-01-09T11:43:00Z"/>
                <w:sz w:val="18"/>
                <w:szCs w:val="18"/>
              </w:rPr>
            </w:pPr>
            <w:ins w:id="1680" w:author="Merkle, Philipp" w:date="2019-01-09T11:43:00Z">
              <w:r w:rsidRPr="00FC3F0F">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D2A623" w14:textId="77777777" w:rsidR="00927226" w:rsidRPr="00FC3F0F" w:rsidRDefault="00927226" w:rsidP="00E057D1">
            <w:pPr>
              <w:keepNext/>
              <w:spacing w:before="0"/>
              <w:jc w:val="center"/>
              <w:rPr>
                <w:ins w:id="1681" w:author="Merkle, Philipp" w:date="2019-01-09T11:43:00Z"/>
                <w:sz w:val="18"/>
                <w:szCs w:val="18"/>
              </w:rPr>
            </w:pPr>
            <w:ins w:id="1682"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3C6F2C" w14:textId="77777777" w:rsidR="00927226" w:rsidRPr="00FC3F0F" w:rsidRDefault="00927226" w:rsidP="00E057D1">
            <w:pPr>
              <w:keepNext/>
              <w:spacing w:before="0"/>
              <w:jc w:val="center"/>
              <w:rPr>
                <w:ins w:id="1683" w:author="Merkle, Philipp" w:date="2019-01-09T11:43:00Z"/>
                <w:sz w:val="18"/>
                <w:szCs w:val="18"/>
              </w:rPr>
            </w:pPr>
            <w:ins w:id="1684" w:author="Merkle, Philipp" w:date="2019-01-09T11:43:00Z">
              <w:r w:rsidRPr="00FC3F0F">
                <w:rPr>
                  <w:sz w:val="18"/>
                  <w:szCs w:val="18"/>
                </w:rPr>
                <w:t>1</w:t>
              </w:r>
            </w:ins>
          </w:p>
        </w:tc>
      </w:tr>
      <w:tr w:rsidR="00927226" w:rsidRPr="00FC3F0F" w14:paraId="5524BDE0" w14:textId="77777777" w:rsidTr="00E057D1">
        <w:trPr>
          <w:trHeight w:val="255"/>
          <w:jc w:val="center"/>
          <w:ins w:id="1685"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68B79CA" w14:textId="77777777" w:rsidR="00927226" w:rsidRPr="00FC3F0F" w:rsidRDefault="00927226" w:rsidP="00E057D1">
            <w:pPr>
              <w:keepNext/>
              <w:spacing w:before="0"/>
              <w:jc w:val="center"/>
              <w:rPr>
                <w:ins w:id="1686" w:author="Merkle, Philipp" w:date="2019-01-09T11:43:00Z"/>
                <w:rFonts w:eastAsia="Arial Unicode MS"/>
                <w:b/>
                <w:sz w:val="18"/>
                <w:szCs w:val="18"/>
              </w:rPr>
            </w:pPr>
            <w:ins w:id="1687" w:author="Merkle, Philipp" w:date="2019-01-09T11:43:00Z">
              <w:r w:rsidRPr="00FC3F0F">
                <w:rPr>
                  <w:rFonts w:eastAsia="Arial Unicode MS"/>
                  <w:b/>
                  <w:sz w:val="18"/>
                  <w:szCs w:val="18"/>
                </w:rPr>
                <w:t>10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FCC33B2" w14:textId="77777777" w:rsidR="00927226" w:rsidRPr="00FC3F0F" w:rsidRDefault="00927226" w:rsidP="00E057D1">
            <w:pPr>
              <w:keepNext/>
              <w:spacing w:before="0"/>
              <w:jc w:val="center"/>
              <w:rPr>
                <w:ins w:id="1688" w:author="Merkle, Philipp" w:date="2019-01-09T11:43:00Z"/>
                <w:rFonts w:eastAsia="Arial Unicode MS"/>
                <w:sz w:val="18"/>
                <w:szCs w:val="18"/>
              </w:rPr>
            </w:pPr>
            <w:ins w:id="1689" w:author="Merkle, Philipp" w:date="2019-01-09T11:43:00Z">
              <w:r w:rsidRPr="00FC3F0F">
                <w:rPr>
                  <w:sz w:val="18"/>
                  <w:szCs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E7EA10" w14:textId="77777777" w:rsidR="00927226" w:rsidRPr="00FC3F0F" w:rsidRDefault="00927226" w:rsidP="00E057D1">
            <w:pPr>
              <w:keepNext/>
              <w:spacing w:before="0"/>
              <w:jc w:val="center"/>
              <w:rPr>
                <w:ins w:id="1690" w:author="Merkle, Philipp" w:date="2019-01-09T11:43:00Z"/>
                <w:rFonts w:eastAsia="Arial Unicode MS"/>
                <w:sz w:val="18"/>
                <w:szCs w:val="18"/>
              </w:rPr>
            </w:pPr>
            <w:ins w:id="1691" w:author="Merkle, Philipp" w:date="2019-01-09T11:43:00Z">
              <w:r w:rsidRPr="00FC3F0F">
                <w:rPr>
                  <w:sz w:val="18"/>
                  <w:szCs w:val="18"/>
                </w:rPr>
                <w:t>32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0B3CB6" w14:textId="77777777" w:rsidR="00927226" w:rsidRPr="00FC3F0F" w:rsidRDefault="00927226" w:rsidP="00E057D1">
            <w:pPr>
              <w:keepNext/>
              <w:spacing w:before="0"/>
              <w:jc w:val="center"/>
              <w:rPr>
                <w:ins w:id="1692" w:author="Merkle, Philipp" w:date="2019-01-09T11:43:00Z"/>
                <w:rFonts w:eastAsia="Arial Unicode MS"/>
                <w:sz w:val="18"/>
                <w:szCs w:val="18"/>
              </w:rPr>
            </w:pPr>
            <w:ins w:id="1693" w:author="Merkle, Philipp" w:date="2019-01-09T11:43:00Z">
              <w:r w:rsidRPr="00FC3F0F">
                <w:rPr>
                  <w:sz w:val="18"/>
                  <w:szCs w:val="18"/>
                </w:rPr>
                <w:t>0</w:t>
              </w:r>
            </w:ins>
          </w:p>
        </w:tc>
      </w:tr>
      <w:tr w:rsidR="00927226" w:rsidRPr="00FC3F0F" w14:paraId="523A6B24" w14:textId="77777777" w:rsidTr="00E057D1">
        <w:trPr>
          <w:trHeight w:val="255"/>
          <w:jc w:val="center"/>
          <w:ins w:id="1694"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951735" w14:textId="77777777" w:rsidR="00927226" w:rsidRPr="00FC3F0F" w:rsidRDefault="00927226" w:rsidP="00E057D1">
            <w:pPr>
              <w:keepNext/>
              <w:spacing w:before="0"/>
              <w:jc w:val="center"/>
              <w:rPr>
                <w:ins w:id="1695" w:author="Merkle, Philipp" w:date="2019-01-09T11:43:00Z"/>
                <w:b/>
                <w:sz w:val="18"/>
                <w:szCs w:val="18"/>
              </w:rPr>
            </w:pPr>
            <w:ins w:id="1696" w:author="Merkle, Philipp" w:date="2019-01-09T11:43:00Z">
              <w:r w:rsidRPr="00FC3F0F">
                <w:rPr>
                  <w:b/>
                  <w:sz w:val="18"/>
                  <w:szCs w:val="18"/>
                </w:rPr>
                <w:t>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BA84E7A" w14:textId="77777777" w:rsidR="00927226" w:rsidRPr="00FC3F0F" w:rsidRDefault="00927226" w:rsidP="00E057D1">
            <w:pPr>
              <w:keepNext/>
              <w:spacing w:before="0"/>
              <w:jc w:val="center"/>
              <w:rPr>
                <w:ins w:id="1697" w:author="Merkle, Philipp" w:date="2019-01-09T11:43:00Z"/>
                <w:sz w:val="18"/>
                <w:szCs w:val="18"/>
              </w:rPr>
            </w:pPr>
            <w:ins w:id="1698"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D792D5" w14:textId="77777777" w:rsidR="00927226" w:rsidRPr="00FC3F0F" w:rsidRDefault="00927226" w:rsidP="00E057D1">
            <w:pPr>
              <w:keepNext/>
              <w:spacing w:before="0"/>
              <w:jc w:val="center"/>
              <w:rPr>
                <w:ins w:id="1699" w:author="Merkle, Philipp" w:date="2019-01-09T11:43:00Z"/>
                <w:sz w:val="18"/>
                <w:szCs w:val="18"/>
              </w:rPr>
            </w:pPr>
            <w:ins w:id="1700" w:author="Merkle, Philipp" w:date="2019-01-09T11:43:00Z">
              <w:r w:rsidRPr="00FC3F0F">
                <w:rPr>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28E088" w14:textId="77777777" w:rsidR="00927226" w:rsidRPr="00FC3F0F" w:rsidRDefault="00927226" w:rsidP="00E057D1">
            <w:pPr>
              <w:keepNext/>
              <w:spacing w:before="0"/>
              <w:jc w:val="center"/>
              <w:rPr>
                <w:ins w:id="1701" w:author="Merkle, Philipp" w:date="2019-01-09T11:43:00Z"/>
                <w:sz w:val="18"/>
                <w:szCs w:val="18"/>
              </w:rPr>
            </w:pPr>
            <w:ins w:id="1702" w:author="Merkle, Philipp" w:date="2019-01-09T11:43:00Z">
              <w:r w:rsidRPr="00FC3F0F">
                <w:rPr>
                  <w:sz w:val="18"/>
                  <w:szCs w:val="18"/>
                </w:rPr>
                <w:t>1</w:t>
              </w:r>
            </w:ins>
          </w:p>
        </w:tc>
      </w:tr>
      <w:tr w:rsidR="00927226" w:rsidRPr="00FC3F0F" w14:paraId="6F8256A4" w14:textId="77777777" w:rsidTr="00E057D1">
        <w:trPr>
          <w:trHeight w:val="255"/>
          <w:jc w:val="center"/>
          <w:ins w:id="1703"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62D2497" w14:textId="77777777" w:rsidR="00927226" w:rsidRPr="00FC3F0F" w:rsidRDefault="00927226" w:rsidP="00E057D1">
            <w:pPr>
              <w:keepNext/>
              <w:spacing w:before="0"/>
              <w:jc w:val="center"/>
              <w:rPr>
                <w:ins w:id="1704" w:author="Merkle, Philipp" w:date="2019-01-09T11:43:00Z"/>
                <w:rFonts w:eastAsia="Arial Unicode MS"/>
                <w:b/>
                <w:sz w:val="18"/>
                <w:szCs w:val="18"/>
              </w:rPr>
            </w:pPr>
            <w:ins w:id="1705" w:author="Merkle, Philipp" w:date="2019-01-09T11:43:00Z">
              <w:r w:rsidRPr="00FC3F0F">
                <w:rPr>
                  <w:rFonts w:eastAsia="Arial Unicode MS"/>
                  <w:b/>
                  <w:sz w:val="18"/>
                  <w:szCs w:val="18"/>
                </w:rPr>
                <w:t>12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E17D8A" w14:textId="77777777" w:rsidR="00927226" w:rsidRPr="00FC3F0F" w:rsidRDefault="00927226" w:rsidP="00E057D1">
            <w:pPr>
              <w:keepNext/>
              <w:spacing w:before="0"/>
              <w:jc w:val="center"/>
              <w:rPr>
                <w:ins w:id="1706" w:author="Merkle, Philipp" w:date="2019-01-09T11:43:00Z"/>
                <w:rFonts w:eastAsia="Arial Unicode MS"/>
                <w:sz w:val="18"/>
                <w:szCs w:val="18"/>
              </w:rPr>
            </w:pPr>
            <w:ins w:id="1707" w:author="Merkle, Philipp" w:date="2019-01-09T11:43:00Z">
              <w:r w:rsidRPr="00FC3F0F">
                <w:rPr>
                  <w:sz w:val="18"/>
                  <w:szCs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199D1F3" w14:textId="77777777" w:rsidR="00927226" w:rsidRPr="00FC3F0F" w:rsidRDefault="00927226" w:rsidP="00E057D1">
            <w:pPr>
              <w:keepNext/>
              <w:spacing w:before="0"/>
              <w:jc w:val="center"/>
              <w:rPr>
                <w:ins w:id="1708" w:author="Merkle, Philipp" w:date="2019-01-09T11:43:00Z"/>
                <w:rFonts w:eastAsia="Arial Unicode MS"/>
                <w:sz w:val="18"/>
                <w:szCs w:val="18"/>
              </w:rPr>
            </w:pPr>
            <w:ins w:id="1709"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1847AB" w14:textId="77777777" w:rsidR="00927226" w:rsidRPr="00FC3F0F" w:rsidRDefault="00927226" w:rsidP="00E057D1">
            <w:pPr>
              <w:keepNext/>
              <w:spacing w:before="0"/>
              <w:jc w:val="center"/>
              <w:rPr>
                <w:ins w:id="1710" w:author="Merkle, Philipp" w:date="2019-01-09T11:43:00Z"/>
                <w:rFonts w:eastAsia="Arial Unicode MS"/>
                <w:sz w:val="18"/>
                <w:szCs w:val="18"/>
              </w:rPr>
            </w:pPr>
            <w:ins w:id="1711" w:author="Merkle, Philipp" w:date="2019-01-09T11:43:00Z">
              <w:r w:rsidRPr="00FC3F0F">
                <w:rPr>
                  <w:sz w:val="18"/>
                  <w:szCs w:val="18"/>
                </w:rPr>
                <w:t>0</w:t>
              </w:r>
            </w:ins>
          </w:p>
        </w:tc>
      </w:tr>
      <w:tr w:rsidR="00927226" w:rsidRPr="00FC3F0F" w14:paraId="4BF60CD5" w14:textId="77777777" w:rsidTr="00E057D1">
        <w:trPr>
          <w:trHeight w:val="255"/>
          <w:jc w:val="center"/>
          <w:ins w:id="1712"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42C484" w14:textId="77777777" w:rsidR="00927226" w:rsidRPr="00FC3F0F" w:rsidRDefault="00927226" w:rsidP="00E057D1">
            <w:pPr>
              <w:keepNext/>
              <w:spacing w:before="0"/>
              <w:jc w:val="center"/>
              <w:rPr>
                <w:ins w:id="1713" w:author="Merkle, Philipp" w:date="2019-01-09T11:43:00Z"/>
                <w:b/>
                <w:sz w:val="18"/>
                <w:szCs w:val="18"/>
              </w:rPr>
            </w:pPr>
            <w:ins w:id="1714" w:author="Merkle, Philipp" w:date="2019-01-09T11:43:00Z">
              <w:r w:rsidRPr="00FC3F0F">
                <w:rPr>
                  <w:b/>
                  <w:sz w:val="18"/>
                  <w:szCs w:val="18"/>
                </w:rPr>
                <w:t>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79EE5E" w14:textId="77777777" w:rsidR="00927226" w:rsidRPr="00FC3F0F" w:rsidRDefault="00927226" w:rsidP="00E057D1">
            <w:pPr>
              <w:keepNext/>
              <w:spacing w:before="0"/>
              <w:jc w:val="center"/>
              <w:rPr>
                <w:ins w:id="1715" w:author="Merkle, Philipp" w:date="2019-01-09T11:43:00Z"/>
                <w:sz w:val="18"/>
                <w:szCs w:val="18"/>
              </w:rPr>
            </w:pPr>
            <w:ins w:id="1716" w:author="Merkle, Philipp" w:date="2019-01-09T11:43:00Z">
              <w:r w:rsidRPr="00FC3F0F">
                <w:rPr>
                  <w:sz w:val="18"/>
                  <w:szCs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2BA7413" w14:textId="77777777" w:rsidR="00927226" w:rsidRPr="00FC3F0F" w:rsidRDefault="00927226" w:rsidP="00E057D1">
            <w:pPr>
              <w:keepNext/>
              <w:spacing w:before="0"/>
              <w:jc w:val="center"/>
              <w:rPr>
                <w:ins w:id="1717" w:author="Merkle, Philipp" w:date="2019-01-09T11:43:00Z"/>
                <w:sz w:val="18"/>
                <w:szCs w:val="18"/>
              </w:rPr>
            </w:pPr>
            <w:ins w:id="1718"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03D458" w14:textId="77777777" w:rsidR="00927226" w:rsidRPr="00FC3F0F" w:rsidRDefault="00927226" w:rsidP="00E057D1">
            <w:pPr>
              <w:keepNext/>
              <w:spacing w:before="0"/>
              <w:jc w:val="center"/>
              <w:rPr>
                <w:ins w:id="1719" w:author="Merkle, Philipp" w:date="2019-01-09T11:43:00Z"/>
                <w:sz w:val="18"/>
                <w:szCs w:val="18"/>
              </w:rPr>
            </w:pPr>
            <w:ins w:id="1720" w:author="Merkle, Philipp" w:date="2019-01-09T11:43:00Z">
              <w:r w:rsidRPr="00FC3F0F">
                <w:rPr>
                  <w:sz w:val="18"/>
                  <w:szCs w:val="18"/>
                </w:rPr>
                <w:t>1</w:t>
              </w:r>
            </w:ins>
          </w:p>
        </w:tc>
      </w:tr>
      <w:tr w:rsidR="00927226" w:rsidRPr="00FC3F0F" w14:paraId="26CB5C02" w14:textId="77777777" w:rsidTr="00E057D1">
        <w:trPr>
          <w:trHeight w:val="255"/>
          <w:jc w:val="center"/>
          <w:ins w:id="1721"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957318E" w14:textId="77777777" w:rsidR="00927226" w:rsidRPr="00FC3F0F" w:rsidRDefault="00927226" w:rsidP="00E057D1">
            <w:pPr>
              <w:keepNext/>
              <w:spacing w:before="0"/>
              <w:jc w:val="center"/>
              <w:rPr>
                <w:ins w:id="1722" w:author="Merkle, Philipp" w:date="2019-01-09T11:43:00Z"/>
                <w:rFonts w:eastAsia="Arial Unicode MS"/>
                <w:b/>
                <w:sz w:val="18"/>
                <w:szCs w:val="18"/>
              </w:rPr>
            </w:pPr>
            <w:ins w:id="1723" w:author="Merkle, Philipp" w:date="2019-01-09T11:43:00Z">
              <w:r w:rsidRPr="00FC3F0F">
                <w:rPr>
                  <w:rFonts w:eastAsia="Arial Unicode MS"/>
                  <w:b/>
                  <w:sz w:val="18"/>
                  <w:szCs w:val="18"/>
                </w:rPr>
                <w:t>14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114D6D2" w14:textId="77777777" w:rsidR="00927226" w:rsidRPr="00FC3F0F" w:rsidRDefault="00927226" w:rsidP="00E057D1">
            <w:pPr>
              <w:keepNext/>
              <w:spacing w:before="0"/>
              <w:jc w:val="center"/>
              <w:rPr>
                <w:ins w:id="1724" w:author="Merkle, Philipp" w:date="2019-01-09T11:43:00Z"/>
                <w:rFonts w:eastAsia="Arial Unicode MS"/>
                <w:sz w:val="18"/>
                <w:szCs w:val="18"/>
              </w:rPr>
            </w:pPr>
            <w:ins w:id="1725" w:author="Merkle, Philipp" w:date="2019-01-09T11:43:00Z">
              <w:r w:rsidRPr="00FC3F0F">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822601" w14:textId="77777777" w:rsidR="00927226" w:rsidRPr="00FC3F0F" w:rsidRDefault="00927226" w:rsidP="00E057D1">
            <w:pPr>
              <w:keepNext/>
              <w:spacing w:before="0"/>
              <w:jc w:val="center"/>
              <w:rPr>
                <w:ins w:id="1726" w:author="Merkle, Philipp" w:date="2019-01-09T11:43:00Z"/>
                <w:rFonts w:eastAsia="Arial Unicode MS"/>
                <w:sz w:val="18"/>
                <w:szCs w:val="18"/>
              </w:rPr>
            </w:pPr>
            <w:ins w:id="1727" w:author="Merkle, Philipp" w:date="2019-01-09T11:43:00Z">
              <w:r w:rsidRPr="00FC3F0F">
                <w:rPr>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8EDE5" w14:textId="77777777" w:rsidR="00927226" w:rsidRPr="00FC3F0F" w:rsidRDefault="00927226" w:rsidP="00E057D1">
            <w:pPr>
              <w:keepNext/>
              <w:spacing w:before="0"/>
              <w:jc w:val="center"/>
              <w:rPr>
                <w:ins w:id="1728" w:author="Merkle, Philipp" w:date="2019-01-09T11:43:00Z"/>
                <w:rFonts w:eastAsia="Arial Unicode MS"/>
                <w:sz w:val="18"/>
                <w:szCs w:val="18"/>
              </w:rPr>
            </w:pPr>
            <w:ins w:id="1729" w:author="Merkle, Philipp" w:date="2019-01-09T11:43:00Z">
              <w:r w:rsidRPr="00FC3F0F">
                <w:rPr>
                  <w:sz w:val="18"/>
                  <w:szCs w:val="18"/>
                </w:rPr>
                <w:t>0</w:t>
              </w:r>
            </w:ins>
          </w:p>
        </w:tc>
      </w:tr>
      <w:tr w:rsidR="00927226" w:rsidRPr="00FC3F0F" w14:paraId="52C3728C" w14:textId="77777777" w:rsidTr="00E057D1">
        <w:trPr>
          <w:trHeight w:val="255"/>
          <w:jc w:val="center"/>
          <w:ins w:id="1730"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958F31" w14:textId="77777777" w:rsidR="00927226" w:rsidRPr="00FC3F0F" w:rsidRDefault="00927226" w:rsidP="00E057D1">
            <w:pPr>
              <w:keepNext/>
              <w:spacing w:before="0"/>
              <w:jc w:val="center"/>
              <w:rPr>
                <w:ins w:id="1731" w:author="Merkle, Philipp" w:date="2019-01-09T11:43:00Z"/>
                <w:b/>
                <w:sz w:val="18"/>
                <w:szCs w:val="18"/>
              </w:rPr>
            </w:pPr>
            <w:ins w:id="1732" w:author="Merkle, Philipp" w:date="2019-01-09T11:43:00Z">
              <w:r w:rsidRPr="00FC3F0F">
                <w:rPr>
                  <w:b/>
                  <w:sz w:val="18"/>
                  <w:szCs w:val="18"/>
                </w:rPr>
                <w:t>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A33C2B" w14:textId="77777777" w:rsidR="00927226" w:rsidRPr="00FC3F0F" w:rsidRDefault="00927226" w:rsidP="00E057D1">
            <w:pPr>
              <w:keepNext/>
              <w:spacing w:before="0"/>
              <w:jc w:val="center"/>
              <w:rPr>
                <w:ins w:id="1733" w:author="Merkle, Philipp" w:date="2019-01-09T11:43:00Z"/>
                <w:sz w:val="18"/>
                <w:szCs w:val="18"/>
              </w:rPr>
            </w:pPr>
            <w:ins w:id="1734" w:author="Merkle, Philipp" w:date="2019-01-09T11:43:00Z">
              <w:r w:rsidRPr="00FC3F0F">
                <w:rPr>
                  <w:sz w:val="18"/>
                  <w:szCs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4810A3" w14:textId="77777777" w:rsidR="00927226" w:rsidRPr="00FC3F0F" w:rsidRDefault="00927226" w:rsidP="00E057D1">
            <w:pPr>
              <w:keepNext/>
              <w:spacing w:before="0"/>
              <w:jc w:val="center"/>
              <w:rPr>
                <w:ins w:id="1735" w:author="Merkle, Philipp" w:date="2019-01-09T11:43:00Z"/>
                <w:sz w:val="18"/>
                <w:szCs w:val="18"/>
              </w:rPr>
            </w:pPr>
            <w:ins w:id="1736" w:author="Merkle, Philipp" w:date="2019-01-09T11:43:00Z">
              <w:r w:rsidRPr="00FC3F0F">
                <w:rPr>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2B3474F" w14:textId="77777777" w:rsidR="00927226" w:rsidRPr="00FC3F0F" w:rsidRDefault="00927226" w:rsidP="00E057D1">
            <w:pPr>
              <w:keepNext/>
              <w:spacing w:before="0"/>
              <w:jc w:val="center"/>
              <w:rPr>
                <w:ins w:id="1737" w:author="Merkle, Philipp" w:date="2019-01-09T11:43:00Z"/>
                <w:sz w:val="18"/>
                <w:szCs w:val="18"/>
              </w:rPr>
            </w:pPr>
            <w:ins w:id="1738" w:author="Merkle, Philipp" w:date="2019-01-09T11:43:00Z">
              <w:r w:rsidRPr="00FC3F0F">
                <w:rPr>
                  <w:sz w:val="18"/>
                  <w:szCs w:val="18"/>
                </w:rPr>
                <w:t>0</w:t>
              </w:r>
            </w:ins>
          </w:p>
        </w:tc>
      </w:tr>
      <w:tr w:rsidR="00927226" w:rsidRPr="00FC3F0F" w14:paraId="1CEB4F11" w14:textId="77777777" w:rsidTr="00E057D1">
        <w:trPr>
          <w:trHeight w:val="255"/>
          <w:jc w:val="center"/>
          <w:ins w:id="1739"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0E3E53" w14:textId="77777777" w:rsidR="00927226" w:rsidRPr="00FC3F0F" w:rsidRDefault="00927226" w:rsidP="00E057D1">
            <w:pPr>
              <w:keepNext/>
              <w:spacing w:before="0"/>
              <w:jc w:val="center"/>
              <w:rPr>
                <w:ins w:id="1740" w:author="Merkle, Philipp" w:date="2019-01-09T11:43:00Z"/>
                <w:rFonts w:eastAsia="Arial Unicode MS"/>
                <w:b/>
                <w:sz w:val="18"/>
                <w:szCs w:val="18"/>
              </w:rPr>
            </w:pPr>
            <w:ins w:id="1741" w:author="Merkle, Philipp" w:date="2019-01-09T11:43:00Z">
              <w:r w:rsidRPr="00FC3F0F">
                <w:rPr>
                  <w:rFonts w:eastAsia="Arial Unicode MS"/>
                  <w:b/>
                  <w:sz w:val="18"/>
                  <w:szCs w:val="18"/>
                </w:rPr>
                <w:t>16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079CB58" w14:textId="77777777" w:rsidR="00927226" w:rsidRPr="00FC3F0F" w:rsidRDefault="00927226" w:rsidP="00E057D1">
            <w:pPr>
              <w:keepNext/>
              <w:spacing w:before="0"/>
              <w:jc w:val="center"/>
              <w:rPr>
                <w:ins w:id="1742" w:author="Merkle, Philipp" w:date="2019-01-09T11:43:00Z"/>
                <w:rFonts w:eastAsia="Arial Unicode MS"/>
                <w:sz w:val="18"/>
                <w:szCs w:val="18"/>
              </w:rPr>
            </w:pPr>
            <w:ins w:id="1743" w:author="Merkle, Philipp" w:date="2019-01-09T11:43:00Z">
              <w:r w:rsidRPr="00FC3F0F">
                <w:rPr>
                  <w:sz w:val="18"/>
                  <w:szCs w:val="18"/>
                </w:rPr>
                <w:t>18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ADCF6" w14:textId="77777777" w:rsidR="00927226" w:rsidRPr="00FC3F0F" w:rsidRDefault="00927226" w:rsidP="00E057D1">
            <w:pPr>
              <w:keepNext/>
              <w:spacing w:before="0"/>
              <w:jc w:val="center"/>
              <w:rPr>
                <w:ins w:id="1744" w:author="Merkle, Philipp" w:date="2019-01-09T11:43:00Z"/>
                <w:rFonts w:eastAsia="Arial Unicode MS"/>
                <w:sz w:val="18"/>
                <w:szCs w:val="18"/>
              </w:rPr>
            </w:pPr>
            <w:ins w:id="1745" w:author="Merkle, Philipp" w:date="2019-01-09T11:43:00Z">
              <w:r w:rsidRPr="00FC3F0F">
                <w:rPr>
                  <w:sz w:val="18"/>
                  <w:szCs w:val="18"/>
                </w:rPr>
                <w:t>24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37BBC15" w14:textId="77777777" w:rsidR="00927226" w:rsidRPr="00FC3F0F" w:rsidRDefault="00927226" w:rsidP="00E057D1">
            <w:pPr>
              <w:keepNext/>
              <w:spacing w:before="0"/>
              <w:jc w:val="center"/>
              <w:rPr>
                <w:ins w:id="1746" w:author="Merkle, Philipp" w:date="2019-01-09T11:43:00Z"/>
                <w:rFonts w:eastAsia="Arial Unicode MS"/>
                <w:sz w:val="18"/>
                <w:szCs w:val="18"/>
              </w:rPr>
            </w:pPr>
            <w:ins w:id="1747" w:author="Merkle, Philipp" w:date="2019-01-09T11:43:00Z">
              <w:r w:rsidRPr="00FC3F0F">
                <w:rPr>
                  <w:sz w:val="18"/>
                  <w:szCs w:val="18"/>
                </w:rPr>
                <w:t>18</w:t>
              </w:r>
            </w:ins>
          </w:p>
        </w:tc>
      </w:tr>
      <w:tr w:rsidR="00927226" w:rsidRPr="00FC3F0F" w14:paraId="45597E9C" w14:textId="77777777" w:rsidTr="00E057D1">
        <w:trPr>
          <w:trHeight w:val="255"/>
          <w:jc w:val="center"/>
          <w:ins w:id="1748"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A450610" w14:textId="77777777" w:rsidR="00927226" w:rsidRPr="00FC3F0F" w:rsidRDefault="00927226" w:rsidP="00E057D1">
            <w:pPr>
              <w:keepNext/>
              <w:spacing w:before="0"/>
              <w:jc w:val="center"/>
              <w:rPr>
                <w:ins w:id="1749" w:author="Merkle, Philipp" w:date="2019-01-09T11:43:00Z"/>
                <w:b/>
                <w:sz w:val="18"/>
                <w:szCs w:val="18"/>
              </w:rPr>
            </w:pPr>
            <w:ins w:id="1750" w:author="Merkle, Philipp" w:date="2019-01-09T11:43:00Z">
              <w:r w:rsidRPr="00FC3F0F">
                <w:rPr>
                  <w:b/>
                  <w:sz w:val="18"/>
                  <w:szCs w:val="18"/>
                </w:rPr>
                <w:t>17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0640D9" w14:textId="77777777" w:rsidR="00927226" w:rsidRPr="00FC3F0F" w:rsidRDefault="00927226" w:rsidP="00E057D1">
            <w:pPr>
              <w:keepNext/>
              <w:spacing w:before="0"/>
              <w:jc w:val="center"/>
              <w:rPr>
                <w:ins w:id="1751" w:author="Merkle, Philipp" w:date="2019-01-09T11:43:00Z"/>
                <w:sz w:val="18"/>
                <w:szCs w:val="18"/>
              </w:rPr>
            </w:pPr>
            <w:ins w:id="1752"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27EAE" w14:textId="77777777" w:rsidR="00927226" w:rsidRPr="00FC3F0F" w:rsidRDefault="00927226" w:rsidP="00E057D1">
            <w:pPr>
              <w:keepNext/>
              <w:spacing w:before="0"/>
              <w:jc w:val="center"/>
              <w:rPr>
                <w:ins w:id="1753" w:author="Merkle, Philipp" w:date="2019-01-09T11:43:00Z"/>
                <w:sz w:val="18"/>
                <w:szCs w:val="18"/>
              </w:rPr>
            </w:pPr>
            <w:ins w:id="1754" w:author="Merkle, Philipp" w:date="2019-01-09T11:43:00Z">
              <w:r w:rsidRPr="00FC3F0F">
                <w:rPr>
                  <w:sz w:val="18"/>
                  <w:szCs w:val="18"/>
                </w:rPr>
                <w:t>12</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F29562" w14:textId="77777777" w:rsidR="00927226" w:rsidRPr="00FC3F0F" w:rsidRDefault="00927226" w:rsidP="00E057D1">
            <w:pPr>
              <w:keepNext/>
              <w:spacing w:before="0"/>
              <w:jc w:val="center"/>
              <w:rPr>
                <w:ins w:id="1755" w:author="Merkle, Philipp" w:date="2019-01-09T11:43:00Z"/>
                <w:sz w:val="18"/>
                <w:szCs w:val="18"/>
              </w:rPr>
            </w:pPr>
            <w:ins w:id="1756" w:author="Merkle, Philipp" w:date="2019-01-09T11:43:00Z">
              <w:r w:rsidRPr="00FC3F0F">
                <w:rPr>
                  <w:sz w:val="18"/>
                  <w:szCs w:val="18"/>
                </w:rPr>
                <w:t>0</w:t>
              </w:r>
            </w:ins>
          </w:p>
        </w:tc>
      </w:tr>
      <w:tr w:rsidR="00927226" w:rsidRPr="00FC3F0F" w14:paraId="02A8D781" w14:textId="77777777" w:rsidTr="00E057D1">
        <w:trPr>
          <w:trHeight w:val="255"/>
          <w:jc w:val="center"/>
          <w:ins w:id="1757"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55AEE62" w14:textId="77777777" w:rsidR="00927226" w:rsidRPr="00FC3F0F" w:rsidRDefault="00927226" w:rsidP="00E057D1">
            <w:pPr>
              <w:keepNext/>
              <w:spacing w:before="0"/>
              <w:jc w:val="center"/>
              <w:rPr>
                <w:ins w:id="1758" w:author="Merkle, Philipp" w:date="2019-01-09T11:43:00Z"/>
                <w:rFonts w:eastAsia="Arial Unicode MS"/>
                <w:b/>
                <w:sz w:val="18"/>
                <w:szCs w:val="18"/>
              </w:rPr>
            </w:pPr>
            <w:ins w:id="1759" w:author="Merkle, Philipp" w:date="2019-01-09T11:43:00Z">
              <w:r w:rsidRPr="00FC3F0F">
                <w:rPr>
                  <w:rFonts w:eastAsia="Arial Unicode MS"/>
                  <w:b/>
                  <w:sz w:val="18"/>
                  <w:szCs w:val="18"/>
                </w:rPr>
                <w:t>18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77D28F" w14:textId="77777777" w:rsidR="00927226" w:rsidRPr="00FC3F0F" w:rsidRDefault="00927226" w:rsidP="00E057D1">
            <w:pPr>
              <w:keepNext/>
              <w:spacing w:before="0"/>
              <w:jc w:val="center"/>
              <w:rPr>
                <w:ins w:id="1760" w:author="Merkle, Philipp" w:date="2019-01-09T11:43:00Z"/>
                <w:rFonts w:eastAsia="Arial Unicode MS"/>
                <w:sz w:val="18"/>
                <w:szCs w:val="18"/>
              </w:rPr>
            </w:pPr>
            <w:ins w:id="1761" w:author="Merkle, Philipp" w:date="2019-01-09T11:43:00Z">
              <w:r w:rsidRPr="00FC3F0F">
                <w:rPr>
                  <w:sz w:val="18"/>
                  <w:szCs w:val="18"/>
                </w:rPr>
                <w:t>50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BD5912F" w14:textId="77777777" w:rsidR="00927226" w:rsidRPr="00FC3F0F" w:rsidRDefault="00927226" w:rsidP="00E057D1">
            <w:pPr>
              <w:keepNext/>
              <w:spacing w:before="0"/>
              <w:jc w:val="center"/>
              <w:rPr>
                <w:ins w:id="1762" w:author="Merkle, Philipp" w:date="2019-01-09T11:43:00Z"/>
                <w:rFonts w:eastAsia="Arial Unicode MS"/>
                <w:sz w:val="18"/>
                <w:szCs w:val="18"/>
              </w:rPr>
            </w:pPr>
            <w:ins w:id="1763" w:author="Merkle, Philipp" w:date="2019-01-09T11:43:00Z">
              <w:r w:rsidRPr="00FC3F0F">
                <w:rPr>
                  <w:sz w:val="18"/>
                  <w:szCs w:val="18"/>
                </w:rPr>
                <w:t>50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2FC517" w14:textId="77777777" w:rsidR="00927226" w:rsidRPr="00FC3F0F" w:rsidRDefault="00927226" w:rsidP="00E057D1">
            <w:pPr>
              <w:keepNext/>
              <w:spacing w:before="0"/>
              <w:jc w:val="center"/>
              <w:rPr>
                <w:ins w:id="1764" w:author="Merkle, Philipp" w:date="2019-01-09T11:43:00Z"/>
                <w:rFonts w:eastAsia="Arial Unicode MS"/>
                <w:sz w:val="18"/>
                <w:szCs w:val="18"/>
              </w:rPr>
            </w:pPr>
            <w:ins w:id="1765" w:author="Merkle, Philipp" w:date="2019-01-09T11:43:00Z">
              <w:r w:rsidRPr="00FC3F0F">
                <w:rPr>
                  <w:sz w:val="18"/>
                  <w:szCs w:val="18"/>
                </w:rPr>
                <w:t>1</w:t>
              </w:r>
            </w:ins>
          </w:p>
        </w:tc>
      </w:tr>
      <w:tr w:rsidR="00927226" w:rsidRPr="00FC3F0F" w14:paraId="203293FD" w14:textId="77777777" w:rsidTr="00E057D1">
        <w:trPr>
          <w:trHeight w:val="255"/>
          <w:jc w:val="center"/>
          <w:ins w:id="1766"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6022AB" w14:textId="77777777" w:rsidR="00927226" w:rsidRPr="00FC3F0F" w:rsidRDefault="00927226" w:rsidP="00E057D1">
            <w:pPr>
              <w:keepNext/>
              <w:spacing w:before="0"/>
              <w:jc w:val="center"/>
              <w:rPr>
                <w:ins w:id="1767" w:author="Merkle, Philipp" w:date="2019-01-09T11:43:00Z"/>
                <w:b/>
                <w:sz w:val="18"/>
                <w:szCs w:val="18"/>
              </w:rPr>
            </w:pPr>
            <w:ins w:id="1768" w:author="Merkle, Philipp" w:date="2019-01-09T11:43:00Z">
              <w:r w:rsidRPr="00FC3F0F">
                <w:rPr>
                  <w:b/>
                  <w:sz w:val="18"/>
                  <w:szCs w:val="18"/>
                </w:rPr>
                <w:t>19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D1EB371" w14:textId="77777777" w:rsidR="00927226" w:rsidRPr="00FC3F0F" w:rsidRDefault="00927226" w:rsidP="00E057D1">
            <w:pPr>
              <w:keepNext/>
              <w:spacing w:before="0"/>
              <w:jc w:val="center"/>
              <w:rPr>
                <w:ins w:id="1769" w:author="Merkle, Philipp" w:date="2019-01-09T11:43:00Z"/>
                <w:sz w:val="18"/>
                <w:szCs w:val="18"/>
              </w:rPr>
            </w:pPr>
            <w:ins w:id="1770"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D6E52A" w14:textId="77777777" w:rsidR="00927226" w:rsidRPr="00FC3F0F" w:rsidRDefault="00927226" w:rsidP="00E057D1">
            <w:pPr>
              <w:keepNext/>
              <w:spacing w:before="0"/>
              <w:jc w:val="center"/>
              <w:rPr>
                <w:ins w:id="1771" w:author="Merkle, Philipp" w:date="2019-01-09T11:43:00Z"/>
                <w:sz w:val="18"/>
                <w:szCs w:val="18"/>
              </w:rPr>
            </w:pPr>
            <w:ins w:id="1772"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228AC6" w14:textId="77777777" w:rsidR="00927226" w:rsidRPr="00FC3F0F" w:rsidRDefault="00927226" w:rsidP="00E057D1">
            <w:pPr>
              <w:keepNext/>
              <w:spacing w:before="0"/>
              <w:jc w:val="center"/>
              <w:rPr>
                <w:ins w:id="1773" w:author="Merkle, Philipp" w:date="2019-01-09T11:43:00Z"/>
                <w:sz w:val="18"/>
                <w:szCs w:val="18"/>
              </w:rPr>
            </w:pPr>
            <w:ins w:id="1774" w:author="Merkle, Philipp" w:date="2019-01-09T11:43:00Z">
              <w:r w:rsidRPr="00FC3F0F">
                <w:rPr>
                  <w:sz w:val="18"/>
                  <w:szCs w:val="18"/>
                </w:rPr>
                <w:t>50</w:t>
              </w:r>
            </w:ins>
          </w:p>
        </w:tc>
      </w:tr>
      <w:tr w:rsidR="00927226" w:rsidRPr="00FC3F0F" w14:paraId="42E6F315" w14:textId="77777777" w:rsidTr="00E057D1">
        <w:trPr>
          <w:trHeight w:val="255"/>
          <w:jc w:val="center"/>
          <w:ins w:id="1775"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F642461" w14:textId="77777777" w:rsidR="00927226" w:rsidRPr="00FC3F0F" w:rsidRDefault="00927226" w:rsidP="00E057D1">
            <w:pPr>
              <w:keepNext/>
              <w:spacing w:before="0"/>
              <w:jc w:val="center"/>
              <w:rPr>
                <w:ins w:id="1776" w:author="Merkle, Philipp" w:date="2019-01-09T11:43:00Z"/>
                <w:rFonts w:eastAsia="Arial Unicode MS"/>
                <w:b/>
                <w:sz w:val="18"/>
                <w:szCs w:val="18"/>
              </w:rPr>
            </w:pPr>
            <w:ins w:id="1777" w:author="Merkle, Philipp" w:date="2019-01-09T11:43:00Z">
              <w:r w:rsidRPr="00FC3F0F">
                <w:rPr>
                  <w:rFonts w:eastAsia="Arial Unicode MS"/>
                  <w:b/>
                  <w:sz w:val="18"/>
                  <w:szCs w:val="18"/>
                </w:rPr>
                <w:t>20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D4846A" w14:textId="77777777" w:rsidR="00927226" w:rsidRPr="00FC3F0F" w:rsidRDefault="00927226" w:rsidP="00E057D1">
            <w:pPr>
              <w:keepNext/>
              <w:spacing w:before="0"/>
              <w:jc w:val="center"/>
              <w:rPr>
                <w:ins w:id="1778" w:author="Merkle, Philipp" w:date="2019-01-09T11:43:00Z"/>
                <w:rFonts w:eastAsia="Arial Unicode MS"/>
                <w:sz w:val="18"/>
                <w:szCs w:val="18"/>
              </w:rPr>
            </w:pPr>
            <w:ins w:id="1779"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E8B4EB" w14:textId="77777777" w:rsidR="00927226" w:rsidRPr="00FC3F0F" w:rsidRDefault="00927226" w:rsidP="00E057D1">
            <w:pPr>
              <w:keepNext/>
              <w:spacing w:before="0"/>
              <w:jc w:val="center"/>
              <w:rPr>
                <w:ins w:id="1780" w:author="Merkle, Philipp" w:date="2019-01-09T11:43:00Z"/>
                <w:rFonts w:eastAsia="Arial Unicode MS"/>
                <w:sz w:val="18"/>
                <w:szCs w:val="18"/>
              </w:rPr>
            </w:pPr>
            <w:ins w:id="1781"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1701D" w14:textId="77777777" w:rsidR="00927226" w:rsidRPr="00FC3F0F" w:rsidRDefault="00927226" w:rsidP="00E057D1">
            <w:pPr>
              <w:keepNext/>
              <w:spacing w:before="0"/>
              <w:jc w:val="center"/>
              <w:rPr>
                <w:ins w:id="1782" w:author="Merkle, Philipp" w:date="2019-01-09T11:43:00Z"/>
                <w:rFonts w:eastAsia="Arial Unicode MS"/>
                <w:sz w:val="18"/>
                <w:szCs w:val="18"/>
              </w:rPr>
            </w:pPr>
            <w:ins w:id="1783" w:author="Merkle, Philipp" w:date="2019-01-09T11:43:00Z">
              <w:r w:rsidRPr="00FC3F0F">
                <w:rPr>
                  <w:sz w:val="18"/>
                  <w:szCs w:val="18"/>
                </w:rPr>
                <w:t>1</w:t>
              </w:r>
            </w:ins>
          </w:p>
        </w:tc>
      </w:tr>
      <w:tr w:rsidR="00927226" w:rsidRPr="00FC3F0F" w14:paraId="29AE502B" w14:textId="77777777" w:rsidTr="00E057D1">
        <w:trPr>
          <w:trHeight w:val="255"/>
          <w:jc w:val="center"/>
          <w:ins w:id="1784"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10851B5" w14:textId="77777777" w:rsidR="00927226" w:rsidRPr="00FC3F0F" w:rsidRDefault="00927226" w:rsidP="00E057D1">
            <w:pPr>
              <w:keepNext/>
              <w:spacing w:before="0"/>
              <w:jc w:val="center"/>
              <w:rPr>
                <w:ins w:id="1785" w:author="Merkle, Philipp" w:date="2019-01-09T11:43:00Z"/>
                <w:b/>
                <w:sz w:val="18"/>
                <w:szCs w:val="18"/>
              </w:rPr>
            </w:pPr>
            <w:ins w:id="1786" w:author="Merkle, Philipp" w:date="2019-01-09T11:43:00Z">
              <w:r w:rsidRPr="00FC3F0F">
                <w:rPr>
                  <w:b/>
                  <w:sz w:val="18"/>
                  <w:szCs w:val="18"/>
                </w:rPr>
                <w:t>21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3367DE" w14:textId="77777777" w:rsidR="00927226" w:rsidRPr="00FC3F0F" w:rsidRDefault="00927226" w:rsidP="00E057D1">
            <w:pPr>
              <w:keepNext/>
              <w:spacing w:before="0"/>
              <w:jc w:val="center"/>
              <w:rPr>
                <w:ins w:id="1787" w:author="Merkle, Philipp" w:date="2019-01-09T11:43:00Z"/>
                <w:sz w:val="18"/>
                <w:szCs w:val="18"/>
              </w:rPr>
            </w:pPr>
            <w:ins w:id="1788" w:author="Merkle, Philipp" w:date="2019-01-09T11:43:00Z">
              <w:r w:rsidRPr="00FC3F0F">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2484B0" w14:textId="77777777" w:rsidR="00927226" w:rsidRPr="00FC3F0F" w:rsidRDefault="00927226" w:rsidP="00E057D1">
            <w:pPr>
              <w:keepNext/>
              <w:spacing w:before="0"/>
              <w:jc w:val="center"/>
              <w:rPr>
                <w:ins w:id="1789" w:author="Merkle, Philipp" w:date="2019-01-09T11:43:00Z"/>
                <w:sz w:val="18"/>
                <w:szCs w:val="18"/>
              </w:rPr>
            </w:pPr>
            <w:ins w:id="1790" w:author="Merkle, Philipp" w:date="2019-01-09T11:43:00Z">
              <w:r w:rsidRPr="00FC3F0F">
                <w:rPr>
                  <w:sz w:val="18"/>
                  <w:szCs w:val="18"/>
                </w:rPr>
                <w:t>50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035A5B" w14:textId="77777777" w:rsidR="00927226" w:rsidRPr="00FC3F0F" w:rsidRDefault="00927226" w:rsidP="00E057D1">
            <w:pPr>
              <w:keepNext/>
              <w:spacing w:before="0"/>
              <w:jc w:val="center"/>
              <w:rPr>
                <w:ins w:id="1791" w:author="Merkle, Philipp" w:date="2019-01-09T11:43:00Z"/>
                <w:sz w:val="18"/>
                <w:szCs w:val="18"/>
              </w:rPr>
            </w:pPr>
            <w:ins w:id="1792" w:author="Merkle, Philipp" w:date="2019-01-09T11:43:00Z">
              <w:r w:rsidRPr="00FC3F0F">
                <w:rPr>
                  <w:sz w:val="18"/>
                  <w:szCs w:val="18"/>
                </w:rPr>
                <w:t>50</w:t>
              </w:r>
            </w:ins>
          </w:p>
        </w:tc>
      </w:tr>
      <w:tr w:rsidR="00927226" w:rsidRPr="00FC3F0F" w14:paraId="35BE5265" w14:textId="77777777" w:rsidTr="00E057D1">
        <w:trPr>
          <w:trHeight w:val="255"/>
          <w:jc w:val="center"/>
          <w:ins w:id="1793"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F4645CF" w14:textId="77777777" w:rsidR="00927226" w:rsidRPr="00FC3F0F" w:rsidRDefault="00927226" w:rsidP="00E057D1">
            <w:pPr>
              <w:keepNext/>
              <w:spacing w:before="0"/>
              <w:jc w:val="center"/>
              <w:rPr>
                <w:ins w:id="1794" w:author="Merkle, Philipp" w:date="2019-01-09T11:43:00Z"/>
                <w:rFonts w:eastAsia="Arial Unicode MS"/>
                <w:b/>
                <w:sz w:val="18"/>
                <w:szCs w:val="18"/>
              </w:rPr>
            </w:pPr>
            <w:ins w:id="1795" w:author="Merkle, Philipp" w:date="2019-01-09T11:43:00Z">
              <w:r w:rsidRPr="00FC3F0F">
                <w:rPr>
                  <w:rFonts w:eastAsia="Arial Unicode MS"/>
                  <w:b/>
                  <w:sz w:val="18"/>
                  <w:szCs w:val="18"/>
                </w:rPr>
                <w:t>22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5F0D4EA" w14:textId="77777777" w:rsidR="00927226" w:rsidRPr="00FC3F0F" w:rsidRDefault="00927226" w:rsidP="00E057D1">
            <w:pPr>
              <w:keepNext/>
              <w:spacing w:before="0"/>
              <w:jc w:val="center"/>
              <w:rPr>
                <w:ins w:id="1796" w:author="Merkle, Philipp" w:date="2019-01-09T11:43:00Z"/>
                <w:rFonts w:eastAsia="Arial Unicode MS"/>
                <w:sz w:val="18"/>
                <w:szCs w:val="18"/>
              </w:rPr>
            </w:pPr>
            <w:ins w:id="1797" w:author="Merkle, Philipp" w:date="2019-01-09T11:43:00Z">
              <w:r w:rsidRPr="00FC3F0F">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324F01E" w14:textId="77777777" w:rsidR="00927226" w:rsidRPr="00FC3F0F" w:rsidRDefault="00927226" w:rsidP="00E057D1">
            <w:pPr>
              <w:keepNext/>
              <w:spacing w:before="0"/>
              <w:jc w:val="center"/>
              <w:rPr>
                <w:ins w:id="1798" w:author="Merkle, Philipp" w:date="2019-01-09T11:43:00Z"/>
                <w:rFonts w:eastAsia="Arial Unicode MS"/>
                <w:sz w:val="18"/>
                <w:szCs w:val="18"/>
              </w:rPr>
            </w:pPr>
            <w:ins w:id="1799"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B1CAA4F" w14:textId="77777777" w:rsidR="00927226" w:rsidRPr="00FC3F0F" w:rsidRDefault="00927226" w:rsidP="00E057D1">
            <w:pPr>
              <w:keepNext/>
              <w:spacing w:before="0"/>
              <w:jc w:val="center"/>
              <w:rPr>
                <w:ins w:id="1800" w:author="Merkle, Philipp" w:date="2019-01-09T11:43:00Z"/>
                <w:rFonts w:eastAsia="Arial Unicode MS"/>
                <w:sz w:val="18"/>
                <w:szCs w:val="18"/>
              </w:rPr>
            </w:pPr>
            <w:ins w:id="1801" w:author="Merkle, Philipp" w:date="2019-01-09T11:43:00Z">
              <w:r w:rsidRPr="00FC3F0F">
                <w:rPr>
                  <w:sz w:val="18"/>
                  <w:szCs w:val="18"/>
                </w:rPr>
                <w:t>1</w:t>
              </w:r>
            </w:ins>
          </w:p>
        </w:tc>
      </w:tr>
      <w:tr w:rsidR="00927226" w:rsidRPr="00FC3F0F" w14:paraId="0B3A17C6" w14:textId="77777777" w:rsidTr="00E057D1">
        <w:trPr>
          <w:trHeight w:val="255"/>
          <w:jc w:val="center"/>
          <w:ins w:id="1802"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16BC149" w14:textId="77777777" w:rsidR="00927226" w:rsidRPr="00FC3F0F" w:rsidRDefault="00927226" w:rsidP="00E057D1">
            <w:pPr>
              <w:keepNext/>
              <w:spacing w:before="0"/>
              <w:jc w:val="center"/>
              <w:rPr>
                <w:ins w:id="1803" w:author="Merkle, Philipp" w:date="2019-01-09T11:43:00Z"/>
                <w:b/>
                <w:sz w:val="18"/>
                <w:szCs w:val="18"/>
              </w:rPr>
            </w:pPr>
            <w:ins w:id="1804" w:author="Merkle, Philipp" w:date="2019-01-09T11:43:00Z">
              <w:r w:rsidRPr="00FC3F0F">
                <w:rPr>
                  <w:b/>
                  <w:sz w:val="18"/>
                  <w:szCs w:val="18"/>
                </w:rPr>
                <w:t>23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E2EA21" w14:textId="77777777" w:rsidR="00927226" w:rsidRPr="00FC3F0F" w:rsidRDefault="00927226" w:rsidP="00E057D1">
            <w:pPr>
              <w:keepNext/>
              <w:spacing w:before="0"/>
              <w:jc w:val="center"/>
              <w:rPr>
                <w:ins w:id="1805" w:author="Merkle, Philipp" w:date="2019-01-09T11:43:00Z"/>
                <w:sz w:val="18"/>
                <w:szCs w:val="18"/>
              </w:rPr>
            </w:pPr>
            <w:ins w:id="1806" w:author="Merkle, Philipp" w:date="2019-01-09T11:43:00Z">
              <w:r w:rsidRPr="00FC3F0F">
                <w:rPr>
                  <w:sz w:val="18"/>
                  <w:szCs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53CE150" w14:textId="77777777" w:rsidR="00927226" w:rsidRPr="00FC3F0F" w:rsidRDefault="00927226" w:rsidP="00E057D1">
            <w:pPr>
              <w:keepNext/>
              <w:spacing w:before="0"/>
              <w:jc w:val="center"/>
              <w:rPr>
                <w:ins w:id="1807" w:author="Merkle, Philipp" w:date="2019-01-09T11:43:00Z"/>
                <w:sz w:val="18"/>
                <w:szCs w:val="18"/>
              </w:rPr>
            </w:pPr>
            <w:ins w:id="1808"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9C6E24" w14:textId="77777777" w:rsidR="00927226" w:rsidRPr="00FC3F0F" w:rsidRDefault="00927226" w:rsidP="00E057D1">
            <w:pPr>
              <w:keepNext/>
              <w:spacing w:before="0"/>
              <w:jc w:val="center"/>
              <w:rPr>
                <w:ins w:id="1809" w:author="Merkle, Philipp" w:date="2019-01-09T11:43:00Z"/>
                <w:sz w:val="18"/>
                <w:szCs w:val="18"/>
              </w:rPr>
            </w:pPr>
            <w:ins w:id="1810" w:author="Merkle, Philipp" w:date="2019-01-09T11:43:00Z">
              <w:r w:rsidRPr="00FC3F0F">
                <w:rPr>
                  <w:sz w:val="18"/>
                  <w:szCs w:val="18"/>
                </w:rPr>
                <w:t>1</w:t>
              </w:r>
            </w:ins>
          </w:p>
        </w:tc>
      </w:tr>
      <w:tr w:rsidR="00927226" w:rsidRPr="00FC3F0F" w14:paraId="2071DBF6" w14:textId="77777777" w:rsidTr="00E057D1">
        <w:trPr>
          <w:trHeight w:val="255"/>
          <w:jc w:val="center"/>
          <w:ins w:id="1811"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EAEBF5A" w14:textId="77777777" w:rsidR="00927226" w:rsidRPr="00FC3F0F" w:rsidRDefault="00927226" w:rsidP="00E057D1">
            <w:pPr>
              <w:keepNext/>
              <w:spacing w:before="0"/>
              <w:jc w:val="center"/>
              <w:rPr>
                <w:ins w:id="1812" w:author="Merkle, Philipp" w:date="2019-01-09T11:43:00Z"/>
                <w:rFonts w:eastAsia="Arial Unicode MS"/>
                <w:b/>
                <w:sz w:val="18"/>
                <w:szCs w:val="18"/>
              </w:rPr>
            </w:pPr>
            <w:ins w:id="1813" w:author="Merkle, Philipp" w:date="2019-01-09T11:43:00Z">
              <w:r w:rsidRPr="00FC3F0F">
                <w:rPr>
                  <w:rFonts w:eastAsia="Arial Unicode MS"/>
                  <w:b/>
                  <w:sz w:val="18"/>
                  <w:szCs w:val="18"/>
                </w:rPr>
                <w:t>24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0EFB0EB" w14:textId="77777777" w:rsidR="00927226" w:rsidRPr="00FC3F0F" w:rsidRDefault="00927226" w:rsidP="00E057D1">
            <w:pPr>
              <w:keepNext/>
              <w:spacing w:before="0"/>
              <w:jc w:val="center"/>
              <w:rPr>
                <w:ins w:id="1814" w:author="Merkle, Philipp" w:date="2019-01-09T11:43:00Z"/>
                <w:rFonts w:eastAsia="Arial Unicode MS"/>
                <w:sz w:val="18"/>
                <w:szCs w:val="18"/>
              </w:rPr>
            </w:pPr>
            <w:ins w:id="1815"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62FD51" w14:textId="77777777" w:rsidR="00927226" w:rsidRPr="00FC3F0F" w:rsidRDefault="00927226" w:rsidP="00E057D1">
            <w:pPr>
              <w:keepNext/>
              <w:spacing w:before="0"/>
              <w:jc w:val="center"/>
              <w:rPr>
                <w:ins w:id="1816" w:author="Merkle, Philipp" w:date="2019-01-09T11:43:00Z"/>
                <w:rFonts w:eastAsia="Arial Unicode MS"/>
                <w:sz w:val="18"/>
                <w:szCs w:val="18"/>
              </w:rPr>
            </w:pPr>
            <w:ins w:id="1817" w:author="Merkle, Philipp" w:date="2019-01-09T11:43:00Z">
              <w:r w:rsidRPr="00FC3F0F">
                <w:rPr>
                  <w:sz w:val="18"/>
                  <w:szCs w:val="18"/>
                </w:rPr>
                <w:t>46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9CCD04" w14:textId="77777777" w:rsidR="00927226" w:rsidRPr="00FC3F0F" w:rsidRDefault="00927226" w:rsidP="00E057D1">
            <w:pPr>
              <w:keepNext/>
              <w:spacing w:before="0"/>
              <w:jc w:val="center"/>
              <w:rPr>
                <w:ins w:id="1818" w:author="Merkle, Philipp" w:date="2019-01-09T11:43:00Z"/>
                <w:rFonts w:eastAsia="Arial Unicode MS"/>
                <w:sz w:val="18"/>
                <w:szCs w:val="18"/>
              </w:rPr>
            </w:pPr>
            <w:ins w:id="1819" w:author="Merkle, Philipp" w:date="2019-01-09T11:43:00Z">
              <w:r w:rsidRPr="00FC3F0F">
                <w:rPr>
                  <w:sz w:val="18"/>
                  <w:szCs w:val="18"/>
                </w:rPr>
                <w:t>1</w:t>
              </w:r>
            </w:ins>
          </w:p>
        </w:tc>
      </w:tr>
      <w:tr w:rsidR="00927226" w:rsidRPr="00FC3F0F" w14:paraId="0F3FD0EA" w14:textId="77777777" w:rsidTr="00E057D1">
        <w:trPr>
          <w:trHeight w:val="255"/>
          <w:jc w:val="center"/>
          <w:ins w:id="1820"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10271C" w14:textId="77777777" w:rsidR="00927226" w:rsidRPr="00FC3F0F" w:rsidRDefault="00927226" w:rsidP="00E057D1">
            <w:pPr>
              <w:keepNext/>
              <w:spacing w:before="0"/>
              <w:jc w:val="center"/>
              <w:rPr>
                <w:ins w:id="1821" w:author="Merkle, Philipp" w:date="2019-01-09T11:43:00Z"/>
                <w:b/>
                <w:sz w:val="18"/>
                <w:szCs w:val="18"/>
              </w:rPr>
            </w:pPr>
            <w:ins w:id="1822" w:author="Merkle, Philipp" w:date="2019-01-09T11:43:00Z">
              <w:r w:rsidRPr="00FC3F0F">
                <w:rPr>
                  <w:b/>
                  <w:sz w:val="18"/>
                  <w:szCs w:val="18"/>
                </w:rPr>
                <w:t>25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B94699" w14:textId="77777777" w:rsidR="00927226" w:rsidRPr="00FC3F0F" w:rsidRDefault="00927226" w:rsidP="00E057D1">
            <w:pPr>
              <w:keepNext/>
              <w:spacing w:before="0"/>
              <w:jc w:val="center"/>
              <w:rPr>
                <w:ins w:id="1823" w:author="Merkle, Philipp" w:date="2019-01-09T11:43:00Z"/>
                <w:sz w:val="18"/>
                <w:szCs w:val="18"/>
              </w:rPr>
            </w:pPr>
            <w:ins w:id="1824" w:author="Merkle, Philipp" w:date="2019-01-09T11:43:00Z">
              <w:r w:rsidRPr="00FC3F0F">
                <w:rPr>
                  <w:sz w:val="18"/>
                  <w:szCs w:val="18"/>
                </w:rPr>
                <w:t>50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FD624DC" w14:textId="77777777" w:rsidR="00927226" w:rsidRPr="00FC3F0F" w:rsidRDefault="00927226" w:rsidP="00E057D1">
            <w:pPr>
              <w:keepNext/>
              <w:spacing w:before="0"/>
              <w:jc w:val="center"/>
              <w:rPr>
                <w:ins w:id="1825" w:author="Merkle, Philipp" w:date="2019-01-09T11:43:00Z"/>
                <w:sz w:val="18"/>
                <w:szCs w:val="18"/>
              </w:rPr>
            </w:pPr>
            <w:ins w:id="1826" w:author="Merkle, Philipp" w:date="2019-01-09T11:43:00Z">
              <w:r w:rsidRPr="00FC3F0F">
                <w:rPr>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550FE7E" w14:textId="77777777" w:rsidR="00927226" w:rsidRPr="00FC3F0F" w:rsidRDefault="00927226" w:rsidP="00E057D1">
            <w:pPr>
              <w:keepNext/>
              <w:spacing w:before="0"/>
              <w:jc w:val="center"/>
              <w:rPr>
                <w:ins w:id="1827" w:author="Merkle, Philipp" w:date="2019-01-09T11:43:00Z"/>
                <w:sz w:val="18"/>
                <w:szCs w:val="18"/>
              </w:rPr>
            </w:pPr>
            <w:ins w:id="1828" w:author="Merkle, Philipp" w:date="2019-01-09T11:43:00Z">
              <w:r w:rsidRPr="00FC3F0F">
                <w:rPr>
                  <w:sz w:val="18"/>
                  <w:szCs w:val="18"/>
                </w:rPr>
                <w:t>0</w:t>
              </w:r>
            </w:ins>
          </w:p>
        </w:tc>
      </w:tr>
      <w:tr w:rsidR="00927226" w:rsidRPr="00FC3F0F" w14:paraId="1EDCDE3E" w14:textId="77777777" w:rsidTr="00E057D1">
        <w:trPr>
          <w:trHeight w:val="255"/>
          <w:jc w:val="center"/>
          <w:ins w:id="1829"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E3E49C5" w14:textId="77777777" w:rsidR="00927226" w:rsidRPr="00FC3F0F" w:rsidRDefault="00927226" w:rsidP="00E057D1">
            <w:pPr>
              <w:keepNext/>
              <w:spacing w:before="0"/>
              <w:jc w:val="center"/>
              <w:rPr>
                <w:ins w:id="1830" w:author="Merkle, Philipp" w:date="2019-01-09T11:43:00Z"/>
                <w:rFonts w:eastAsia="Arial Unicode MS"/>
                <w:b/>
                <w:sz w:val="18"/>
                <w:szCs w:val="18"/>
              </w:rPr>
            </w:pPr>
            <w:ins w:id="1831" w:author="Merkle, Philipp" w:date="2019-01-09T11:43:00Z">
              <w:r w:rsidRPr="00FC3F0F">
                <w:rPr>
                  <w:rFonts w:eastAsia="Arial Unicode MS"/>
                  <w:b/>
                  <w:sz w:val="18"/>
                  <w:szCs w:val="18"/>
                </w:rPr>
                <w:t>26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A0DD36" w14:textId="77777777" w:rsidR="00927226" w:rsidRPr="00FC3F0F" w:rsidRDefault="00927226" w:rsidP="00E057D1">
            <w:pPr>
              <w:keepNext/>
              <w:spacing w:before="0"/>
              <w:jc w:val="center"/>
              <w:rPr>
                <w:ins w:id="1832" w:author="Merkle, Philipp" w:date="2019-01-09T11:43:00Z"/>
                <w:rFonts w:eastAsia="Arial Unicode MS"/>
                <w:sz w:val="18"/>
                <w:szCs w:val="18"/>
              </w:rPr>
            </w:pPr>
            <w:ins w:id="1833" w:author="Merkle, Philipp" w:date="2019-01-09T11:43:00Z">
              <w:r w:rsidRPr="00FC3F0F">
                <w:rPr>
                  <w:sz w:val="18"/>
                  <w:szCs w:val="18"/>
                </w:rPr>
                <w:t>66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5347DE" w14:textId="77777777" w:rsidR="00927226" w:rsidRPr="00FC3F0F" w:rsidRDefault="00927226" w:rsidP="00E057D1">
            <w:pPr>
              <w:keepNext/>
              <w:spacing w:before="0"/>
              <w:jc w:val="center"/>
              <w:rPr>
                <w:ins w:id="1834" w:author="Merkle, Philipp" w:date="2019-01-09T11:43:00Z"/>
                <w:rFonts w:eastAsia="Arial Unicode MS"/>
                <w:sz w:val="18"/>
                <w:szCs w:val="18"/>
              </w:rPr>
            </w:pPr>
            <w:ins w:id="1835"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F8F507" w14:textId="77777777" w:rsidR="00927226" w:rsidRPr="00FC3F0F" w:rsidRDefault="00927226" w:rsidP="00E057D1">
            <w:pPr>
              <w:keepNext/>
              <w:spacing w:before="0"/>
              <w:jc w:val="center"/>
              <w:rPr>
                <w:ins w:id="1836" w:author="Merkle, Philipp" w:date="2019-01-09T11:43:00Z"/>
                <w:rFonts w:eastAsia="Arial Unicode MS"/>
                <w:sz w:val="18"/>
                <w:szCs w:val="18"/>
              </w:rPr>
            </w:pPr>
            <w:ins w:id="1837" w:author="Merkle, Philipp" w:date="2019-01-09T11:43:00Z">
              <w:r w:rsidRPr="00FC3F0F">
                <w:rPr>
                  <w:sz w:val="18"/>
                  <w:szCs w:val="18"/>
                </w:rPr>
                <w:t>1</w:t>
              </w:r>
            </w:ins>
          </w:p>
        </w:tc>
      </w:tr>
      <w:tr w:rsidR="00927226" w:rsidRPr="00FC3F0F" w14:paraId="4FAA4025" w14:textId="77777777" w:rsidTr="00E057D1">
        <w:trPr>
          <w:trHeight w:val="255"/>
          <w:jc w:val="center"/>
          <w:ins w:id="1838"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46BC0E" w14:textId="77777777" w:rsidR="00927226" w:rsidRPr="00FC3F0F" w:rsidRDefault="00927226" w:rsidP="00E057D1">
            <w:pPr>
              <w:keepNext/>
              <w:spacing w:before="0"/>
              <w:jc w:val="center"/>
              <w:rPr>
                <w:ins w:id="1839" w:author="Merkle, Philipp" w:date="2019-01-09T11:43:00Z"/>
                <w:b/>
                <w:sz w:val="18"/>
                <w:szCs w:val="18"/>
              </w:rPr>
            </w:pPr>
            <w:ins w:id="1840" w:author="Merkle, Philipp" w:date="2019-01-09T11:43:00Z">
              <w:r w:rsidRPr="00FC3F0F">
                <w:rPr>
                  <w:b/>
                  <w:sz w:val="18"/>
                  <w:szCs w:val="18"/>
                </w:rPr>
                <w:t>27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A91C29" w14:textId="77777777" w:rsidR="00927226" w:rsidRPr="00FC3F0F" w:rsidRDefault="00927226" w:rsidP="00E057D1">
            <w:pPr>
              <w:keepNext/>
              <w:spacing w:before="0"/>
              <w:jc w:val="center"/>
              <w:rPr>
                <w:ins w:id="1841" w:author="Merkle, Philipp" w:date="2019-01-09T11:43:00Z"/>
                <w:sz w:val="18"/>
                <w:szCs w:val="18"/>
              </w:rPr>
            </w:pPr>
            <w:ins w:id="1842" w:author="Merkle, Philipp" w:date="2019-01-09T11:43:00Z">
              <w:r w:rsidRPr="00FC3F0F">
                <w:rPr>
                  <w:sz w:val="18"/>
                  <w:szCs w:val="18"/>
                </w:rPr>
                <w:t>50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0AA17C7" w14:textId="77777777" w:rsidR="00927226" w:rsidRPr="00FC3F0F" w:rsidRDefault="00927226" w:rsidP="00E057D1">
            <w:pPr>
              <w:keepNext/>
              <w:spacing w:before="0"/>
              <w:jc w:val="center"/>
              <w:rPr>
                <w:ins w:id="1843" w:author="Merkle, Philipp" w:date="2019-01-09T11:43:00Z"/>
                <w:sz w:val="18"/>
                <w:szCs w:val="18"/>
              </w:rPr>
            </w:pPr>
            <w:ins w:id="1844" w:author="Merkle, Philipp" w:date="2019-01-09T11:43:00Z">
              <w:r w:rsidRPr="00FC3F0F">
                <w:rPr>
                  <w:sz w:val="18"/>
                  <w:szCs w:val="18"/>
                </w:rPr>
                <w:t>36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5F00B0" w14:textId="77777777" w:rsidR="00927226" w:rsidRPr="00FC3F0F" w:rsidRDefault="00927226" w:rsidP="00E057D1">
            <w:pPr>
              <w:keepNext/>
              <w:spacing w:before="0"/>
              <w:jc w:val="center"/>
              <w:rPr>
                <w:ins w:id="1845" w:author="Merkle, Philipp" w:date="2019-01-09T11:43:00Z"/>
                <w:sz w:val="18"/>
                <w:szCs w:val="18"/>
              </w:rPr>
            </w:pPr>
            <w:ins w:id="1846" w:author="Merkle, Philipp" w:date="2019-01-09T11:43:00Z">
              <w:r w:rsidRPr="00FC3F0F">
                <w:rPr>
                  <w:sz w:val="18"/>
                  <w:szCs w:val="18"/>
                </w:rPr>
                <w:t>0</w:t>
              </w:r>
            </w:ins>
          </w:p>
        </w:tc>
      </w:tr>
      <w:tr w:rsidR="00927226" w:rsidRPr="00FC3F0F" w14:paraId="7697CD48" w14:textId="77777777" w:rsidTr="00E057D1">
        <w:trPr>
          <w:trHeight w:val="255"/>
          <w:jc w:val="center"/>
          <w:ins w:id="1847"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16BADF9" w14:textId="77777777" w:rsidR="00927226" w:rsidRPr="00FC3F0F" w:rsidRDefault="00927226" w:rsidP="00E057D1">
            <w:pPr>
              <w:keepNext/>
              <w:spacing w:before="0"/>
              <w:jc w:val="center"/>
              <w:rPr>
                <w:ins w:id="1848" w:author="Merkle, Philipp" w:date="2019-01-09T11:43:00Z"/>
                <w:rFonts w:eastAsia="Arial Unicode MS"/>
                <w:b/>
                <w:sz w:val="18"/>
                <w:szCs w:val="18"/>
              </w:rPr>
            </w:pPr>
            <w:ins w:id="1849" w:author="Merkle, Philipp" w:date="2019-01-09T11:43:00Z">
              <w:r w:rsidRPr="00FC3F0F">
                <w:rPr>
                  <w:rFonts w:eastAsia="Arial Unicode MS"/>
                  <w:b/>
                  <w:sz w:val="18"/>
                  <w:szCs w:val="18"/>
                </w:rPr>
                <w:t>28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AFDFDD4" w14:textId="77777777" w:rsidR="00927226" w:rsidRPr="00FC3F0F" w:rsidRDefault="00927226" w:rsidP="00E057D1">
            <w:pPr>
              <w:keepNext/>
              <w:spacing w:before="0"/>
              <w:jc w:val="center"/>
              <w:rPr>
                <w:ins w:id="1850" w:author="Merkle, Philipp" w:date="2019-01-09T11:43:00Z"/>
                <w:rFonts w:eastAsia="Arial Unicode MS"/>
                <w:sz w:val="18"/>
                <w:szCs w:val="18"/>
              </w:rPr>
            </w:pPr>
            <w:ins w:id="1851"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FF75B8" w14:textId="77777777" w:rsidR="00927226" w:rsidRPr="00FC3F0F" w:rsidRDefault="00927226" w:rsidP="00E057D1">
            <w:pPr>
              <w:keepNext/>
              <w:spacing w:before="0"/>
              <w:jc w:val="center"/>
              <w:rPr>
                <w:ins w:id="1852" w:author="Merkle, Philipp" w:date="2019-01-09T11:43:00Z"/>
                <w:rFonts w:eastAsia="Arial Unicode MS"/>
                <w:sz w:val="18"/>
                <w:szCs w:val="18"/>
              </w:rPr>
            </w:pPr>
            <w:ins w:id="1853" w:author="Merkle, Philipp" w:date="2019-01-09T11:43:00Z">
              <w:r w:rsidRPr="00FC3F0F">
                <w:rPr>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540D88" w14:textId="77777777" w:rsidR="00927226" w:rsidRPr="00FC3F0F" w:rsidRDefault="00927226" w:rsidP="00E057D1">
            <w:pPr>
              <w:keepNext/>
              <w:spacing w:before="0"/>
              <w:jc w:val="center"/>
              <w:rPr>
                <w:ins w:id="1854" w:author="Merkle, Philipp" w:date="2019-01-09T11:43:00Z"/>
                <w:rFonts w:eastAsia="Arial Unicode MS"/>
                <w:sz w:val="18"/>
                <w:szCs w:val="18"/>
              </w:rPr>
            </w:pPr>
            <w:ins w:id="1855" w:author="Merkle, Philipp" w:date="2019-01-09T11:43:00Z">
              <w:r w:rsidRPr="00FC3F0F">
                <w:rPr>
                  <w:sz w:val="18"/>
                  <w:szCs w:val="18"/>
                </w:rPr>
                <w:t>1</w:t>
              </w:r>
            </w:ins>
          </w:p>
        </w:tc>
      </w:tr>
      <w:tr w:rsidR="00927226" w:rsidRPr="00FC3F0F" w14:paraId="381A1076" w14:textId="77777777" w:rsidTr="00E057D1">
        <w:trPr>
          <w:trHeight w:val="255"/>
          <w:jc w:val="center"/>
          <w:ins w:id="1856"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AB29CF" w14:textId="77777777" w:rsidR="00927226" w:rsidRPr="00FC3F0F" w:rsidRDefault="00927226" w:rsidP="00E057D1">
            <w:pPr>
              <w:keepNext/>
              <w:spacing w:before="0"/>
              <w:jc w:val="center"/>
              <w:rPr>
                <w:ins w:id="1857" w:author="Merkle, Philipp" w:date="2019-01-09T11:43:00Z"/>
                <w:b/>
                <w:sz w:val="18"/>
                <w:szCs w:val="18"/>
              </w:rPr>
            </w:pPr>
            <w:ins w:id="1858" w:author="Merkle, Philipp" w:date="2019-01-09T11:43:00Z">
              <w:r w:rsidRPr="00FC3F0F">
                <w:rPr>
                  <w:b/>
                  <w:sz w:val="18"/>
                  <w:szCs w:val="18"/>
                </w:rPr>
                <w:t>29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FBE59" w14:textId="77777777" w:rsidR="00927226" w:rsidRPr="00FC3F0F" w:rsidRDefault="00927226" w:rsidP="00E057D1">
            <w:pPr>
              <w:keepNext/>
              <w:spacing w:before="0"/>
              <w:jc w:val="center"/>
              <w:rPr>
                <w:ins w:id="1859" w:author="Merkle, Philipp" w:date="2019-01-09T11:43:00Z"/>
                <w:sz w:val="18"/>
                <w:szCs w:val="18"/>
              </w:rPr>
            </w:pPr>
            <w:ins w:id="1860" w:author="Merkle, Philipp" w:date="2019-01-09T11:43:00Z">
              <w:r w:rsidRPr="00FC3F0F">
                <w:rPr>
                  <w:sz w:val="18"/>
                  <w:szCs w:val="18"/>
                </w:rPr>
                <w:t>50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E60F22" w14:textId="77777777" w:rsidR="00927226" w:rsidRPr="00FC3F0F" w:rsidRDefault="00927226" w:rsidP="00E057D1">
            <w:pPr>
              <w:keepNext/>
              <w:spacing w:before="0"/>
              <w:jc w:val="center"/>
              <w:rPr>
                <w:ins w:id="1861" w:author="Merkle, Philipp" w:date="2019-01-09T11:43:00Z"/>
                <w:sz w:val="18"/>
                <w:szCs w:val="18"/>
              </w:rPr>
            </w:pPr>
            <w:ins w:id="1862"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ADF6B0A" w14:textId="77777777" w:rsidR="00927226" w:rsidRPr="00FC3F0F" w:rsidRDefault="00927226" w:rsidP="00E057D1">
            <w:pPr>
              <w:keepNext/>
              <w:spacing w:before="0"/>
              <w:jc w:val="center"/>
              <w:rPr>
                <w:ins w:id="1863" w:author="Merkle, Philipp" w:date="2019-01-09T11:43:00Z"/>
                <w:sz w:val="18"/>
                <w:szCs w:val="18"/>
              </w:rPr>
            </w:pPr>
            <w:ins w:id="1864" w:author="Merkle, Philipp" w:date="2019-01-09T11:43:00Z">
              <w:r w:rsidRPr="00FC3F0F">
                <w:rPr>
                  <w:sz w:val="18"/>
                  <w:szCs w:val="18"/>
                </w:rPr>
                <w:t>0</w:t>
              </w:r>
            </w:ins>
          </w:p>
        </w:tc>
      </w:tr>
      <w:tr w:rsidR="00927226" w:rsidRPr="00FC3F0F" w14:paraId="250988FD" w14:textId="77777777" w:rsidTr="00E057D1">
        <w:trPr>
          <w:trHeight w:val="255"/>
          <w:jc w:val="center"/>
          <w:ins w:id="1865"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5AF650B0" w14:textId="77777777" w:rsidR="00927226" w:rsidRPr="00FC3F0F" w:rsidRDefault="00927226" w:rsidP="00E057D1">
            <w:pPr>
              <w:keepNext/>
              <w:spacing w:before="0"/>
              <w:jc w:val="center"/>
              <w:rPr>
                <w:ins w:id="1866" w:author="Merkle, Philipp" w:date="2019-01-09T11:43:00Z"/>
                <w:b/>
                <w:sz w:val="18"/>
                <w:szCs w:val="18"/>
              </w:rPr>
            </w:pPr>
            <w:ins w:id="1867" w:author="Merkle, Philipp" w:date="2019-01-09T11:43:00Z">
              <w:r w:rsidRPr="00FC3F0F">
                <w:rPr>
                  <w:b/>
                  <w:sz w:val="18"/>
                  <w:szCs w:val="18"/>
                </w:rPr>
                <w:t>30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825744" w14:textId="77777777" w:rsidR="00927226" w:rsidRPr="00FC3F0F" w:rsidRDefault="00927226" w:rsidP="00E057D1">
            <w:pPr>
              <w:keepNext/>
              <w:spacing w:before="0"/>
              <w:jc w:val="center"/>
              <w:rPr>
                <w:ins w:id="1868" w:author="Merkle, Philipp" w:date="2019-01-09T11:43:00Z"/>
                <w:sz w:val="18"/>
                <w:szCs w:val="18"/>
              </w:rPr>
            </w:pPr>
            <w:ins w:id="1869" w:author="Merkle, Philipp" w:date="2019-01-09T11:43:00Z">
              <w:r w:rsidRPr="00FC3F0F">
                <w:rPr>
                  <w:sz w:val="18"/>
                  <w:szCs w:val="18"/>
                </w:rPr>
                <w:t>50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15A91B0" w14:textId="77777777" w:rsidR="00927226" w:rsidRPr="00FC3F0F" w:rsidRDefault="00927226" w:rsidP="00E057D1">
            <w:pPr>
              <w:keepNext/>
              <w:spacing w:before="0"/>
              <w:jc w:val="center"/>
              <w:rPr>
                <w:ins w:id="1870" w:author="Merkle, Philipp" w:date="2019-01-09T11:43:00Z"/>
                <w:sz w:val="18"/>
                <w:szCs w:val="18"/>
              </w:rPr>
            </w:pPr>
            <w:ins w:id="1871" w:author="Merkle, Philipp" w:date="2019-01-09T11:43:00Z">
              <w:r w:rsidRPr="00FC3F0F">
                <w:rPr>
                  <w:sz w:val="18"/>
                  <w:szCs w:val="18"/>
                </w:rPr>
                <w:t>0</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A93D970" w14:textId="77777777" w:rsidR="00927226" w:rsidRPr="00FC3F0F" w:rsidRDefault="00927226" w:rsidP="00E057D1">
            <w:pPr>
              <w:keepNext/>
              <w:spacing w:before="0"/>
              <w:jc w:val="center"/>
              <w:rPr>
                <w:ins w:id="1872" w:author="Merkle, Philipp" w:date="2019-01-09T11:43:00Z"/>
                <w:sz w:val="18"/>
                <w:szCs w:val="18"/>
              </w:rPr>
            </w:pPr>
            <w:ins w:id="1873" w:author="Merkle, Philipp" w:date="2019-01-09T11:43:00Z">
              <w:r w:rsidRPr="00FC3F0F">
                <w:rPr>
                  <w:sz w:val="18"/>
                  <w:szCs w:val="18"/>
                </w:rPr>
                <w:t>1</w:t>
              </w:r>
            </w:ins>
          </w:p>
        </w:tc>
      </w:tr>
      <w:tr w:rsidR="00927226" w:rsidRPr="00FC3F0F" w14:paraId="614879F7" w14:textId="77777777" w:rsidTr="00E057D1">
        <w:trPr>
          <w:trHeight w:val="255"/>
          <w:jc w:val="center"/>
          <w:ins w:id="1874"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D90994" w14:textId="77777777" w:rsidR="00927226" w:rsidRPr="00FC3F0F" w:rsidRDefault="00927226" w:rsidP="00E057D1">
            <w:pPr>
              <w:keepNext/>
              <w:spacing w:before="0"/>
              <w:jc w:val="center"/>
              <w:rPr>
                <w:ins w:id="1875" w:author="Merkle, Philipp" w:date="2019-01-09T11:43:00Z"/>
                <w:b/>
                <w:sz w:val="18"/>
                <w:szCs w:val="18"/>
              </w:rPr>
            </w:pPr>
            <w:ins w:id="1876" w:author="Merkle, Philipp" w:date="2019-01-09T11:43:00Z">
              <w:r w:rsidRPr="00FC3F0F">
                <w:rPr>
                  <w:b/>
                  <w:sz w:val="18"/>
                  <w:szCs w:val="18"/>
                </w:rPr>
                <w:t>31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6517166" w14:textId="77777777" w:rsidR="00927226" w:rsidRPr="00FC3F0F" w:rsidRDefault="00927226" w:rsidP="00E057D1">
            <w:pPr>
              <w:keepNext/>
              <w:spacing w:before="0"/>
              <w:jc w:val="center"/>
              <w:rPr>
                <w:ins w:id="1877" w:author="Merkle, Philipp" w:date="2019-01-09T11:43:00Z"/>
                <w:sz w:val="18"/>
                <w:szCs w:val="18"/>
              </w:rPr>
            </w:pPr>
            <w:ins w:id="1878" w:author="Merkle, Philipp" w:date="2019-01-09T11:43:00Z">
              <w:r w:rsidRPr="00FC3F0F">
                <w:rPr>
                  <w:sz w:val="18"/>
                  <w:szCs w:val="18"/>
                </w:rPr>
                <w:t>1</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7808A1" w14:textId="77777777" w:rsidR="00927226" w:rsidRPr="00FC3F0F" w:rsidRDefault="00927226" w:rsidP="00E057D1">
            <w:pPr>
              <w:keepNext/>
              <w:spacing w:before="0"/>
              <w:jc w:val="center"/>
              <w:rPr>
                <w:ins w:id="1879" w:author="Merkle, Philipp" w:date="2019-01-09T11:43:00Z"/>
                <w:sz w:val="18"/>
                <w:szCs w:val="18"/>
              </w:rPr>
            </w:pPr>
            <w:ins w:id="1880" w:author="Merkle, Philipp" w:date="2019-01-09T11:43:00Z">
              <w:r w:rsidRPr="00FC3F0F">
                <w:rPr>
                  <w:sz w:val="18"/>
                  <w:szCs w:val="18"/>
                </w:rPr>
                <w:t>54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EFF9A2" w14:textId="77777777" w:rsidR="00927226" w:rsidRPr="00FC3F0F" w:rsidRDefault="00927226" w:rsidP="00E057D1">
            <w:pPr>
              <w:keepNext/>
              <w:spacing w:before="0"/>
              <w:jc w:val="center"/>
              <w:rPr>
                <w:ins w:id="1881" w:author="Merkle, Philipp" w:date="2019-01-09T11:43:00Z"/>
                <w:sz w:val="18"/>
                <w:szCs w:val="18"/>
              </w:rPr>
            </w:pPr>
            <w:ins w:id="1882" w:author="Merkle, Philipp" w:date="2019-01-09T11:43:00Z">
              <w:r w:rsidRPr="00FC3F0F">
                <w:rPr>
                  <w:sz w:val="18"/>
                  <w:szCs w:val="18"/>
                </w:rPr>
                <w:t>0</w:t>
              </w:r>
            </w:ins>
          </w:p>
        </w:tc>
      </w:tr>
      <w:tr w:rsidR="00927226" w:rsidRPr="00FC3F0F" w14:paraId="46FDD27C" w14:textId="77777777" w:rsidTr="00E057D1">
        <w:trPr>
          <w:trHeight w:val="255"/>
          <w:jc w:val="center"/>
          <w:ins w:id="1883"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7BE8D3" w14:textId="77777777" w:rsidR="00927226" w:rsidRPr="00FC3F0F" w:rsidRDefault="00927226" w:rsidP="00E057D1">
            <w:pPr>
              <w:keepNext/>
              <w:spacing w:before="0"/>
              <w:jc w:val="center"/>
              <w:rPr>
                <w:ins w:id="1884" w:author="Merkle, Philipp" w:date="2019-01-09T11:43:00Z"/>
                <w:b/>
                <w:sz w:val="18"/>
                <w:szCs w:val="18"/>
              </w:rPr>
            </w:pPr>
            <w:ins w:id="1885" w:author="Merkle, Philipp" w:date="2019-01-09T11:43:00Z">
              <w:r w:rsidRPr="00FC3F0F">
                <w:rPr>
                  <w:b/>
                  <w:sz w:val="18"/>
                  <w:szCs w:val="18"/>
                </w:rPr>
                <w:t>32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FB64E" w14:textId="77777777" w:rsidR="00927226" w:rsidRPr="00FC3F0F" w:rsidRDefault="00927226" w:rsidP="00E057D1">
            <w:pPr>
              <w:keepNext/>
              <w:spacing w:before="0"/>
              <w:jc w:val="center"/>
              <w:rPr>
                <w:ins w:id="1886" w:author="Merkle, Philipp" w:date="2019-01-09T11:43:00Z"/>
                <w:sz w:val="18"/>
                <w:szCs w:val="18"/>
              </w:rPr>
            </w:pPr>
            <w:ins w:id="1887" w:author="Merkle, Philipp" w:date="2019-01-09T11:43:00Z">
              <w:r w:rsidRPr="00FC3F0F">
                <w:rPr>
                  <w:sz w:val="18"/>
                  <w:szCs w:val="18"/>
                </w:rPr>
                <w:t>50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218508" w14:textId="77777777" w:rsidR="00927226" w:rsidRPr="00FC3F0F" w:rsidRDefault="00927226" w:rsidP="00E057D1">
            <w:pPr>
              <w:keepNext/>
              <w:spacing w:before="0"/>
              <w:jc w:val="center"/>
              <w:rPr>
                <w:ins w:id="1888" w:author="Merkle, Philipp" w:date="2019-01-09T11:43:00Z"/>
                <w:sz w:val="18"/>
                <w:szCs w:val="18"/>
              </w:rPr>
            </w:pPr>
            <w:ins w:id="1889" w:author="Merkle, Philipp" w:date="2019-01-09T11:43:00Z">
              <w:r w:rsidRPr="00FC3F0F">
                <w:rPr>
                  <w:sz w:val="18"/>
                  <w:szCs w:val="18"/>
                </w:rPr>
                <w:t>1</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F974AC" w14:textId="77777777" w:rsidR="00927226" w:rsidRPr="00FC3F0F" w:rsidRDefault="00927226" w:rsidP="00E057D1">
            <w:pPr>
              <w:keepNext/>
              <w:spacing w:before="0"/>
              <w:jc w:val="center"/>
              <w:rPr>
                <w:ins w:id="1890" w:author="Merkle, Philipp" w:date="2019-01-09T11:43:00Z"/>
                <w:sz w:val="18"/>
                <w:szCs w:val="18"/>
              </w:rPr>
            </w:pPr>
            <w:ins w:id="1891" w:author="Merkle, Philipp" w:date="2019-01-09T11:43:00Z">
              <w:r w:rsidRPr="00FC3F0F">
                <w:rPr>
                  <w:sz w:val="18"/>
                  <w:szCs w:val="18"/>
                </w:rPr>
                <w:t>0</w:t>
              </w:r>
            </w:ins>
          </w:p>
        </w:tc>
      </w:tr>
      <w:tr w:rsidR="00927226" w:rsidRPr="00FC3F0F" w14:paraId="6963EF08" w14:textId="77777777" w:rsidTr="00E057D1">
        <w:trPr>
          <w:trHeight w:val="255"/>
          <w:jc w:val="center"/>
          <w:ins w:id="1892"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280BD62" w14:textId="77777777" w:rsidR="00927226" w:rsidRPr="00FC3F0F" w:rsidRDefault="00927226" w:rsidP="00E057D1">
            <w:pPr>
              <w:keepNext/>
              <w:spacing w:before="0"/>
              <w:jc w:val="center"/>
              <w:rPr>
                <w:ins w:id="1893" w:author="Merkle, Philipp" w:date="2019-01-09T11:43:00Z"/>
                <w:b/>
                <w:sz w:val="18"/>
                <w:szCs w:val="18"/>
              </w:rPr>
            </w:pPr>
            <w:ins w:id="1894" w:author="Merkle, Philipp" w:date="2019-01-09T11:43:00Z">
              <w:r w:rsidRPr="00FC3F0F">
                <w:rPr>
                  <w:b/>
                  <w:sz w:val="18"/>
                  <w:szCs w:val="18"/>
                </w:rPr>
                <w:t>33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FEE2660" w14:textId="77777777" w:rsidR="00927226" w:rsidRPr="00FC3F0F" w:rsidRDefault="00927226" w:rsidP="00E057D1">
            <w:pPr>
              <w:keepNext/>
              <w:spacing w:before="0"/>
              <w:jc w:val="center"/>
              <w:rPr>
                <w:ins w:id="1895" w:author="Merkle, Philipp" w:date="2019-01-09T11:43:00Z"/>
                <w:sz w:val="18"/>
                <w:szCs w:val="18"/>
              </w:rPr>
            </w:pPr>
            <w:ins w:id="1896" w:author="Merkle, Philipp" w:date="2019-01-09T11:43:00Z">
              <w:r w:rsidRPr="00FC3F0F">
                <w:rPr>
                  <w:sz w:val="18"/>
                  <w:szCs w:val="18"/>
                </w:rPr>
                <w:t>50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431F8C" w14:textId="77777777" w:rsidR="00927226" w:rsidRPr="00FC3F0F" w:rsidRDefault="00927226" w:rsidP="00E057D1">
            <w:pPr>
              <w:keepNext/>
              <w:spacing w:before="0"/>
              <w:jc w:val="center"/>
              <w:rPr>
                <w:ins w:id="1897" w:author="Merkle, Philipp" w:date="2019-01-09T11:43:00Z"/>
                <w:sz w:val="18"/>
                <w:szCs w:val="18"/>
              </w:rPr>
            </w:pPr>
            <w:ins w:id="1898" w:author="Merkle, Philipp" w:date="2019-01-09T11:43:00Z">
              <w:r w:rsidRPr="00FC3F0F">
                <w:rPr>
                  <w:sz w:val="18"/>
                  <w:szCs w:val="18"/>
                </w:rPr>
                <w:t>44</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1DFC47" w14:textId="77777777" w:rsidR="00927226" w:rsidRPr="00FC3F0F" w:rsidRDefault="00927226" w:rsidP="00E057D1">
            <w:pPr>
              <w:keepNext/>
              <w:spacing w:before="0"/>
              <w:jc w:val="center"/>
              <w:rPr>
                <w:ins w:id="1899" w:author="Merkle, Philipp" w:date="2019-01-09T11:43:00Z"/>
                <w:sz w:val="18"/>
                <w:szCs w:val="18"/>
              </w:rPr>
            </w:pPr>
            <w:ins w:id="1900" w:author="Merkle, Philipp" w:date="2019-01-09T11:43:00Z">
              <w:r w:rsidRPr="00FC3F0F">
                <w:rPr>
                  <w:sz w:val="18"/>
                  <w:szCs w:val="18"/>
                </w:rPr>
                <w:t>50</w:t>
              </w:r>
            </w:ins>
          </w:p>
        </w:tc>
      </w:tr>
      <w:tr w:rsidR="00927226" w:rsidRPr="00FC3F0F" w14:paraId="2E591033" w14:textId="77777777" w:rsidTr="00E057D1">
        <w:trPr>
          <w:trHeight w:val="255"/>
          <w:jc w:val="center"/>
          <w:ins w:id="1901" w:author="Merkle, Philipp" w:date="2019-01-09T11:43:00Z"/>
        </w:trPr>
        <w:tc>
          <w:tcPr>
            <w:tcW w:w="2778"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9D5EB6F" w14:textId="77777777" w:rsidR="00927226" w:rsidRPr="00FC3F0F" w:rsidRDefault="00927226" w:rsidP="00E057D1">
            <w:pPr>
              <w:keepNext/>
              <w:spacing w:before="0"/>
              <w:jc w:val="center"/>
              <w:rPr>
                <w:ins w:id="1902" w:author="Merkle, Philipp" w:date="2019-01-09T11:43:00Z"/>
                <w:b/>
                <w:sz w:val="18"/>
                <w:szCs w:val="18"/>
              </w:rPr>
            </w:pPr>
            <w:ins w:id="1903" w:author="Merkle, Philipp" w:date="2019-01-09T11:43:00Z">
              <w:r w:rsidRPr="00FC3F0F">
                <w:rPr>
                  <w:b/>
                  <w:sz w:val="18"/>
                  <w:szCs w:val="18"/>
                </w:rPr>
                <w:t>34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EB5DFE2" w14:textId="77777777" w:rsidR="00927226" w:rsidRPr="00FC3F0F" w:rsidRDefault="00927226" w:rsidP="00E057D1">
            <w:pPr>
              <w:keepNext/>
              <w:spacing w:before="0"/>
              <w:jc w:val="center"/>
              <w:rPr>
                <w:ins w:id="1904" w:author="Merkle, Philipp" w:date="2019-01-09T11:43:00Z"/>
                <w:sz w:val="18"/>
                <w:szCs w:val="18"/>
              </w:rPr>
            </w:pPr>
            <w:ins w:id="1905" w:author="Merkle, Philipp" w:date="2019-01-09T11:43:00Z">
              <w:r w:rsidRPr="00FC3F0F">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5AC3C9" w14:textId="77777777" w:rsidR="00927226" w:rsidRPr="00FC3F0F" w:rsidRDefault="00927226" w:rsidP="00E057D1">
            <w:pPr>
              <w:keepNext/>
              <w:spacing w:before="0"/>
              <w:jc w:val="center"/>
              <w:rPr>
                <w:ins w:id="1906" w:author="Merkle, Philipp" w:date="2019-01-09T11:43:00Z"/>
                <w:sz w:val="18"/>
                <w:szCs w:val="18"/>
              </w:rPr>
            </w:pPr>
            <w:ins w:id="1907" w:author="Merkle, Philipp" w:date="2019-01-09T11:43:00Z">
              <w:r w:rsidRPr="00FC3F0F">
                <w:rPr>
                  <w:sz w:val="18"/>
                  <w:szCs w:val="18"/>
                </w:rPr>
                <w:t>56</w:t>
              </w:r>
            </w:ins>
          </w:p>
        </w:tc>
        <w:tc>
          <w:tcPr>
            <w:tcW w:w="1094"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F15B1F6" w14:textId="77777777" w:rsidR="00927226" w:rsidRPr="00FC3F0F" w:rsidRDefault="00927226" w:rsidP="00E057D1">
            <w:pPr>
              <w:keepNext/>
              <w:spacing w:before="0"/>
              <w:jc w:val="center"/>
              <w:rPr>
                <w:ins w:id="1908" w:author="Merkle, Philipp" w:date="2019-01-09T11:43:00Z"/>
                <w:sz w:val="18"/>
                <w:szCs w:val="18"/>
              </w:rPr>
            </w:pPr>
            <w:ins w:id="1909" w:author="Merkle, Philipp" w:date="2019-01-09T11:43:00Z">
              <w:r w:rsidRPr="00FC3F0F">
                <w:rPr>
                  <w:sz w:val="18"/>
                  <w:szCs w:val="18"/>
                </w:rPr>
                <w:t>0</w:t>
              </w:r>
            </w:ins>
          </w:p>
        </w:tc>
      </w:tr>
    </w:tbl>
    <w:p w14:paraId="4A360F12" w14:textId="77777777" w:rsidR="00647EAA" w:rsidRPr="00901B03" w:rsidRDefault="00647EAA" w:rsidP="00647EAA">
      <w:pPr>
        <w:pStyle w:val="Heading3"/>
        <w:rPr>
          <w:lang w:val="en-CA" w:eastAsia="ko-KR"/>
        </w:rPr>
      </w:pPr>
      <w:r w:rsidRPr="00901B03">
        <w:rPr>
          <w:lang w:val="en-CA" w:eastAsia="ko-KR"/>
        </w:rPr>
        <w:t>Derivation process for chroma intra prediction mode</w:t>
      </w:r>
      <w:bookmarkEnd w:id="1571"/>
      <w:bookmarkEnd w:id="1572"/>
      <w:bookmarkEnd w:id="1573"/>
      <w:bookmarkEnd w:id="1574"/>
      <w:bookmarkEnd w:id="1575"/>
      <w:bookmarkEnd w:id="1576"/>
      <w:bookmarkEnd w:id="1577"/>
      <w:bookmarkEnd w:id="1578"/>
      <w:bookmarkEnd w:id="157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594323">
      <w:pPr>
        <w:numPr>
          <w:ilvl w:val="0"/>
          <w:numId w:val="7"/>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594323">
      <w:pPr>
        <w:numPr>
          <w:ilvl w:val="0"/>
          <w:numId w:val="7"/>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594323">
      <w:pPr>
        <w:numPr>
          <w:ilvl w:val="0"/>
          <w:numId w:val="7"/>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426CC27F" w14:textId="77777777" w:rsidR="00D27B35" w:rsidRDefault="00D27B35" w:rsidP="00D27B35">
      <w:pPr>
        <w:rPr>
          <w:ins w:id="1910" w:author="Merkle, Philipp" w:date="2019-01-09T11:44:00Z"/>
          <w:lang w:val="en-CA" w:eastAsia="ko-KR"/>
        </w:rPr>
      </w:pPr>
      <w:ins w:id="1911" w:author="Merkle, Philipp" w:date="2019-01-09T11:44:00Z">
        <w:r>
          <w:rPr>
            <w:lang w:val="en-CA" w:eastAsia="ko-KR"/>
          </w:rPr>
          <w:t>The corresponding luma intra prediction mode lumaIntraPredMode is derived as follows:</w:t>
        </w:r>
      </w:ins>
    </w:p>
    <w:p w14:paraId="616E662A" w14:textId="77777777" w:rsidR="00D27B35" w:rsidRDefault="00D27B35" w:rsidP="00D27B35">
      <w:pPr>
        <w:numPr>
          <w:ilvl w:val="0"/>
          <w:numId w:val="7"/>
        </w:numPr>
        <w:tabs>
          <w:tab w:val="clear" w:pos="794"/>
          <w:tab w:val="left" w:pos="284"/>
        </w:tabs>
        <w:ind w:left="284" w:hanging="284"/>
        <w:rPr>
          <w:ins w:id="1912" w:author="Merkle, Philipp" w:date="2019-01-09T11:44:00Z"/>
          <w:lang w:val="en-CA"/>
        </w:rPr>
      </w:pPr>
      <w:ins w:id="1913" w:author="Merkle, Philipp" w:date="2019-01-09T11:44:00Z">
        <w:r>
          <w:rPr>
            <w:lang w:val="en-CA"/>
          </w:rPr>
          <w:t xml:space="preserve">If </w:t>
        </w:r>
        <w:r w:rsidRPr="00E408A5">
          <w:rPr>
            <w:lang w:val="en-CA" w:eastAsia="ko-KR"/>
          </w:rPr>
          <w:t>intra_lwip_flag[ xCb ][ yCb ] is equal to 1,</w:t>
        </w:r>
        <w:r>
          <w:rPr>
            <w:lang w:val="en-CA" w:eastAsia="ko-KR"/>
          </w:rPr>
          <w:t xml:space="preserve"> lumaIntraPredMode is derived by the following ordered steps:</w:t>
        </w:r>
      </w:ins>
    </w:p>
    <w:p w14:paraId="635245E7" w14:textId="25A7EFFE" w:rsidR="00D27B35" w:rsidRDefault="00D27B35" w:rsidP="00D27B35">
      <w:pPr>
        <w:pStyle w:val="ListParagraph"/>
        <w:numPr>
          <w:ilvl w:val="0"/>
          <w:numId w:val="137"/>
        </w:numPr>
        <w:tabs>
          <w:tab w:val="clear" w:pos="794"/>
          <w:tab w:val="clear" w:pos="1191"/>
          <w:tab w:val="clear" w:pos="1588"/>
          <w:tab w:val="clear" w:pos="1985"/>
          <w:tab w:val="left" w:pos="2977"/>
        </w:tabs>
        <w:ind w:left="709" w:hanging="142"/>
        <w:contextualSpacing w:val="0"/>
        <w:rPr>
          <w:ins w:id="1914" w:author="Merkle, Philipp" w:date="2019-01-09T11:44:00Z"/>
          <w:lang w:val="en-CA" w:eastAsia="ko-KR"/>
        </w:rPr>
      </w:pPr>
      <w:ins w:id="1915" w:author="Merkle, Philipp" w:date="2019-01-09T11:44:00Z">
        <w:r w:rsidRPr="001E3D03">
          <w:rPr>
            <w:lang w:val="en-CA" w:eastAsia="ko-KR"/>
          </w:rPr>
          <w:t xml:space="preserve">The size type derivation process for a block as specified in clause </w:t>
        </w:r>
        <w:r w:rsidR="00591ADC">
          <w:rPr>
            <w:highlight w:val="yellow"/>
            <w:lang w:val="en-CA" w:eastAsia="ko-KR"/>
          </w:rPr>
          <w:t>8.3</w:t>
        </w:r>
        <w:bookmarkStart w:id="1916" w:name="_GoBack"/>
        <w:bookmarkEnd w:id="1916"/>
        <w:r w:rsidRPr="00267B14">
          <w:rPr>
            <w:highlight w:val="yellow"/>
            <w:lang w:val="en-CA" w:eastAsia="ko-KR"/>
          </w:rPr>
          <w:t>.X.1</w:t>
        </w:r>
        <w:r w:rsidRPr="001E3D03">
          <w:rPr>
            <w:lang w:val="en-CA" w:eastAsia="ko-KR"/>
          </w:rPr>
          <w:t xml:space="preserve"> is invoked with </w:t>
        </w:r>
        <w:r w:rsidRPr="00267B14">
          <w:rPr>
            <w:lang w:val="en-CA"/>
          </w:rPr>
          <w:t xml:space="preserve">the width of the current coding block in luma samples </w:t>
        </w:r>
        <w:r w:rsidRPr="00267B14">
          <w:rPr>
            <w:lang w:val="en-CA" w:eastAsia="ko-KR"/>
          </w:rPr>
          <w:t xml:space="preserve">cbWidth and </w:t>
        </w:r>
        <w:r w:rsidRPr="00267B14">
          <w:rPr>
            <w:lang w:val="en-CA"/>
          </w:rPr>
          <w:t>the height of the current coding block in luma samples cbHeight</w:t>
        </w:r>
        <w:r w:rsidRPr="00267B14">
          <w:rPr>
            <w:lang w:val="en-CA" w:eastAsia="ko-KR"/>
          </w:rPr>
          <w:t xml:space="preserve"> </w:t>
        </w:r>
        <w:r w:rsidRPr="00267B14">
          <w:rPr>
            <w:lang w:val="en-CA"/>
          </w:rPr>
          <w:t>as input</w:t>
        </w:r>
        <w:r w:rsidRPr="001E3D03">
          <w:rPr>
            <w:lang w:val="en-CA"/>
          </w:rPr>
          <w:t>, and the output is assigned to variable</w:t>
        </w:r>
        <w:r w:rsidRPr="001E3D03">
          <w:rPr>
            <w:lang w:val="en-CA" w:eastAsia="ko-KR"/>
          </w:rPr>
          <w:t xml:space="preserve"> sizeId.</w:t>
        </w:r>
      </w:ins>
    </w:p>
    <w:p w14:paraId="6650974B" w14:textId="77777777" w:rsidR="00D27B35" w:rsidRPr="00E33279" w:rsidRDefault="00D27B35" w:rsidP="00D27B35">
      <w:pPr>
        <w:pStyle w:val="ListParagraph"/>
        <w:numPr>
          <w:ilvl w:val="0"/>
          <w:numId w:val="137"/>
        </w:numPr>
        <w:tabs>
          <w:tab w:val="clear" w:pos="794"/>
          <w:tab w:val="clear" w:pos="1191"/>
          <w:tab w:val="clear" w:pos="1588"/>
          <w:tab w:val="clear" w:pos="1985"/>
          <w:tab w:val="left" w:pos="2977"/>
        </w:tabs>
        <w:ind w:left="709" w:hanging="142"/>
        <w:contextualSpacing w:val="0"/>
        <w:rPr>
          <w:ins w:id="1917" w:author="Merkle, Philipp" w:date="2019-01-09T11:44:00Z"/>
          <w:lang w:val="en-CA"/>
        </w:rPr>
      </w:pPr>
      <w:ins w:id="1918" w:author="Merkle, Philipp" w:date="2019-01-09T11:44:00Z">
        <w:r>
          <w:rPr>
            <w:lang w:val="en-CA" w:eastAsia="ko-KR"/>
          </w:rPr>
          <w:t>The luma intra prediction mode</w:t>
        </w:r>
        <w:r w:rsidRPr="00901B03">
          <w:rPr>
            <w:lang w:val="en-CA" w:eastAsia="ko-KR"/>
          </w:rPr>
          <w:t xml:space="preserve"> </w:t>
        </w:r>
        <w:r w:rsidRPr="00140722">
          <w:rPr>
            <w:lang w:val="en-CA" w:eastAsia="ko-KR"/>
          </w:rPr>
          <w:t xml:space="preserve">is derived using </w:t>
        </w:r>
        <w:r w:rsidRPr="00564762">
          <w:rPr>
            <w:lang w:val="en-CA" w:eastAsia="ko-KR"/>
          </w:rPr>
          <w:t>IntraPredModeY</w:t>
        </w:r>
        <w:r>
          <w:rPr>
            <w:lang w:val="en-CA" w:eastAsia="ko-KR"/>
          </w:rPr>
          <w:t>[</w:t>
        </w:r>
        <w:r w:rsidRPr="00901B03">
          <w:rPr>
            <w:lang w:val="en-CA" w:eastAsia="ko-KR"/>
          </w:rPr>
          <w:t> xCb </w:t>
        </w:r>
        <w:r w:rsidRPr="008169D1">
          <w:rPr>
            <w:lang w:val="en-CA" w:eastAsia="ko-KR"/>
          </w:rPr>
          <w:t>+</w:t>
        </w:r>
        <w:r w:rsidRPr="00866D95">
          <w:rPr>
            <w:lang w:val="en-CA" w:eastAsia="ko-KR"/>
          </w:rPr>
          <w:t> </w:t>
        </w:r>
        <w:r w:rsidRPr="008169D1">
          <w:rPr>
            <w:lang w:val="en-CA" w:eastAsia="ko-KR"/>
          </w:rPr>
          <w:t>cbWidth</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901B03">
          <w:rPr>
            <w:lang w:val="en-CA" w:eastAsia="ko-KR"/>
          </w:rPr>
          <w:t> </w:t>
        </w:r>
        <w:r>
          <w:rPr>
            <w:lang w:val="en-CA" w:eastAsia="ko-KR"/>
          </w:rPr>
          <w:t>][</w:t>
        </w:r>
        <w:r w:rsidRPr="00901B03">
          <w:rPr>
            <w:lang w:val="en-CA" w:eastAsia="ko-KR"/>
          </w:rPr>
          <w:t> yCb </w:t>
        </w:r>
        <w:r w:rsidRPr="008169D1">
          <w:rPr>
            <w:lang w:val="en-CA" w:eastAsia="ko-KR"/>
          </w:rPr>
          <w:t>+</w:t>
        </w:r>
        <w:r w:rsidRPr="00866D95">
          <w:rPr>
            <w:lang w:val="en-CA" w:eastAsia="ko-KR"/>
          </w:rPr>
          <w:t> </w:t>
        </w:r>
        <w:r w:rsidRPr="008169D1">
          <w:rPr>
            <w:lang w:val="en-CA" w:eastAsia="ko-KR"/>
          </w:rPr>
          <w:t>cbHeight</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901B03">
          <w:rPr>
            <w:lang w:val="en-CA" w:eastAsia="ko-KR"/>
          </w:rPr>
          <w:t> </w:t>
        </w:r>
        <w:r>
          <w:rPr>
            <w:lang w:val="en-CA" w:eastAsia="ko-KR"/>
          </w:rPr>
          <w:t xml:space="preserve">] and </w:t>
        </w:r>
        <w:r w:rsidRPr="00140722">
          <w:rPr>
            <w:lang w:val="en-CA" w:eastAsia="ko-KR"/>
          </w:rPr>
          <w:t xml:space="preserve">sizeId </w:t>
        </w:r>
        <w:r w:rsidRPr="00267B14">
          <w:rPr>
            <w:lang w:val="en-CA" w:eastAsia="ko-KR"/>
          </w:rPr>
          <w:t xml:space="preserve">as specified in Table </w:t>
        </w:r>
        <w:r w:rsidRPr="00267B14">
          <w:rPr>
            <w:highlight w:val="yellow"/>
            <w:lang w:val="en-CA" w:eastAsia="ko-KR"/>
          </w:rPr>
          <w:t>8-X</w:t>
        </w:r>
        <w:r>
          <w:rPr>
            <w:highlight w:val="yellow"/>
            <w:lang w:val="en-CA" w:eastAsia="ko-KR"/>
          </w:rPr>
          <w:t>3</w:t>
        </w:r>
        <w:r>
          <w:rPr>
            <w:lang w:val="en-CA" w:eastAsia="ko-KR"/>
          </w:rPr>
          <w:t xml:space="preserve"> and assigning the value of </w:t>
        </w:r>
        <w:r w:rsidRPr="00901B03">
          <w:rPr>
            <w:lang w:val="en-CA" w:eastAsia="ko-KR"/>
          </w:rPr>
          <w:t>candIntraPredModeX</w:t>
        </w:r>
        <w:r>
          <w:rPr>
            <w:lang w:val="en-CA" w:eastAsia="ko-KR"/>
          </w:rPr>
          <w:t xml:space="preserve"> to lumaIntraPredMode</w:t>
        </w:r>
        <w:r w:rsidRPr="00140722">
          <w:rPr>
            <w:lang w:val="en-CA" w:eastAsia="ko-KR"/>
          </w:rPr>
          <w:t>.</w:t>
        </w:r>
        <w:r>
          <w:rPr>
            <w:lang w:val="en-CA" w:eastAsia="ko-KR"/>
          </w:rPr>
          <w:t xml:space="preserve"> </w:t>
        </w:r>
      </w:ins>
    </w:p>
    <w:p w14:paraId="3CC8F30F" w14:textId="77777777" w:rsidR="00D27B35" w:rsidRPr="008169D1" w:rsidRDefault="00D27B35" w:rsidP="00D27B35">
      <w:pPr>
        <w:numPr>
          <w:ilvl w:val="0"/>
          <w:numId w:val="7"/>
        </w:numPr>
        <w:tabs>
          <w:tab w:val="clear" w:pos="794"/>
          <w:tab w:val="left" w:pos="284"/>
        </w:tabs>
        <w:ind w:left="284" w:hanging="284"/>
        <w:rPr>
          <w:ins w:id="1919" w:author="Merkle, Philipp" w:date="2019-01-09T11:44:00Z"/>
          <w:lang w:val="en-CA"/>
        </w:rPr>
      </w:pPr>
      <w:ins w:id="1920" w:author="Merkle, Philipp" w:date="2019-01-09T11:44:00Z">
        <w:r>
          <w:rPr>
            <w:lang w:val="en-CA"/>
          </w:rPr>
          <w:t xml:space="preserve">Otherwise, </w:t>
        </w:r>
        <w:r>
          <w:rPr>
            <w:lang w:val="en-CA" w:eastAsia="ko-KR"/>
          </w:rPr>
          <w:t xml:space="preserve">lumaIntraPredMode is set equal to </w:t>
        </w:r>
        <w:r w:rsidRPr="00E33279">
          <w:rPr>
            <w:lang w:val="en-CA" w:eastAsia="ko-KR"/>
          </w:rPr>
          <w:t>IntraPredModeY</w:t>
        </w:r>
        <w:r w:rsidRPr="00901B03">
          <w:rPr>
            <w:lang w:val="en-CA" w:eastAsia="ko-KR"/>
          </w:rPr>
          <w:t>[ xCb </w:t>
        </w:r>
        <w:r w:rsidRPr="008169D1">
          <w:rPr>
            <w:lang w:val="en-CA" w:eastAsia="ko-KR"/>
          </w:rPr>
          <w:t>+</w:t>
        </w:r>
        <w:r w:rsidRPr="00866D95">
          <w:rPr>
            <w:lang w:val="en-CA" w:eastAsia="ko-KR"/>
          </w:rPr>
          <w:t> </w:t>
        </w:r>
        <w:r w:rsidRPr="008169D1">
          <w:rPr>
            <w:lang w:val="en-CA" w:eastAsia="ko-KR"/>
          </w:rPr>
          <w:t>cbWidth</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866D95">
          <w:rPr>
            <w:lang w:val="en-CA" w:eastAsia="ko-KR"/>
          </w:rPr>
          <w:t> </w:t>
        </w:r>
        <w:r w:rsidRPr="00901B03">
          <w:rPr>
            <w:lang w:val="en-CA" w:eastAsia="ko-KR"/>
          </w:rPr>
          <w:t>][ yCb </w:t>
        </w:r>
        <w:r w:rsidRPr="008169D1">
          <w:rPr>
            <w:lang w:val="en-CA" w:eastAsia="ko-KR"/>
          </w:rPr>
          <w:t>+</w:t>
        </w:r>
        <w:r w:rsidRPr="00866D95">
          <w:rPr>
            <w:lang w:val="en-CA" w:eastAsia="ko-KR"/>
          </w:rPr>
          <w:t> </w:t>
        </w:r>
        <w:r w:rsidRPr="008169D1">
          <w:rPr>
            <w:lang w:val="en-CA" w:eastAsia="ko-KR"/>
          </w:rPr>
          <w:t>cbHeight</w:t>
        </w:r>
        <w:r w:rsidRPr="00866D95">
          <w:rPr>
            <w:lang w:val="en-CA" w:eastAsia="ko-KR"/>
          </w:rPr>
          <w:t> </w:t>
        </w:r>
        <w:r w:rsidRPr="008169D1">
          <w:rPr>
            <w:lang w:val="en-CA" w:eastAsia="ko-KR"/>
          </w:rPr>
          <w:t>/</w:t>
        </w:r>
        <w:r w:rsidRPr="00866D95">
          <w:rPr>
            <w:lang w:val="en-CA" w:eastAsia="ko-KR"/>
          </w:rPr>
          <w:t> </w:t>
        </w:r>
        <w:r w:rsidRPr="008169D1">
          <w:rPr>
            <w:lang w:val="en-CA" w:eastAsia="ko-KR"/>
          </w:rPr>
          <w:t>2</w:t>
        </w:r>
        <w:r w:rsidRPr="00905087">
          <w:rPr>
            <w:lang w:val="en-CA" w:eastAsia="ko-KR"/>
          </w:rPr>
          <w:t> </w:t>
        </w:r>
        <w:r w:rsidRPr="00901B03">
          <w:rPr>
            <w:lang w:val="en-CA" w:eastAsia="ko-KR"/>
          </w:rPr>
          <w:t>]</w:t>
        </w:r>
        <w:r>
          <w:rPr>
            <w:lang w:val="en-CA" w:eastAsia="ko-KR"/>
          </w:rPr>
          <w:t>.</w:t>
        </w:r>
      </w:ins>
    </w:p>
    <w:p w14:paraId="15CFF2E7" w14:textId="2DBF6193"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and </w:t>
      </w:r>
      <w:ins w:id="1921" w:author="Merkle, Philipp" w:date="2019-01-09T11:44:00Z">
        <w:r w:rsidR="00D27B35">
          <w:rPr>
            <w:lang w:val="en-CA" w:eastAsia="ko-KR"/>
          </w:rPr>
          <w:t>lumaIntraPredMode</w:t>
        </w:r>
      </w:ins>
      <w:del w:id="1922" w:author="Merkle, Philipp" w:date="2019-01-09T11:44:00Z">
        <w:r w:rsidRPr="00901B03" w:rsidDel="00D27B35">
          <w:rPr>
            <w:lang w:val="en-CA" w:eastAsia="ko-KR"/>
          </w:rPr>
          <w:delText>IntraPredModeY[ </w:delText>
        </w:r>
        <w:r w:rsidR="007D0C7E" w:rsidRPr="00901B03" w:rsidDel="00D27B35">
          <w:rPr>
            <w:lang w:val="en-CA" w:eastAsia="ko-KR"/>
          </w:rPr>
          <w:delText>xCb</w:delText>
        </w:r>
        <w:r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cbWidth</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866D95" w:rsidDel="00D27B35">
          <w:rPr>
            <w:lang w:val="en-CA" w:eastAsia="ko-KR"/>
          </w:rPr>
          <w:delText> </w:delText>
        </w:r>
        <w:r w:rsidRPr="00901B03" w:rsidDel="00D27B35">
          <w:rPr>
            <w:lang w:val="en-CA" w:eastAsia="ko-KR"/>
          </w:rPr>
          <w:delText>][ </w:delText>
        </w:r>
        <w:r w:rsidR="007D0C7E" w:rsidRPr="00901B03" w:rsidDel="00D27B35">
          <w:rPr>
            <w:lang w:val="en-CA" w:eastAsia="ko-KR"/>
          </w:rPr>
          <w:delText>yCb</w:delText>
        </w:r>
        <w:r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cbHeight</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905087" w:rsidDel="00D27B35">
          <w:rPr>
            <w:lang w:val="en-CA" w:eastAsia="ko-KR"/>
          </w:rPr>
          <w:delText> </w:delText>
        </w:r>
        <w:r w:rsidRPr="00901B03" w:rsidDel="00D27B35">
          <w:rPr>
            <w:lang w:val="en-CA" w:eastAsia="ko-KR"/>
          </w:rPr>
          <w:delText>]</w:delText>
        </w:r>
      </w:del>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0BAD3D92" w:rsidR="00647EAA" w:rsidRPr="00901B03" w:rsidRDefault="00D01146" w:rsidP="00647EAA">
      <w:pPr>
        <w:pStyle w:val="Caption"/>
        <w:keepLines/>
        <w:rPr>
          <w:lang w:val="en-CA" w:eastAsia="ko-KR"/>
        </w:rPr>
      </w:pPr>
      <w:bookmarkStart w:id="1923" w:name="_Ref527199571"/>
      <w:bookmarkStart w:id="1924" w:name="_Ref521602936"/>
      <w:bookmarkStart w:id="1925" w:name="_Toc415476445"/>
      <w:bookmarkStart w:id="1926" w:name="_Toc423602487"/>
      <w:bookmarkStart w:id="1927" w:name="_Toc423602661"/>
      <w:bookmarkStart w:id="192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923"/>
      <w:r w:rsidRPr="00901B03">
        <w:rPr>
          <w:lang w:val="en-CA"/>
        </w:rPr>
        <w:t xml:space="preserve"> – </w:t>
      </w:r>
      <w:bookmarkEnd w:id="1924"/>
      <w:r w:rsidR="00647EAA" w:rsidRPr="00901B03">
        <w:rPr>
          <w:lang w:val="en-CA" w:eastAsia="ko-KR"/>
        </w:rPr>
        <w:t>Specification of</w:t>
      </w:r>
      <w:bookmarkEnd w:id="1925"/>
      <w:bookmarkEnd w:id="1926"/>
      <w:bookmarkEnd w:id="1927"/>
      <w:bookmarkEnd w:id="192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xml:space="preserve"> ] and </w:t>
      </w:r>
      <w:ins w:id="1929" w:author="Merkle, Philipp" w:date="2019-01-09T11:44:00Z">
        <w:r w:rsidR="00D27B35">
          <w:rPr>
            <w:lang w:val="en-CA" w:eastAsia="ko-KR"/>
          </w:rPr>
          <w:t>lumaIntraPredMode</w:t>
        </w:r>
      </w:ins>
      <w:del w:id="1930" w:author="Merkle, Philipp" w:date="2019-01-09T11:44:00Z">
        <w:r w:rsidR="00647EAA" w:rsidRPr="00901B03" w:rsidDel="00D27B35">
          <w:rPr>
            <w:lang w:val="en-CA" w:eastAsia="ko-KR"/>
          </w:rPr>
          <w:delText>IntraPredModeY[ </w:delText>
        </w:r>
        <w:r w:rsidR="007D0C7E" w:rsidRPr="00901B03" w:rsidDel="00D27B35">
          <w:rPr>
            <w:lang w:val="en-CA" w:eastAsia="ko-KR"/>
          </w:rPr>
          <w:delText>xCb</w:delText>
        </w:r>
        <w:r w:rsidR="00647EAA"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cbWidth</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866D95" w:rsidDel="00D27B35">
          <w:rPr>
            <w:lang w:val="en-CA" w:eastAsia="ko-KR"/>
          </w:rPr>
          <w:delText> </w:delText>
        </w:r>
        <w:r w:rsidR="00647EAA" w:rsidRPr="00901B03" w:rsidDel="00D27B35">
          <w:rPr>
            <w:lang w:val="en-CA" w:eastAsia="ko-KR"/>
          </w:rPr>
          <w:delText>][ </w:delText>
        </w:r>
        <w:r w:rsidR="007D0C7E" w:rsidRPr="00901B03" w:rsidDel="00D27B35">
          <w:rPr>
            <w:lang w:val="en-CA" w:eastAsia="ko-KR"/>
          </w:rPr>
          <w:delText>yCb</w:delText>
        </w:r>
        <w:r w:rsidR="00647EAA"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cbHeight</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905087" w:rsidDel="00D27B35">
          <w:rPr>
            <w:lang w:val="en-CA" w:eastAsia="ko-KR"/>
          </w:rPr>
          <w:delText> </w:delText>
        </w:r>
        <w:r w:rsidR="00647EAA" w:rsidRPr="00901B03" w:rsidDel="00D27B35">
          <w:rPr>
            <w:lang w:val="en-CA" w:eastAsia="ko-KR"/>
          </w:rPr>
          <w:delText>]</w:delText>
        </w:r>
      </w:del>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041E915A" w:rsidR="00647EAA" w:rsidRPr="00901B03" w:rsidRDefault="00D27B35" w:rsidP="00D27B35">
            <w:pPr>
              <w:keepNext/>
              <w:keepLines/>
              <w:spacing w:before="60" w:after="60"/>
              <w:rPr>
                <w:sz w:val="24"/>
                <w:lang w:val="en-CA" w:eastAsia="ko-KR"/>
              </w:rPr>
            </w:pPr>
            <w:ins w:id="1931" w:author="Merkle, Philipp" w:date="2019-01-09T11:46:00Z">
              <w:r>
                <w:rPr>
                  <w:lang w:val="en-CA" w:eastAsia="ko-KR"/>
                </w:rPr>
                <w:t>luma</w:t>
              </w:r>
            </w:ins>
            <w:r w:rsidR="00647EAA" w:rsidRPr="00901B03">
              <w:rPr>
                <w:lang w:val="en-CA" w:eastAsia="ko-KR"/>
              </w:rPr>
              <w:t>IntraPredMode</w:t>
            </w:r>
            <w:del w:id="1932" w:author="Merkle, Philipp" w:date="2019-01-09T11:46:00Z">
              <w:r w:rsidR="00647EAA" w:rsidRPr="00901B03" w:rsidDel="00D27B35">
                <w:rPr>
                  <w:lang w:val="en-CA" w:eastAsia="ko-KR"/>
                </w:rPr>
                <w:delText>Y[ </w:delText>
              </w:r>
              <w:r w:rsidR="007D0C7E" w:rsidRPr="00901B03" w:rsidDel="00D27B35">
                <w:rPr>
                  <w:lang w:val="en-CA" w:eastAsia="ko-KR"/>
                </w:rPr>
                <w:delText>xCb</w:delText>
              </w:r>
              <w:r w:rsidR="00647EAA"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cbWidth</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866D95" w:rsidDel="00D27B35">
                <w:rPr>
                  <w:lang w:val="en-CA" w:eastAsia="ko-KR"/>
                </w:rPr>
                <w:delText> </w:delText>
              </w:r>
              <w:r w:rsidR="00647EAA" w:rsidRPr="00901B03" w:rsidDel="00D27B35">
                <w:rPr>
                  <w:lang w:val="en-CA" w:eastAsia="ko-KR"/>
                </w:rPr>
                <w:delText>][ </w:delText>
              </w:r>
              <w:r w:rsidR="007D0C7E" w:rsidRPr="00901B03" w:rsidDel="00D27B35">
                <w:rPr>
                  <w:lang w:val="en-CA" w:eastAsia="ko-KR"/>
                </w:rPr>
                <w:delText>yCb</w:delText>
              </w:r>
              <w:r w:rsidR="00647EAA"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cbHeight</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905087" w:rsidDel="00D27B35">
                <w:rPr>
                  <w:lang w:val="en-CA" w:eastAsia="ko-KR"/>
                </w:rPr>
                <w:delText> </w:delText>
              </w:r>
              <w:r w:rsidR="00647EAA" w:rsidRPr="00901B03" w:rsidDel="00D27B35">
                <w:rPr>
                  <w:lang w:val="en-CA" w:eastAsia="ko-KR"/>
                </w:rPr>
                <w:delText>]</w:delText>
              </w:r>
            </w:del>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933" w:name="_Ref287031486"/>
      <w:bookmarkStart w:id="1934" w:name="_Toc287363816"/>
      <w:bookmarkStart w:id="1935" w:name="_Toc311217247"/>
      <w:bookmarkStart w:id="1936" w:name="_Toc317198794"/>
      <w:bookmarkStart w:id="1937" w:name="_Toc415475910"/>
      <w:bookmarkStart w:id="1938" w:name="_Toc423599185"/>
      <w:bookmarkStart w:id="1939" w:name="_Toc423601689"/>
      <w:bookmarkStart w:id="1940" w:name="_Toc462913184"/>
    </w:p>
    <w:p w14:paraId="3BE8D305" w14:textId="70516692" w:rsidR="00755B19" w:rsidRPr="00901B03" w:rsidRDefault="007C2F5E" w:rsidP="00755B19">
      <w:pPr>
        <w:pStyle w:val="Caption"/>
        <w:keepLines/>
        <w:rPr>
          <w:lang w:val="en-CA" w:eastAsia="ko-KR"/>
        </w:rPr>
      </w:pPr>
      <w:bookmarkStart w:id="1941"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941"/>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xml:space="preserve"> ] and </w:t>
      </w:r>
      <w:ins w:id="1942" w:author="Merkle, Philipp" w:date="2019-01-09T11:46:00Z">
        <w:r w:rsidR="00D27B35">
          <w:rPr>
            <w:lang w:val="en-CA" w:eastAsia="ko-KR"/>
          </w:rPr>
          <w:t>luma</w:t>
        </w:r>
        <w:r w:rsidR="00D27B35" w:rsidRPr="00901B03">
          <w:rPr>
            <w:lang w:val="en-CA" w:eastAsia="ko-KR"/>
          </w:rPr>
          <w:t>IntraPredMode</w:t>
        </w:r>
      </w:ins>
      <w:del w:id="1943" w:author="Merkle, Philipp" w:date="2019-01-09T11:46:00Z">
        <w:r w:rsidRPr="00901B03" w:rsidDel="00D27B35">
          <w:rPr>
            <w:lang w:val="en-CA" w:eastAsia="ko-KR"/>
          </w:rPr>
          <w:delText>IntraPredModeY[ </w:delText>
        </w:r>
        <w:r w:rsidR="007D0C7E" w:rsidRPr="00901B03" w:rsidDel="00D27B35">
          <w:rPr>
            <w:lang w:val="en-CA" w:eastAsia="ko-KR"/>
          </w:rPr>
          <w:delText>xCb</w:delText>
        </w:r>
        <w:r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cbWidth</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866D95" w:rsidDel="00D27B35">
          <w:rPr>
            <w:lang w:val="en-CA" w:eastAsia="ko-KR"/>
          </w:rPr>
          <w:delText> </w:delText>
        </w:r>
        <w:r w:rsidRPr="00901B03" w:rsidDel="00D27B35">
          <w:rPr>
            <w:lang w:val="en-CA" w:eastAsia="ko-KR"/>
          </w:rPr>
          <w:delText>][ </w:delText>
        </w:r>
        <w:r w:rsidR="007D0C7E" w:rsidRPr="00901B03" w:rsidDel="00D27B35">
          <w:rPr>
            <w:lang w:val="en-CA" w:eastAsia="ko-KR"/>
          </w:rPr>
          <w:delText>yCb</w:delText>
        </w:r>
        <w:r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cbHeight</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905087" w:rsidDel="00D27B35">
          <w:rPr>
            <w:lang w:val="en-CA" w:eastAsia="ko-KR"/>
          </w:rPr>
          <w:delText> </w:delText>
        </w:r>
        <w:r w:rsidRPr="00901B03" w:rsidDel="00D27B35">
          <w:rPr>
            <w:lang w:val="en-CA" w:eastAsia="ko-KR"/>
          </w:rPr>
          <w:delText>]</w:delText>
        </w:r>
      </w:del>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81"/>
        <w:gridCol w:w="681"/>
        <w:gridCol w:w="711"/>
        <w:gridCol w:w="651"/>
        <w:gridCol w:w="2739"/>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3F0AE599" w:rsidR="00755B19" w:rsidRPr="00901B03" w:rsidRDefault="00D27B35" w:rsidP="00D27B35">
            <w:pPr>
              <w:keepNext/>
              <w:keepLines/>
              <w:spacing w:before="60" w:after="60"/>
              <w:rPr>
                <w:sz w:val="24"/>
                <w:lang w:val="en-CA" w:eastAsia="ko-KR"/>
              </w:rPr>
            </w:pPr>
            <w:ins w:id="1944" w:author="Merkle, Philipp" w:date="2019-01-09T11:46:00Z">
              <w:r>
                <w:rPr>
                  <w:lang w:val="en-CA" w:eastAsia="ko-KR"/>
                </w:rPr>
                <w:t>luma</w:t>
              </w:r>
            </w:ins>
            <w:r w:rsidR="00755B19" w:rsidRPr="00901B03">
              <w:rPr>
                <w:lang w:val="en-CA" w:eastAsia="ko-KR"/>
              </w:rPr>
              <w:t>IntraPredMode</w:t>
            </w:r>
            <w:del w:id="1945" w:author="Merkle, Philipp" w:date="2019-01-09T11:46:00Z">
              <w:r w:rsidR="00755B19" w:rsidRPr="00901B03" w:rsidDel="00D27B35">
                <w:rPr>
                  <w:lang w:val="en-CA" w:eastAsia="ko-KR"/>
                </w:rPr>
                <w:delText>Y[ </w:delText>
              </w:r>
              <w:r w:rsidR="007D0C7E" w:rsidRPr="00901B03" w:rsidDel="00D27B35">
                <w:rPr>
                  <w:lang w:val="en-CA" w:eastAsia="ko-KR"/>
                </w:rPr>
                <w:delText>xCb</w:delText>
              </w:r>
              <w:r w:rsidR="00755B19"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cbWidth</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866D95" w:rsidDel="00D27B35">
                <w:rPr>
                  <w:lang w:val="en-CA" w:eastAsia="ko-KR"/>
                </w:rPr>
                <w:delText> </w:delText>
              </w:r>
              <w:r w:rsidR="00755B19" w:rsidRPr="00901B03" w:rsidDel="00D27B35">
                <w:rPr>
                  <w:lang w:val="en-CA" w:eastAsia="ko-KR"/>
                </w:rPr>
                <w:delText>][ </w:delText>
              </w:r>
              <w:r w:rsidR="007D0C7E" w:rsidRPr="00901B03" w:rsidDel="00D27B35">
                <w:rPr>
                  <w:lang w:val="en-CA" w:eastAsia="ko-KR"/>
                </w:rPr>
                <w:delText>yCb</w:delText>
              </w:r>
              <w:r w:rsidR="00755B19" w:rsidRPr="00901B03"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cbHeight</w:delText>
              </w:r>
              <w:r w:rsidR="00235474" w:rsidRPr="00866D95" w:rsidDel="00D27B35">
                <w:rPr>
                  <w:lang w:val="en-CA" w:eastAsia="ko-KR"/>
                </w:rPr>
                <w:delText> </w:delText>
              </w:r>
              <w:r w:rsidR="00235474" w:rsidRPr="008169D1" w:rsidDel="00D27B35">
                <w:rPr>
                  <w:lang w:val="en-CA" w:eastAsia="ko-KR"/>
                </w:rPr>
                <w:delText>/</w:delText>
              </w:r>
              <w:r w:rsidR="00235474" w:rsidRPr="00866D95" w:rsidDel="00D27B35">
                <w:rPr>
                  <w:lang w:val="en-CA" w:eastAsia="ko-KR"/>
                </w:rPr>
                <w:delText> </w:delText>
              </w:r>
              <w:r w:rsidR="00235474" w:rsidRPr="008169D1" w:rsidDel="00D27B35">
                <w:rPr>
                  <w:lang w:val="en-CA" w:eastAsia="ko-KR"/>
                </w:rPr>
                <w:delText>2</w:delText>
              </w:r>
              <w:r w:rsidR="00235474" w:rsidRPr="00905087" w:rsidDel="00D27B35">
                <w:rPr>
                  <w:lang w:val="en-CA" w:eastAsia="ko-KR"/>
                </w:rPr>
                <w:delText> </w:delText>
              </w:r>
              <w:r w:rsidR="00755B19" w:rsidRPr="00901B03" w:rsidDel="00D27B35">
                <w:rPr>
                  <w:lang w:val="en-CA" w:eastAsia="ko-KR"/>
                </w:rPr>
                <w:delText>]</w:delText>
              </w:r>
            </w:del>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946" w:name="_Toc534510594"/>
      <w:r w:rsidRPr="00901B03">
        <w:rPr>
          <w:lang w:val="en-CA"/>
        </w:rPr>
        <w:t>Decoding process for intra blocks</w:t>
      </w:r>
      <w:bookmarkEnd w:id="1580"/>
      <w:bookmarkEnd w:id="1933"/>
      <w:bookmarkEnd w:id="1934"/>
      <w:bookmarkEnd w:id="1935"/>
      <w:bookmarkEnd w:id="1936"/>
      <w:bookmarkEnd w:id="1937"/>
      <w:bookmarkEnd w:id="1938"/>
      <w:bookmarkEnd w:id="1939"/>
      <w:bookmarkEnd w:id="1940"/>
      <w:bookmarkEnd w:id="1946"/>
    </w:p>
    <w:p w14:paraId="582680FF" w14:textId="77777777" w:rsidR="00647EAA" w:rsidRPr="00901B03" w:rsidRDefault="00647EAA" w:rsidP="00647EAA">
      <w:pPr>
        <w:pStyle w:val="Heading4"/>
        <w:rPr>
          <w:lang w:val="en-CA"/>
        </w:rPr>
      </w:pPr>
      <w:bookmarkStart w:id="1947" w:name="_Ref330805510"/>
      <w:bookmarkStart w:id="1948" w:name="_Toc415475911"/>
      <w:bookmarkStart w:id="1949" w:name="_Toc423599186"/>
      <w:bookmarkStart w:id="1950" w:name="_Toc423601690"/>
      <w:r w:rsidRPr="00901B03">
        <w:rPr>
          <w:lang w:val="en-CA"/>
        </w:rPr>
        <w:t>General decoding process for intra blocks</w:t>
      </w:r>
      <w:bookmarkEnd w:id="1947"/>
      <w:bookmarkEnd w:id="1948"/>
      <w:bookmarkEnd w:id="1949"/>
      <w:bookmarkEnd w:id="195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594323">
      <w:pPr>
        <w:numPr>
          <w:ilvl w:val="0"/>
          <w:numId w:val="9"/>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594323">
      <w:pPr>
        <w:numPr>
          <w:ilvl w:val="0"/>
          <w:numId w:val="9"/>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594323">
      <w:pPr>
        <w:numPr>
          <w:ilvl w:val="0"/>
          <w:numId w:val="9"/>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594323">
      <w:pPr>
        <w:numPr>
          <w:ilvl w:val="0"/>
          <w:numId w:val="9"/>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594323">
      <w:pPr>
        <w:numPr>
          <w:ilvl w:val="0"/>
          <w:numId w:val="9"/>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594323">
      <w:pPr>
        <w:numPr>
          <w:ilvl w:val="0"/>
          <w:numId w:val="9"/>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594323">
      <w:pPr>
        <w:numPr>
          <w:ilvl w:val="0"/>
          <w:numId w:val="14"/>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594323">
      <w:pPr>
        <w:numPr>
          <w:ilvl w:val="0"/>
          <w:numId w:val="14"/>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594323">
      <w:pPr>
        <w:numPr>
          <w:ilvl w:val="0"/>
          <w:numId w:val="14"/>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594323">
      <w:pPr>
        <w:numPr>
          <w:ilvl w:val="0"/>
          <w:numId w:val="14"/>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594323">
      <w:pPr>
        <w:numPr>
          <w:ilvl w:val="0"/>
          <w:numId w:val="14"/>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594323">
      <w:pPr>
        <w:numPr>
          <w:ilvl w:val="0"/>
          <w:numId w:val="9"/>
        </w:numPr>
        <w:tabs>
          <w:tab w:val="clear" w:pos="794"/>
          <w:tab w:val="num" w:pos="284"/>
          <w:tab w:val="left" w:pos="709"/>
        </w:tabs>
        <w:ind w:left="284" w:hanging="284"/>
        <w:rPr>
          <w:lang w:val="en-CA"/>
        </w:rPr>
      </w:pPr>
      <w:bookmarkStart w:id="1951" w:name="_Ref278117568"/>
      <w:bookmarkStart w:id="1952" w:name="_Toc287363817"/>
      <w:bookmarkStart w:id="1953" w:name="_Toc311217248"/>
      <w:bookmarkStart w:id="1954" w:name="_Toc317198795"/>
      <w:bookmarkStart w:id="1955" w:name="_Toc415475912"/>
      <w:bookmarkStart w:id="1956" w:name="_Toc423599187"/>
      <w:bookmarkStart w:id="1957" w:name="_Toc423601691"/>
      <w:r w:rsidRPr="00901B03">
        <w:rPr>
          <w:lang w:val="en-CA"/>
        </w:rPr>
        <w:t>Otherwise, the following ordered steps apply:</w:t>
      </w:r>
    </w:p>
    <w:p w14:paraId="56E31D35" w14:textId="0061991A" w:rsidR="00D01146" w:rsidRPr="00901B03" w:rsidRDefault="00D01146" w:rsidP="00594323">
      <w:pPr>
        <w:numPr>
          <w:ilvl w:val="0"/>
          <w:numId w:val="15"/>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w:t>
      </w:r>
      <w:del w:id="1958" w:author="Merkle, Philipp" w:date="2019-01-09T11:49:00Z">
        <w:r w:rsidRPr="00901B03" w:rsidDel="00503574">
          <w:rPr>
            <w:lang w:val="en-CA"/>
          </w:rPr>
          <w:delText xml:space="preserve">general </w:delText>
        </w:r>
      </w:del>
      <w:r w:rsidRPr="00901B03">
        <w:rPr>
          <w:lang w:val="en-CA"/>
        </w:rPr>
        <w:t>intra sample prediction process as specified in clause </w:t>
      </w:r>
      <w:ins w:id="1959" w:author="Merkle, Philipp" w:date="2019-01-09T11:49:00Z">
        <w:r w:rsidR="00503574">
          <w:rPr>
            <w:highlight w:val="yellow"/>
            <w:lang w:val="en-CA"/>
          </w:rPr>
          <w:fldChar w:fldCharType="begin"/>
        </w:r>
        <w:r w:rsidR="00503574">
          <w:rPr>
            <w:lang w:val="en-CA"/>
          </w:rPr>
          <w:instrText xml:space="preserve"> REF _Ref534797913 \r \h </w:instrText>
        </w:r>
        <w:r w:rsidR="00503574">
          <w:rPr>
            <w:highlight w:val="yellow"/>
            <w:lang w:val="en-CA"/>
          </w:rPr>
        </w:r>
      </w:ins>
      <w:r w:rsidR="00503574">
        <w:rPr>
          <w:highlight w:val="yellow"/>
          <w:lang w:val="en-CA"/>
        </w:rPr>
        <w:fldChar w:fldCharType="separate"/>
      </w:r>
      <w:ins w:id="1960" w:author="Merkle, Philipp" w:date="2019-01-09T11:49:00Z">
        <w:r w:rsidR="00503574">
          <w:rPr>
            <w:lang w:val="en-CA"/>
          </w:rPr>
          <w:t>8.3.4.2</w:t>
        </w:r>
        <w:r w:rsidR="00503574">
          <w:rPr>
            <w:highlight w:val="yellow"/>
            <w:lang w:val="en-CA"/>
          </w:rPr>
          <w:fldChar w:fldCharType="end"/>
        </w:r>
      </w:ins>
      <w:del w:id="1961" w:author="Merkle, Philipp" w:date="2019-01-09T11:49:00Z">
        <w:r w:rsidRPr="00901B03" w:rsidDel="00503574">
          <w:rPr>
            <w:highlight w:val="yellow"/>
            <w:lang w:val="en-CA"/>
          </w:rPr>
          <w:fldChar w:fldCharType="begin" w:fldLock="1"/>
        </w:r>
        <w:r w:rsidRPr="00901B03" w:rsidDel="00503574">
          <w:rPr>
            <w:lang w:val="en-CA"/>
          </w:rPr>
          <w:delInstrText xml:space="preserve"> REF _Ref330805706 \r \h </w:delInstrText>
        </w:r>
        <w:r w:rsidRPr="00901B03" w:rsidDel="00503574">
          <w:rPr>
            <w:highlight w:val="yellow"/>
            <w:lang w:val="en-CA"/>
          </w:rPr>
        </w:r>
        <w:r w:rsidRPr="00901B03" w:rsidDel="00503574">
          <w:rPr>
            <w:highlight w:val="yellow"/>
            <w:lang w:val="en-CA"/>
          </w:rPr>
          <w:fldChar w:fldCharType="separate"/>
        </w:r>
        <w:r w:rsidR="003773BB" w:rsidDel="00503574">
          <w:rPr>
            <w:lang w:val="en-CA"/>
          </w:rPr>
          <w:delText>8.3.4.2.1</w:delText>
        </w:r>
        <w:r w:rsidRPr="00901B03" w:rsidDel="00503574">
          <w:rPr>
            <w:highlight w:val="yellow"/>
            <w:lang w:val="en-CA"/>
          </w:rPr>
          <w:fldChar w:fldCharType="end"/>
        </w:r>
      </w:del>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594323">
      <w:pPr>
        <w:numPr>
          <w:ilvl w:val="0"/>
          <w:numId w:val="15"/>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594323">
      <w:pPr>
        <w:numPr>
          <w:ilvl w:val="0"/>
          <w:numId w:val="15"/>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bookmarkStart w:id="1962" w:name="_Ref534797913"/>
      <w:r w:rsidRPr="00901B03">
        <w:rPr>
          <w:lang w:val="en-CA"/>
        </w:rPr>
        <w:t>Intra sample prediction</w:t>
      </w:r>
      <w:bookmarkEnd w:id="1951"/>
      <w:bookmarkEnd w:id="1952"/>
      <w:bookmarkEnd w:id="1953"/>
      <w:bookmarkEnd w:id="1954"/>
      <w:bookmarkEnd w:id="1955"/>
      <w:bookmarkEnd w:id="1956"/>
      <w:bookmarkEnd w:id="1957"/>
      <w:bookmarkEnd w:id="1962"/>
    </w:p>
    <w:p w14:paraId="260BFBEE" w14:textId="77777777" w:rsidR="002E2443" w:rsidRPr="00901B03" w:rsidRDefault="002E2443" w:rsidP="002E2443">
      <w:pPr>
        <w:rPr>
          <w:ins w:id="1963" w:author="Merkle, Philipp" w:date="2019-01-09T11:50:00Z"/>
          <w:lang w:val="en-CA"/>
        </w:rPr>
      </w:pPr>
      <w:bookmarkStart w:id="1964" w:name="_Ref330805706"/>
      <w:ins w:id="1965" w:author="Merkle, Philipp" w:date="2019-01-09T11:50:00Z">
        <w:r w:rsidRPr="00901B03">
          <w:rPr>
            <w:lang w:val="en-CA"/>
          </w:rPr>
          <w:t>Inputs to this process are:</w:t>
        </w:r>
      </w:ins>
    </w:p>
    <w:p w14:paraId="34CC9C13" w14:textId="77777777" w:rsidR="002E2443" w:rsidRPr="00901B03" w:rsidRDefault="002E2443" w:rsidP="002E2443">
      <w:pPr>
        <w:numPr>
          <w:ilvl w:val="0"/>
          <w:numId w:val="9"/>
        </w:numPr>
        <w:tabs>
          <w:tab w:val="clear" w:pos="794"/>
          <w:tab w:val="num" w:pos="284"/>
          <w:tab w:val="left" w:pos="709"/>
        </w:tabs>
        <w:ind w:left="284" w:hanging="284"/>
        <w:rPr>
          <w:ins w:id="1966" w:author="Merkle, Philipp" w:date="2019-01-09T11:50:00Z"/>
          <w:lang w:val="en-CA" w:eastAsia="ko-KR"/>
        </w:rPr>
      </w:pPr>
      <w:ins w:id="1967" w:author="Merkle, Philipp" w:date="2019-01-09T11:50:00Z">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ins>
    </w:p>
    <w:p w14:paraId="288C4ABD" w14:textId="77777777" w:rsidR="002E2443" w:rsidRPr="00901B03" w:rsidRDefault="002E2443" w:rsidP="002E2443">
      <w:pPr>
        <w:numPr>
          <w:ilvl w:val="0"/>
          <w:numId w:val="9"/>
        </w:numPr>
        <w:tabs>
          <w:tab w:val="clear" w:pos="794"/>
          <w:tab w:val="num" w:pos="284"/>
          <w:tab w:val="left" w:pos="720"/>
        </w:tabs>
        <w:ind w:left="284" w:hanging="284"/>
        <w:rPr>
          <w:ins w:id="1968" w:author="Merkle, Philipp" w:date="2019-01-09T11:50:00Z"/>
          <w:lang w:val="en-CA" w:eastAsia="ko-KR"/>
        </w:rPr>
      </w:pPr>
      <w:ins w:id="1969" w:author="Merkle, Philipp" w:date="2019-01-09T11:50:00Z">
        <w:r w:rsidRPr="00901B03">
          <w:rPr>
            <w:lang w:val="en-CA" w:eastAsia="ko-KR"/>
          </w:rPr>
          <w:t>a variable predModeIntra specifying the intra prediction mode,</w:t>
        </w:r>
      </w:ins>
    </w:p>
    <w:p w14:paraId="291BF33A" w14:textId="77777777" w:rsidR="002E2443" w:rsidRPr="00901B03" w:rsidRDefault="002E2443" w:rsidP="002E2443">
      <w:pPr>
        <w:numPr>
          <w:ilvl w:val="0"/>
          <w:numId w:val="9"/>
        </w:numPr>
        <w:tabs>
          <w:tab w:val="clear" w:pos="794"/>
          <w:tab w:val="num" w:pos="284"/>
          <w:tab w:val="left" w:pos="720"/>
        </w:tabs>
        <w:ind w:left="284" w:hanging="284"/>
        <w:rPr>
          <w:ins w:id="1970" w:author="Merkle, Philipp" w:date="2019-01-09T11:50:00Z"/>
          <w:lang w:val="en-CA" w:eastAsia="ko-KR"/>
        </w:rPr>
      </w:pPr>
      <w:ins w:id="1971" w:author="Merkle, Philipp" w:date="2019-01-09T11:50:00Z">
        <w:r w:rsidRPr="00901B03">
          <w:rPr>
            <w:lang w:val="en-CA" w:eastAsia="ko-KR"/>
          </w:rPr>
          <w:t>a variable nTbW specifying the transform block width,</w:t>
        </w:r>
      </w:ins>
    </w:p>
    <w:p w14:paraId="304EC53F" w14:textId="77777777" w:rsidR="002E2443" w:rsidRPr="00901B03" w:rsidRDefault="002E2443" w:rsidP="002E2443">
      <w:pPr>
        <w:numPr>
          <w:ilvl w:val="0"/>
          <w:numId w:val="9"/>
        </w:numPr>
        <w:tabs>
          <w:tab w:val="clear" w:pos="794"/>
          <w:tab w:val="num" w:pos="284"/>
          <w:tab w:val="left" w:pos="720"/>
        </w:tabs>
        <w:ind w:left="284" w:hanging="284"/>
        <w:rPr>
          <w:ins w:id="1972" w:author="Merkle, Philipp" w:date="2019-01-09T11:50:00Z"/>
          <w:lang w:val="en-CA" w:eastAsia="ko-KR"/>
        </w:rPr>
      </w:pPr>
      <w:ins w:id="1973" w:author="Merkle, Philipp" w:date="2019-01-09T11:50:00Z">
        <w:r w:rsidRPr="00901B03">
          <w:rPr>
            <w:lang w:val="en-CA" w:eastAsia="ko-KR"/>
          </w:rPr>
          <w:t xml:space="preserve">a variable nTbH specifying the transform block height, </w:t>
        </w:r>
      </w:ins>
    </w:p>
    <w:p w14:paraId="58F1DF2C" w14:textId="77777777" w:rsidR="002E2443" w:rsidRPr="00901B03" w:rsidRDefault="002E2443" w:rsidP="002E2443">
      <w:pPr>
        <w:numPr>
          <w:ilvl w:val="0"/>
          <w:numId w:val="9"/>
        </w:numPr>
        <w:tabs>
          <w:tab w:val="clear" w:pos="794"/>
          <w:tab w:val="num" w:pos="284"/>
          <w:tab w:val="left" w:pos="720"/>
        </w:tabs>
        <w:ind w:left="284" w:hanging="284"/>
        <w:rPr>
          <w:ins w:id="1974" w:author="Merkle, Philipp" w:date="2019-01-09T11:50:00Z"/>
          <w:lang w:val="en-CA" w:eastAsia="ko-KR"/>
        </w:rPr>
      </w:pPr>
      <w:ins w:id="1975" w:author="Merkle, Philipp" w:date="2019-01-09T11:50:00Z">
        <w:r w:rsidRPr="00901B03">
          <w:rPr>
            <w:lang w:val="en-CA" w:eastAsia="ko-KR"/>
          </w:rPr>
          <w:t>a variable cIdx specifying the colour component of the current block.</w:t>
        </w:r>
      </w:ins>
    </w:p>
    <w:p w14:paraId="520B7A4B" w14:textId="77777777" w:rsidR="002E2443" w:rsidRPr="00901B03" w:rsidRDefault="002E2443" w:rsidP="002E2443">
      <w:pPr>
        <w:rPr>
          <w:ins w:id="1976" w:author="Merkle, Philipp" w:date="2019-01-09T11:50:00Z"/>
          <w:lang w:val="en-CA" w:eastAsia="ko-KR"/>
        </w:rPr>
      </w:pPr>
      <w:ins w:id="1977" w:author="Merkle, Philipp" w:date="2019-01-09T11:50:00Z">
        <w:r w:rsidRPr="00901B03">
          <w:rPr>
            <w:lang w:val="en-CA"/>
          </w:rPr>
          <w:t xml:space="preserve">Outputs of this process are </w:t>
        </w:r>
        <w:r w:rsidRPr="00901B03">
          <w:rPr>
            <w:lang w:val="en-CA" w:eastAsia="ko-KR"/>
          </w:rPr>
          <w:t>the predicted samples predSamples[ x ][ y ], with x = 0..nTbW − 1, y = 0..nTbH − 1.</w:t>
        </w:r>
      </w:ins>
    </w:p>
    <w:p w14:paraId="1D5F6AE3" w14:textId="77777777" w:rsidR="002E2443" w:rsidRDefault="002E2443" w:rsidP="002E2443">
      <w:pPr>
        <w:rPr>
          <w:ins w:id="1978" w:author="Merkle, Philipp" w:date="2019-01-09T11:50:00Z"/>
          <w:lang w:val="en-CA" w:eastAsia="ko-KR"/>
        </w:rPr>
      </w:pPr>
      <w:ins w:id="1979" w:author="Merkle, Philipp" w:date="2019-01-09T11:50:00Z">
        <w:r>
          <w:rPr>
            <w:lang w:val="en-CA"/>
          </w:rPr>
          <w:t xml:space="preserve">The predicted samples </w:t>
        </w:r>
        <w:r w:rsidRPr="00901B03">
          <w:rPr>
            <w:lang w:val="en-CA" w:eastAsia="ko-KR"/>
          </w:rPr>
          <w:t>predSamples[ x ][ y ]</w:t>
        </w:r>
        <w:r>
          <w:rPr>
            <w:lang w:val="en-CA" w:eastAsia="ko-KR"/>
          </w:rPr>
          <w:t xml:space="preserve"> are derived as follows:</w:t>
        </w:r>
      </w:ins>
    </w:p>
    <w:p w14:paraId="70943F8F" w14:textId="106C3D5A" w:rsidR="002E2443" w:rsidRPr="00901B03" w:rsidRDefault="002E2443" w:rsidP="002E2443">
      <w:pPr>
        <w:numPr>
          <w:ilvl w:val="0"/>
          <w:numId w:val="9"/>
        </w:numPr>
        <w:tabs>
          <w:tab w:val="clear" w:pos="794"/>
          <w:tab w:val="num" w:pos="284"/>
          <w:tab w:val="left" w:pos="720"/>
        </w:tabs>
        <w:ind w:left="284" w:hanging="284"/>
        <w:rPr>
          <w:ins w:id="1980" w:author="Merkle, Philipp" w:date="2019-01-09T11:50:00Z"/>
          <w:lang w:val="en-CA" w:eastAsia="ko-KR"/>
        </w:rPr>
      </w:pPr>
      <w:ins w:id="1981" w:author="Merkle, Philipp" w:date="2019-01-09T11:50:00Z">
        <w:r>
          <w:rPr>
            <w:lang w:val="en-CA" w:eastAsia="ko-KR"/>
          </w:rPr>
          <w:t>If</w:t>
        </w:r>
        <w:r w:rsidRPr="00EF2061">
          <w:rPr>
            <w:lang w:val="en-CA" w:eastAsia="ko-KR"/>
          </w:rPr>
          <w:t xml:space="preserve"> </w:t>
        </w:r>
        <w:r w:rsidRPr="00E408A5">
          <w:rPr>
            <w:lang w:val="en-CA" w:eastAsia="ko-KR"/>
          </w:rPr>
          <w:t>intra_lwip_flag[ </w:t>
        </w:r>
        <w:r w:rsidRPr="00901B03">
          <w:rPr>
            <w:lang w:val="en-CA" w:eastAsia="ko-KR"/>
          </w:rPr>
          <w:t>xTbCmp</w:t>
        </w:r>
        <w:r w:rsidRPr="00E408A5">
          <w:rPr>
            <w:lang w:val="en-CA" w:eastAsia="ko-KR"/>
          </w:rPr>
          <w:t> ][ </w:t>
        </w:r>
        <w:r w:rsidRPr="00901B03">
          <w:rPr>
            <w:lang w:val="en-CA" w:eastAsia="ko-KR"/>
          </w:rPr>
          <w:t>yTbCmp</w:t>
        </w:r>
        <w:r w:rsidRPr="00E408A5">
          <w:rPr>
            <w:lang w:val="en-CA" w:eastAsia="ko-KR"/>
          </w:rPr>
          <w:t> ] is equal to 1</w:t>
        </w:r>
        <w:r>
          <w:rPr>
            <w:lang w:val="en-CA" w:eastAsia="ko-KR"/>
          </w:rPr>
          <w:t xml:space="preserve"> and cIdx is equal to 0</w:t>
        </w:r>
        <w:r w:rsidRPr="00E408A5">
          <w:rPr>
            <w:lang w:val="en-CA" w:eastAsia="ko-KR"/>
          </w:rPr>
          <w:t>,</w:t>
        </w:r>
        <w:r>
          <w:rPr>
            <w:lang w:val="en-CA" w:eastAsia="ko-KR"/>
          </w:rPr>
          <w:t xml:space="preserve"> the affine linear weighted intra sample prediction process as specified in clause </w:t>
        </w:r>
        <w:r w:rsidRPr="006C311E">
          <w:rPr>
            <w:highlight w:val="yellow"/>
            <w:lang w:val="en-CA" w:eastAsia="ko-KR"/>
          </w:rPr>
          <w:fldChar w:fldCharType="begin"/>
        </w:r>
        <w:r w:rsidRPr="006C311E">
          <w:rPr>
            <w:highlight w:val="yellow"/>
            <w:lang w:val="en-CA" w:eastAsia="ko-KR"/>
          </w:rPr>
          <w:instrText xml:space="preserve"> REF _Ref330805706 \r \h </w:instrText>
        </w:r>
        <w:r w:rsidRPr="00C35F83">
          <w:rPr>
            <w:highlight w:val="yellow"/>
            <w:lang w:val="en-CA" w:eastAsia="ko-KR"/>
          </w:rPr>
          <w:instrText xml:space="preserve"> \* MERGEFORMAT </w:instrText>
        </w:r>
        <w:r w:rsidRPr="006C311E">
          <w:rPr>
            <w:highlight w:val="yellow"/>
            <w:lang w:val="en-CA" w:eastAsia="ko-KR"/>
          </w:rPr>
        </w:r>
        <w:r w:rsidRPr="006C311E">
          <w:rPr>
            <w:highlight w:val="yellow"/>
            <w:lang w:val="en-CA" w:eastAsia="ko-KR"/>
          </w:rPr>
          <w:fldChar w:fldCharType="separate"/>
        </w:r>
        <w:r w:rsidRPr="006C311E">
          <w:rPr>
            <w:highlight w:val="yellow"/>
            <w:lang w:val="en-CA" w:eastAsia="ko-KR"/>
          </w:rPr>
          <w:t>8.</w:t>
        </w:r>
      </w:ins>
      <w:ins w:id="1982" w:author="Merkle, Philipp" w:date="2019-01-09T11:51:00Z">
        <w:r>
          <w:rPr>
            <w:highlight w:val="yellow"/>
            <w:lang w:val="en-CA" w:eastAsia="ko-KR"/>
          </w:rPr>
          <w:t>3</w:t>
        </w:r>
      </w:ins>
      <w:ins w:id="1983" w:author="Merkle, Philipp" w:date="2019-01-09T11:50:00Z">
        <w:r w:rsidRPr="006C311E">
          <w:rPr>
            <w:highlight w:val="yellow"/>
            <w:lang w:val="en-CA" w:eastAsia="ko-KR"/>
          </w:rPr>
          <w:t>.4.2.X</w:t>
        </w:r>
        <w:r w:rsidRPr="006C311E">
          <w:rPr>
            <w:highlight w:val="yellow"/>
            <w:lang w:val="en-CA" w:eastAsia="ko-KR"/>
          </w:rPr>
          <w:fldChar w:fldCharType="end"/>
        </w:r>
        <w:r w:rsidRPr="006C311E">
          <w:rPr>
            <w:highlight w:val="yellow"/>
            <w:lang w:val="en-CA" w:eastAsia="ko-KR"/>
          </w:rPr>
          <w:t>1</w:t>
        </w:r>
        <w:r w:rsidRPr="00901B03">
          <w:rPr>
            <w:lang w:val="en-CA" w:eastAsia="ko-KR"/>
          </w:rPr>
          <w:t xml:space="preserve"> </w:t>
        </w:r>
        <w:r w:rsidRPr="00901B03">
          <w:rPr>
            <w:lang w:val="en-CA"/>
          </w:rPr>
          <w:t xml:space="preserve">is invoked with the location </w:t>
        </w:r>
        <w:r w:rsidRPr="00901B03">
          <w:rPr>
            <w:lang w:val="en-CA" w:eastAsia="ko-KR"/>
          </w:rPr>
          <w:t>( xTbCmp, yTbCmp )</w:t>
        </w:r>
        <w:r w:rsidRPr="00901B03">
          <w:rPr>
            <w:lang w:val="en-CA"/>
          </w:rPr>
          <w:t>, the intra prediction mode predModeIntra, the transform block width nTbW and height nTbH as inputs, and the output is predSamples.</w:t>
        </w:r>
      </w:ins>
    </w:p>
    <w:p w14:paraId="02573A87" w14:textId="060F5781" w:rsidR="002E2443" w:rsidRDefault="002E2443" w:rsidP="002E2443">
      <w:pPr>
        <w:numPr>
          <w:ilvl w:val="0"/>
          <w:numId w:val="9"/>
        </w:numPr>
        <w:tabs>
          <w:tab w:val="clear" w:pos="794"/>
          <w:tab w:val="num" w:pos="284"/>
          <w:tab w:val="left" w:pos="720"/>
        </w:tabs>
        <w:ind w:left="284" w:hanging="284"/>
        <w:rPr>
          <w:ins w:id="1984" w:author="Merkle, Philipp" w:date="2019-01-09T11:50:00Z"/>
          <w:lang w:val="en-CA" w:eastAsia="ko-KR"/>
        </w:rPr>
      </w:pPr>
      <w:ins w:id="1985" w:author="Merkle, Philipp" w:date="2019-01-09T11:50:00Z">
        <w:r>
          <w:rPr>
            <w:lang w:val="en-CA" w:eastAsia="ko-KR"/>
          </w:rPr>
          <w:t xml:space="preserve">Otherwise, the general intra sample prediction process as specified in clause </w:t>
        </w:r>
      </w:ins>
      <w:ins w:id="1986" w:author="Merkle, Philipp" w:date="2019-01-09T11:51:00Z">
        <w:r>
          <w:rPr>
            <w:lang w:val="en-CA" w:eastAsia="ko-KR"/>
          </w:rPr>
          <w:fldChar w:fldCharType="begin"/>
        </w:r>
        <w:r>
          <w:rPr>
            <w:lang w:val="en-CA" w:eastAsia="ko-KR"/>
          </w:rPr>
          <w:instrText xml:space="preserve"> REF _Ref534798013 \r \h </w:instrText>
        </w:r>
        <w:r>
          <w:rPr>
            <w:lang w:val="en-CA" w:eastAsia="ko-KR"/>
          </w:rPr>
        </w:r>
      </w:ins>
      <w:r>
        <w:rPr>
          <w:lang w:val="en-CA" w:eastAsia="ko-KR"/>
        </w:rPr>
        <w:fldChar w:fldCharType="separate"/>
      </w:r>
      <w:ins w:id="1987" w:author="Merkle, Philipp" w:date="2019-01-09T11:51:00Z">
        <w:r>
          <w:rPr>
            <w:lang w:val="en-CA" w:eastAsia="ko-KR"/>
          </w:rPr>
          <w:t>8.3.4.2.1</w:t>
        </w:r>
        <w:r>
          <w:rPr>
            <w:lang w:val="en-CA" w:eastAsia="ko-KR"/>
          </w:rPr>
          <w:fldChar w:fldCharType="end"/>
        </w:r>
      </w:ins>
      <w:ins w:id="1988" w:author="Merkle, Philipp" w:date="2019-01-09T11:50:00Z">
        <w:r w:rsidRPr="00901B03">
          <w:rPr>
            <w:lang w:val="en-CA" w:eastAsia="ko-KR"/>
          </w:rPr>
          <w:t xml:space="preserve"> </w:t>
        </w:r>
        <w:r w:rsidRPr="00901B03">
          <w:rPr>
            <w:lang w:val="en-CA"/>
          </w:rPr>
          <w:t xml:space="preserve">is invoked with the location </w:t>
        </w:r>
        <w:r w:rsidRPr="00901B03">
          <w:rPr>
            <w:lang w:val="en-CA" w:eastAsia="ko-KR"/>
          </w:rPr>
          <w:t>( xTbCmp, yTbCmp )</w:t>
        </w:r>
        <w:r w:rsidRPr="00901B03">
          <w:rPr>
            <w:lang w:val="en-CA"/>
          </w:rPr>
          <w:t>, the intra prediction mode predModeIntra, the transform block width nTbW and height nTbH, and the variable cIdx as inputs, and the output is predSamples.</w:t>
        </w:r>
      </w:ins>
    </w:p>
    <w:p w14:paraId="676CFDF8" w14:textId="0D0F40BA" w:rsidR="002E2443" w:rsidRPr="00901B03" w:rsidRDefault="002E2443" w:rsidP="002E2443">
      <w:pPr>
        <w:pStyle w:val="Heading5"/>
        <w:numPr>
          <w:ilvl w:val="0"/>
          <w:numId w:val="0"/>
        </w:numPr>
        <w:ind w:left="1008" w:hanging="1008"/>
        <w:rPr>
          <w:ins w:id="1989" w:author="Merkle, Philipp" w:date="2019-01-09T11:50:00Z"/>
          <w:lang w:val="en-CA"/>
        </w:rPr>
      </w:pPr>
      <w:ins w:id="1990" w:author="Merkle, Philipp" w:date="2019-01-09T11:50:00Z">
        <w:r w:rsidRPr="006C311E">
          <w:rPr>
            <w:highlight w:val="yellow"/>
            <w:lang w:val="en-CA"/>
          </w:rPr>
          <w:t>8.</w:t>
        </w:r>
        <w:r>
          <w:rPr>
            <w:highlight w:val="yellow"/>
            <w:lang w:val="en-CA"/>
          </w:rPr>
          <w:t>3</w:t>
        </w:r>
        <w:r w:rsidRPr="006C311E">
          <w:rPr>
            <w:highlight w:val="yellow"/>
            <w:lang w:val="en-CA"/>
          </w:rPr>
          <w:t>.4.2.X1</w:t>
        </w:r>
        <w:r>
          <w:rPr>
            <w:lang w:val="en-CA"/>
          </w:rPr>
          <w:tab/>
        </w:r>
        <w:r>
          <w:rPr>
            <w:lang w:val="en-CA" w:eastAsia="ko-KR"/>
          </w:rPr>
          <w:t>Affine linear weighted intra sample prediction</w:t>
        </w:r>
      </w:ins>
    </w:p>
    <w:p w14:paraId="5B580463" w14:textId="77777777" w:rsidR="002E2443" w:rsidRPr="00901B03" w:rsidRDefault="002E2443" w:rsidP="002E2443">
      <w:pPr>
        <w:rPr>
          <w:ins w:id="1991" w:author="Merkle, Philipp" w:date="2019-01-09T11:50:00Z"/>
          <w:lang w:val="en-CA"/>
        </w:rPr>
      </w:pPr>
      <w:ins w:id="1992" w:author="Merkle, Philipp" w:date="2019-01-09T11:50:00Z">
        <w:r w:rsidRPr="00901B03">
          <w:rPr>
            <w:lang w:val="en-CA"/>
          </w:rPr>
          <w:t>Inputs to this process are:</w:t>
        </w:r>
      </w:ins>
    </w:p>
    <w:p w14:paraId="5AAD2D05" w14:textId="77777777" w:rsidR="002E2443" w:rsidRPr="00901B03" w:rsidRDefault="002E2443" w:rsidP="002E2443">
      <w:pPr>
        <w:numPr>
          <w:ilvl w:val="0"/>
          <w:numId w:val="9"/>
        </w:numPr>
        <w:tabs>
          <w:tab w:val="clear" w:pos="794"/>
          <w:tab w:val="num" w:pos="284"/>
          <w:tab w:val="left" w:pos="709"/>
        </w:tabs>
        <w:ind w:left="284" w:hanging="284"/>
        <w:rPr>
          <w:ins w:id="1993" w:author="Merkle, Philipp" w:date="2019-01-09T11:50:00Z"/>
          <w:lang w:val="en-CA" w:eastAsia="ko-KR"/>
        </w:rPr>
      </w:pPr>
      <w:ins w:id="1994" w:author="Merkle, Philipp" w:date="2019-01-09T11:50:00Z">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ins>
    </w:p>
    <w:p w14:paraId="40A4F79A" w14:textId="77777777" w:rsidR="002E2443" w:rsidRPr="00901B03" w:rsidRDefault="002E2443" w:rsidP="002E2443">
      <w:pPr>
        <w:numPr>
          <w:ilvl w:val="0"/>
          <w:numId w:val="9"/>
        </w:numPr>
        <w:tabs>
          <w:tab w:val="clear" w:pos="794"/>
          <w:tab w:val="num" w:pos="284"/>
          <w:tab w:val="left" w:pos="720"/>
        </w:tabs>
        <w:ind w:left="284" w:hanging="284"/>
        <w:rPr>
          <w:ins w:id="1995" w:author="Merkle, Philipp" w:date="2019-01-09T11:50:00Z"/>
          <w:lang w:val="en-CA" w:eastAsia="ko-KR"/>
        </w:rPr>
      </w:pPr>
      <w:ins w:id="1996" w:author="Merkle, Philipp" w:date="2019-01-09T11:50:00Z">
        <w:r w:rsidRPr="00901B03">
          <w:rPr>
            <w:lang w:val="en-CA" w:eastAsia="ko-KR"/>
          </w:rPr>
          <w:t>a variable predModeIntra specifying the intra prediction mode,</w:t>
        </w:r>
      </w:ins>
    </w:p>
    <w:p w14:paraId="13BBA02C" w14:textId="77777777" w:rsidR="002E2443" w:rsidRPr="00901B03" w:rsidRDefault="002E2443" w:rsidP="002E2443">
      <w:pPr>
        <w:numPr>
          <w:ilvl w:val="0"/>
          <w:numId w:val="9"/>
        </w:numPr>
        <w:tabs>
          <w:tab w:val="clear" w:pos="794"/>
          <w:tab w:val="num" w:pos="284"/>
          <w:tab w:val="left" w:pos="720"/>
        </w:tabs>
        <w:ind w:left="284" w:hanging="284"/>
        <w:rPr>
          <w:ins w:id="1997" w:author="Merkle, Philipp" w:date="2019-01-09T11:50:00Z"/>
          <w:lang w:val="en-CA" w:eastAsia="ko-KR"/>
        </w:rPr>
      </w:pPr>
      <w:ins w:id="1998" w:author="Merkle, Philipp" w:date="2019-01-09T11:50:00Z">
        <w:r w:rsidRPr="00901B03">
          <w:rPr>
            <w:lang w:val="en-CA" w:eastAsia="ko-KR"/>
          </w:rPr>
          <w:t>a variable nTbW specifying the transform block width,</w:t>
        </w:r>
      </w:ins>
    </w:p>
    <w:p w14:paraId="1FFC6791" w14:textId="77777777" w:rsidR="002E2443" w:rsidRPr="00901B03" w:rsidRDefault="002E2443" w:rsidP="002E2443">
      <w:pPr>
        <w:numPr>
          <w:ilvl w:val="0"/>
          <w:numId w:val="9"/>
        </w:numPr>
        <w:tabs>
          <w:tab w:val="clear" w:pos="794"/>
          <w:tab w:val="num" w:pos="284"/>
          <w:tab w:val="left" w:pos="720"/>
        </w:tabs>
        <w:ind w:left="284" w:hanging="284"/>
        <w:rPr>
          <w:ins w:id="1999" w:author="Merkle, Philipp" w:date="2019-01-09T11:50:00Z"/>
          <w:lang w:val="en-CA" w:eastAsia="ko-KR"/>
        </w:rPr>
      </w:pPr>
      <w:ins w:id="2000" w:author="Merkle, Philipp" w:date="2019-01-09T11:50:00Z">
        <w:r w:rsidRPr="00901B03">
          <w:rPr>
            <w:lang w:val="en-CA" w:eastAsia="ko-KR"/>
          </w:rPr>
          <w:t>a variable nTbH specifying the transform block height.</w:t>
        </w:r>
      </w:ins>
    </w:p>
    <w:p w14:paraId="311DE644" w14:textId="77777777" w:rsidR="002E2443" w:rsidRDefault="002E2443" w:rsidP="002E2443">
      <w:pPr>
        <w:rPr>
          <w:ins w:id="2001" w:author="Merkle, Philipp" w:date="2019-01-09T11:50:00Z"/>
          <w:lang w:val="en-CA" w:eastAsia="ko-KR"/>
        </w:rPr>
      </w:pPr>
      <w:ins w:id="2002" w:author="Merkle, Philipp" w:date="2019-01-09T11:50:00Z">
        <w:r w:rsidRPr="00901B03">
          <w:rPr>
            <w:lang w:val="en-CA"/>
          </w:rPr>
          <w:t xml:space="preserve">Outputs of this process are </w:t>
        </w:r>
        <w:r w:rsidRPr="00901B03">
          <w:rPr>
            <w:lang w:val="en-CA" w:eastAsia="ko-KR"/>
          </w:rPr>
          <w:t>the predicted samples predSamples[ x ][ y ], with x = 0..nTbW − 1, y = 0..nTbH − 1.</w:t>
        </w:r>
      </w:ins>
    </w:p>
    <w:p w14:paraId="63178835" w14:textId="77777777" w:rsidR="002E2443" w:rsidRPr="00901B03" w:rsidRDefault="002E2443" w:rsidP="002E2443">
      <w:pPr>
        <w:rPr>
          <w:ins w:id="2003" w:author="Merkle, Philipp" w:date="2019-01-09T11:50:00Z"/>
          <w:lang w:val="en-CA" w:eastAsia="ko-KR"/>
        </w:rPr>
      </w:pPr>
      <w:ins w:id="2004" w:author="Merkle, Philipp" w:date="2019-01-09T11:50:00Z">
        <w:r>
          <w:rPr>
            <w:lang w:val="en-CA" w:eastAsia="ko-KR"/>
          </w:rPr>
          <w:t>[</w:t>
        </w:r>
        <w:r w:rsidRPr="006C311E">
          <w:rPr>
            <w:highlight w:val="yellow"/>
            <w:lang w:val="en-CA" w:eastAsia="ko-KR"/>
          </w:rPr>
          <w:t>TBD: prediction process, including reference sample derivation, boundary reduction, upsampling</w:t>
        </w:r>
        <w:r>
          <w:rPr>
            <w:lang w:val="en-CA" w:eastAsia="ko-KR"/>
          </w:rPr>
          <w:t>]</w:t>
        </w:r>
      </w:ins>
    </w:p>
    <w:p w14:paraId="18D13A5D" w14:textId="54A9B341" w:rsidR="002E2443" w:rsidRPr="00901B03" w:rsidRDefault="002E2443" w:rsidP="002E2443">
      <w:pPr>
        <w:pStyle w:val="Heading5"/>
        <w:numPr>
          <w:ilvl w:val="0"/>
          <w:numId w:val="0"/>
        </w:numPr>
        <w:ind w:left="1008" w:hanging="1008"/>
        <w:rPr>
          <w:ins w:id="2005" w:author="Merkle, Philipp" w:date="2019-01-09T11:50:00Z"/>
          <w:lang w:val="en-CA"/>
        </w:rPr>
      </w:pPr>
      <w:ins w:id="2006" w:author="Merkle, Philipp" w:date="2019-01-09T11:50:00Z">
        <w:r w:rsidRPr="00564762">
          <w:rPr>
            <w:highlight w:val="yellow"/>
            <w:lang w:val="en-CA"/>
          </w:rPr>
          <w:t>8.</w:t>
        </w:r>
      </w:ins>
      <w:ins w:id="2007" w:author="Merkle, Philipp" w:date="2019-01-09T11:51:00Z">
        <w:r>
          <w:rPr>
            <w:highlight w:val="yellow"/>
            <w:lang w:val="en-CA"/>
          </w:rPr>
          <w:t>3</w:t>
        </w:r>
      </w:ins>
      <w:ins w:id="2008" w:author="Merkle, Philipp" w:date="2019-01-09T11:50:00Z">
        <w:r w:rsidRPr="00564762">
          <w:rPr>
            <w:highlight w:val="yellow"/>
            <w:lang w:val="en-CA"/>
          </w:rPr>
          <w:t>.4.2.X</w:t>
        </w:r>
        <w:r>
          <w:rPr>
            <w:highlight w:val="yellow"/>
            <w:lang w:val="en-CA"/>
          </w:rPr>
          <w:t>2</w:t>
        </w:r>
        <w:r>
          <w:rPr>
            <w:lang w:val="en-CA"/>
          </w:rPr>
          <w:tab/>
        </w:r>
        <w:r>
          <w:rPr>
            <w:lang w:val="en-CA" w:eastAsia="ko-KR"/>
          </w:rPr>
          <w:t>Reference sample derivation process</w:t>
        </w:r>
      </w:ins>
    </w:p>
    <w:p w14:paraId="2DB8C4D9" w14:textId="77777777" w:rsidR="002E2443" w:rsidRDefault="002E2443" w:rsidP="002E2443">
      <w:pPr>
        <w:rPr>
          <w:ins w:id="2009" w:author="Merkle, Philipp" w:date="2019-01-09T11:50:00Z"/>
          <w:lang w:val="en-CA" w:eastAsia="ko-KR"/>
        </w:rPr>
      </w:pPr>
      <w:ins w:id="2010" w:author="Merkle, Philipp" w:date="2019-01-09T11:50:00Z">
        <w:r>
          <w:rPr>
            <w:lang w:val="en-CA"/>
          </w:rPr>
          <w:t>[</w:t>
        </w:r>
        <w:r w:rsidRPr="006C311E">
          <w:rPr>
            <w:highlight w:val="yellow"/>
            <w:lang w:val="en-CA"/>
          </w:rPr>
          <w:t>TBD</w:t>
        </w:r>
        <w:r>
          <w:rPr>
            <w:lang w:val="en-CA"/>
          </w:rPr>
          <w:t>]</w:t>
        </w:r>
      </w:ins>
    </w:p>
    <w:p w14:paraId="2464821D" w14:textId="25811B5E" w:rsidR="002E2443" w:rsidRPr="00901B03" w:rsidRDefault="002E2443" w:rsidP="002E2443">
      <w:pPr>
        <w:pStyle w:val="Heading5"/>
        <w:numPr>
          <w:ilvl w:val="0"/>
          <w:numId w:val="0"/>
        </w:numPr>
        <w:ind w:left="1008" w:hanging="1008"/>
        <w:rPr>
          <w:ins w:id="2011" w:author="Merkle, Philipp" w:date="2019-01-09T11:50:00Z"/>
          <w:lang w:val="en-CA"/>
        </w:rPr>
      </w:pPr>
      <w:ins w:id="2012" w:author="Merkle, Philipp" w:date="2019-01-09T11:50:00Z">
        <w:r w:rsidRPr="00564762">
          <w:rPr>
            <w:highlight w:val="yellow"/>
            <w:lang w:val="en-CA"/>
          </w:rPr>
          <w:t>8.</w:t>
        </w:r>
      </w:ins>
      <w:ins w:id="2013" w:author="Merkle, Philipp" w:date="2019-01-09T11:51:00Z">
        <w:r>
          <w:rPr>
            <w:highlight w:val="yellow"/>
            <w:lang w:val="en-CA"/>
          </w:rPr>
          <w:t>3</w:t>
        </w:r>
      </w:ins>
      <w:ins w:id="2014" w:author="Merkle, Philipp" w:date="2019-01-09T11:50:00Z">
        <w:r w:rsidRPr="00564762">
          <w:rPr>
            <w:highlight w:val="yellow"/>
            <w:lang w:val="en-CA"/>
          </w:rPr>
          <w:t>.4.2.X</w:t>
        </w:r>
        <w:r>
          <w:rPr>
            <w:highlight w:val="yellow"/>
            <w:lang w:val="en-CA"/>
          </w:rPr>
          <w:t>3</w:t>
        </w:r>
        <w:r>
          <w:rPr>
            <w:lang w:val="en-CA"/>
          </w:rPr>
          <w:tab/>
          <w:t xml:space="preserve">Specification of the boundary </w:t>
        </w:r>
        <w:r>
          <w:rPr>
            <w:lang w:val="en-CA" w:eastAsia="ko-KR"/>
          </w:rPr>
          <w:t>reduction process</w:t>
        </w:r>
      </w:ins>
    </w:p>
    <w:p w14:paraId="3EE05EBD" w14:textId="77777777" w:rsidR="002E2443" w:rsidRDefault="002E2443" w:rsidP="002E2443">
      <w:pPr>
        <w:rPr>
          <w:ins w:id="2015" w:author="Merkle, Philipp" w:date="2019-01-09T11:50:00Z"/>
          <w:lang w:val="en-CA" w:eastAsia="ko-KR"/>
        </w:rPr>
      </w:pPr>
      <w:ins w:id="2016" w:author="Merkle, Philipp" w:date="2019-01-09T11:50:00Z">
        <w:r>
          <w:rPr>
            <w:lang w:val="en-CA"/>
          </w:rPr>
          <w:t>[</w:t>
        </w:r>
        <w:r w:rsidRPr="002C2E5F">
          <w:rPr>
            <w:highlight w:val="yellow"/>
            <w:lang w:val="en-CA"/>
          </w:rPr>
          <w:t>TBD</w:t>
        </w:r>
        <w:r>
          <w:rPr>
            <w:lang w:val="en-CA"/>
          </w:rPr>
          <w:t>]</w:t>
        </w:r>
      </w:ins>
    </w:p>
    <w:p w14:paraId="409F4816" w14:textId="4691FF0B" w:rsidR="002E2443" w:rsidRPr="00901B03" w:rsidRDefault="002E2443" w:rsidP="002E2443">
      <w:pPr>
        <w:pStyle w:val="Heading5"/>
        <w:numPr>
          <w:ilvl w:val="0"/>
          <w:numId w:val="0"/>
        </w:numPr>
        <w:ind w:left="1008" w:hanging="1008"/>
        <w:rPr>
          <w:ins w:id="2017" w:author="Merkle, Philipp" w:date="2019-01-09T11:50:00Z"/>
          <w:lang w:val="en-CA"/>
        </w:rPr>
      </w:pPr>
      <w:ins w:id="2018" w:author="Merkle, Philipp" w:date="2019-01-09T11:50:00Z">
        <w:r w:rsidRPr="00564762">
          <w:rPr>
            <w:highlight w:val="yellow"/>
            <w:lang w:val="en-CA"/>
          </w:rPr>
          <w:t>8.</w:t>
        </w:r>
      </w:ins>
      <w:ins w:id="2019" w:author="Merkle, Philipp" w:date="2019-01-09T11:51:00Z">
        <w:r>
          <w:rPr>
            <w:highlight w:val="yellow"/>
            <w:lang w:val="en-CA"/>
          </w:rPr>
          <w:t>3</w:t>
        </w:r>
      </w:ins>
      <w:ins w:id="2020" w:author="Merkle, Philipp" w:date="2019-01-09T11:50:00Z">
        <w:r w:rsidRPr="00564762">
          <w:rPr>
            <w:highlight w:val="yellow"/>
            <w:lang w:val="en-CA"/>
          </w:rPr>
          <w:t>.4.2.X</w:t>
        </w:r>
        <w:r>
          <w:rPr>
            <w:highlight w:val="yellow"/>
            <w:lang w:val="en-CA"/>
          </w:rPr>
          <w:t>4</w:t>
        </w:r>
        <w:r>
          <w:rPr>
            <w:lang w:val="en-CA"/>
          </w:rPr>
          <w:tab/>
          <w:t>Specification of the prediction upsampling</w:t>
        </w:r>
        <w:r>
          <w:rPr>
            <w:lang w:val="en-CA" w:eastAsia="ko-KR"/>
          </w:rPr>
          <w:t xml:space="preserve"> process</w:t>
        </w:r>
      </w:ins>
    </w:p>
    <w:p w14:paraId="399D3C26" w14:textId="77777777" w:rsidR="002E2443" w:rsidRDefault="002E2443" w:rsidP="002E2443">
      <w:pPr>
        <w:rPr>
          <w:ins w:id="2021" w:author="Merkle, Philipp" w:date="2019-01-09T11:50:00Z"/>
          <w:lang w:val="en-CA" w:eastAsia="ko-KR"/>
        </w:rPr>
      </w:pPr>
      <w:ins w:id="2022" w:author="Merkle, Philipp" w:date="2019-01-09T11:50:00Z">
        <w:r>
          <w:rPr>
            <w:lang w:val="en-CA"/>
          </w:rPr>
          <w:t>[</w:t>
        </w:r>
        <w:r w:rsidRPr="002C2E5F">
          <w:rPr>
            <w:highlight w:val="yellow"/>
            <w:lang w:val="en-CA"/>
          </w:rPr>
          <w:t>TBD</w:t>
        </w:r>
        <w:r>
          <w:rPr>
            <w:lang w:val="en-CA"/>
          </w:rPr>
          <w:t>]</w:t>
        </w:r>
      </w:ins>
    </w:p>
    <w:p w14:paraId="4F00E46D" w14:textId="72B85E71" w:rsidR="002E2443" w:rsidRPr="00901B03" w:rsidRDefault="002E2443" w:rsidP="002E2443">
      <w:pPr>
        <w:rPr>
          <w:ins w:id="2023" w:author="Merkle, Philipp" w:date="2019-01-09T11:50:00Z"/>
          <w:lang w:val="en-CA"/>
        </w:rPr>
      </w:pPr>
    </w:p>
    <w:p w14:paraId="426B1A72" w14:textId="77777777" w:rsidR="00734323" w:rsidRPr="00901B03" w:rsidRDefault="00734323" w:rsidP="00734323">
      <w:pPr>
        <w:pStyle w:val="Heading5"/>
        <w:rPr>
          <w:lang w:val="en-CA"/>
        </w:rPr>
      </w:pPr>
      <w:bookmarkStart w:id="2024" w:name="_Ref534798013"/>
      <w:r w:rsidRPr="00901B03">
        <w:rPr>
          <w:lang w:val="en-CA"/>
        </w:rPr>
        <w:t>General intra sample prediction</w:t>
      </w:r>
      <w:bookmarkEnd w:id="1964"/>
      <w:bookmarkEnd w:id="202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594323">
      <w:pPr>
        <w:numPr>
          <w:ilvl w:val="0"/>
          <w:numId w:val="9"/>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594323">
      <w:pPr>
        <w:numPr>
          <w:ilvl w:val="0"/>
          <w:numId w:val="9"/>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594323">
      <w:pPr>
        <w:numPr>
          <w:ilvl w:val="0"/>
          <w:numId w:val="9"/>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594323">
      <w:pPr>
        <w:numPr>
          <w:ilvl w:val="0"/>
          <w:numId w:val="9"/>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594323">
      <w:pPr>
        <w:numPr>
          <w:ilvl w:val="0"/>
          <w:numId w:val="9"/>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594323">
      <w:pPr>
        <w:numPr>
          <w:ilvl w:val="0"/>
          <w:numId w:val="16"/>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594323">
      <w:pPr>
        <w:numPr>
          <w:ilvl w:val="0"/>
          <w:numId w:val="16"/>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594323">
      <w:pPr>
        <w:numPr>
          <w:ilvl w:val="0"/>
          <w:numId w:val="16"/>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025" w:name="_Ref521666736"/>
      <w:bookmarkStart w:id="2026" w:name="_Ref295462130"/>
      <w:bookmarkStart w:id="2027" w:name="_Ref521666779"/>
      <w:r w:rsidRPr="00901B03">
        <w:rPr>
          <w:lang w:val="en-CA" w:eastAsia="ko-KR"/>
        </w:rPr>
        <w:t>The intra sample prediction process according to predModeIntra applies as follows:</w:t>
      </w:r>
    </w:p>
    <w:p w14:paraId="12232BBC" w14:textId="0A4CE384" w:rsidR="004A7BF2" w:rsidRPr="00901B03" w:rsidRDefault="004A7BF2" w:rsidP="00594323">
      <w:pPr>
        <w:numPr>
          <w:ilvl w:val="0"/>
          <w:numId w:val="9"/>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594323">
      <w:pPr>
        <w:numPr>
          <w:ilvl w:val="0"/>
          <w:numId w:val="9"/>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594323">
      <w:pPr>
        <w:numPr>
          <w:ilvl w:val="0"/>
          <w:numId w:val="9"/>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594323">
      <w:pPr>
        <w:numPr>
          <w:ilvl w:val="0"/>
          <w:numId w:val="9"/>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594323">
      <w:pPr>
        <w:numPr>
          <w:ilvl w:val="0"/>
          <w:numId w:val="9"/>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594323">
      <w:pPr>
        <w:numPr>
          <w:ilvl w:val="0"/>
          <w:numId w:val="9"/>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594323">
      <w:pPr>
        <w:numPr>
          <w:ilvl w:val="0"/>
          <w:numId w:val="9"/>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594323">
      <w:pPr>
        <w:numPr>
          <w:ilvl w:val="0"/>
          <w:numId w:val="9"/>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594323">
      <w:pPr>
        <w:numPr>
          <w:ilvl w:val="0"/>
          <w:numId w:val="9"/>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594323">
      <w:pPr>
        <w:numPr>
          <w:ilvl w:val="0"/>
          <w:numId w:val="9"/>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2028"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025"/>
      <w:bookmarkEnd w:id="2028"/>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594323">
      <w:pPr>
        <w:numPr>
          <w:ilvl w:val="0"/>
          <w:numId w:val="9"/>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594323">
      <w:pPr>
        <w:numPr>
          <w:ilvl w:val="0"/>
          <w:numId w:val="9"/>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594323">
      <w:pPr>
        <w:numPr>
          <w:ilvl w:val="0"/>
          <w:numId w:val="9"/>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594323">
      <w:pPr>
        <w:numPr>
          <w:ilvl w:val="0"/>
          <w:numId w:val="9"/>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594323">
      <w:pPr>
        <w:numPr>
          <w:ilvl w:val="0"/>
          <w:numId w:val="9"/>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594323">
      <w:pPr>
        <w:numPr>
          <w:ilvl w:val="0"/>
          <w:numId w:val="9"/>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594323">
      <w:pPr>
        <w:numPr>
          <w:ilvl w:val="0"/>
          <w:numId w:val="9"/>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594323">
      <w:pPr>
        <w:numPr>
          <w:ilvl w:val="0"/>
          <w:numId w:val="9"/>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594323">
      <w:pPr>
        <w:numPr>
          <w:ilvl w:val="0"/>
          <w:numId w:val="9"/>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2029" w:name="_Ref522097034"/>
      <w:r w:rsidRPr="00901B03">
        <w:rPr>
          <w:lang w:val="en-CA"/>
        </w:rPr>
        <w:t>Reference sample substitution process</w:t>
      </w:r>
      <w:bookmarkEnd w:id="2026"/>
      <w:bookmarkEnd w:id="2027"/>
      <w:bookmarkEnd w:id="2029"/>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594323">
      <w:pPr>
        <w:numPr>
          <w:ilvl w:val="0"/>
          <w:numId w:val="18"/>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594323">
      <w:pPr>
        <w:numPr>
          <w:ilvl w:val="0"/>
          <w:numId w:val="18"/>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594323">
      <w:pPr>
        <w:numPr>
          <w:ilvl w:val="0"/>
          <w:numId w:val="18"/>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594323">
      <w:pPr>
        <w:numPr>
          <w:ilvl w:val="0"/>
          <w:numId w:val="18"/>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594323">
      <w:pPr>
        <w:numPr>
          <w:ilvl w:val="0"/>
          <w:numId w:val="18"/>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594323">
      <w:pPr>
        <w:pStyle w:val="ColorfulList-Accent11"/>
        <w:numPr>
          <w:ilvl w:val="0"/>
          <w:numId w:val="17"/>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594323">
      <w:pPr>
        <w:pStyle w:val="ColorfulList-Accent11"/>
        <w:numPr>
          <w:ilvl w:val="0"/>
          <w:numId w:val="17"/>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594323">
      <w:pPr>
        <w:pStyle w:val="ColorfulList-Accent11"/>
        <w:numPr>
          <w:ilvl w:val="0"/>
          <w:numId w:val="17"/>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2030" w:name="_Ref287018737"/>
      <w:bookmarkStart w:id="2031" w:name="_Ref278123331"/>
      <w:r w:rsidRPr="00901B03">
        <w:rPr>
          <w:lang w:val="en-CA"/>
        </w:rPr>
        <w:t>Reference sample filtering process</w:t>
      </w:r>
      <w:bookmarkEnd w:id="2030"/>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594323">
      <w:pPr>
        <w:numPr>
          <w:ilvl w:val="0"/>
          <w:numId w:val="18"/>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594323">
      <w:pPr>
        <w:numPr>
          <w:ilvl w:val="0"/>
          <w:numId w:val="18"/>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594323">
      <w:pPr>
        <w:numPr>
          <w:ilvl w:val="0"/>
          <w:numId w:val="18"/>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594323">
      <w:pPr>
        <w:numPr>
          <w:ilvl w:val="0"/>
          <w:numId w:val="18"/>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594323">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594323">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594323">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594323">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594323">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594323">
      <w:pPr>
        <w:keepNext/>
        <w:numPr>
          <w:ilvl w:val="0"/>
          <w:numId w:val="9"/>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594323">
      <w:pPr>
        <w:keepNext/>
        <w:numPr>
          <w:ilvl w:val="0"/>
          <w:numId w:val="9"/>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594323">
      <w:pPr>
        <w:keepNext/>
        <w:numPr>
          <w:ilvl w:val="0"/>
          <w:numId w:val="9"/>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594323">
      <w:pPr>
        <w:keepNext/>
        <w:numPr>
          <w:ilvl w:val="0"/>
          <w:numId w:val="9"/>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594323">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2032" w:name="_Ref330805871"/>
      <w:bookmarkStart w:id="2033" w:name="_Ref414881514"/>
      <w:bookmarkStart w:id="2034" w:name="_Ref296540310"/>
      <w:bookmarkStart w:id="2035" w:name="_Ref330805887"/>
      <w:bookmarkStart w:id="2036" w:name="_Ref414881515"/>
      <w:bookmarkEnd w:id="2031"/>
      <w:r w:rsidRPr="00901B03">
        <w:rPr>
          <w:lang w:val="en-CA" w:eastAsia="ko-KR"/>
        </w:rPr>
        <w:t>For the derivation of the reference samples p[ x ][ y ] the following applies:</w:t>
      </w:r>
    </w:p>
    <w:p w14:paraId="0D301BCA" w14:textId="77777777" w:rsidR="00F61A22" w:rsidRPr="00901B03" w:rsidRDefault="00F61A22" w:rsidP="00594323">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2037" w:name="_Ref522100713"/>
      <w:r w:rsidRPr="00901B03">
        <w:rPr>
          <w:lang w:val="en-CA"/>
        </w:rPr>
        <w:t>Specification of INTRA_PLANAR intra prediction mode</w:t>
      </w:r>
      <w:bookmarkEnd w:id="2032"/>
      <w:bookmarkEnd w:id="2033"/>
      <w:bookmarkEnd w:id="203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03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034"/>
      <w:bookmarkEnd w:id="2035"/>
      <w:bookmarkEnd w:id="2036"/>
      <w:bookmarkEnd w:id="2038"/>
    </w:p>
    <w:p w14:paraId="628756D9" w14:textId="77777777" w:rsidR="00647EAA" w:rsidRPr="00901B03" w:rsidRDefault="00647EAA" w:rsidP="00647EAA">
      <w:pPr>
        <w:rPr>
          <w:lang w:val="en-CA"/>
        </w:rPr>
      </w:pPr>
      <w:bookmarkStart w:id="2039" w:name="_Ref278123339"/>
      <w:bookmarkStart w:id="2040" w:name="_Ref414881516"/>
      <w:bookmarkStart w:id="2041" w:name="_Ref521611624"/>
      <w:r w:rsidRPr="00901B03">
        <w:rPr>
          <w:lang w:val="en-CA"/>
        </w:rPr>
        <w:t>Inputs to this process are:</w:t>
      </w:r>
    </w:p>
    <w:p w14:paraId="7D1BB58B" w14:textId="77777777" w:rsidR="00647EAA" w:rsidRPr="00901B03" w:rsidRDefault="00647EAA"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042" w:name="_Hlk520222874"/>
      <w:r w:rsidRPr="00901B03">
        <w:rPr>
          <w:lang w:val="en-CA" w:eastAsia="ko-KR"/>
        </w:rPr>
        <w:t> </w:t>
      </w:r>
      <w:bookmarkEnd w:id="2042"/>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594323">
      <w:pPr>
        <w:numPr>
          <w:ilvl w:val="0"/>
          <w:numId w:val="9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594323">
      <w:pPr>
        <w:numPr>
          <w:ilvl w:val="0"/>
          <w:numId w:val="96"/>
        </w:numPr>
        <w:tabs>
          <w:tab w:val="clear" w:pos="794"/>
          <w:tab w:val="clear" w:pos="1191"/>
          <w:tab w:val="clear" w:pos="1588"/>
          <w:tab w:val="clear" w:pos="1985"/>
          <w:tab w:val="left" w:pos="1080"/>
          <w:tab w:val="left" w:pos="1440"/>
          <w:tab w:val="left" w:pos="2977"/>
        </w:tabs>
        <w:rPr>
          <w:lang w:val="en-CA"/>
        </w:rPr>
      </w:pPr>
      <w:bookmarkStart w:id="2043"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044"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2039"/>
      <w:bookmarkEnd w:id="2040"/>
      <w:r w:rsidRPr="00901B03">
        <w:rPr>
          <w:lang w:val="en-CA"/>
        </w:rPr>
        <w:t>s</w:t>
      </w:r>
      <w:bookmarkEnd w:id="2041"/>
      <w:bookmarkEnd w:id="2043"/>
      <w:bookmarkEnd w:id="204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594323">
      <w:pPr>
        <w:numPr>
          <w:ilvl w:val="0"/>
          <w:numId w:val="18"/>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594323">
      <w:pPr>
        <w:numPr>
          <w:ilvl w:val="0"/>
          <w:numId w:val="18"/>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594323">
      <w:pPr>
        <w:numPr>
          <w:ilvl w:val="0"/>
          <w:numId w:val="18"/>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594323">
      <w:pPr>
        <w:numPr>
          <w:ilvl w:val="0"/>
          <w:numId w:val="18"/>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594323">
      <w:pPr>
        <w:numPr>
          <w:ilvl w:val="0"/>
          <w:numId w:val="18"/>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594323">
      <w:pPr>
        <w:pStyle w:val="ListParagraph"/>
        <w:numPr>
          <w:ilvl w:val="0"/>
          <w:numId w:val="18"/>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594323">
      <w:pPr>
        <w:numPr>
          <w:ilvl w:val="0"/>
          <w:numId w:val="18"/>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594323">
      <w:pPr>
        <w:numPr>
          <w:ilvl w:val="0"/>
          <w:numId w:val="9"/>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594323">
      <w:pPr>
        <w:numPr>
          <w:ilvl w:val="0"/>
          <w:numId w:val="9"/>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594323">
      <w:pPr>
        <w:numPr>
          <w:ilvl w:val="0"/>
          <w:numId w:val="9"/>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594323">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594323">
      <w:pPr>
        <w:keepNext/>
        <w:numPr>
          <w:ilvl w:val="0"/>
          <w:numId w:val="9"/>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594323">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594323">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594323">
      <w:pPr>
        <w:numPr>
          <w:ilvl w:val="0"/>
          <w:numId w:val="9"/>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594323">
      <w:pPr>
        <w:numPr>
          <w:ilvl w:val="0"/>
          <w:numId w:val="9"/>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594323">
      <w:pPr>
        <w:numPr>
          <w:ilvl w:val="0"/>
          <w:numId w:val="9"/>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2045"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045"/>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204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04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2047" w:name="_Ref530672817"/>
      <w:bookmarkStart w:id="2048" w:name="_Ref521611858"/>
      <w:bookmarkStart w:id="2049" w:name="_Toc287363932"/>
      <w:bookmarkStart w:id="2050" w:name="_Toc415476448"/>
      <w:bookmarkStart w:id="2051" w:name="_Toc423602491"/>
      <w:bookmarkStart w:id="2052" w:name="_Toc423602665"/>
      <w:bookmarkStart w:id="2053"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047"/>
      <w:r w:rsidRPr="00901B03">
        <w:rPr>
          <w:lang w:val="en-CA"/>
        </w:rPr>
        <w:t xml:space="preserve"> – </w:t>
      </w:r>
      <w:bookmarkEnd w:id="2048"/>
      <w:r w:rsidR="00647EAA" w:rsidRPr="00901B03">
        <w:rPr>
          <w:lang w:val="en-CA" w:eastAsia="ko-KR"/>
        </w:rPr>
        <w:t>Specification of intraPredAngle</w:t>
      </w:r>
      <w:bookmarkEnd w:id="2049"/>
      <w:bookmarkEnd w:id="2050"/>
      <w:bookmarkEnd w:id="2051"/>
      <w:bookmarkEnd w:id="2052"/>
      <w:bookmarkEnd w:id="2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2054"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205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594323">
      <w:pPr>
        <w:numPr>
          <w:ilvl w:val="0"/>
          <w:numId w:val="19"/>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94323">
      <w:pPr>
        <w:keepNext/>
        <w:numPr>
          <w:ilvl w:val="0"/>
          <w:numId w:val="9"/>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594323">
      <w:pPr>
        <w:numPr>
          <w:ilvl w:val="0"/>
          <w:numId w:val="9"/>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594323">
      <w:pPr>
        <w:numPr>
          <w:ilvl w:val="0"/>
          <w:numId w:val="19"/>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2055" w:name="_Hlk529786089"/>
      <w:r>
        <w:rPr>
          <w:lang w:val="en-CA" w:eastAsia="ko-KR"/>
        </w:rPr>
        <w:t>filterFlag  ?  fG[ iFact ][ j ]  </w:t>
      </w:r>
      <w:r w:rsidRPr="00A33C17">
        <w:rPr>
          <w:lang w:val="en-CA" w:eastAsia="ko-KR"/>
        </w:rPr>
        <w:t>:</w:t>
      </w:r>
      <w:bookmarkEnd w:id="205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594323">
      <w:pPr>
        <w:numPr>
          <w:ilvl w:val="0"/>
          <w:numId w:val="20"/>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594323">
      <w:pPr>
        <w:numPr>
          <w:ilvl w:val="0"/>
          <w:numId w:val="9"/>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594323">
      <w:pPr>
        <w:numPr>
          <w:ilvl w:val="0"/>
          <w:numId w:val="20"/>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594323">
      <w:pPr>
        <w:numPr>
          <w:ilvl w:val="0"/>
          <w:numId w:val="9"/>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594323">
      <w:pPr>
        <w:numPr>
          <w:ilvl w:val="0"/>
          <w:numId w:val="9"/>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594323">
      <w:pPr>
        <w:numPr>
          <w:ilvl w:val="0"/>
          <w:numId w:val="9"/>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594323">
      <w:pPr>
        <w:numPr>
          <w:ilvl w:val="0"/>
          <w:numId w:val="9"/>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2056" w:name="_Ref519626026"/>
      <w:bookmarkStart w:id="205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2056"/>
      <w:bookmarkEnd w:id="205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94323">
      <w:pPr>
        <w:numPr>
          <w:ilvl w:val="0"/>
          <w:numId w:val="6"/>
        </w:numPr>
        <w:ind w:left="400" w:hanging="400"/>
        <w:rPr>
          <w:lang w:val="en-CA"/>
        </w:rPr>
      </w:pPr>
      <w:r w:rsidRPr="008375FA">
        <w:rPr>
          <w:lang w:val="en-CA" w:eastAsia="ko-KR"/>
        </w:rPr>
        <w:t>the intra prediction mode predModeIntra,</w:t>
      </w:r>
    </w:p>
    <w:p w14:paraId="5468469C" w14:textId="77777777" w:rsidR="00C173EC" w:rsidRPr="00901B03" w:rsidRDefault="00C173EC" w:rsidP="00594323">
      <w:pPr>
        <w:numPr>
          <w:ilvl w:val="0"/>
          <w:numId w:val="6"/>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594323">
      <w:pPr>
        <w:numPr>
          <w:ilvl w:val="0"/>
          <w:numId w:val="6"/>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594323">
      <w:pPr>
        <w:numPr>
          <w:ilvl w:val="0"/>
          <w:numId w:val="6"/>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594323">
      <w:pPr>
        <w:numPr>
          <w:ilvl w:val="0"/>
          <w:numId w:val="6"/>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594323">
      <w:pPr>
        <w:numPr>
          <w:ilvl w:val="0"/>
          <w:numId w:val="95"/>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594323">
      <w:pPr>
        <w:numPr>
          <w:ilvl w:val="0"/>
          <w:numId w:val="95"/>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594323">
      <w:pPr>
        <w:numPr>
          <w:ilvl w:val="0"/>
          <w:numId w:val="95"/>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94323">
      <w:pPr>
        <w:numPr>
          <w:ilvl w:val="0"/>
          <w:numId w:val="95"/>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594323">
      <w:pPr>
        <w:numPr>
          <w:ilvl w:val="0"/>
          <w:numId w:val="95"/>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94323">
      <w:pPr>
        <w:numPr>
          <w:ilvl w:val="0"/>
          <w:numId w:val="95"/>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94323">
      <w:pPr>
        <w:numPr>
          <w:ilvl w:val="0"/>
          <w:numId w:val="95"/>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94323">
      <w:pPr>
        <w:numPr>
          <w:ilvl w:val="0"/>
          <w:numId w:val="95"/>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94323">
      <w:pPr>
        <w:numPr>
          <w:ilvl w:val="0"/>
          <w:numId w:val="95"/>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594323">
      <w:pPr>
        <w:numPr>
          <w:ilvl w:val="0"/>
          <w:numId w:val="95"/>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594323">
      <w:pPr>
        <w:numPr>
          <w:ilvl w:val="0"/>
          <w:numId w:val="95"/>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594323">
      <w:pPr>
        <w:numPr>
          <w:ilvl w:val="0"/>
          <w:numId w:val="95"/>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594323">
      <w:pPr>
        <w:numPr>
          <w:ilvl w:val="0"/>
          <w:numId w:val="95"/>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94323">
      <w:pPr>
        <w:numPr>
          <w:ilvl w:val="0"/>
          <w:numId w:val="95"/>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94323">
      <w:pPr>
        <w:numPr>
          <w:ilvl w:val="0"/>
          <w:numId w:val="95"/>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594323">
      <w:pPr>
        <w:numPr>
          <w:ilvl w:val="0"/>
          <w:numId w:val="95"/>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594323">
      <w:pPr>
        <w:numPr>
          <w:ilvl w:val="0"/>
          <w:numId w:val="95"/>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594323">
      <w:pPr>
        <w:numPr>
          <w:ilvl w:val="1"/>
          <w:numId w:val="95"/>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594323">
      <w:pPr>
        <w:numPr>
          <w:ilvl w:val="1"/>
          <w:numId w:val="95"/>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594323">
      <w:pPr>
        <w:numPr>
          <w:ilvl w:val="2"/>
          <w:numId w:val="95"/>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594323">
      <w:pPr>
        <w:numPr>
          <w:ilvl w:val="2"/>
          <w:numId w:val="95"/>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594323">
      <w:pPr>
        <w:numPr>
          <w:ilvl w:val="2"/>
          <w:numId w:val="95"/>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594323">
      <w:pPr>
        <w:numPr>
          <w:ilvl w:val="1"/>
          <w:numId w:val="95"/>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594323">
      <w:pPr>
        <w:numPr>
          <w:ilvl w:val="2"/>
          <w:numId w:val="95"/>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594323">
      <w:pPr>
        <w:numPr>
          <w:ilvl w:val="2"/>
          <w:numId w:val="95"/>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594323">
      <w:pPr>
        <w:numPr>
          <w:ilvl w:val="2"/>
          <w:numId w:val="95"/>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594323">
      <w:pPr>
        <w:numPr>
          <w:ilvl w:val="1"/>
          <w:numId w:val="95"/>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594323">
      <w:pPr>
        <w:numPr>
          <w:ilvl w:val="1"/>
          <w:numId w:val="95"/>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594323">
      <w:pPr>
        <w:numPr>
          <w:ilvl w:val="2"/>
          <w:numId w:val="95"/>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594323">
      <w:pPr>
        <w:numPr>
          <w:ilvl w:val="2"/>
          <w:numId w:val="95"/>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594323">
      <w:pPr>
        <w:numPr>
          <w:ilvl w:val="2"/>
          <w:numId w:val="95"/>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594323">
      <w:pPr>
        <w:numPr>
          <w:ilvl w:val="2"/>
          <w:numId w:val="95"/>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594323">
      <w:pPr>
        <w:numPr>
          <w:ilvl w:val="2"/>
          <w:numId w:val="95"/>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594323">
      <w:pPr>
        <w:numPr>
          <w:ilvl w:val="2"/>
          <w:numId w:val="95"/>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594323">
      <w:pPr>
        <w:numPr>
          <w:ilvl w:val="2"/>
          <w:numId w:val="95"/>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594323">
      <w:pPr>
        <w:numPr>
          <w:ilvl w:val="2"/>
          <w:numId w:val="95"/>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94323">
      <w:pPr>
        <w:keepNext/>
        <w:numPr>
          <w:ilvl w:val="1"/>
          <w:numId w:val="95"/>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594323">
      <w:pPr>
        <w:numPr>
          <w:ilvl w:val="2"/>
          <w:numId w:val="95"/>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594323">
      <w:pPr>
        <w:numPr>
          <w:ilvl w:val="2"/>
          <w:numId w:val="95"/>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594323">
      <w:pPr>
        <w:numPr>
          <w:ilvl w:val="2"/>
          <w:numId w:val="95"/>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594323">
      <w:pPr>
        <w:numPr>
          <w:ilvl w:val="1"/>
          <w:numId w:val="95"/>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594323">
      <w:pPr>
        <w:numPr>
          <w:ilvl w:val="2"/>
          <w:numId w:val="95"/>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594323">
      <w:pPr>
        <w:numPr>
          <w:ilvl w:val="2"/>
          <w:numId w:val="95"/>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594323">
      <w:pPr>
        <w:numPr>
          <w:ilvl w:val="2"/>
          <w:numId w:val="95"/>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594323">
      <w:pPr>
        <w:numPr>
          <w:ilvl w:val="2"/>
          <w:numId w:val="95"/>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594323">
      <w:pPr>
        <w:numPr>
          <w:ilvl w:val="2"/>
          <w:numId w:val="95"/>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594323">
      <w:pPr>
        <w:numPr>
          <w:ilvl w:val="2"/>
          <w:numId w:val="95"/>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594323">
      <w:pPr>
        <w:numPr>
          <w:ilvl w:val="2"/>
          <w:numId w:val="95"/>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594323">
      <w:pPr>
        <w:numPr>
          <w:ilvl w:val="1"/>
          <w:numId w:val="95"/>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94323">
      <w:pPr>
        <w:numPr>
          <w:ilvl w:val="2"/>
          <w:numId w:val="95"/>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94323">
      <w:pPr>
        <w:numPr>
          <w:ilvl w:val="2"/>
          <w:numId w:val="95"/>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594323">
      <w:pPr>
        <w:numPr>
          <w:ilvl w:val="2"/>
          <w:numId w:val="95"/>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594323">
      <w:pPr>
        <w:numPr>
          <w:ilvl w:val="2"/>
          <w:numId w:val="95"/>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594323">
      <w:pPr>
        <w:numPr>
          <w:ilvl w:val="1"/>
          <w:numId w:val="95"/>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205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205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594323">
      <w:pPr>
        <w:numPr>
          <w:ilvl w:val="0"/>
          <w:numId w:val="41"/>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594323">
      <w:pPr>
        <w:numPr>
          <w:ilvl w:val="0"/>
          <w:numId w:val="41"/>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594323">
      <w:pPr>
        <w:numPr>
          <w:ilvl w:val="0"/>
          <w:numId w:val="99"/>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594323">
      <w:pPr>
        <w:numPr>
          <w:ilvl w:val="0"/>
          <w:numId w:val="99"/>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594323">
      <w:pPr>
        <w:numPr>
          <w:ilvl w:val="0"/>
          <w:numId w:val="95"/>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2059" w:name="_Toc534510595"/>
      <w:bookmarkStart w:id="2060" w:name="_Toc415475914"/>
      <w:bookmarkStart w:id="2061" w:name="_Toc423599189"/>
      <w:bookmarkStart w:id="2062" w:name="_Toc423601693"/>
      <w:bookmarkStart w:id="2063" w:name="_Toc501130196"/>
      <w:bookmarkStart w:id="2064" w:name="_Toc503777900"/>
      <w:r w:rsidRPr="00901B03">
        <w:rPr>
          <w:lang w:val="en-CA"/>
        </w:rPr>
        <w:t>Decoding process for coding units coded in inter prediction mode</w:t>
      </w:r>
      <w:bookmarkEnd w:id="2059"/>
    </w:p>
    <w:p w14:paraId="7A19F078" w14:textId="77777777" w:rsidR="0057383D" w:rsidRPr="00901B03" w:rsidDel="003C51E6" w:rsidRDefault="0057383D" w:rsidP="0057383D">
      <w:pPr>
        <w:pStyle w:val="Heading3"/>
        <w:rPr>
          <w:lang w:val="en-CA"/>
        </w:rPr>
      </w:pPr>
      <w:bookmarkStart w:id="2065" w:name="_Toc534510596"/>
      <w:r w:rsidRPr="00901B03" w:rsidDel="003C51E6">
        <w:rPr>
          <w:lang w:val="en-CA"/>
        </w:rPr>
        <w:t>General decoding process for coding units coded in inter prediction mode</w:t>
      </w:r>
      <w:bookmarkEnd w:id="2060"/>
      <w:bookmarkEnd w:id="2061"/>
      <w:bookmarkEnd w:id="2062"/>
      <w:bookmarkEnd w:id="2063"/>
      <w:bookmarkEnd w:id="2064"/>
      <w:bookmarkEnd w:id="206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94323">
      <w:pPr>
        <w:numPr>
          <w:ilvl w:val="0"/>
          <w:numId w:val="4"/>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3F664ED3" w14:textId="3B4B75E6" w:rsidR="0057383D" w:rsidRPr="00901B03" w:rsidRDefault="0057383D" w:rsidP="00594323">
      <w:pPr>
        <w:numPr>
          <w:ilvl w:val="0"/>
          <w:numId w:val="4"/>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594323">
      <w:pPr>
        <w:numPr>
          <w:ilvl w:val="0"/>
          <w:numId w:val="4"/>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594323">
      <w:pPr>
        <w:numPr>
          <w:ilvl w:val="0"/>
          <w:numId w:val="101"/>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594323">
      <w:pPr>
        <w:numPr>
          <w:ilvl w:val="0"/>
          <w:numId w:val="4"/>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594323">
      <w:pPr>
        <w:numPr>
          <w:ilvl w:val="0"/>
          <w:numId w:val="4"/>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594323">
      <w:pPr>
        <w:numPr>
          <w:ilvl w:val="0"/>
          <w:numId w:val="4"/>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594323">
      <w:pPr>
        <w:numPr>
          <w:ilvl w:val="0"/>
          <w:numId w:val="4"/>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94323">
      <w:pPr>
        <w:numPr>
          <w:ilvl w:val="0"/>
          <w:numId w:val="4"/>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594323">
      <w:pPr>
        <w:numPr>
          <w:ilvl w:val="0"/>
          <w:numId w:val="4"/>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594323">
      <w:pPr>
        <w:numPr>
          <w:ilvl w:val="0"/>
          <w:numId w:val="4"/>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594323">
      <w:pPr>
        <w:numPr>
          <w:ilvl w:val="0"/>
          <w:numId w:val="4"/>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594323">
      <w:pPr>
        <w:numPr>
          <w:ilvl w:val="0"/>
          <w:numId w:val="4"/>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594323">
      <w:pPr>
        <w:numPr>
          <w:ilvl w:val="0"/>
          <w:numId w:val="4"/>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594323">
      <w:pPr>
        <w:numPr>
          <w:ilvl w:val="0"/>
          <w:numId w:val="4"/>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594323">
      <w:pPr>
        <w:numPr>
          <w:ilvl w:val="0"/>
          <w:numId w:val="4"/>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594323">
      <w:pPr>
        <w:numPr>
          <w:ilvl w:val="0"/>
          <w:numId w:val="4"/>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594323">
      <w:pPr>
        <w:numPr>
          <w:ilvl w:val="0"/>
          <w:numId w:val="4"/>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594323">
      <w:pPr>
        <w:numPr>
          <w:ilvl w:val="0"/>
          <w:numId w:val="4"/>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594323">
      <w:pPr>
        <w:numPr>
          <w:ilvl w:val="0"/>
          <w:numId w:val="4"/>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594323">
      <w:pPr>
        <w:numPr>
          <w:ilvl w:val="0"/>
          <w:numId w:val="4"/>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594323">
      <w:pPr>
        <w:numPr>
          <w:ilvl w:val="0"/>
          <w:numId w:val="4"/>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594323">
      <w:pPr>
        <w:numPr>
          <w:ilvl w:val="0"/>
          <w:numId w:val="4"/>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594323">
      <w:pPr>
        <w:numPr>
          <w:ilvl w:val="0"/>
          <w:numId w:val="4"/>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594323">
      <w:pPr>
        <w:numPr>
          <w:ilvl w:val="0"/>
          <w:numId w:val="101"/>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594323">
      <w:pPr>
        <w:numPr>
          <w:ilvl w:val="0"/>
          <w:numId w:val="101"/>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594323">
      <w:pPr>
        <w:numPr>
          <w:ilvl w:val="0"/>
          <w:numId w:val="4"/>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594323">
      <w:pPr>
        <w:numPr>
          <w:ilvl w:val="3"/>
          <w:numId w:val="4"/>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594323">
      <w:pPr>
        <w:numPr>
          <w:ilvl w:val="0"/>
          <w:numId w:val="4"/>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594323">
      <w:pPr>
        <w:numPr>
          <w:ilvl w:val="3"/>
          <w:numId w:val="4"/>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594323">
      <w:pPr>
        <w:numPr>
          <w:ilvl w:val="3"/>
          <w:numId w:val="4"/>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594323">
      <w:pPr>
        <w:numPr>
          <w:ilvl w:val="0"/>
          <w:numId w:val="4"/>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594323">
      <w:pPr>
        <w:numPr>
          <w:ilvl w:val="0"/>
          <w:numId w:val="101"/>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594323">
      <w:pPr>
        <w:numPr>
          <w:ilvl w:val="0"/>
          <w:numId w:val="101"/>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594323">
      <w:pPr>
        <w:numPr>
          <w:ilvl w:val="0"/>
          <w:numId w:val="4"/>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594323">
      <w:pPr>
        <w:numPr>
          <w:ilvl w:val="0"/>
          <w:numId w:val="4"/>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594323">
      <w:pPr>
        <w:numPr>
          <w:ilvl w:val="0"/>
          <w:numId w:val="4"/>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594323">
      <w:pPr>
        <w:numPr>
          <w:ilvl w:val="0"/>
          <w:numId w:val="101"/>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594323">
      <w:pPr>
        <w:numPr>
          <w:ilvl w:val="0"/>
          <w:numId w:val="4"/>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594323">
      <w:pPr>
        <w:numPr>
          <w:ilvl w:val="0"/>
          <w:numId w:val="4"/>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594323">
      <w:pPr>
        <w:numPr>
          <w:ilvl w:val="0"/>
          <w:numId w:val="4"/>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2066" w:name="_Ref278982626"/>
      <w:bookmarkStart w:id="2067" w:name="_Toc287363821"/>
      <w:bookmarkStart w:id="2068" w:name="_Toc311217252"/>
      <w:bookmarkStart w:id="2069" w:name="_Toc317198799"/>
      <w:bookmarkStart w:id="2070" w:name="_Toc415475918"/>
      <w:bookmarkStart w:id="2071" w:name="_Toc423599193"/>
      <w:bookmarkStart w:id="2072" w:name="_Toc423601697"/>
      <w:bookmarkStart w:id="2073" w:name="_Toc534510597"/>
      <w:r w:rsidRPr="00901B03" w:rsidDel="003C51E6">
        <w:rPr>
          <w:lang w:val="en-CA"/>
        </w:rPr>
        <w:t>Derivation process for motion vector components and reference indices</w:t>
      </w:r>
      <w:bookmarkEnd w:id="2066"/>
      <w:bookmarkEnd w:id="2067"/>
      <w:bookmarkEnd w:id="2068"/>
      <w:bookmarkEnd w:id="2069"/>
      <w:bookmarkEnd w:id="2070"/>
      <w:bookmarkEnd w:id="2071"/>
      <w:bookmarkEnd w:id="2072"/>
      <w:bookmarkEnd w:id="2073"/>
    </w:p>
    <w:p w14:paraId="1A61F3FA" w14:textId="77777777" w:rsidR="0057383D" w:rsidRPr="00901B03" w:rsidDel="003C51E6" w:rsidRDefault="0057383D" w:rsidP="0057383D">
      <w:pPr>
        <w:pStyle w:val="Heading4"/>
        <w:rPr>
          <w:lang w:val="en-CA"/>
        </w:rPr>
      </w:pPr>
      <w:bookmarkStart w:id="2074" w:name="_Ref522363521"/>
      <w:r w:rsidRPr="00901B03" w:rsidDel="003C51E6">
        <w:rPr>
          <w:lang w:val="en-CA"/>
        </w:rPr>
        <w:t>General</w:t>
      </w:r>
      <w:bookmarkEnd w:id="207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69968B9D" w14:textId="77777777" w:rsidR="0057383D" w:rsidRPr="00901B03" w:rsidRDefault="0057383D" w:rsidP="00594323">
      <w:pPr>
        <w:numPr>
          <w:ilvl w:val="0"/>
          <w:numId w:val="4"/>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94323">
      <w:pPr>
        <w:numPr>
          <w:ilvl w:val="0"/>
          <w:numId w:val="4"/>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94323">
      <w:pPr>
        <w:numPr>
          <w:ilvl w:val="0"/>
          <w:numId w:val="4"/>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94323">
      <w:pPr>
        <w:numPr>
          <w:ilvl w:val="0"/>
          <w:numId w:val="4"/>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594323">
      <w:pPr>
        <w:numPr>
          <w:ilvl w:val="0"/>
          <w:numId w:val="4"/>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594323">
      <w:pPr>
        <w:numPr>
          <w:ilvl w:val="0"/>
          <w:numId w:val="4"/>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594323">
      <w:pPr>
        <w:numPr>
          <w:ilvl w:val="0"/>
          <w:numId w:val="4"/>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594323">
      <w:pPr>
        <w:numPr>
          <w:ilvl w:val="0"/>
          <w:numId w:val="4"/>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94323">
      <w:pPr>
        <w:numPr>
          <w:ilvl w:val="0"/>
          <w:numId w:val="42"/>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94323">
      <w:pPr>
        <w:numPr>
          <w:ilvl w:val="0"/>
          <w:numId w:val="43"/>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94323">
      <w:pPr>
        <w:numPr>
          <w:ilvl w:val="0"/>
          <w:numId w:val="43"/>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94323">
      <w:pPr>
        <w:numPr>
          <w:ilvl w:val="0"/>
          <w:numId w:val="42"/>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594323">
      <w:pPr>
        <w:numPr>
          <w:ilvl w:val="0"/>
          <w:numId w:val="42"/>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94323">
      <w:pPr>
        <w:numPr>
          <w:ilvl w:val="0"/>
          <w:numId w:val="42"/>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594323">
      <w:pPr>
        <w:numPr>
          <w:ilvl w:val="0"/>
          <w:numId w:val="4"/>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594323">
      <w:pPr>
        <w:numPr>
          <w:ilvl w:val="0"/>
          <w:numId w:val="4"/>
        </w:numPr>
        <w:rPr>
          <w:lang w:val="en-CA" w:eastAsia="ko-KR"/>
        </w:rPr>
      </w:pPr>
      <w:r>
        <w:rPr>
          <w:lang w:val="en-CA" w:eastAsia="ko-KR"/>
        </w:rPr>
        <w:t>predFlagL0 is equal to 1.</w:t>
      </w:r>
    </w:p>
    <w:p w14:paraId="07ACA050" w14:textId="4BEA68D4" w:rsidR="00692440" w:rsidRPr="000C3F97" w:rsidRDefault="00692440" w:rsidP="00594323">
      <w:pPr>
        <w:numPr>
          <w:ilvl w:val="0"/>
          <w:numId w:val="4"/>
        </w:numPr>
        <w:rPr>
          <w:lang w:val="en-CA" w:eastAsia="ko-KR"/>
        </w:rPr>
      </w:pPr>
      <w:r>
        <w:rPr>
          <w:lang w:val="en-CA" w:eastAsia="ko-KR"/>
        </w:rPr>
        <w:t>predFlagL1 is equal to 1.</w:t>
      </w:r>
    </w:p>
    <w:p w14:paraId="048EC407" w14:textId="0B934193" w:rsidR="00692440" w:rsidRPr="000C3F97" w:rsidRDefault="00692440" w:rsidP="00594323">
      <w:pPr>
        <w:numPr>
          <w:ilvl w:val="0"/>
          <w:numId w:val="4"/>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594323">
      <w:pPr>
        <w:numPr>
          <w:ilvl w:val="0"/>
          <w:numId w:val="4"/>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594323">
      <w:pPr>
        <w:numPr>
          <w:ilvl w:val="0"/>
          <w:numId w:val="4"/>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594323">
      <w:pPr>
        <w:numPr>
          <w:ilvl w:val="0"/>
          <w:numId w:val="4"/>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594323">
      <w:pPr>
        <w:numPr>
          <w:ilvl w:val="0"/>
          <w:numId w:val="4"/>
        </w:numPr>
        <w:rPr>
          <w:lang w:val="en-CA" w:eastAsia="ko-KR"/>
        </w:rPr>
      </w:pPr>
      <w:r w:rsidRPr="00151A24">
        <w:rPr>
          <w:lang w:val="en-CA" w:eastAsia="ko-KR"/>
        </w:rPr>
        <w:t>One or both the following conditions shall be true:</w:t>
      </w:r>
    </w:p>
    <w:p w14:paraId="6CCD2A16" w14:textId="42B1BB92" w:rsidR="00FC5E88" w:rsidRPr="00151A24" w:rsidRDefault="00FC5E88" w:rsidP="00594323">
      <w:pPr>
        <w:numPr>
          <w:ilvl w:val="1"/>
          <w:numId w:val="4"/>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594323">
      <w:pPr>
        <w:numPr>
          <w:ilvl w:val="1"/>
          <w:numId w:val="4"/>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594323">
      <w:pPr>
        <w:numPr>
          <w:ilvl w:val="0"/>
          <w:numId w:val="4"/>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2075"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2075"/>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2076" w:name="_Ref271908485"/>
      <w:bookmarkStart w:id="2077" w:name="_Ref279147148"/>
      <w:r w:rsidRPr="00901B03" w:rsidDel="003C51E6">
        <w:rPr>
          <w:lang w:val="en-CA"/>
        </w:rPr>
        <w:t>Derivation process for luma motion vectors for merge</w:t>
      </w:r>
      <w:bookmarkEnd w:id="2076"/>
      <w:r w:rsidRPr="00901B03" w:rsidDel="003C51E6">
        <w:rPr>
          <w:lang w:val="en-CA"/>
        </w:rPr>
        <w:t xml:space="preserve"> mode</w:t>
      </w:r>
      <w:bookmarkEnd w:id="2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44B446FE" w14:textId="1420D169" w:rsidR="0057383D" w:rsidRPr="00901B03" w:rsidRDefault="0057383D" w:rsidP="00594323">
      <w:pPr>
        <w:numPr>
          <w:ilvl w:val="0"/>
          <w:numId w:val="4"/>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94323">
      <w:pPr>
        <w:numPr>
          <w:ilvl w:val="0"/>
          <w:numId w:val="4"/>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94323">
      <w:pPr>
        <w:numPr>
          <w:ilvl w:val="0"/>
          <w:numId w:val="4"/>
        </w:numPr>
        <w:rPr>
          <w:lang w:val="en-CA"/>
        </w:rPr>
      </w:pPr>
      <w:r w:rsidRPr="00901B03" w:rsidDel="003C51E6">
        <w:rPr>
          <w:lang w:val="en-CA"/>
        </w:rPr>
        <w:t>the reference indices refIdxL0 and refIdxL1,</w:t>
      </w:r>
    </w:p>
    <w:p w14:paraId="1385C7FC" w14:textId="13CCEF43" w:rsidR="0057383D" w:rsidRPr="00901B03" w:rsidDel="003C51E6" w:rsidRDefault="0057383D" w:rsidP="00594323">
      <w:pPr>
        <w:numPr>
          <w:ilvl w:val="0"/>
          <w:numId w:val="4"/>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594323">
      <w:pPr>
        <w:numPr>
          <w:ilvl w:val="0"/>
          <w:numId w:val="4"/>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660F3A8D" w:rsidR="0057383D" w:rsidRPr="00901B03" w:rsidDel="003C51E6" w:rsidRDefault="005738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594323">
      <w:pPr>
        <w:numPr>
          <w:ilvl w:val="0"/>
          <w:numId w:val="4"/>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594323">
      <w:pPr>
        <w:numPr>
          <w:ilvl w:val="0"/>
          <w:numId w:val="4"/>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594323">
      <w:pPr>
        <w:numPr>
          <w:ilvl w:val="0"/>
          <w:numId w:val="4"/>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594323">
      <w:pPr>
        <w:numPr>
          <w:ilvl w:val="0"/>
          <w:numId w:val="4"/>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594323">
      <w:pPr>
        <w:numPr>
          <w:ilvl w:val="0"/>
          <w:numId w:val="57"/>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594323">
      <w:pPr>
        <w:numPr>
          <w:ilvl w:val="0"/>
          <w:numId w:val="4"/>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594323">
      <w:pPr>
        <w:numPr>
          <w:ilvl w:val="0"/>
          <w:numId w:val="4"/>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078" w:name="_Ref331176897"/>
      <w:r w:rsidRPr="00901B03" w:rsidDel="003C51E6">
        <w:rPr>
          <w:lang w:val="en-CA"/>
        </w:rPr>
        <w:t>Derivation process for spatial merging candidates</w:t>
      </w:r>
      <w:bookmarkEnd w:id="2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65FE6DE5" w14:textId="2974AC09" w:rsidR="0057383D" w:rsidRPr="00901B03" w:rsidRDefault="0057383D" w:rsidP="00594323">
      <w:pPr>
        <w:numPr>
          <w:ilvl w:val="0"/>
          <w:numId w:val="4"/>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94323">
      <w:pPr>
        <w:numPr>
          <w:ilvl w:val="0"/>
          <w:numId w:val="4"/>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594323">
      <w:pPr>
        <w:numPr>
          <w:ilvl w:val="0"/>
          <w:numId w:val="4"/>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94323">
      <w:pPr>
        <w:numPr>
          <w:ilvl w:val="0"/>
          <w:numId w:val="4"/>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94323">
      <w:pPr>
        <w:numPr>
          <w:ilvl w:val="0"/>
          <w:numId w:val="71"/>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94323">
      <w:pPr>
        <w:numPr>
          <w:ilvl w:val="0"/>
          <w:numId w:val="71"/>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94323">
      <w:pPr>
        <w:numPr>
          <w:ilvl w:val="0"/>
          <w:numId w:val="4"/>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94323">
      <w:pPr>
        <w:numPr>
          <w:ilvl w:val="0"/>
          <w:numId w:val="71"/>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94323">
      <w:pPr>
        <w:numPr>
          <w:ilvl w:val="1"/>
          <w:numId w:val="6"/>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94323">
      <w:pPr>
        <w:numPr>
          <w:ilvl w:val="1"/>
          <w:numId w:val="6"/>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94323">
      <w:pPr>
        <w:numPr>
          <w:ilvl w:val="0"/>
          <w:numId w:val="71"/>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94323">
      <w:pPr>
        <w:numPr>
          <w:ilvl w:val="0"/>
          <w:numId w:val="4"/>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94323">
      <w:pPr>
        <w:numPr>
          <w:ilvl w:val="0"/>
          <w:numId w:val="71"/>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94323">
      <w:pPr>
        <w:numPr>
          <w:ilvl w:val="1"/>
          <w:numId w:val="6"/>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94323">
      <w:pPr>
        <w:numPr>
          <w:ilvl w:val="1"/>
          <w:numId w:val="6"/>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594323">
      <w:pPr>
        <w:numPr>
          <w:ilvl w:val="1"/>
          <w:numId w:val="6"/>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94323">
      <w:pPr>
        <w:numPr>
          <w:ilvl w:val="0"/>
          <w:numId w:val="71"/>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94323">
      <w:pPr>
        <w:numPr>
          <w:ilvl w:val="0"/>
          <w:numId w:val="4"/>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94323">
      <w:pPr>
        <w:numPr>
          <w:ilvl w:val="0"/>
          <w:numId w:val="71"/>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94323">
      <w:pPr>
        <w:numPr>
          <w:ilvl w:val="1"/>
          <w:numId w:val="6"/>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94323">
      <w:pPr>
        <w:numPr>
          <w:ilvl w:val="1"/>
          <w:numId w:val="6"/>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594323">
      <w:pPr>
        <w:numPr>
          <w:ilvl w:val="1"/>
          <w:numId w:val="6"/>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594323">
      <w:pPr>
        <w:numPr>
          <w:ilvl w:val="1"/>
          <w:numId w:val="6"/>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94323">
      <w:pPr>
        <w:numPr>
          <w:ilvl w:val="0"/>
          <w:numId w:val="71"/>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94323">
      <w:pPr>
        <w:numPr>
          <w:ilvl w:val="0"/>
          <w:numId w:val="4"/>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94323">
      <w:pPr>
        <w:numPr>
          <w:ilvl w:val="0"/>
          <w:numId w:val="71"/>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94323">
      <w:pPr>
        <w:numPr>
          <w:ilvl w:val="1"/>
          <w:numId w:val="6"/>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94323">
      <w:pPr>
        <w:numPr>
          <w:ilvl w:val="1"/>
          <w:numId w:val="6"/>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94323">
      <w:pPr>
        <w:numPr>
          <w:ilvl w:val="1"/>
          <w:numId w:val="6"/>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594323">
      <w:pPr>
        <w:numPr>
          <w:ilvl w:val="1"/>
          <w:numId w:val="6"/>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594323">
      <w:pPr>
        <w:numPr>
          <w:ilvl w:val="1"/>
          <w:numId w:val="6"/>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94323">
      <w:pPr>
        <w:numPr>
          <w:ilvl w:val="1"/>
          <w:numId w:val="6"/>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94323">
      <w:pPr>
        <w:numPr>
          <w:ilvl w:val="0"/>
          <w:numId w:val="71"/>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2079" w:name="_Ref300150884"/>
      <w:bookmarkStart w:id="2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079"/>
      <w:r w:rsidRPr="00901B03" w:rsidDel="003C51E6">
        <w:rPr>
          <w:lang w:val="en-CA"/>
        </w:rPr>
        <w:t>s</w:t>
      </w:r>
      <w:bookmarkEnd w:id="2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94323">
      <w:pPr>
        <w:numPr>
          <w:ilvl w:val="0"/>
          <w:numId w:val="4"/>
        </w:numPr>
        <w:rPr>
          <w:lang w:val="en-CA"/>
        </w:rPr>
      </w:pPr>
      <w:r w:rsidRPr="00901B03" w:rsidDel="003C51E6">
        <w:rPr>
          <w:lang w:val="en-CA"/>
        </w:rPr>
        <w:t>a merging candidate list mergeCandList,</w:t>
      </w:r>
    </w:p>
    <w:p w14:paraId="2B347BBE" w14:textId="77777777" w:rsidR="0057383D" w:rsidRPr="00901B03" w:rsidDel="003C51E6" w:rsidRDefault="0057383D" w:rsidP="00594323">
      <w:pPr>
        <w:numPr>
          <w:ilvl w:val="0"/>
          <w:numId w:val="4"/>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94323">
      <w:pPr>
        <w:numPr>
          <w:ilvl w:val="0"/>
          <w:numId w:val="4"/>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94323">
      <w:pPr>
        <w:numPr>
          <w:ilvl w:val="0"/>
          <w:numId w:val="4"/>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94323">
      <w:pPr>
        <w:numPr>
          <w:ilvl w:val="0"/>
          <w:numId w:val="4"/>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94323">
      <w:pPr>
        <w:numPr>
          <w:ilvl w:val="0"/>
          <w:numId w:val="4"/>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94323">
      <w:pPr>
        <w:numPr>
          <w:ilvl w:val="0"/>
          <w:numId w:val="4"/>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94323">
      <w:pPr>
        <w:numPr>
          <w:ilvl w:val="0"/>
          <w:numId w:val="4"/>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94323">
      <w:pPr>
        <w:numPr>
          <w:ilvl w:val="0"/>
          <w:numId w:val="4"/>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94323">
      <w:pPr>
        <w:numPr>
          <w:ilvl w:val="0"/>
          <w:numId w:val="4"/>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94323">
      <w:pPr>
        <w:numPr>
          <w:ilvl w:val="0"/>
          <w:numId w:val="4"/>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03C4278F"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59A3CAE6"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594323">
      <w:pPr>
        <w:numPr>
          <w:ilvl w:val="0"/>
          <w:numId w:val="110"/>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594323">
      <w:pPr>
        <w:numPr>
          <w:ilvl w:val="0"/>
          <w:numId w:val="110"/>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594323">
      <w:pPr>
        <w:numPr>
          <w:ilvl w:val="0"/>
          <w:numId w:val="110"/>
        </w:numPr>
        <w:tabs>
          <w:tab w:val="clear" w:pos="794"/>
          <w:tab w:val="clear" w:pos="1588"/>
          <w:tab w:val="clear" w:pos="1985"/>
          <w:tab w:val="left" w:pos="720"/>
          <w:tab w:val="left" w:pos="1080"/>
          <w:tab w:val="left" w:pos="1440"/>
          <w:tab w:val="left" w:pos="2977"/>
        </w:tabs>
        <w:ind w:left="709"/>
        <w:rPr>
          <w:lang w:val="en-CA"/>
        </w:rPr>
      </w:pPr>
      <w:bookmarkStart w:id="2081"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594323">
      <w:pPr>
        <w:numPr>
          <w:ilvl w:val="0"/>
          <w:numId w:val="128"/>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594323">
      <w:pPr>
        <w:numPr>
          <w:ilvl w:val="1"/>
          <w:numId w:val="128"/>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594323">
      <w:pPr>
        <w:numPr>
          <w:ilvl w:val="1"/>
          <w:numId w:val="128"/>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594323">
      <w:pPr>
        <w:numPr>
          <w:ilvl w:val="1"/>
          <w:numId w:val="128"/>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594323">
      <w:pPr>
        <w:numPr>
          <w:ilvl w:val="1"/>
          <w:numId w:val="128"/>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594323">
      <w:pPr>
        <w:numPr>
          <w:ilvl w:val="0"/>
          <w:numId w:val="128"/>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594323">
      <w:pPr>
        <w:numPr>
          <w:ilvl w:val="0"/>
          <w:numId w:val="110"/>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594323">
      <w:pPr>
        <w:numPr>
          <w:ilvl w:val="0"/>
          <w:numId w:val="110"/>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2082" w:name="_Ref300223182"/>
      <w:bookmarkStart w:id="2083" w:name="_Toc415476450"/>
      <w:bookmarkStart w:id="2084" w:name="_Toc423602493"/>
      <w:bookmarkStart w:id="2085" w:name="_Toc423602667"/>
      <w:bookmarkStart w:id="2086" w:name="_Toc501130570"/>
      <w:bookmarkStart w:id="2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083"/>
      <w:bookmarkEnd w:id="2084"/>
      <w:bookmarkEnd w:id="2085"/>
      <w:bookmarkEnd w:id="2086"/>
      <w:bookmarkEnd w:id="2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088" w:name="_Ref300150902"/>
      <w:bookmarkStart w:id="2089" w:name="_Ref522366447"/>
      <w:bookmarkEnd w:id="2081"/>
      <w:r w:rsidRPr="00901B03" w:rsidDel="003C51E6">
        <w:rPr>
          <w:lang w:val="en-CA"/>
        </w:rPr>
        <w:t>Derivation process for zero motion vector merging candidate</w:t>
      </w:r>
      <w:bookmarkEnd w:id="2088"/>
      <w:r w:rsidRPr="00901B03" w:rsidDel="003C51E6">
        <w:rPr>
          <w:lang w:val="en-CA"/>
        </w:rPr>
        <w:t>s</w:t>
      </w:r>
      <w:bookmarkEnd w:id="2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94323">
      <w:pPr>
        <w:numPr>
          <w:ilvl w:val="0"/>
          <w:numId w:val="4"/>
        </w:numPr>
        <w:rPr>
          <w:lang w:val="en-CA"/>
        </w:rPr>
      </w:pPr>
      <w:r w:rsidRPr="00901B03" w:rsidDel="003C51E6">
        <w:rPr>
          <w:lang w:val="en-CA"/>
        </w:rPr>
        <w:t>a merging candidate list mergeCandList,</w:t>
      </w:r>
    </w:p>
    <w:p w14:paraId="155214CC" w14:textId="77777777" w:rsidR="0057383D" w:rsidRPr="00901B03" w:rsidDel="003C51E6" w:rsidRDefault="0057383D" w:rsidP="00594323">
      <w:pPr>
        <w:numPr>
          <w:ilvl w:val="0"/>
          <w:numId w:val="4"/>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94323">
      <w:pPr>
        <w:numPr>
          <w:ilvl w:val="0"/>
          <w:numId w:val="4"/>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94323">
      <w:pPr>
        <w:numPr>
          <w:ilvl w:val="0"/>
          <w:numId w:val="4"/>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94323">
      <w:pPr>
        <w:numPr>
          <w:ilvl w:val="0"/>
          <w:numId w:val="4"/>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94323">
      <w:pPr>
        <w:numPr>
          <w:ilvl w:val="0"/>
          <w:numId w:val="4"/>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94323">
      <w:pPr>
        <w:numPr>
          <w:ilvl w:val="0"/>
          <w:numId w:val="4"/>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94323">
      <w:pPr>
        <w:numPr>
          <w:ilvl w:val="0"/>
          <w:numId w:val="4"/>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94323">
      <w:pPr>
        <w:numPr>
          <w:ilvl w:val="0"/>
          <w:numId w:val="4"/>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94323">
      <w:pPr>
        <w:numPr>
          <w:ilvl w:val="0"/>
          <w:numId w:val="4"/>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BABC7D9" w:rsidR="0057383D" w:rsidRPr="00901B03" w:rsidDel="003C51E6" w:rsidRDefault="0057383D" w:rsidP="00594323">
      <w:pPr>
        <w:numPr>
          <w:ilvl w:val="0"/>
          <w:numId w:val="4"/>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081EB810" w:rsidR="0057383D" w:rsidRPr="00901B03" w:rsidDel="003C51E6" w:rsidRDefault="0057383D" w:rsidP="00594323">
      <w:pPr>
        <w:numPr>
          <w:ilvl w:val="0"/>
          <w:numId w:val="4"/>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94323">
      <w:pPr>
        <w:numPr>
          <w:ilvl w:val="0"/>
          <w:numId w:val="68"/>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D87E467" w:rsidR="0057383D" w:rsidRPr="00901B03" w:rsidDel="003C51E6" w:rsidRDefault="0057383D" w:rsidP="00594323">
      <w:pPr>
        <w:numPr>
          <w:ilvl w:val="1"/>
          <w:numId w:val="6"/>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01520BCE" w:rsidR="0057383D" w:rsidRPr="00901B03" w:rsidDel="003C51E6" w:rsidRDefault="0057383D" w:rsidP="00594323">
      <w:pPr>
        <w:numPr>
          <w:ilvl w:val="1"/>
          <w:numId w:val="6"/>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94323">
      <w:pPr>
        <w:numPr>
          <w:ilvl w:val="0"/>
          <w:numId w:val="68"/>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2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594323">
      <w:pPr>
        <w:numPr>
          <w:ilvl w:val="0"/>
          <w:numId w:val="5"/>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594323">
      <w:pPr>
        <w:numPr>
          <w:ilvl w:val="0"/>
          <w:numId w:val="5"/>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594323">
      <w:pPr>
        <w:numPr>
          <w:ilvl w:val="0"/>
          <w:numId w:val="5"/>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594323">
      <w:pPr>
        <w:numPr>
          <w:ilvl w:val="0"/>
          <w:numId w:val="5"/>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594323">
      <w:pPr>
        <w:numPr>
          <w:ilvl w:val="0"/>
          <w:numId w:val="125"/>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594323">
      <w:pPr>
        <w:numPr>
          <w:ilvl w:val="1"/>
          <w:numId w:val="7"/>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594323">
      <w:pPr>
        <w:numPr>
          <w:ilvl w:val="1"/>
          <w:numId w:val="7"/>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594323">
      <w:pPr>
        <w:numPr>
          <w:ilvl w:val="1"/>
          <w:numId w:val="7"/>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594323">
      <w:pPr>
        <w:numPr>
          <w:ilvl w:val="1"/>
          <w:numId w:val="7"/>
        </w:numPr>
        <w:tabs>
          <w:tab w:val="clear" w:pos="794"/>
          <w:tab w:val="left" w:pos="284"/>
        </w:tabs>
        <w:rPr>
          <w:lang w:val="en-CA" w:eastAsia="ko-KR"/>
        </w:rPr>
      </w:pPr>
      <w:r>
        <w:rPr>
          <w:lang w:val="en-CA"/>
        </w:rPr>
        <w:t>Otherwise, sameMotion is set equal to FALSE.</w:t>
      </w:r>
    </w:p>
    <w:p w14:paraId="20BF0EC5" w14:textId="77777777" w:rsidR="00471A1C" w:rsidRDefault="00471A1C" w:rsidP="00594323">
      <w:pPr>
        <w:numPr>
          <w:ilvl w:val="0"/>
          <w:numId w:val="125"/>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2091" w:name="_Ref532478537"/>
      <w:r>
        <w:rPr>
          <w:lang w:val="en-CA" w:eastAsia="ko-KR"/>
        </w:rPr>
        <w:t xml:space="preserve">Derivation process for </w:t>
      </w:r>
      <w:r>
        <w:rPr>
          <w:lang w:val="en-CA"/>
        </w:rPr>
        <w:t>merge</w:t>
      </w:r>
      <w:r>
        <w:rPr>
          <w:lang w:val="en-CA" w:eastAsia="ko-KR"/>
        </w:rPr>
        <w:t xml:space="preserve"> motion vector difference</w:t>
      </w:r>
      <w:bookmarkEnd w:id="2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594323">
      <w:pPr>
        <w:numPr>
          <w:ilvl w:val="0"/>
          <w:numId w:val="4"/>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594323">
      <w:pPr>
        <w:numPr>
          <w:ilvl w:val="0"/>
          <w:numId w:val="4"/>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594323">
      <w:pPr>
        <w:numPr>
          <w:ilvl w:val="0"/>
          <w:numId w:val="4"/>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594323">
      <w:pPr>
        <w:numPr>
          <w:ilvl w:val="0"/>
          <w:numId w:val="4"/>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594323">
      <w:pPr>
        <w:numPr>
          <w:ilvl w:val="0"/>
          <w:numId w:val="4"/>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594323">
      <w:pPr>
        <w:numPr>
          <w:ilvl w:val="0"/>
          <w:numId w:val="4"/>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594323">
      <w:pPr>
        <w:numPr>
          <w:ilvl w:val="0"/>
          <w:numId w:val="4"/>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594323">
      <w:pPr>
        <w:numPr>
          <w:ilvl w:val="0"/>
          <w:numId w:val="4"/>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594323">
      <w:pPr>
        <w:numPr>
          <w:ilvl w:val="0"/>
          <w:numId w:val="4"/>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092" w:name="_Ref330806115"/>
      <w:r w:rsidRPr="00901B03" w:rsidDel="003C51E6">
        <w:rPr>
          <w:lang w:val="en-CA"/>
        </w:rPr>
        <w:t>Derivation process for luma motion vector prediction</w:t>
      </w:r>
      <w:bookmarkEnd w:id="2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78C71FE7" w14:textId="77777777" w:rsidR="0057383D" w:rsidRPr="00901B03" w:rsidRDefault="0057383D" w:rsidP="00594323">
      <w:pPr>
        <w:numPr>
          <w:ilvl w:val="0"/>
          <w:numId w:val="4"/>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94323">
      <w:pPr>
        <w:numPr>
          <w:ilvl w:val="0"/>
          <w:numId w:val="4"/>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94323">
      <w:pPr>
        <w:numPr>
          <w:ilvl w:val="0"/>
          <w:numId w:val="6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94323">
      <w:pPr>
        <w:numPr>
          <w:ilvl w:val="0"/>
          <w:numId w:val="67"/>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093" w:name="_Ref524456024"/>
      <w:r w:rsidRPr="00901B03" w:rsidDel="003C51E6">
        <w:rPr>
          <w:lang w:val="en-CA"/>
        </w:rPr>
        <w:t>Derivation process for mo</w:t>
      </w:r>
      <w:r>
        <w:rPr>
          <w:lang w:val="en-CA"/>
        </w:rPr>
        <w:t>tion vector predictor candidate list</w:t>
      </w:r>
      <w:bookmarkEnd w:id="2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594323">
      <w:pPr>
        <w:numPr>
          <w:ilvl w:val="0"/>
          <w:numId w:val="4"/>
        </w:numPr>
        <w:rPr>
          <w:lang w:val="en-CA"/>
        </w:rPr>
      </w:pPr>
      <w:r w:rsidRPr="00901B03">
        <w:rPr>
          <w:lang w:val="en-CA"/>
        </w:rPr>
        <w:t>a variable cbWidth specifying the width of the current coding block in luma samples,</w:t>
      </w:r>
    </w:p>
    <w:p w14:paraId="20B1E5C1" w14:textId="77777777" w:rsidR="00085BD7" w:rsidRPr="00901B03" w:rsidRDefault="00085BD7" w:rsidP="00594323">
      <w:pPr>
        <w:numPr>
          <w:ilvl w:val="0"/>
          <w:numId w:val="4"/>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594323">
      <w:pPr>
        <w:numPr>
          <w:ilvl w:val="0"/>
          <w:numId w:val="4"/>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594323">
      <w:pPr>
        <w:numPr>
          <w:ilvl w:val="0"/>
          <w:numId w:val="10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594323">
      <w:pPr>
        <w:numPr>
          <w:ilvl w:val="0"/>
          <w:numId w:val="10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594323">
      <w:pPr>
        <w:numPr>
          <w:ilvl w:val="0"/>
          <w:numId w:val="10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594323">
      <w:pPr>
        <w:numPr>
          <w:ilvl w:val="0"/>
          <w:numId w:val="10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594323">
      <w:pPr>
        <w:numPr>
          <w:ilvl w:val="0"/>
          <w:numId w:val="4"/>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594323">
      <w:pPr>
        <w:numPr>
          <w:ilvl w:val="0"/>
          <w:numId w:val="4"/>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594323">
      <w:pPr>
        <w:numPr>
          <w:ilvl w:val="0"/>
          <w:numId w:val="10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594323">
      <w:pPr>
        <w:numPr>
          <w:ilvl w:val="0"/>
          <w:numId w:val="10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594323">
      <w:pPr>
        <w:numPr>
          <w:ilvl w:val="0"/>
          <w:numId w:val="4"/>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594323">
      <w:pPr>
        <w:numPr>
          <w:ilvl w:val="0"/>
          <w:numId w:val="4"/>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594323">
      <w:pPr>
        <w:numPr>
          <w:ilvl w:val="0"/>
          <w:numId w:val="4"/>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594323">
      <w:pPr>
        <w:numPr>
          <w:ilvl w:val="0"/>
          <w:numId w:val="4"/>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594323">
      <w:pPr>
        <w:numPr>
          <w:ilvl w:val="0"/>
          <w:numId w:val="10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094" w:name="_Ref261985008"/>
      <w:bookmarkStart w:id="2095"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094"/>
      <w:bookmarkEnd w:id="2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66D6CD91" w14:textId="77777777" w:rsidR="0057383D" w:rsidRPr="00901B03" w:rsidRDefault="0057383D" w:rsidP="00594323">
      <w:pPr>
        <w:numPr>
          <w:ilvl w:val="0"/>
          <w:numId w:val="4"/>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94323">
      <w:pPr>
        <w:numPr>
          <w:ilvl w:val="0"/>
          <w:numId w:val="4"/>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94323">
      <w:pPr>
        <w:numPr>
          <w:ilvl w:val="0"/>
          <w:numId w:val="4"/>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94323">
      <w:pPr>
        <w:numPr>
          <w:ilvl w:val="0"/>
          <w:numId w:val="4"/>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2096" w:name="_Ref522366805"/>
      <w:bookmarkStart w:id="2097" w:name="_Toc287363899"/>
      <w:bookmarkStart w:id="2098" w:name="_Toc317198626"/>
      <w:bookmarkStart w:id="2099" w:name="_Toc415476398"/>
      <w:bookmarkStart w:id="2100" w:name="_Toc423602668"/>
      <w:bookmarkStart w:id="2101" w:name="_Toc423603304"/>
      <w:bookmarkStart w:id="2102" w:name="_Toc501130518"/>
      <w:bookmarkStart w:id="2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2096"/>
      <w:r w:rsidRPr="00901B03" w:rsidDel="003C51E6">
        <w:rPr>
          <w:lang w:val="en-CA"/>
        </w:rPr>
        <w:t xml:space="preserve"> – </w:t>
      </w:r>
      <w:r w:rsidRPr="00901B03" w:rsidDel="003C51E6">
        <w:rPr>
          <w:lang w:val="en-CA" w:eastAsia="ko-KR"/>
        </w:rPr>
        <w:t>Spatial motion vector neighbours</w:t>
      </w:r>
      <w:bookmarkEnd w:id="2097"/>
      <w:bookmarkEnd w:id="2098"/>
      <w:r w:rsidRPr="00901B03" w:rsidDel="003C51E6">
        <w:rPr>
          <w:lang w:val="en-CA" w:eastAsia="ko-KR"/>
        </w:rPr>
        <w:t xml:space="preserve"> (informative)</w:t>
      </w:r>
      <w:bookmarkEnd w:id="2099"/>
      <w:bookmarkEnd w:id="2100"/>
      <w:bookmarkEnd w:id="2101"/>
      <w:bookmarkEnd w:id="2102"/>
      <w:bookmarkEnd w:id="2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94323">
      <w:pPr>
        <w:numPr>
          <w:ilvl w:val="0"/>
          <w:numId w:val="5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94323">
      <w:pPr>
        <w:numPr>
          <w:ilvl w:val="0"/>
          <w:numId w:val="5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94323">
      <w:pPr>
        <w:numPr>
          <w:ilvl w:val="0"/>
          <w:numId w:val="59"/>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94323">
      <w:pPr>
        <w:numPr>
          <w:ilvl w:val="0"/>
          <w:numId w:val="59"/>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94323">
      <w:pPr>
        <w:numPr>
          <w:ilvl w:val="0"/>
          <w:numId w:val="5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94323">
      <w:pPr>
        <w:numPr>
          <w:ilvl w:val="0"/>
          <w:numId w:val="5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94323">
      <w:pPr>
        <w:numPr>
          <w:ilvl w:val="0"/>
          <w:numId w:val="5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94323">
      <w:pPr>
        <w:numPr>
          <w:ilvl w:val="0"/>
          <w:numId w:val="60"/>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94323">
      <w:pPr>
        <w:numPr>
          <w:ilvl w:val="0"/>
          <w:numId w:val="60"/>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94323">
      <w:pPr>
        <w:numPr>
          <w:ilvl w:val="0"/>
          <w:numId w:val="60"/>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94323">
      <w:pPr>
        <w:numPr>
          <w:ilvl w:val="0"/>
          <w:numId w:val="60"/>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94323">
      <w:pPr>
        <w:numPr>
          <w:ilvl w:val="0"/>
          <w:numId w:val="60"/>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94323">
      <w:pPr>
        <w:numPr>
          <w:ilvl w:val="0"/>
          <w:numId w:val="52"/>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94323">
      <w:pPr>
        <w:numPr>
          <w:ilvl w:val="0"/>
          <w:numId w:val="52"/>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104" w:name="_Ref300570067"/>
      <w:r w:rsidRPr="00901B03" w:rsidDel="003C51E6">
        <w:rPr>
          <w:lang w:val="en-CA"/>
        </w:rPr>
        <w:t>Derivation process for temporal luma motion vector prediction</w:t>
      </w:r>
      <w:bookmarkEnd w:id="2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0AB4BEAB" w14:textId="77777777" w:rsidR="0057383D" w:rsidRPr="00901B03" w:rsidRDefault="0057383D" w:rsidP="00594323">
      <w:pPr>
        <w:numPr>
          <w:ilvl w:val="0"/>
          <w:numId w:val="4"/>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94323">
      <w:pPr>
        <w:numPr>
          <w:ilvl w:val="0"/>
          <w:numId w:val="4"/>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94323">
      <w:pPr>
        <w:numPr>
          <w:ilvl w:val="0"/>
          <w:numId w:val="4"/>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94323">
      <w:pPr>
        <w:numPr>
          <w:ilvl w:val="0"/>
          <w:numId w:val="4"/>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39B7CC8" w:rsidR="0057383D" w:rsidRPr="00901B03" w:rsidDel="003C51E6" w:rsidRDefault="0057383D" w:rsidP="00594323">
      <w:pPr>
        <w:numPr>
          <w:ilvl w:val="0"/>
          <w:numId w:val="4"/>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3F0EDF2C" w:rsidR="0057383D" w:rsidRPr="00901B03" w:rsidDel="003C51E6" w:rsidRDefault="0057383D" w:rsidP="00594323">
      <w:pPr>
        <w:numPr>
          <w:ilvl w:val="0"/>
          <w:numId w:val="4"/>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94323">
      <w:pPr>
        <w:numPr>
          <w:ilvl w:val="0"/>
          <w:numId w:val="83"/>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94323">
      <w:pPr>
        <w:numPr>
          <w:ilvl w:val="0"/>
          <w:numId w:val="44"/>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94323">
      <w:pPr>
        <w:numPr>
          <w:ilvl w:val="0"/>
          <w:numId w:val="44"/>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94323">
      <w:pPr>
        <w:numPr>
          <w:ilvl w:val="0"/>
          <w:numId w:val="44"/>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94323">
      <w:pPr>
        <w:numPr>
          <w:ilvl w:val="0"/>
          <w:numId w:val="44"/>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94323">
      <w:pPr>
        <w:numPr>
          <w:ilvl w:val="0"/>
          <w:numId w:val="44"/>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94323">
      <w:pPr>
        <w:numPr>
          <w:ilvl w:val="0"/>
          <w:numId w:val="83"/>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94323">
      <w:pPr>
        <w:numPr>
          <w:ilvl w:val="0"/>
          <w:numId w:val="44"/>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94323">
      <w:pPr>
        <w:numPr>
          <w:ilvl w:val="0"/>
          <w:numId w:val="44"/>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94323">
      <w:pPr>
        <w:numPr>
          <w:ilvl w:val="0"/>
          <w:numId w:val="44"/>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105" w:name="_Ref342330774"/>
      <w:r w:rsidRPr="00901B03" w:rsidDel="003C51E6">
        <w:rPr>
          <w:lang w:val="en-CA"/>
        </w:rPr>
        <w:t>Derivation process for collocated motion vectors</w:t>
      </w:r>
      <w:bookmarkEnd w:id="2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94323">
      <w:pPr>
        <w:numPr>
          <w:ilvl w:val="0"/>
          <w:numId w:val="4"/>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94323">
      <w:pPr>
        <w:numPr>
          <w:ilvl w:val="0"/>
          <w:numId w:val="4"/>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94323">
      <w:pPr>
        <w:numPr>
          <w:ilvl w:val="0"/>
          <w:numId w:val="4"/>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94323">
      <w:pPr>
        <w:numPr>
          <w:ilvl w:val="0"/>
          <w:numId w:val="4"/>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94323">
      <w:pPr>
        <w:numPr>
          <w:ilvl w:val="0"/>
          <w:numId w:val="4"/>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94323">
      <w:pPr>
        <w:numPr>
          <w:ilvl w:val="0"/>
          <w:numId w:val="4"/>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94323">
      <w:pPr>
        <w:numPr>
          <w:ilvl w:val="0"/>
          <w:numId w:val="4"/>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94323">
      <w:pPr>
        <w:numPr>
          <w:ilvl w:val="0"/>
          <w:numId w:val="44"/>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94323">
      <w:pPr>
        <w:numPr>
          <w:ilvl w:val="0"/>
          <w:numId w:val="44"/>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594323">
      <w:pPr>
        <w:numPr>
          <w:ilvl w:val="1"/>
          <w:numId w:val="53"/>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594323">
      <w:pPr>
        <w:numPr>
          <w:ilvl w:val="1"/>
          <w:numId w:val="53"/>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594323">
      <w:pPr>
        <w:numPr>
          <w:ilvl w:val="1"/>
          <w:numId w:val="53"/>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594323">
      <w:pPr>
        <w:numPr>
          <w:ilvl w:val="1"/>
          <w:numId w:val="53"/>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594323">
      <w:pPr>
        <w:numPr>
          <w:ilvl w:val="3"/>
          <w:numId w:val="66"/>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594323">
      <w:pPr>
        <w:numPr>
          <w:ilvl w:val="3"/>
          <w:numId w:val="66"/>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594323">
      <w:pPr>
        <w:numPr>
          <w:ilvl w:val="1"/>
          <w:numId w:val="53"/>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594323">
      <w:pPr>
        <w:numPr>
          <w:ilvl w:val="1"/>
          <w:numId w:val="53"/>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594323">
      <w:pPr>
        <w:numPr>
          <w:ilvl w:val="1"/>
          <w:numId w:val="53"/>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38946A1C" w:rsidR="006A0DE1" w:rsidRDefault="006A0DE1" w:rsidP="00594323">
      <w:pPr>
        <w:numPr>
          <w:ilvl w:val="3"/>
          <w:numId w:val="66"/>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594323">
      <w:pPr>
        <w:numPr>
          <w:ilvl w:val="3"/>
          <w:numId w:val="66"/>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594323">
      <w:pPr>
        <w:numPr>
          <w:ilvl w:val="1"/>
          <w:numId w:val="53"/>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594323">
      <w:pPr>
        <w:numPr>
          <w:ilvl w:val="1"/>
          <w:numId w:val="53"/>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30B786D2" w:rsidR="0057383D" w:rsidRPr="00901B03" w:rsidDel="003C51E6" w:rsidRDefault="0057383D" w:rsidP="00594323">
      <w:pPr>
        <w:numPr>
          <w:ilvl w:val="1"/>
          <w:numId w:val="53"/>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594323">
      <w:pPr>
        <w:numPr>
          <w:ilvl w:val="3"/>
          <w:numId w:val="66"/>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594323">
      <w:pPr>
        <w:numPr>
          <w:ilvl w:val="3"/>
          <w:numId w:val="66"/>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106" w:name="_Ref282002252"/>
      <w:r w:rsidRPr="00901B03" w:rsidDel="003C51E6">
        <w:rPr>
          <w:lang w:val="en-CA"/>
        </w:rPr>
        <w:t>Derivation process for chroma motion vectors</w:t>
      </w:r>
      <w:bookmarkEnd w:id="2106"/>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594323">
      <w:pPr>
        <w:numPr>
          <w:ilvl w:val="0"/>
          <w:numId w:val="4"/>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594323">
      <w:pPr>
        <w:numPr>
          <w:ilvl w:val="0"/>
          <w:numId w:val="4"/>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594323">
      <w:pPr>
        <w:numPr>
          <w:ilvl w:val="0"/>
          <w:numId w:val="44"/>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594323">
      <w:pPr>
        <w:numPr>
          <w:ilvl w:val="0"/>
          <w:numId w:val="44"/>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2107" w:name="_Ref524531299"/>
      <w:r w:rsidRPr="00901B03">
        <w:rPr>
          <w:lang w:val="en-CA" w:eastAsia="ko-KR"/>
        </w:rPr>
        <w:t>Rounding process for motion vectors</w:t>
      </w:r>
      <w:bookmarkEnd w:id="2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594323">
      <w:pPr>
        <w:numPr>
          <w:ilvl w:val="0"/>
          <w:numId w:val="4"/>
        </w:numPr>
        <w:rPr>
          <w:lang w:val="en-CA" w:eastAsia="ko-KR"/>
        </w:rPr>
      </w:pPr>
      <w:r w:rsidRPr="00901B03">
        <w:rPr>
          <w:lang w:val="en-CA" w:eastAsia="ko-KR"/>
        </w:rPr>
        <w:t>the motion vector mvX</w:t>
      </w:r>
      <w:r>
        <w:rPr>
          <w:lang w:val="en-CA" w:eastAsia="zh-CN"/>
        </w:rPr>
        <w:t>,</w:t>
      </w:r>
    </w:p>
    <w:p w14:paraId="39177109" w14:textId="77777777" w:rsidR="00F24843" w:rsidRDefault="00F24843" w:rsidP="00594323">
      <w:pPr>
        <w:numPr>
          <w:ilvl w:val="0"/>
          <w:numId w:val="4"/>
        </w:numPr>
        <w:rPr>
          <w:lang w:val="en-CA" w:eastAsia="ko-KR"/>
        </w:rPr>
      </w:pPr>
      <w:r>
        <w:rPr>
          <w:lang w:val="en-CA" w:eastAsia="ko-KR"/>
        </w:rPr>
        <w:t>the right shift parameter rightShift for rounding,</w:t>
      </w:r>
    </w:p>
    <w:p w14:paraId="5358395D" w14:textId="77777777" w:rsidR="00F24843" w:rsidRPr="00901B03" w:rsidDel="003C51E6" w:rsidRDefault="00F24843" w:rsidP="00594323">
      <w:pPr>
        <w:numPr>
          <w:ilvl w:val="0"/>
          <w:numId w:val="4"/>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66458AC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4DABE45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2108" w:name="_Ref532376975"/>
      <w:r w:rsidRPr="00651315">
        <w:t>Updating</w:t>
      </w:r>
      <w:r w:rsidRPr="00643BCA">
        <w:t xml:space="preserve"> proce</w:t>
      </w:r>
      <w:r>
        <w:t>ss for the history-bas</w:t>
      </w:r>
      <w:bookmarkStart w:id="2109" w:name="_Ref531704409"/>
      <w:r>
        <w:t xml:space="preserve">ed motion vector predictor </w:t>
      </w:r>
      <w:r w:rsidR="00935EE5">
        <w:t xml:space="preserve">candidate </w:t>
      </w:r>
      <w:r>
        <w:t>list</w:t>
      </w:r>
      <w:bookmarkEnd w:id="2108"/>
      <w:bookmarkEnd w:id="2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594323">
      <w:pPr>
        <w:numPr>
          <w:ilvl w:val="0"/>
          <w:numId w:val="4"/>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594323">
      <w:pPr>
        <w:numPr>
          <w:ilvl w:val="0"/>
          <w:numId w:val="4"/>
        </w:numPr>
        <w:rPr>
          <w:lang w:val="en-CA"/>
        </w:rPr>
      </w:pPr>
      <w:r w:rsidRPr="00901B03" w:rsidDel="003C51E6">
        <w:rPr>
          <w:lang w:val="en-CA"/>
        </w:rPr>
        <w:t>reference indices refIdxL0 and refIdxL1,</w:t>
      </w:r>
    </w:p>
    <w:p w14:paraId="64DB377E" w14:textId="77777777" w:rsidR="0011373B" w:rsidRPr="00901B03" w:rsidDel="003C51E6" w:rsidRDefault="0011373B" w:rsidP="00594323">
      <w:pPr>
        <w:numPr>
          <w:ilvl w:val="0"/>
          <w:numId w:val="4"/>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594323">
      <w:pPr>
        <w:numPr>
          <w:ilvl w:val="0"/>
          <w:numId w:val="126"/>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594323">
      <w:pPr>
        <w:numPr>
          <w:ilvl w:val="0"/>
          <w:numId w:val="126"/>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594323">
      <w:pPr>
        <w:numPr>
          <w:ilvl w:val="1"/>
          <w:numId w:val="7"/>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594323">
      <w:pPr>
        <w:numPr>
          <w:ilvl w:val="0"/>
          <w:numId w:val="126"/>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594323">
      <w:pPr>
        <w:numPr>
          <w:ilvl w:val="1"/>
          <w:numId w:val="7"/>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594323">
      <w:pPr>
        <w:numPr>
          <w:ilvl w:val="1"/>
          <w:numId w:val="7"/>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594323">
      <w:pPr>
        <w:numPr>
          <w:ilvl w:val="1"/>
          <w:numId w:val="7"/>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594323">
      <w:pPr>
        <w:numPr>
          <w:ilvl w:val="1"/>
          <w:numId w:val="7"/>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594323">
      <w:pPr>
        <w:numPr>
          <w:ilvl w:val="1"/>
          <w:numId w:val="7"/>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2110"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110"/>
    </w:p>
    <w:p w14:paraId="0C4956F7" w14:textId="77777777" w:rsidR="0030382C" w:rsidRPr="00804990" w:rsidRDefault="0030382C" w:rsidP="0030382C">
      <w:pPr>
        <w:pStyle w:val="Heading4"/>
        <w:rPr>
          <w:color w:val="000000" w:themeColor="text1"/>
          <w:lang w:val="en-CA"/>
        </w:rPr>
      </w:pPr>
      <w:bookmarkStart w:id="2111" w:name="_Ref527711097"/>
      <w:r w:rsidRPr="00804990" w:rsidDel="003C51E6">
        <w:rPr>
          <w:color w:val="000000" w:themeColor="text1"/>
          <w:lang w:val="en-CA"/>
        </w:rPr>
        <w:t>General</w:t>
      </w:r>
      <w:bookmarkEnd w:id="2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594323">
      <w:pPr>
        <w:numPr>
          <w:ilvl w:val="0"/>
          <w:numId w:val="4"/>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594323">
      <w:pPr>
        <w:numPr>
          <w:ilvl w:val="0"/>
          <w:numId w:val="4"/>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594323">
      <w:pPr>
        <w:numPr>
          <w:ilvl w:val="0"/>
          <w:numId w:val="4"/>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594323">
      <w:pPr>
        <w:numPr>
          <w:ilvl w:val="0"/>
          <w:numId w:val="4"/>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594323">
      <w:pPr>
        <w:numPr>
          <w:ilvl w:val="0"/>
          <w:numId w:val="4"/>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594323">
      <w:pPr>
        <w:numPr>
          <w:ilvl w:val="0"/>
          <w:numId w:val="4"/>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594323">
      <w:pPr>
        <w:numPr>
          <w:ilvl w:val="0"/>
          <w:numId w:val="4"/>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2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594323">
      <w:pPr>
        <w:numPr>
          <w:ilvl w:val="0"/>
          <w:numId w:val="4"/>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594323">
      <w:pPr>
        <w:numPr>
          <w:ilvl w:val="0"/>
          <w:numId w:val="4"/>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594323">
      <w:pPr>
        <w:numPr>
          <w:ilvl w:val="0"/>
          <w:numId w:val="4"/>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594323">
      <w:pPr>
        <w:numPr>
          <w:ilvl w:val="0"/>
          <w:numId w:val="4"/>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594323">
      <w:pPr>
        <w:numPr>
          <w:ilvl w:val="0"/>
          <w:numId w:val="4"/>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594323">
      <w:pPr>
        <w:numPr>
          <w:ilvl w:val="0"/>
          <w:numId w:val="4"/>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594323">
      <w:pPr>
        <w:numPr>
          <w:ilvl w:val="0"/>
          <w:numId w:val="130"/>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594323">
      <w:pPr>
        <w:numPr>
          <w:ilvl w:val="0"/>
          <w:numId w:val="130"/>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594323">
      <w:pPr>
        <w:numPr>
          <w:ilvl w:val="0"/>
          <w:numId w:val="130"/>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56633478" w:rsidR="0030382C" w:rsidRPr="00804990" w:rsidDel="003C51E6" w:rsidRDefault="0030382C" w:rsidP="00594323">
      <w:pPr>
        <w:numPr>
          <w:ilvl w:val="0"/>
          <w:numId w:val="130"/>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594323">
      <w:pPr>
        <w:numPr>
          <w:ilvl w:val="0"/>
          <w:numId w:val="130"/>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594323">
      <w:pPr>
        <w:numPr>
          <w:ilvl w:val="0"/>
          <w:numId w:val="130"/>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594323">
      <w:pPr>
        <w:numPr>
          <w:ilvl w:val="0"/>
          <w:numId w:val="130"/>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67D1B680" w:rsidR="0030382C" w:rsidRPr="00804990" w:rsidRDefault="0030382C" w:rsidP="00594323">
      <w:pPr>
        <w:numPr>
          <w:ilvl w:val="1"/>
          <w:numId w:val="4"/>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594323">
      <w:pPr>
        <w:numPr>
          <w:ilvl w:val="1"/>
          <w:numId w:val="4"/>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2113"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211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2114"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211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594323">
      <w:pPr>
        <w:numPr>
          <w:ilvl w:val="0"/>
          <w:numId w:val="4"/>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594323">
      <w:pPr>
        <w:numPr>
          <w:ilvl w:val="0"/>
          <w:numId w:val="4"/>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594323">
      <w:pPr>
        <w:numPr>
          <w:ilvl w:val="0"/>
          <w:numId w:val="4"/>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594323">
      <w:pPr>
        <w:numPr>
          <w:ilvl w:val="0"/>
          <w:numId w:val="4"/>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594323">
      <w:pPr>
        <w:numPr>
          <w:ilvl w:val="0"/>
          <w:numId w:val="4"/>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594323">
      <w:pPr>
        <w:numPr>
          <w:ilvl w:val="0"/>
          <w:numId w:val="4"/>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3533E63" w:rsidR="00EF27B8" w:rsidRPr="00804990" w:rsidDel="003C51E6" w:rsidRDefault="00EF27B8" w:rsidP="00594323">
      <w:pPr>
        <w:numPr>
          <w:ilvl w:val="0"/>
          <w:numId w:val="4"/>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5B8D5FC3" w:rsidR="00EF27B8" w:rsidRPr="00804990" w:rsidDel="003C51E6" w:rsidRDefault="00EF27B8" w:rsidP="00594323">
      <w:pPr>
        <w:numPr>
          <w:ilvl w:val="0"/>
          <w:numId w:val="4"/>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594323">
      <w:pPr>
        <w:numPr>
          <w:ilvl w:val="0"/>
          <w:numId w:val="131"/>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594323">
      <w:pPr>
        <w:numPr>
          <w:ilvl w:val="0"/>
          <w:numId w:val="44"/>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594323">
      <w:pPr>
        <w:numPr>
          <w:ilvl w:val="0"/>
          <w:numId w:val="44"/>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594323">
      <w:pPr>
        <w:numPr>
          <w:ilvl w:val="0"/>
          <w:numId w:val="44"/>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594323">
      <w:pPr>
        <w:numPr>
          <w:ilvl w:val="0"/>
          <w:numId w:val="44"/>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594323">
      <w:pPr>
        <w:numPr>
          <w:ilvl w:val="0"/>
          <w:numId w:val="44"/>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594323">
      <w:pPr>
        <w:numPr>
          <w:ilvl w:val="0"/>
          <w:numId w:val="131"/>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594323">
      <w:pPr>
        <w:numPr>
          <w:ilvl w:val="0"/>
          <w:numId w:val="44"/>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594323">
      <w:pPr>
        <w:numPr>
          <w:ilvl w:val="0"/>
          <w:numId w:val="44"/>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594323">
      <w:pPr>
        <w:numPr>
          <w:ilvl w:val="0"/>
          <w:numId w:val="44"/>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2115" w:name="_Ref527981534"/>
      <w:r w:rsidRPr="00804990">
        <w:rPr>
          <w:color w:val="000000" w:themeColor="text1"/>
          <w:lang w:val="en-CA" w:eastAsia="ko-KR"/>
        </w:rPr>
        <w:t xml:space="preserve">Derivation process for uni-prediction </w:t>
      </w:r>
      <w:bookmarkEnd w:id="211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594323">
      <w:pPr>
        <w:numPr>
          <w:ilvl w:val="0"/>
          <w:numId w:val="4"/>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594323">
      <w:pPr>
        <w:numPr>
          <w:ilvl w:val="0"/>
          <w:numId w:val="4"/>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594323">
      <w:pPr>
        <w:numPr>
          <w:ilvl w:val="0"/>
          <w:numId w:val="4"/>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594323">
      <w:pPr>
        <w:numPr>
          <w:ilvl w:val="0"/>
          <w:numId w:val="4"/>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594323">
      <w:pPr>
        <w:numPr>
          <w:ilvl w:val="0"/>
          <w:numId w:val="4"/>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594323">
      <w:pPr>
        <w:numPr>
          <w:ilvl w:val="0"/>
          <w:numId w:val="4"/>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594323">
      <w:pPr>
        <w:numPr>
          <w:ilvl w:val="0"/>
          <w:numId w:val="4"/>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594323">
      <w:pPr>
        <w:numPr>
          <w:ilvl w:val="0"/>
          <w:numId w:val="4"/>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594323">
      <w:pPr>
        <w:numPr>
          <w:ilvl w:val="0"/>
          <w:numId w:val="4"/>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594323">
      <w:pPr>
        <w:numPr>
          <w:ilvl w:val="1"/>
          <w:numId w:val="4"/>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594323">
      <w:pPr>
        <w:numPr>
          <w:ilvl w:val="1"/>
          <w:numId w:val="4"/>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594323">
      <w:pPr>
        <w:numPr>
          <w:ilvl w:val="1"/>
          <w:numId w:val="4"/>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594323">
      <w:pPr>
        <w:numPr>
          <w:ilvl w:val="1"/>
          <w:numId w:val="4"/>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594323">
      <w:pPr>
        <w:numPr>
          <w:ilvl w:val="1"/>
          <w:numId w:val="4"/>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594323">
      <w:pPr>
        <w:numPr>
          <w:ilvl w:val="1"/>
          <w:numId w:val="4"/>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594323">
      <w:pPr>
        <w:numPr>
          <w:ilvl w:val="1"/>
          <w:numId w:val="4"/>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594323">
      <w:pPr>
        <w:numPr>
          <w:ilvl w:val="1"/>
          <w:numId w:val="4"/>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2116" w:name="_Ref528169506"/>
      <w:r>
        <w:rPr>
          <w:color w:val="000000" w:themeColor="text1"/>
          <w:lang w:val="en-CA"/>
        </w:rPr>
        <w:t>Comparison process for u</w:t>
      </w:r>
      <w:r w:rsidRPr="00804990">
        <w:rPr>
          <w:color w:val="000000" w:themeColor="text1"/>
          <w:lang w:val="en-CA"/>
        </w:rPr>
        <w:t>ni-prediction luma motion vector</w:t>
      </w:r>
      <w:bookmarkEnd w:id="211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594323">
      <w:pPr>
        <w:numPr>
          <w:ilvl w:val="0"/>
          <w:numId w:val="4"/>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594323">
      <w:pPr>
        <w:numPr>
          <w:ilvl w:val="0"/>
          <w:numId w:val="4"/>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594323">
      <w:pPr>
        <w:numPr>
          <w:ilvl w:val="0"/>
          <w:numId w:val="4"/>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594323">
      <w:pPr>
        <w:numPr>
          <w:ilvl w:val="0"/>
          <w:numId w:val="4"/>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594323">
      <w:pPr>
        <w:numPr>
          <w:ilvl w:val="0"/>
          <w:numId w:val="4"/>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211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11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594323">
      <w:pPr>
        <w:numPr>
          <w:ilvl w:val="0"/>
          <w:numId w:val="4"/>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594323">
      <w:pPr>
        <w:numPr>
          <w:ilvl w:val="0"/>
          <w:numId w:val="4"/>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594323">
      <w:pPr>
        <w:numPr>
          <w:ilvl w:val="0"/>
          <w:numId w:val="4"/>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594323">
      <w:pPr>
        <w:numPr>
          <w:ilvl w:val="0"/>
          <w:numId w:val="4"/>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594323">
      <w:pPr>
        <w:numPr>
          <w:ilvl w:val="0"/>
          <w:numId w:val="4"/>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594323">
      <w:pPr>
        <w:numPr>
          <w:ilvl w:val="0"/>
          <w:numId w:val="4"/>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594323">
      <w:pPr>
        <w:numPr>
          <w:ilvl w:val="0"/>
          <w:numId w:val="4"/>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594323">
      <w:pPr>
        <w:numPr>
          <w:ilvl w:val="0"/>
          <w:numId w:val="4"/>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594323">
      <w:pPr>
        <w:numPr>
          <w:ilvl w:val="0"/>
          <w:numId w:val="132"/>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594323">
      <w:pPr>
        <w:numPr>
          <w:ilvl w:val="0"/>
          <w:numId w:val="132"/>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594323">
      <w:pPr>
        <w:numPr>
          <w:ilvl w:val="0"/>
          <w:numId w:val="132"/>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2118"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118"/>
    </w:p>
    <w:p w14:paraId="341C2F23" w14:textId="77777777" w:rsidR="00E46C7A" w:rsidRPr="00901B03" w:rsidRDefault="00E46C7A" w:rsidP="00E46C7A">
      <w:pPr>
        <w:pStyle w:val="Heading4"/>
        <w:rPr>
          <w:lang w:val="en-CA" w:eastAsia="ko-KR"/>
        </w:rPr>
      </w:pPr>
      <w:bookmarkStart w:id="2119" w:name="_Ref524379592"/>
      <w:r w:rsidRPr="00901B03">
        <w:rPr>
          <w:lang w:val="en-CA" w:eastAsia="ko-KR"/>
        </w:rPr>
        <w:t>General</w:t>
      </w:r>
      <w:bookmarkEnd w:id="211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594323">
      <w:pPr>
        <w:numPr>
          <w:ilvl w:val="0"/>
          <w:numId w:val="4"/>
        </w:numPr>
        <w:rPr>
          <w:lang w:val="en-CA"/>
        </w:rPr>
      </w:pPr>
      <w:r w:rsidRPr="00901B03">
        <w:rPr>
          <w:lang w:val="en-CA"/>
        </w:rPr>
        <w:t>a variable cbWidth specifying the width of the current coding block in luma samples,</w:t>
      </w:r>
    </w:p>
    <w:p w14:paraId="1E928557" w14:textId="77777777" w:rsidR="00E46C7A" w:rsidRPr="00901B03" w:rsidRDefault="00E46C7A" w:rsidP="00594323">
      <w:pPr>
        <w:numPr>
          <w:ilvl w:val="0"/>
          <w:numId w:val="4"/>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594323">
      <w:pPr>
        <w:numPr>
          <w:ilvl w:val="0"/>
          <w:numId w:val="4"/>
        </w:numPr>
        <w:rPr>
          <w:lang w:val="en-CA" w:eastAsia="ko-KR"/>
        </w:rPr>
      </w:pPr>
      <w:r w:rsidRPr="00901B03">
        <w:rPr>
          <w:lang w:val="en-CA" w:eastAsia="ko-KR"/>
        </w:rPr>
        <w:t>the reference indices refIdxL0 and refIdxL1,</w:t>
      </w:r>
    </w:p>
    <w:p w14:paraId="1793D4C4" w14:textId="77777777" w:rsidR="00BB7640" w:rsidRDefault="00BB7640" w:rsidP="00594323">
      <w:pPr>
        <w:numPr>
          <w:ilvl w:val="0"/>
          <w:numId w:val="4"/>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594323">
      <w:pPr>
        <w:numPr>
          <w:ilvl w:val="0"/>
          <w:numId w:val="4"/>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594323">
      <w:pPr>
        <w:numPr>
          <w:ilvl w:val="0"/>
          <w:numId w:val="4"/>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594323">
      <w:pPr>
        <w:numPr>
          <w:ilvl w:val="0"/>
          <w:numId w:val="4"/>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594323">
      <w:pPr>
        <w:numPr>
          <w:ilvl w:val="0"/>
          <w:numId w:val="4"/>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594323">
      <w:pPr>
        <w:numPr>
          <w:ilvl w:val="0"/>
          <w:numId w:val="4"/>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594323">
      <w:pPr>
        <w:numPr>
          <w:ilvl w:val="0"/>
          <w:numId w:val="4"/>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594323">
      <w:pPr>
        <w:numPr>
          <w:ilvl w:val="0"/>
          <w:numId w:val="4"/>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594323">
      <w:pPr>
        <w:numPr>
          <w:ilvl w:val="0"/>
          <w:numId w:val="104"/>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594323">
      <w:pPr>
        <w:numPr>
          <w:ilvl w:val="0"/>
          <w:numId w:val="104"/>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594323">
      <w:pPr>
        <w:numPr>
          <w:ilvl w:val="0"/>
          <w:numId w:val="43"/>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594323">
      <w:pPr>
        <w:numPr>
          <w:ilvl w:val="0"/>
          <w:numId w:val="43"/>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594323">
      <w:pPr>
        <w:numPr>
          <w:ilvl w:val="0"/>
          <w:numId w:val="104"/>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594323">
      <w:pPr>
        <w:numPr>
          <w:ilvl w:val="0"/>
          <w:numId w:val="104"/>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594323">
      <w:pPr>
        <w:numPr>
          <w:ilvl w:val="0"/>
          <w:numId w:val="104"/>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594323">
      <w:pPr>
        <w:numPr>
          <w:ilvl w:val="0"/>
          <w:numId w:val="4"/>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594323">
      <w:pPr>
        <w:numPr>
          <w:ilvl w:val="0"/>
          <w:numId w:val="4"/>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594323">
      <w:pPr>
        <w:numPr>
          <w:ilvl w:val="0"/>
          <w:numId w:val="4"/>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594323">
      <w:pPr>
        <w:numPr>
          <w:ilvl w:val="0"/>
          <w:numId w:val="4"/>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21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1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594323">
      <w:pPr>
        <w:numPr>
          <w:ilvl w:val="0"/>
          <w:numId w:val="4"/>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594323">
      <w:pPr>
        <w:numPr>
          <w:ilvl w:val="0"/>
          <w:numId w:val="4"/>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594323">
      <w:pPr>
        <w:numPr>
          <w:ilvl w:val="0"/>
          <w:numId w:val="4"/>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594323">
      <w:pPr>
        <w:numPr>
          <w:ilvl w:val="0"/>
          <w:numId w:val="4"/>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594323">
      <w:pPr>
        <w:numPr>
          <w:ilvl w:val="0"/>
          <w:numId w:val="4"/>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594323">
      <w:pPr>
        <w:numPr>
          <w:ilvl w:val="0"/>
          <w:numId w:val="4"/>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594323">
      <w:pPr>
        <w:numPr>
          <w:ilvl w:val="0"/>
          <w:numId w:val="4"/>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594323">
      <w:pPr>
        <w:numPr>
          <w:ilvl w:val="0"/>
          <w:numId w:val="4"/>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594323">
      <w:pPr>
        <w:numPr>
          <w:ilvl w:val="0"/>
          <w:numId w:val="119"/>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594323">
      <w:pPr>
        <w:numPr>
          <w:ilvl w:val="0"/>
          <w:numId w:val="120"/>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594323">
      <w:pPr>
        <w:numPr>
          <w:ilvl w:val="0"/>
          <w:numId w:val="120"/>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594323">
      <w:pPr>
        <w:numPr>
          <w:ilvl w:val="0"/>
          <w:numId w:val="119"/>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594323">
      <w:pPr>
        <w:numPr>
          <w:ilvl w:val="0"/>
          <w:numId w:val="119"/>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594323">
      <w:pPr>
        <w:numPr>
          <w:ilvl w:val="0"/>
          <w:numId w:val="120"/>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594323">
      <w:pPr>
        <w:numPr>
          <w:ilvl w:val="0"/>
          <w:numId w:val="120"/>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594323">
      <w:pPr>
        <w:numPr>
          <w:ilvl w:val="2"/>
          <w:numId w:val="119"/>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594323">
      <w:pPr>
        <w:numPr>
          <w:ilvl w:val="2"/>
          <w:numId w:val="119"/>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594323">
      <w:pPr>
        <w:numPr>
          <w:ilvl w:val="3"/>
          <w:numId w:val="119"/>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594323">
      <w:pPr>
        <w:numPr>
          <w:ilvl w:val="3"/>
          <w:numId w:val="119"/>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594323">
      <w:pPr>
        <w:numPr>
          <w:ilvl w:val="0"/>
          <w:numId w:val="119"/>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594323">
      <w:pPr>
        <w:numPr>
          <w:ilvl w:val="0"/>
          <w:numId w:val="120"/>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594323">
      <w:pPr>
        <w:numPr>
          <w:ilvl w:val="0"/>
          <w:numId w:val="120"/>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594323">
      <w:pPr>
        <w:numPr>
          <w:ilvl w:val="2"/>
          <w:numId w:val="119"/>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594323">
      <w:pPr>
        <w:numPr>
          <w:ilvl w:val="2"/>
          <w:numId w:val="119"/>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594323">
      <w:pPr>
        <w:numPr>
          <w:ilvl w:val="3"/>
          <w:numId w:val="119"/>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594323">
      <w:pPr>
        <w:numPr>
          <w:ilvl w:val="3"/>
          <w:numId w:val="119"/>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594323">
      <w:pPr>
        <w:numPr>
          <w:ilvl w:val="0"/>
          <w:numId w:val="119"/>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594323">
      <w:pPr>
        <w:numPr>
          <w:ilvl w:val="0"/>
          <w:numId w:val="119"/>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594323">
      <w:pPr>
        <w:numPr>
          <w:ilvl w:val="0"/>
          <w:numId w:val="119"/>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594323">
      <w:pPr>
        <w:numPr>
          <w:ilvl w:val="0"/>
          <w:numId w:val="119"/>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594323">
      <w:pPr>
        <w:numPr>
          <w:ilvl w:val="0"/>
          <w:numId w:val="120"/>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17F8141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7A2542C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594323">
      <w:pPr>
        <w:numPr>
          <w:ilvl w:val="0"/>
          <w:numId w:val="120"/>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594323">
      <w:pPr>
        <w:numPr>
          <w:ilvl w:val="0"/>
          <w:numId w:val="4"/>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594323">
      <w:pPr>
        <w:numPr>
          <w:ilvl w:val="3"/>
          <w:numId w:val="119"/>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594323">
      <w:pPr>
        <w:numPr>
          <w:ilvl w:val="3"/>
          <w:numId w:val="119"/>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594323">
      <w:pPr>
        <w:numPr>
          <w:ilvl w:val="3"/>
          <w:numId w:val="119"/>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594323">
      <w:pPr>
        <w:numPr>
          <w:ilvl w:val="0"/>
          <w:numId w:val="4"/>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594323">
      <w:pPr>
        <w:numPr>
          <w:ilvl w:val="3"/>
          <w:numId w:val="119"/>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594323">
      <w:pPr>
        <w:numPr>
          <w:ilvl w:val="3"/>
          <w:numId w:val="119"/>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594323">
      <w:pPr>
        <w:numPr>
          <w:ilvl w:val="3"/>
          <w:numId w:val="119"/>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594323">
      <w:pPr>
        <w:numPr>
          <w:ilvl w:val="3"/>
          <w:numId w:val="119"/>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2121" w:name="_Ref531205325"/>
      <w:r>
        <w:rPr>
          <w:rFonts w:eastAsia="Malgun Gothic"/>
          <w:lang w:val="en-CA" w:eastAsia="ko-KR"/>
        </w:rPr>
        <w:t>Derivation process for subblock-based temporal merging candidates</w:t>
      </w:r>
      <w:bookmarkEnd w:id="21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594323">
      <w:pPr>
        <w:numPr>
          <w:ilvl w:val="0"/>
          <w:numId w:val="4"/>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594323">
      <w:pPr>
        <w:numPr>
          <w:ilvl w:val="0"/>
          <w:numId w:val="4"/>
        </w:numPr>
        <w:rPr>
          <w:lang w:val="en-CA"/>
        </w:rPr>
      </w:pPr>
      <w:r w:rsidRPr="00901B03">
        <w:rPr>
          <w:lang w:val="en-CA"/>
        </w:rPr>
        <w:t>a variable cbWidth specifying the width of the current coding block in luma samples,</w:t>
      </w:r>
    </w:p>
    <w:p w14:paraId="2823393B" w14:textId="77777777" w:rsidR="00A80447" w:rsidRPr="00901B03" w:rsidRDefault="00A80447" w:rsidP="00594323">
      <w:pPr>
        <w:numPr>
          <w:ilvl w:val="0"/>
          <w:numId w:val="4"/>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594323">
      <w:pPr>
        <w:numPr>
          <w:ilvl w:val="0"/>
          <w:numId w:val="4"/>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594323">
      <w:pPr>
        <w:numPr>
          <w:ilvl w:val="0"/>
          <w:numId w:val="4"/>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594323">
      <w:pPr>
        <w:numPr>
          <w:ilvl w:val="0"/>
          <w:numId w:val="4"/>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594323">
      <w:pPr>
        <w:numPr>
          <w:ilvl w:val="0"/>
          <w:numId w:val="4"/>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594323">
      <w:pPr>
        <w:numPr>
          <w:ilvl w:val="0"/>
          <w:numId w:val="4"/>
        </w:numPr>
        <w:rPr>
          <w:lang w:val="en-CA" w:eastAsia="ko-KR"/>
        </w:rPr>
      </w:pPr>
      <w:r>
        <w:rPr>
          <w:lang w:val="en-CA" w:eastAsia="ko-KR"/>
        </w:rPr>
        <w:t>the availability flag availableFlagSbCol,</w:t>
      </w:r>
    </w:p>
    <w:p w14:paraId="49E1CA84" w14:textId="77777777" w:rsidR="00A80447" w:rsidRPr="00901B03" w:rsidRDefault="00A80447" w:rsidP="00594323">
      <w:pPr>
        <w:numPr>
          <w:ilvl w:val="0"/>
          <w:numId w:val="4"/>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594323">
      <w:pPr>
        <w:numPr>
          <w:ilvl w:val="0"/>
          <w:numId w:val="4"/>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594323">
      <w:pPr>
        <w:numPr>
          <w:ilvl w:val="0"/>
          <w:numId w:val="4"/>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594323">
      <w:pPr>
        <w:numPr>
          <w:ilvl w:val="0"/>
          <w:numId w:val="4"/>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594323">
      <w:pPr>
        <w:numPr>
          <w:ilvl w:val="0"/>
          <w:numId w:val="4"/>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027F2E67" w:rsidR="008A2C95" w:rsidRDefault="000A78D2" w:rsidP="00594323">
      <w:pPr>
        <w:numPr>
          <w:ilvl w:val="0"/>
          <w:numId w:val="4"/>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594323">
      <w:pPr>
        <w:numPr>
          <w:ilvl w:val="0"/>
          <w:numId w:val="4"/>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594323">
      <w:pPr>
        <w:numPr>
          <w:ilvl w:val="0"/>
          <w:numId w:val="4"/>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594323">
      <w:pPr>
        <w:numPr>
          <w:ilvl w:val="0"/>
          <w:numId w:val="4"/>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6423C6C2" w:rsidR="00A80447" w:rsidRPr="00007D34" w:rsidRDefault="00A80447" w:rsidP="00594323">
      <w:pPr>
        <w:numPr>
          <w:ilvl w:val="0"/>
          <w:numId w:val="4"/>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594323">
      <w:pPr>
        <w:numPr>
          <w:ilvl w:val="0"/>
          <w:numId w:val="58"/>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594323">
      <w:pPr>
        <w:numPr>
          <w:ilvl w:val="0"/>
          <w:numId w:val="58"/>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594323">
      <w:pPr>
        <w:numPr>
          <w:ilvl w:val="0"/>
          <w:numId w:val="58"/>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594323">
      <w:pPr>
        <w:numPr>
          <w:ilvl w:val="0"/>
          <w:numId w:val="58"/>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594323">
      <w:pPr>
        <w:numPr>
          <w:ilvl w:val="0"/>
          <w:numId w:val="4"/>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594323">
      <w:pPr>
        <w:numPr>
          <w:ilvl w:val="0"/>
          <w:numId w:val="4"/>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594323">
      <w:pPr>
        <w:numPr>
          <w:ilvl w:val="0"/>
          <w:numId w:val="4"/>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594323">
      <w:pPr>
        <w:numPr>
          <w:ilvl w:val="0"/>
          <w:numId w:val="4"/>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594323">
      <w:pPr>
        <w:numPr>
          <w:ilvl w:val="0"/>
          <w:numId w:val="4"/>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594323">
      <w:pPr>
        <w:numPr>
          <w:ilvl w:val="0"/>
          <w:numId w:val="4"/>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594323">
      <w:pPr>
        <w:numPr>
          <w:ilvl w:val="0"/>
          <w:numId w:val="4"/>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594323">
      <w:pPr>
        <w:numPr>
          <w:ilvl w:val="0"/>
          <w:numId w:val="4"/>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594323">
      <w:pPr>
        <w:numPr>
          <w:ilvl w:val="0"/>
          <w:numId w:val="4"/>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594323">
      <w:pPr>
        <w:numPr>
          <w:ilvl w:val="0"/>
          <w:numId w:val="4"/>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594323">
      <w:pPr>
        <w:numPr>
          <w:ilvl w:val="0"/>
          <w:numId w:val="4"/>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594323">
      <w:pPr>
        <w:numPr>
          <w:ilvl w:val="0"/>
          <w:numId w:val="4"/>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2122" w:name="_Ref531265651"/>
      <w:r>
        <w:rPr>
          <w:lang w:val="en-CA" w:eastAsia="ko-KR"/>
        </w:rPr>
        <w:t>Derivation process for subblock-based temporal merging base motion data</w:t>
      </w:r>
      <w:bookmarkEnd w:id="21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594323">
      <w:pPr>
        <w:numPr>
          <w:ilvl w:val="0"/>
          <w:numId w:val="4"/>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594323">
      <w:pPr>
        <w:numPr>
          <w:ilvl w:val="0"/>
          <w:numId w:val="4"/>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594323">
      <w:pPr>
        <w:numPr>
          <w:ilvl w:val="0"/>
          <w:numId w:val="4"/>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594323">
      <w:pPr>
        <w:numPr>
          <w:ilvl w:val="0"/>
          <w:numId w:val="4"/>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594323">
      <w:pPr>
        <w:numPr>
          <w:ilvl w:val="0"/>
          <w:numId w:val="4"/>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594323">
      <w:pPr>
        <w:numPr>
          <w:ilvl w:val="0"/>
          <w:numId w:val="4"/>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594323">
      <w:pPr>
        <w:numPr>
          <w:ilvl w:val="0"/>
          <w:numId w:val="4"/>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594323">
      <w:pPr>
        <w:numPr>
          <w:ilvl w:val="0"/>
          <w:numId w:val="4"/>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594323">
      <w:pPr>
        <w:numPr>
          <w:ilvl w:val="0"/>
          <w:numId w:val="4"/>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594323">
      <w:pPr>
        <w:numPr>
          <w:ilvl w:val="0"/>
          <w:numId w:val="4"/>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594323">
      <w:pPr>
        <w:numPr>
          <w:ilvl w:val="0"/>
          <w:numId w:val="4"/>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594323">
      <w:pPr>
        <w:numPr>
          <w:ilvl w:val="0"/>
          <w:numId w:val="4"/>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594323">
      <w:pPr>
        <w:numPr>
          <w:ilvl w:val="0"/>
          <w:numId w:val="4"/>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594323">
      <w:pPr>
        <w:numPr>
          <w:ilvl w:val="0"/>
          <w:numId w:val="4"/>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594323">
      <w:pPr>
        <w:numPr>
          <w:ilvl w:val="1"/>
          <w:numId w:val="4"/>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594323">
      <w:pPr>
        <w:numPr>
          <w:ilvl w:val="0"/>
          <w:numId w:val="4"/>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594323">
      <w:pPr>
        <w:numPr>
          <w:ilvl w:val="1"/>
          <w:numId w:val="4"/>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594323">
      <w:pPr>
        <w:numPr>
          <w:ilvl w:val="1"/>
          <w:numId w:val="4"/>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A65E722" w:rsidR="006E2750" w:rsidRDefault="006E2750" w:rsidP="00594323">
      <w:pPr>
        <w:numPr>
          <w:ilvl w:val="1"/>
          <w:numId w:val="4"/>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3261074D" w:rsidR="006E2750" w:rsidRDefault="000A78D2" w:rsidP="00594323">
      <w:pPr>
        <w:numPr>
          <w:ilvl w:val="1"/>
          <w:numId w:val="4"/>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594323">
      <w:pPr>
        <w:numPr>
          <w:ilvl w:val="1"/>
          <w:numId w:val="4"/>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594323">
      <w:pPr>
        <w:numPr>
          <w:ilvl w:val="0"/>
          <w:numId w:val="4"/>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594323">
      <w:pPr>
        <w:numPr>
          <w:ilvl w:val="1"/>
          <w:numId w:val="4"/>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594323">
      <w:pPr>
        <w:numPr>
          <w:ilvl w:val="1"/>
          <w:numId w:val="4"/>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594323">
      <w:pPr>
        <w:numPr>
          <w:ilvl w:val="0"/>
          <w:numId w:val="4"/>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594323">
      <w:pPr>
        <w:numPr>
          <w:ilvl w:val="0"/>
          <w:numId w:val="4"/>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594323">
      <w:pPr>
        <w:numPr>
          <w:ilvl w:val="0"/>
          <w:numId w:val="4"/>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594323">
      <w:pPr>
        <w:numPr>
          <w:ilvl w:val="0"/>
          <w:numId w:val="4"/>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594323">
      <w:pPr>
        <w:numPr>
          <w:ilvl w:val="1"/>
          <w:numId w:val="4"/>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594323">
      <w:pPr>
        <w:numPr>
          <w:ilvl w:val="1"/>
          <w:numId w:val="4"/>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594323">
      <w:pPr>
        <w:numPr>
          <w:ilvl w:val="0"/>
          <w:numId w:val="4"/>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2123" w:name="_Ref524382949"/>
      <w:r w:rsidRPr="00901B03">
        <w:rPr>
          <w:lang w:val="en-CA" w:eastAsia="ko-KR"/>
        </w:rPr>
        <w:t>Derivation process for luma affine control point motion vectors from a neighbouring block</w:t>
      </w:r>
      <w:bookmarkEnd w:id="21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594323">
      <w:pPr>
        <w:numPr>
          <w:ilvl w:val="0"/>
          <w:numId w:val="4"/>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594323">
      <w:pPr>
        <w:numPr>
          <w:ilvl w:val="0"/>
          <w:numId w:val="4"/>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594323">
      <w:pPr>
        <w:numPr>
          <w:ilvl w:val="0"/>
          <w:numId w:val="4"/>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594323">
      <w:pPr>
        <w:numPr>
          <w:ilvl w:val="0"/>
          <w:numId w:val="4"/>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594323">
      <w:pPr>
        <w:numPr>
          <w:ilvl w:val="0"/>
          <w:numId w:val="4"/>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594323">
      <w:pPr>
        <w:numPr>
          <w:ilvl w:val="0"/>
          <w:numId w:val="4"/>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594323">
      <w:pPr>
        <w:pStyle w:val="ListParagraph"/>
        <w:numPr>
          <w:ilvl w:val="0"/>
          <w:numId w:val="121"/>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594323">
      <w:pPr>
        <w:pStyle w:val="ListParagraph"/>
        <w:numPr>
          <w:ilvl w:val="0"/>
          <w:numId w:val="121"/>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594323">
      <w:pPr>
        <w:numPr>
          <w:ilvl w:val="0"/>
          <w:numId w:val="4"/>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594323">
      <w:pPr>
        <w:numPr>
          <w:ilvl w:val="0"/>
          <w:numId w:val="4"/>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594323">
      <w:pPr>
        <w:numPr>
          <w:ilvl w:val="0"/>
          <w:numId w:val="4"/>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594323">
      <w:pPr>
        <w:pStyle w:val="ListParagraph"/>
        <w:numPr>
          <w:ilvl w:val="0"/>
          <w:numId w:val="102"/>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594323">
      <w:pPr>
        <w:pStyle w:val="ListParagraph"/>
        <w:numPr>
          <w:ilvl w:val="0"/>
          <w:numId w:val="102"/>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594323">
      <w:pPr>
        <w:pStyle w:val="ListParagraph"/>
        <w:numPr>
          <w:ilvl w:val="0"/>
          <w:numId w:val="102"/>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594323">
      <w:pPr>
        <w:pStyle w:val="ListParagraph"/>
        <w:numPr>
          <w:ilvl w:val="0"/>
          <w:numId w:val="102"/>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594323">
      <w:pPr>
        <w:pStyle w:val="ListParagraph"/>
        <w:numPr>
          <w:ilvl w:val="0"/>
          <w:numId w:val="102"/>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94323">
      <w:pPr>
        <w:pStyle w:val="ListParagraph"/>
        <w:numPr>
          <w:ilvl w:val="0"/>
          <w:numId w:val="102"/>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21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1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594323">
      <w:pPr>
        <w:numPr>
          <w:ilvl w:val="0"/>
          <w:numId w:val="4"/>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594323">
      <w:pPr>
        <w:numPr>
          <w:ilvl w:val="0"/>
          <w:numId w:val="4"/>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594323">
      <w:pPr>
        <w:numPr>
          <w:ilvl w:val="0"/>
          <w:numId w:val="4"/>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594323">
      <w:pPr>
        <w:numPr>
          <w:ilvl w:val="0"/>
          <w:numId w:val="4"/>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594323">
      <w:pPr>
        <w:numPr>
          <w:ilvl w:val="0"/>
          <w:numId w:val="4"/>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594323">
      <w:pPr>
        <w:numPr>
          <w:ilvl w:val="0"/>
          <w:numId w:val="4"/>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594323">
      <w:pPr>
        <w:numPr>
          <w:ilvl w:val="0"/>
          <w:numId w:val="4"/>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594323">
      <w:pPr>
        <w:numPr>
          <w:ilvl w:val="0"/>
          <w:numId w:val="4"/>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594323">
      <w:pPr>
        <w:numPr>
          <w:ilvl w:val="0"/>
          <w:numId w:val="4"/>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594323">
      <w:pPr>
        <w:numPr>
          <w:ilvl w:val="0"/>
          <w:numId w:val="4"/>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594323">
      <w:pPr>
        <w:numPr>
          <w:ilvl w:val="0"/>
          <w:numId w:val="4"/>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594323">
      <w:pPr>
        <w:numPr>
          <w:ilvl w:val="3"/>
          <w:numId w:val="122"/>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594323">
      <w:pPr>
        <w:numPr>
          <w:ilvl w:val="0"/>
          <w:numId w:val="4"/>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594323">
      <w:pPr>
        <w:numPr>
          <w:ilvl w:val="0"/>
          <w:numId w:val="4"/>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594323">
      <w:pPr>
        <w:keepNext/>
        <w:numPr>
          <w:ilvl w:val="3"/>
          <w:numId w:val="122"/>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594323">
      <w:pPr>
        <w:numPr>
          <w:ilvl w:val="0"/>
          <w:numId w:val="4"/>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594323">
      <w:pPr>
        <w:numPr>
          <w:ilvl w:val="0"/>
          <w:numId w:val="4"/>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594323">
      <w:pPr>
        <w:numPr>
          <w:ilvl w:val="3"/>
          <w:numId w:val="122"/>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594323">
      <w:pPr>
        <w:numPr>
          <w:ilvl w:val="0"/>
          <w:numId w:val="4"/>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594323">
      <w:pPr>
        <w:numPr>
          <w:ilvl w:val="0"/>
          <w:numId w:val="4"/>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4F61E9DE" w:rsidR="008E0625" w:rsidRPr="00901B03" w:rsidDel="003C51E6" w:rsidRDefault="008E0625" w:rsidP="00594323">
      <w:pPr>
        <w:numPr>
          <w:ilvl w:val="0"/>
          <w:numId w:val="4"/>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46115167" w:rsidR="008E0625" w:rsidRPr="00901B03" w:rsidDel="003C51E6" w:rsidRDefault="008E0625" w:rsidP="00594323">
      <w:pPr>
        <w:numPr>
          <w:ilvl w:val="0"/>
          <w:numId w:val="4"/>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594323">
      <w:pPr>
        <w:numPr>
          <w:ilvl w:val="0"/>
          <w:numId w:val="44"/>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594323">
      <w:pPr>
        <w:numPr>
          <w:ilvl w:val="0"/>
          <w:numId w:val="44"/>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594323">
      <w:pPr>
        <w:numPr>
          <w:ilvl w:val="0"/>
          <w:numId w:val="44"/>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594323">
      <w:pPr>
        <w:numPr>
          <w:ilvl w:val="0"/>
          <w:numId w:val="44"/>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594323">
      <w:pPr>
        <w:numPr>
          <w:ilvl w:val="0"/>
          <w:numId w:val="44"/>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594323">
      <w:pPr>
        <w:keepNext/>
        <w:numPr>
          <w:ilvl w:val="0"/>
          <w:numId w:val="4"/>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216CB85B" w:rsidR="008E0625" w:rsidRPr="00901B03" w:rsidDel="003C51E6" w:rsidRDefault="008E0625" w:rsidP="00594323">
      <w:pPr>
        <w:keepNext/>
        <w:numPr>
          <w:ilvl w:val="0"/>
          <w:numId w:val="4"/>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594323">
      <w:pPr>
        <w:numPr>
          <w:ilvl w:val="0"/>
          <w:numId w:val="124"/>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594323">
      <w:pPr>
        <w:numPr>
          <w:ilvl w:val="0"/>
          <w:numId w:val="120"/>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594323">
      <w:pPr>
        <w:numPr>
          <w:ilvl w:val="3"/>
          <w:numId w:val="122"/>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594323">
      <w:pPr>
        <w:numPr>
          <w:ilvl w:val="3"/>
          <w:numId w:val="122"/>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594323">
      <w:pPr>
        <w:numPr>
          <w:ilvl w:val="3"/>
          <w:numId w:val="122"/>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594323">
      <w:pPr>
        <w:numPr>
          <w:ilvl w:val="0"/>
          <w:numId w:val="120"/>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594323">
      <w:pPr>
        <w:numPr>
          <w:ilvl w:val="0"/>
          <w:numId w:val="124"/>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594323">
      <w:pPr>
        <w:numPr>
          <w:ilvl w:val="0"/>
          <w:numId w:val="120"/>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594323">
      <w:pPr>
        <w:numPr>
          <w:ilvl w:val="3"/>
          <w:numId w:val="122"/>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594323">
      <w:pPr>
        <w:numPr>
          <w:ilvl w:val="3"/>
          <w:numId w:val="122"/>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594323">
      <w:pPr>
        <w:numPr>
          <w:ilvl w:val="3"/>
          <w:numId w:val="122"/>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594323">
      <w:pPr>
        <w:numPr>
          <w:ilvl w:val="0"/>
          <w:numId w:val="120"/>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594323">
      <w:pPr>
        <w:numPr>
          <w:ilvl w:val="0"/>
          <w:numId w:val="124"/>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594323">
      <w:pPr>
        <w:numPr>
          <w:ilvl w:val="0"/>
          <w:numId w:val="120"/>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594323">
      <w:pPr>
        <w:numPr>
          <w:ilvl w:val="3"/>
          <w:numId w:val="122"/>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594323">
      <w:pPr>
        <w:numPr>
          <w:ilvl w:val="3"/>
          <w:numId w:val="122"/>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594323">
      <w:pPr>
        <w:numPr>
          <w:ilvl w:val="3"/>
          <w:numId w:val="122"/>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594323">
      <w:pPr>
        <w:numPr>
          <w:ilvl w:val="0"/>
          <w:numId w:val="120"/>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594323">
      <w:pPr>
        <w:numPr>
          <w:ilvl w:val="0"/>
          <w:numId w:val="124"/>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594323">
      <w:pPr>
        <w:numPr>
          <w:ilvl w:val="0"/>
          <w:numId w:val="120"/>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594323">
      <w:pPr>
        <w:numPr>
          <w:ilvl w:val="3"/>
          <w:numId w:val="122"/>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594323">
      <w:pPr>
        <w:numPr>
          <w:ilvl w:val="3"/>
          <w:numId w:val="122"/>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594323">
      <w:pPr>
        <w:numPr>
          <w:ilvl w:val="3"/>
          <w:numId w:val="122"/>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594323">
      <w:pPr>
        <w:numPr>
          <w:ilvl w:val="0"/>
          <w:numId w:val="120"/>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594323">
      <w:pPr>
        <w:numPr>
          <w:ilvl w:val="0"/>
          <w:numId w:val="124"/>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594323">
      <w:pPr>
        <w:numPr>
          <w:ilvl w:val="0"/>
          <w:numId w:val="120"/>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594323">
      <w:pPr>
        <w:numPr>
          <w:ilvl w:val="3"/>
          <w:numId w:val="122"/>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594323">
      <w:pPr>
        <w:numPr>
          <w:ilvl w:val="3"/>
          <w:numId w:val="122"/>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594323">
      <w:pPr>
        <w:numPr>
          <w:ilvl w:val="3"/>
          <w:numId w:val="122"/>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594323">
      <w:pPr>
        <w:numPr>
          <w:ilvl w:val="0"/>
          <w:numId w:val="120"/>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594323">
      <w:pPr>
        <w:numPr>
          <w:ilvl w:val="0"/>
          <w:numId w:val="124"/>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594323">
      <w:pPr>
        <w:numPr>
          <w:ilvl w:val="0"/>
          <w:numId w:val="120"/>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594323">
      <w:pPr>
        <w:numPr>
          <w:ilvl w:val="3"/>
          <w:numId w:val="122"/>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594323">
      <w:pPr>
        <w:numPr>
          <w:ilvl w:val="3"/>
          <w:numId w:val="122"/>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594323">
      <w:pPr>
        <w:numPr>
          <w:ilvl w:val="0"/>
          <w:numId w:val="123"/>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594323">
      <w:pPr>
        <w:numPr>
          <w:ilvl w:val="3"/>
          <w:numId w:val="122"/>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594323">
      <w:pPr>
        <w:numPr>
          <w:ilvl w:val="3"/>
          <w:numId w:val="122"/>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594323">
      <w:pPr>
        <w:numPr>
          <w:ilvl w:val="0"/>
          <w:numId w:val="120"/>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594323">
      <w:pPr>
        <w:numPr>
          <w:ilvl w:val="3"/>
          <w:numId w:val="122"/>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2125" w:name="_Ref522625587"/>
      <w:bookmarkStart w:id="2126" w:name="_Ref524385281"/>
      <w:r w:rsidRPr="00901B03">
        <w:rPr>
          <w:lang w:val="en-CA"/>
        </w:rPr>
        <w:t>Derivation process for luma affine control point motion vector predictor</w:t>
      </w:r>
      <w:bookmarkEnd w:id="2125"/>
      <w:r w:rsidRPr="00901B03">
        <w:rPr>
          <w:lang w:val="en-CA"/>
        </w:rPr>
        <w:t>s</w:t>
      </w:r>
      <w:bookmarkEnd w:id="21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594323">
      <w:pPr>
        <w:numPr>
          <w:ilvl w:val="0"/>
          <w:numId w:val="4"/>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594323">
      <w:pPr>
        <w:numPr>
          <w:ilvl w:val="0"/>
          <w:numId w:val="4"/>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594323">
      <w:pPr>
        <w:numPr>
          <w:ilvl w:val="0"/>
          <w:numId w:val="4"/>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594323">
      <w:pPr>
        <w:numPr>
          <w:ilvl w:val="0"/>
          <w:numId w:val="4"/>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594323">
      <w:pPr>
        <w:numPr>
          <w:ilvl w:val="0"/>
          <w:numId w:val="120"/>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594323">
      <w:pPr>
        <w:numPr>
          <w:ilvl w:val="0"/>
          <w:numId w:val="120"/>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594323">
      <w:pPr>
        <w:numPr>
          <w:ilvl w:val="2"/>
          <w:numId w:val="119"/>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594323">
      <w:pPr>
        <w:numPr>
          <w:ilvl w:val="2"/>
          <w:numId w:val="119"/>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594323">
      <w:pPr>
        <w:numPr>
          <w:ilvl w:val="3"/>
          <w:numId w:val="119"/>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594323">
      <w:pPr>
        <w:numPr>
          <w:ilvl w:val="2"/>
          <w:numId w:val="119"/>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594323">
      <w:pPr>
        <w:numPr>
          <w:ilvl w:val="3"/>
          <w:numId w:val="119"/>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594323">
      <w:pPr>
        <w:numPr>
          <w:ilvl w:val="0"/>
          <w:numId w:val="120"/>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594323">
      <w:pPr>
        <w:numPr>
          <w:ilvl w:val="0"/>
          <w:numId w:val="120"/>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594323">
      <w:pPr>
        <w:numPr>
          <w:ilvl w:val="2"/>
          <w:numId w:val="119"/>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594323">
      <w:pPr>
        <w:numPr>
          <w:ilvl w:val="2"/>
          <w:numId w:val="119"/>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594323">
      <w:pPr>
        <w:numPr>
          <w:ilvl w:val="3"/>
          <w:numId w:val="119"/>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594323">
      <w:pPr>
        <w:numPr>
          <w:ilvl w:val="2"/>
          <w:numId w:val="119"/>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594323">
      <w:pPr>
        <w:numPr>
          <w:ilvl w:val="3"/>
          <w:numId w:val="119"/>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594323">
      <w:pPr>
        <w:numPr>
          <w:ilvl w:val="3"/>
          <w:numId w:val="119"/>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594323">
      <w:pPr>
        <w:numPr>
          <w:ilvl w:val="0"/>
          <w:numId w:val="120"/>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594323">
      <w:pPr>
        <w:numPr>
          <w:ilvl w:val="0"/>
          <w:numId w:val="120"/>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594323">
      <w:pPr>
        <w:numPr>
          <w:ilvl w:val="0"/>
          <w:numId w:val="120"/>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594323">
      <w:pPr>
        <w:numPr>
          <w:ilvl w:val="0"/>
          <w:numId w:val="120"/>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594323">
      <w:pPr>
        <w:numPr>
          <w:ilvl w:val="0"/>
          <w:numId w:val="120"/>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594323">
      <w:pPr>
        <w:numPr>
          <w:ilvl w:val="0"/>
          <w:numId w:val="120"/>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594323">
      <w:pPr>
        <w:numPr>
          <w:ilvl w:val="0"/>
          <w:numId w:val="120"/>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594323">
      <w:pPr>
        <w:pStyle w:val="ListParagraph"/>
        <w:numPr>
          <w:ilvl w:val="0"/>
          <w:numId w:val="103"/>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2127" w:name="_Ref519541702"/>
      <w:bookmarkStart w:id="21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127"/>
      <w:r w:rsidR="009706B1">
        <w:rPr>
          <w:lang w:val="en-CA"/>
        </w:rPr>
        <w:t xml:space="preserve"> prediction</w:t>
      </w:r>
      <w:r w:rsidR="00EE0632">
        <w:rPr>
          <w:lang w:val="en-CA"/>
        </w:rPr>
        <w:t xml:space="preserve"> candidate</w:t>
      </w:r>
      <w:r w:rsidR="00627F04">
        <w:rPr>
          <w:lang w:val="en-CA"/>
        </w:rPr>
        <w:t>s</w:t>
      </w:r>
      <w:bookmarkEnd w:id="21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594323">
      <w:pPr>
        <w:numPr>
          <w:ilvl w:val="0"/>
          <w:numId w:val="4"/>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594323">
      <w:pPr>
        <w:numPr>
          <w:ilvl w:val="0"/>
          <w:numId w:val="4"/>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594323">
      <w:pPr>
        <w:numPr>
          <w:ilvl w:val="0"/>
          <w:numId w:val="4"/>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594323">
      <w:pPr>
        <w:numPr>
          <w:ilvl w:val="0"/>
          <w:numId w:val="4"/>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594323">
      <w:pPr>
        <w:numPr>
          <w:ilvl w:val="0"/>
          <w:numId w:val="4"/>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594323">
      <w:pPr>
        <w:numPr>
          <w:ilvl w:val="0"/>
          <w:numId w:val="4"/>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594323">
      <w:pPr>
        <w:pStyle w:val="ListParagraph"/>
        <w:numPr>
          <w:ilvl w:val="0"/>
          <w:numId w:val="107"/>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594323">
      <w:pPr>
        <w:pStyle w:val="ListParagraph"/>
        <w:numPr>
          <w:ilvl w:val="0"/>
          <w:numId w:val="107"/>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594323">
      <w:pPr>
        <w:pStyle w:val="ListParagraph"/>
        <w:numPr>
          <w:ilvl w:val="0"/>
          <w:numId w:val="107"/>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594323">
      <w:pPr>
        <w:numPr>
          <w:ilvl w:val="0"/>
          <w:numId w:val="52"/>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594323">
      <w:pPr>
        <w:numPr>
          <w:ilvl w:val="0"/>
          <w:numId w:val="52"/>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594323">
      <w:pPr>
        <w:numPr>
          <w:ilvl w:val="0"/>
          <w:numId w:val="52"/>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594323">
      <w:pPr>
        <w:numPr>
          <w:ilvl w:val="0"/>
          <w:numId w:val="52"/>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594323">
      <w:pPr>
        <w:numPr>
          <w:ilvl w:val="0"/>
          <w:numId w:val="52"/>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594323">
      <w:pPr>
        <w:pStyle w:val="ListParagraph"/>
        <w:numPr>
          <w:ilvl w:val="0"/>
          <w:numId w:val="108"/>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594323">
      <w:pPr>
        <w:pStyle w:val="ListParagraph"/>
        <w:numPr>
          <w:ilvl w:val="0"/>
          <w:numId w:val="108"/>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594323">
      <w:pPr>
        <w:pStyle w:val="ListParagraph"/>
        <w:numPr>
          <w:ilvl w:val="0"/>
          <w:numId w:val="108"/>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594323">
      <w:pPr>
        <w:numPr>
          <w:ilvl w:val="0"/>
          <w:numId w:val="52"/>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594323">
      <w:pPr>
        <w:numPr>
          <w:ilvl w:val="0"/>
          <w:numId w:val="52"/>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594323">
      <w:pPr>
        <w:numPr>
          <w:ilvl w:val="0"/>
          <w:numId w:val="52"/>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594323">
      <w:pPr>
        <w:numPr>
          <w:ilvl w:val="0"/>
          <w:numId w:val="52"/>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594323">
      <w:pPr>
        <w:numPr>
          <w:ilvl w:val="0"/>
          <w:numId w:val="52"/>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594323">
      <w:pPr>
        <w:numPr>
          <w:ilvl w:val="0"/>
          <w:numId w:val="106"/>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594323">
      <w:pPr>
        <w:numPr>
          <w:ilvl w:val="0"/>
          <w:numId w:val="106"/>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594323">
      <w:pPr>
        <w:numPr>
          <w:ilvl w:val="0"/>
          <w:numId w:val="106"/>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594323">
      <w:pPr>
        <w:numPr>
          <w:ilvl w:val="0"/>
          <w:numId w:val="52"/>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594323">
      <w:pPr>
        <w:numPr>
          <w:ilvl w:val="0"/>
          <w:numId w:val="52"/>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594323">
      <w:pPr>
        <w:numPr>
          <w:ilvl w:val="0"/>
          <w:numId w:val="52"/>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2129"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2129"/>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594323">
      <w:pPr>
        <w:numPr>
          <w:ilvl w:val="0"/>
          <w:numId w:val="52"/>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594323">
      <w:pPr>
        <w:numPr>
          <w:ilvl w:val="0"/>
          <w:numId w:val="52"/>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594323">
      <w:pPr>
        <w:numPr>
          <w:ilvl w:val="1"/>
          <w:numId w:val="4"/>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594323">
      <w:pPr>
        <w:numPr>
          <w:ilvl w:val="1"/>
          <w:numId w:val="4"/>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594323">
      <w:pPr>
        <w:numPr>
          <w:ilvl w:val="1"/>
          <w:numId w:val="4"/>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2130" w:name="_Ref519540614"/>
      <w:r w:rsidRPr="00901B03">
        <w:rPr>
          <w:lang w:val="en-CA"/>
        </w:rPr>
        <w:lastRenderedPageBreak/>
        <w:t>Derivation process for motion vector</w:t>
      </w:r>
      <w:bookmarkEnd w:id="213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594323">
      <w:pPr>
        <w:keepNext/>
        <w:numPr>
          <w:ilvl w:val="0"/>
          <w:numId w:val="4"/>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594323">
      <w:pPr>
        <w:keepNext/>
        <w:numPr>
          <w:ilvl w:val="0"/>
          <w:numId w:val="4"/>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594323">
      <w:pPr>
        <w:keepNext/>
        <w:numPr>
          <w:ilvl w:val="0"/>
          <w:numId w:val="4"/>
        </w:numPr>
        <w:rPr>
          <w:lang w:val="en-CA" w:eastAsia="ko-KR"/>
        </w:rPr>
      </w:pPr>
      <w:r w:rsidRPr="00901B03">
        <w:rPr>
          <w:lang w:val="en-CA" w:eastAsia="ko-KR"/>
        </w:rPr>
        <w:t>the number of control point motion vectors numCpMv,</w:t>
      </w:r>
    </w:p>
    <w:p w14:paraId="53B7D638" w14:textId="3E62F934" w:rsidR="007C0DAA" w:rsidRPr="00901B03" w:rsidRDefault="007C0DAA" w:rsidP="00594323">
      <w:pPr>
        <w:keepNext/>
        <w:numPr>
          <w:ilvl w:val="0"/>
          <w:numId w:val="4"/>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594323">
      <w:pPr>
        <w:numPr>
          <w:ilvl w:val="0"/>
          <w:numId w:val="4"/>
        </w:numPr>
        <w:rPr>
          <w:lang w:val="en-CA" w:eastAsia="ko-KR"/>
        </w:rPr>
      </w:pPr>
      <w:r>
        <w:rPr>
          <w:lang w:val="en-CA" w:eastAsia="ko-KR"/>
        </w:rPr>
        <w:t>the reference index refIdxLX and X being 0 or 1,</w:t>
      </w:r>
    </w:p>
    <w:p w14:paraId="4C13AF5B" w14:textId="77CA0A9B" w:rsidR="00183709" w:rsidRPr="00901B03" w:rsidRDefault="00183709" w:rsidP="00594323">
      <w:pPr>
        <w:numPr>
          <w:ilvl w:val="0"/>
          <w:numId w:val="4"/>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594323">
      <w:pPr>
        <w:numPr>
          <w:ilvl w:val="0"/>
          <w:numId w:val="4"/>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594323">
      <w:pPr>
        <w:numPr>
          <w:ilvl w:val="0"/>
          <w:numId w:val="4"/>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594323">
      <w:pPr>
        <w:numPr>
          <w:ilvl w:val="0"/>
          <w:numId w:val="4"/>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594323">
      <w:pPr>
        <w:numPr>
          <w:ilvl w:val="0"/>
          <w:numId w:val="4"/>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594323">
      <w:pPr>
        <w:numPr>
          <w:ilvl w:val="0"/>
          <w:numId w:val="4"/>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594323">
      <w:pPr>
        <w:numPr>
          <w:ilvl w:val="0"/>
          <w:numId w:val="4"/>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594323">
      <w:pPr>
        <w:numPr>
          <w:ilvl w:val="0"/>
          <w:numId w:val="4"/>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594323">
      <w:pPr>
        <w:numPr>
          <w:ilvl w:val="0"/>
          <w:numId w:val="4"/>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2131" w:name="_Ref531882744"/>
      <w:bookmarkStart w:id="2132" w:name="_Ref532491373"/>
      <w:bookmarkStart w:id="2133" w:name="_Toc534510600"/>
      <w:r w:rsidRPr="00901B03">
        <w:rPr>
          <w:lang w:val="en-CA" w:eastAsia="ko-KR"/>
        </w:rPr>
        <w:t>Derivation process for intra prediction mode</w:t>
      </w:r>
      <w:r>
        <w:rPr>
          <w:lang w:val="en-CA" w:eastAsia="ko-KR"/>
        </w:rPr>
        <w:t xml:space="preserve"> in combined merge and intra </w:t>
      </w:r>
      <w:bookmarkEnd w:id="2131"/>
      <w:r>
        <w:rPr>
          <w:lang w:val="en-CA" w:eastAsia="ko-KR"/>
        </w:rPr>
        <w:t>prediction</w:t>
      </w:r>
      <w:bookmarkEnd w:id="2132"/>
      <w:bookmarkEnd w:id="213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594323">
      <w:pPr>
        <w:numPr>
          <w:ilvl w:val="0"/>
          <w:numId w:val="9"/>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594323">
      <w:pPr>
        <w:numPr>
          <w:ilvl w:val="0"/>
          <w:numId w:val="9"/>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594323">
      <w:pPr>
        <w:numPr>
          <w:ilvl w:val="0"/>
          <w:numId w:val="9"/>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594323">
      <w:pPr>
        <w:numPr>
          <w:ilvl w:val="0"/>
          <w:numId w:val="12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594323">
      <w:pPr>
        <w:numPr>
          <w:ilvl w:val="0"/>
          <w:numId w:val="12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594323">
      <w:pPr>
        <w:numPr>
          <w:ilvl w:val="0"/>
          <w:numId w:val="9"/>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594323">
      <w:pPr>
        <w:numPr>
          <w:ilvl w:val="0"/>
          <w:numId w:val="127"/>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594323">
      <w:pPr>
        <w:numPr>
          <w:ilvl w:val="0"/>
          <w:numId w:val="127"/>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594323">
      <w:pPr>
        <w:numPr>
          <w:ilvl w:val="0"/>
          <w:numId w:val="127"/>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594323">
      <w:pPr>
        <w:numPr>
          <w:ilvl w:val="0"/>
          <w:numId w:val="9"/>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594323">
      <w:pPr>
        <w:numPr>
          <w:ilvl w:val="0"/>
          <w:numId w:val="9"/>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134" w:name="_Ref278969665"/>
      <w:bookmarkStart w:id="2135" w:name="_Toc287363819"/>
      <w:bookmarkStart w:id="2136" w:name="_Toc311217250"/>
      <w:bookmarkStart w:id="2137" w:name="_Toc317198797"/>
      <w:bookmarkStart w:id="2138" w:name="_Toc415475915"/>
      <w:bookmarkStart w:id="2139" w:name="_Toc423599190"/>
      <w:bookmarkStart w:id="2140" w:name="_Toc423601694"/>
      <w:bookmarkStart w:id="2141" w:name="_Toc501130197"/>
      <w:bookmarkStart w:id="2142" w:name="_Toc503777901"/>
      <w:bookmarkStart w:id="2143" w:name="_Ref522363461"/>
      <w:bookmarkStart w:id="2144" w:name="_Toc534510601"/>
      <w:r w:rsidRPr="00901B03">
        <w:rPr>
          <w:lang w:val="en-CA"/>
        </w:rPr>
        <w:lastRenderedPageBreak/>
        <w:t>Decoding process for i</w:t>
      </w:r>
      <w:r w:rsidRPr="00901B03" w:rsidDel="003C51E6">
        <w:rPr>
          <w:lang w:val="en-CA"/>
        </w:rPr>
        <w:t xml:space="preserve">nter </w:t>
      </w:r>
      <w:bookmarkEnd w:id="2134"/>
      <w:bookmarkEnd w:id="2135"/>
      <w:bookmarkEnd w:id="2136"/>
      <w:bookmarkEnd w:id="2137"/>
      <w:bookmarkEnd w:id="2138"/>
      <w:bookmarkEnd w:id="2139"/>
      <w:bookmarkEnd w:id="2140"/>
      <w:bookmarkEnd w:id="2141"/>
      <w:bookmarkEnd w:id="2142"/>
      <w:r w:rsidRPr="00901B03">
        <w:rPr>
          <w:lang w:val="en-CA"/>
        </w:rPr>
        <w:t>blocks</w:t>
      </w:r>
      <w:bookmarkEnd w:id="2143"/>
      <w:bookmarkEnd w:id="2144"/>
    </w:p>
    <w:p w14:paraId="60B645A6" w14:textId="77777777" w:rsidR="00C35DAA" w:rsidRDefault="00C35DAA" w:rsidP="00C35DAA">
      <w:pPr>
        <w:pStyle w:val="Heading4"/>
        <w:rPr>
          <w:lang w:val="en-CA" w:eastAsia="ko-KR"/>
        </w:rPr>
      </w:pPr>
      <w:bookmarkStart w:id="2145" w:name="_Ref524460607"/>
      <w:r>
        <w:rPr>
          <w:lang w:val="en-CA" w:eastAsia="ko-KR"/>
        </w:rPr>
        <w:t>General</w:t>
      </w:r>
      <w:bookmarkEnd w:id="2145"/>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94323">
      <w:pPr>
        <w:numPr>
          <w:ilvl w:val="0"/>
          <w:numId w:val="4"/>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94323">
      <w:pPr>
        <w:numPr>
          <w:ilvl w:val="0"/>
          <w:numId w:val="4"/>
        </w:numPr>
        <w:rPr>
          <w:lang w:val="en-CA"/>
        </w:rPr>
      </w:pPr>
      <w:r w:rsidRPr="00901B03">
        <w:rPr>
          <w:lang w:val="en-CA"/>
        </w:rPr>
        <w:t>a variable cbWidth specifying the width of the current coding block in luma samples,</w:t>
      </w:r>
    </w:p>
    <w:p w14:paraId="3167695E" w14:textId="77777777" w:rsidR="0057383D" w:rsidRPr="00901B03" w:rsidRDefault="0057383D" w:rsidP="00594323">
      <w:pPr>
        <w:numPr>
          <w:ilvl w:val="0"/>
          <w:numId w:val="4"/>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94323">
      <w:pPr>
        <w:numPr>
          <w:ilvl w:val="0"/>
          <w:numId w:val="4"/>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94323">
      <w:pPr>
        <w:numPr>
          <w:ilvl w:val="0"/>
          <w:numId w:val="4"/>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594323">
      <w:pPr>
        <w:numPr>
          <w:ilvl w:val="0"/>
          <w:numId w:val="4"/>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94323">
      <w:pPr>
        <w:numPr>
          <w:ilvl w:val="0"/>
          <w:numId w:val="4"/>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594323">
      <w:pPr>
        <w:numPr>
          <w:ilvl w:val="0"/>
          <w:numId w:val="4"/>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594323">
      <w:pPr>
        <w:numPr>
          <w:ilvl w:val="0"/>
          <w:numId w:val="4"/>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594323">
      <w:pPr>
        <w:numPr>
          <w:ilvl w:val="0"/>
          <w:numId w:val="4"/>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594323">
      <w:pPr>
        <w:numPr>
          <w:ilvl w:val="0"/>
          <w:numId w:val="4"/>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594323">
      <w:pPr>
        <w:numPr>
          <w:ilvl w:val="0"/>
          <w:numId w:val="4"/>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594323">
      <w:pPr>
        <w:numPr>
          <w:ilvl w:val="0"/>
          <w:numId w:val="4"/>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594323">
      <w:pPr>
        <w:numPr>
          <w:ilvl w:val="0"/>
          <w:numId w:val="4"/>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594323">
      <w:pPr>
        <w:numPr>
          <w:ilvl w:val="0"/>
          <w:numId w:val="4"/>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594323">
      <w:pPr>
        <w:numPr>
          <w:ilvl w:val="0"/>
          <w:numId w:val="4"/>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594323">
      <w:pPr>
        <w:numPr>
          <w:ilvl w:val="0"/>
          <w:numId w:val="9"/>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594323">
      <w:pPr>
        <w:numPr>
          <w:ilvl w:val="0"/>
          <w:numId w:val="4"/>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594323">
      <w:pPr>
        <w:numPr>
          <w:ilvl w:val="0"/>
          <w:numId w:val="4"/>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594323">
      <w:pPr>
        <w:numPr>
          <w:ilvl w:val="0"/>
          <w:numId w:val="4"/>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594323">
      <w:pPr>
        <w:numPr>
          <w:ilvl w:val="0"/>
          <w:numId w:val="4"/>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594323">
      <w:pPr>
        <w:numPr>
          <w:ilvl w:val="0"/>
          <w:numId w:val="4"/>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594323">
      <w:pPr>
        <w:numPr>
          <w:ilvl w:val="1"/>
          <w:numId w:val="4"/>
        </w:numPr>
        <w:rPr>
          <w:lang w:val="en-CA" w:eastAsia="ko-KR"/>
        </w:rPr>
      </w:pPr>
      <w:r w:rsidRPr="00901B03" w:rsidDel="003C51E6">
        <w:rPr>
          <w:lang w:val="en-CA" w:eastAsia="ko-KR"/>
        </w:rPr>
        <w:lastRenderedPageBreak/>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94323">
      <w:pPr>
        <w:numPr>
          <w:ilvl w:val="1"/>
          <w:numId w:val="4"/>
        </w:numPr>
        <w:rPr>
          <w:lang w:val="en-CA" w:eastAsia="ko-KR"/>
        </w:rPr>
      </w:pPr>
      <w:r>
        <w:rPr>
          <w:lang w:val="en-CA" w:eastAsia="ko-KR"/>
        </w:rPr>
        <w:t>If cIdx is equal to 0, the following applies:</w:t>
      </w:r>
    </w:p>
    <w:p w14:paraId="3725E993" w14:textId="62950E83" w:rsidR="0057383D" w:rsidRDefault="0057383D" w:rsidP="00594323">
      <w:pPr>
        <w:numPr>
          <w:ilvl w:val="2"/>
          <w:numId w:val="4"/>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94323">
      <w:pPr>
        <w:numPr>
          <w:ilvl w:val="1"/>
          <w:numId w:val="4"/>
        </w:numPr>
        <w:rPr>
          <w:lang w:val="en-CA" w:eastAsia="ko-KR"/>
        </w:rPr>
      </w:pPr>
      <w:r>
        <w:rPr>
          <w:lang w:val="en-CA" w:eastAsia="ko-KR"/>
        </w:rPr>
        <w:t>Otherwise if cIdx is equal to 1, the following applies:</w:t>
      </w:r>
    </w:p>
    <w:p w14:paraId="4EBA08EA" w14:textId="2DE2EB1D" w:rsidR="00F768F3" w:rsidRDefault="00F768F3" w:rsidP="00594323">
      <w:pPr>
        <w:numPr>
          <w:ilvl w:val="2"/>
          <w:numId w:val="4"/>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594323">
      <w:pPr>
        <w:numPr>
          <w:ilvl w:val="1"/>
          <w:numId w:val="4"/>
        </w:numPr>
        <w:rPr>
          <w:lang w:val="en-CA" w:eastAsia="ko-KR"/>
        </w:rPr>
      </w:pPr>
      <w:r>
        <w:rPr>
          <w:lang w:val="en-CA" w:eastAsia="ko-KR"/>
        </w:rPr>
        <w:t>Otherwise (cIdx is equal to 2), the following applies:</w:t>
      </w:r>
    </w:p>
    <w:p w14:paraId="2B46DE99" w14:textId="61FF9B14" w:rsidR="00F768F3" w:rsidRPr="00B5484C" w:rsidDel="003C51E6" w:rsidRDefault="00047231" w:rsidP="00594323">
      <w:pPr>
        <w:numPr>
          <w:ilvl w:val="2"/>
          <w:numId w:val="4"/>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594323">
      <w:pPr>
        <w:numPr>
          <w:ilvl w:val="0"/>
          <w:numId w:val="4"/>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594323">
      <w:pPr>
        <w:numPr>
          <w:ilvl w:val="0"/>
          <w:numId w:val="4"/>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594323">
      <w:pPr>
        <w:numPr>
          <w:ilvl w:val="0"/>
          <w:numId w:val="4"/>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594323">
      <w:pPr>
        <w:numPr>
          <w:ilvl w:val="0"/>
          <w:numId w:val="4"/>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594323">
      <w:pPr>
        <w:numPr>
          <w:ilvl w:val="0"/>
          <w:numId w:val="4"/>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594323">
      <w:pPr>
        <w:numPr>
          <w:ilvl w:val="0"/>
          <w:numId w:val="4"/>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594323">
      <w:pPr>
        <w:numPr>
          <w:ilvl w:val="0"/>
          <w:numId w:val="4"/>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594323">
      <w:pPr>
        <w:numPr>
          <w:ilvl w:val="0"/>
          <w:numId w:val="4"/>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594323">
      <w:pPr>
        <w:numPr>
          <w:ilvl w:val="0"/>
          <w:numId w:val="4"/>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594323">
      <w:pPr>
        <w:numPr>
          <w:ilvl w:val="0"/>
          <w:numId w:val="4"/>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− 1, are </w:t>
      </w:r>
      <w:r w:rsidR="0057383D" w:rsidRPr="00901B03" w:rsidDel="003C51E6">
        <w:rPr>
          <w:lang w:val="en-CA" w:eastAsia="ko-KR"/>
        </w:rPr>
        <w:lastRenderedPageBreak/>
        <w:t>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594323">
      <w:pPr>
        <w:numPr>
          <w:ilvl w:val="0"/>
          <w:numId w:val="4"/>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594323">
      <w:pPr>
        <w:numPr>
          <w:ilvl w:val="0"/>
          <w:numId w:val="4"/>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594323">
      <w:pPr>
        <w:numPr>
          <w:ilvl w:val="0"/>
          <w:numId w:val="4"/>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594323">
      <w:pPr>
        <w:numPr>
          <w:ilvl w:val="0"/>
          <w:numId w:val="4"/>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594323">
      <w:pPr>
        <w:numPr>
          <w:ilvl w:val="0"/>
          <w:numId w:val="4"/>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594323">
      <w:pPr>
        <w:numPr>
          <w:ilvl w:val="0"/>
          <w:numId w:val="4"/>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594323">
      <w:pPr>
        <w:numPr>
          <w:ilvl w:val="0"/>
          <w:numId w:val="4"/>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594323">
      <w:pPr>
        <w:numPr>
          <w:ilvl w:val="0"/>
          <w:numId w:val="4"/>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594323">
      <w:pPr>
        <w:numPr>
          <w:ilvl w:val="0"/>
          <w:numId w:val="4"/>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594323">
      <w:pPr>
        <w:numPr>
          <w:ilvl w:val="0"/>
          <w:numId w:val="4"/>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594323">
      <w:pPr>
        <w:numPr>
          <w:ilvl w:val="0"/>
          <w:numId w:val="4"/>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146" w:name="_Ref330936353"/>
      <w:r w:rsidRPr="00901B03" w:rsidDel="003C51E6">
        <w:rPr>
          <w:lang w:val="en-CA"/>
        </w:rPr>
        <w:t>Reference picture selection process</w:t>
      </w:r>
      <w:bookmarkEnd w:id="2146"/>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594323">
      <w:pPr>
        <w:numPr>
          <w:ilvl w:val="0"/>
          <w:numId w:val="4"/>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594323">
      <w:pPr>
        <w:numPr>
          <w:ilvl w:val="0"/>
          <w:numId w:val="4"/>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147" w:name="_Ref278220057"/>
      <w:r w:rsidRPr="00901B03" w:rsidDel="003C51E6">
        <w:rPr>
          <w:lang w:val="en-CA"/>
        </w:rPr>
        <w:t>Fractional sample interpolation process</w:t>
      </w:r>
      <w:bookmarkEnd w:id="2147"/>
    </w:p>
    <w:p w14:paraId="46E5B7AD" w14:textId="77777777" w:rsidR="0057383D" w:rsidRPr="00901B03" w:rsidDel="003C51E6" w:rsidRDefault="0057383D" w:rsidP="0057383D">
      <w:pPr>
        <w:pStyle w:val="Heading5"/>
        <w:rPr>
          <w:lang w:val="en-CA"/>
        </w:rPr>
      </w:pPr>
      <w:bookmarkStart w:id="2148" w:name="_Ref414881912"/>
      <w:r w:rsidRPr="00901B03" w:rsidDel="003C51E6">
        <w:rPr>
          <w:lang w:val="en-CA"/>
        </w:rPr>
        <w:t>General</w:t>
      </w:r>
      <w:bookmarkEnd w:id="2148"/>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94323">
      <w:pPr>
        <w:numPr>
          <w:ilvl w:val="0"/>
          <w:numId w:val="4"/>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94323">
      <w:pPr>
        <w:numPr>
          <w:ilvl w:val="0"/>
          <w:numId w:val="4"/>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94323">
      <w:pPr>
        <w:numPr>
          <w:ilvl w:val="0"/>
          <w:numId w:val="4"/>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94323">
      <w:pPr>
        <w:numPr>
          <w:ilvl w:val="0"/>
          <w:numId w:val="4"/>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94323">
      <w:pPr>
        <w:numPr>
          <w:ilvl w:val="0"/>
          <w:numId w:val="4"/>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594323">
      <w:pPr>
        <w:numPr>
          <w:ilvl w:val="0"/>
          <w:numId w:val="4"/>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594323">
      <w:pPr>
        <w:numPr>
          <w:ilvl w:val="0"/>
          <w:numId w:val="4"/>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594323">
      <w:pPr>
        <w:numPr>
          <w:ilvl w:val="0"/>
          <w:numId w:val="4"/>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594323">
      <w:pPr>
        <w:numPr>
          <w:ilvl w:val="0"/>
          <w:numId w:val="4"/>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594323">
      <w:pPr>
        <w:numPr>
          <w:ilvl w:val="1"/>
          <w:numId w:val="4"/>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594323">
      <w:pPr>
        <w:numPr>
          <w:ilvl w:val="1"/>
          <w:numId w:val="4"/>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94323">
      <w:pPr>
        <w:numPr>
          <w:ilvl w:val="0"/>
          <w:numId w:val="4"/>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594323">
      <w:pPr>
        <w:numPr>
          <w:ilvl w:val="1"/>
          <w:numId w:val="4"/>
        </w:numPr>
        <w:rPr>
          <w:lang w:val="en-CA" w:eastAsia="ko-KR"/>
        </w:rPr>
      </w:pPr>
      <w:r>
        <w:rPr>
          <w:lang w:val="en-CA" w:eastAsia="ko-KR"/>
        </w:rPr>
        <w:lastRenderedPageBreak/>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94323">
      <w:pPr>
        <w:numPr>
          <w:ilvl w:val="3"/>
          <w:numId w:val="4"/>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94323">
      <w:pPr>
        <w:numPr>
          <w:ilvl w:val="3"/>
          <w:numId w:val="4"/>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94323">
      <w:pPr>
        <w:numPr>
          <w:ilvl w:val="3"/>
          <w:numId w:val="4"/>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94323">
      <w:pPr>
        <w:numPr>
          <w:ilvl w:val="3"/>
          <w:numId w:val="4"/>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94323">
      <w:pPr>
        <w:numPr>
          <w:ilvl w:val="3"/>
          <w:numId w:val="4"/>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594323">
      <w:pPr>
        <w:numPr>
          <w:ilvl w:val="1"/>
          <w:numId w:val="4"/>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94323">
      <w:pPr>
        <w:pStyle w:val="ListParagraph"/>
        <w:numPr>
          <w:ilvl w:val="0"/>
          <w:numId w:val="4"/>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594323">
      <w:pPr>
        <w:numPr>
          <w:ilvl w:val="1"/>
          <w:numId w:val="4"/>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594323">
      <w:pPr>
        <w:numPr>
          <w:ilvl w:val="1"/>
          <w:numId w:val="4"/>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94323">
      <w:pPr>
        <w:numPr>
          <w:ilvl w:val="0"/>
          <w:numId w:val="4"/>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594323">
      <w:pPr>
        <w:numPr>
          <w:ilvl w:val="1"/>
          <w:numId w:val="4"/>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2149"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2149"/>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594323">
      <w:pPr>
        <w:pStyle w:val="ListParagraph"/>
        <w:keepNext/>
        <w:numPr>
          <w:ilvl w:val="0"/>
          <w:numId w:val="109"/>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594323">
      <w:pPr>
        <w:pStyle w:val="ListParagraph"/>
        <w:keepNext/>
        <w:numPr>
          <w:ilvl w:val="0"/>
          <w:numId w:val="109"/>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2150"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2150"/>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2151"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2151"/>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594323">
      <w:pPr>
        <w:numPr>
          <w:ilvl w:val="0"/>
          <w:numId w:val="4"/>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594323">
      <w:pPr>
        <w:numPr>
          <w:ilvl w:val="0"/>
          <w:numId w:val="4"/>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594323">
      <w:pPr>
        <w:numPr>
          <w:ilvl w:val="0"/>
          <w:numId w:val="4"/>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lastRenderedPageBreak/>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594323">
      <w:pPr>
        <w:pStyle w:val="ListParagraph"/>
        <w:keepNext/>
        <w:numPr>
          <w:ilvl w:val="0"/>
          <w:numId w:val="109"/>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594323">
      <w:pPr>
        <w:pStyle w:val="ListParagraph"/>
        <w:keepNext/>
        <w:numPr>
          <w:ilvl w:val="0"/>
          <w:numId w:val="109"/>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2152"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2152"/>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153" w:name="_Ref278221402"/>
      <w:r w:rsidRPr="00901B03" w:rsidDel="003C51E6">
        <w:rPr>
          <w:lang w:val="en-CA"/>
        </w:rPr>
        <w:t>Chroma sample interpolation process</w:t>
      </w:r>
      <w:bookmarkEnd w:id="2153"/>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594323">
      <w:pPr>
        <w:pStyle w:val="ListParagraph"/>
        <w:keepNext/>
        <w:numPr>
          <w:ilvl w:val="0"/>
          <w:numId w:val="109"/>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594323">
      <w:pPr>
        <w:pStyle w:val="ListParagraph"/>
        <w:keepNext/>
        <w:numPr>
          <w:ilvl w:val="0"/>
          <w:numId w:val="109"/>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2154"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154"/>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2155" w:name="_Hlk526634677"/>
      <w:bookmarkStart w:id="2156"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594323">
      <w:pPr>
        <w:numPr>
          <w:ilvl w:val="0"/>
          <w:numId w:val="4"/>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594323">
      <w:pPr>
        <w:numPr>
          <w:ilvl w:val="0"/>
          <w:numId w:val="4"/>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594323">
      <w:pPr>
        <w:numPr>
          <w:ilvl w:val="0"/>
          <w:numId w:val="4"/>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594323">
      <w:pPr>
        <w:numPr>
          <w:ilvl w:val="0"/>
          <w:numId w:val="4"/>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594323">
      <w:pPr>
        <w:numPr>
          <w:ilvl w:val="0"/>
          <w:numId w:val="4"/>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2155"/>
    <w:bookmarkEnd w:id="2156"/>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594323">
      <w:pPr>
        <w:numPr>
          <w:ilvl w:val="0"/>
          <w:numId w:val="4"/>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594323">
      <w:pPr>
        <w:numPr>
          <w:ilvl w:val="0"/>
          <w:numId w:val="4"/>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594323">
      <w:pPr>
        <w:numPr>
          <w:ilvl w:val="0"/>
          <w:numId w:val="4"/>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594323">
      <w:pPr>
        <w:numPr>
          <w:ilvl w:val="1"/>
          <w:numId w:val="4"/>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594323">
      <w:pPr>
        <w:pStyle w:val="ListParagraph"/>
        <w:keepNext/>
        <w:numPr>
          <w:ilvl w:val="0"/>
          <w:numId w:val="129"/>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594323">
      <w:pPr>
        <w:pStyle w:val="ListParagraph"/>
        <w:keepNext/>
        <w:numPr>
          <w:ilvl w:val="0"/>
          <w:numId w:val="129"/>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594323">
      <w:pPr>
        <w:pStyle w:val="ListParagraph"/>
        <w:keepNext/>
        <w:numPr>
          <w:ilvl w:val="0"/>
          <w:numId w:val="129"/>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594323">
      <w:pPr>
        <w:numPr>
          <w:ilvl w:val="1"/>
          <w:numId w:val="4"/>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594323">
      <w:pPr>
        <w:numPr>
          <w:ilvl w:val="1"/>
          <w:numId w:val="4"/>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594323">
      <w:pPr>
        <w:numPr>
          <w:ilvl w:val="1"/>
          <w:numId w:val="4"/>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157" w:name="_Ref278220086"/>
      <w:r w:rsidRPr="00901B03" w:rsidDel="003C51E6">
        <w:rPr>
          <w:lang w:val="en-CA"/>
        </w:rPr>
        <w:t>Weighted sample prediction process</w:t>
      </w:r>
      <w:bookmarkEnd w:id="2157"/>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94323">
      <w:pPr>
        <w:numPr>
          <w:ilvl w:val="0"/>
          <w:numId w:val="4"/>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94323">
      <w:pPr>
        <w:numPr>
          <w:ilvl w:val="0"/>
          <w:numId w:val="4"/>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94323">
      <w:pPr>
        <w:numPr>
          <w:ilvl w:val="0"/>
          <w:numId w:val="4"/>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94323">
      <w:pPr>
        <w:numPr>
          <w:ilvl w:val="0"/>
          <w:numId w:val="4"/>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594323">
      <w:pPr>
        <w:numPr>
          <w:ilvl w:val="0"/>
          <w:numId w:val="4"/>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94323">
      <w:pPr>
        <w:numPr>
          <w:ilvl w:val="0"/>
          <w:numId w:val="4"/>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594323">
      <w:pPr>
        <w:numPr>
          <w:ilvl w:val="0"/>
          <w:numId w:val="5"/>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594323">
      <w:pPr>
        <w:numPr>
          <w:ilvl w:val="0"/>
          <w:numId w:val="5"/>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594323">
      <w:pPr>
        <w:numPr>
          <w:ilvl w:val="0"/>
          <w:numId w:val="5"/>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594323">
      <w:pPr>
        <w:numPr>
          <w:ilvl w:val="0"/>
          <w:numId w:val="5"/>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594323">
      <w:pPr>
        <w:numPr>
          <w:ilvl w:val="0"/>
          <w:numId w:val="5"/>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2158" w:name="_Ref531882861"/>
      <w:r w:rsidRPr="00901B03" w:rsidDel="003C51E6">
        <w:rPr>
          <w:lang w:val="en-CA"/>
        </w:rPr>
        <w:lastRenderedPageBreak/>
        <w:t>Weighted sample prediction process</w:t>
      </w:r>
      <w:r>
        <w:rPr>
          <w:lang w:val="en-CA"/>
        </w:rPr>
        <w:t xml:space="preserve"> for combined merge and intra prediction</w:t>
      </w:r>
      <w:bookmarkEnd w:id="2158"/>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594323">
      <w:pPr>
        <w:numPr>
          <w:ilvl w:val="0"/>
          <w:numId w:val="5"/>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594323">
      <w:pPr>
        <w:numPr>
          <w:ilvl w:val="0"/>
          <w:numId w:val="5"/>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594323">
      <w:pPr>
        <w:numPr>
          <w:ilvl w:val="0"/>
          <w:numId w:val="5"/>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594323">
      <w:pPr>
        <w:numPr>
          <w:ilvl w:val="0"/>
          <w:numId w:val="5"/>
        </w:numPr>
        <w:rPr>
          <w:lang w:val="en-CA" w:eastAsia="ko-KR"/>
        </w:rPr>
      </w:pPr>
      <w:r>
        <w:rPr>
          <w:lang w:val="en-CA" w:eastAsia="ko-KR"/>
        </w:rPr>
        <w:t>the intra prediction mode predModeIntra,</w:t>
      </w:r>
    </w:p>
    <w:p w14:paraId="2682C9D9" w14:textId="20D7E996" w:rsidR="00A23068" w:rsidRDefault="00A23068" w:rsidP="00594323">
      <w:pPr>
        <w:numPr>
          <w:ilvl w:val="0"/>
          <w:numId w:val="5"/>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594323">
      <w:pPr>
        <w:numPr>
          <w:ilvl w:val="0"/>
          <w:numId w:val="5"/>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594323">
      <w:pPr>
        <w:numPr>
          <w:ilvl w:val="0"/>
          <w:numId w:val="5"/>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594323">
      <w:pPr>
        <w:numPr>
          <w:ilvl w:val="0"/>
          <w:numId w:val="5"/>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594323">
      <w:pPr>
        <w:numPr>
          <w:ilvl w:val="0"/>
          <w:numId w:val="5"/>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594323">
      <w:pPr>
        <w:numPr>
          <w:ilvl w:val="0"/>
          <w:numId w:val="5"/>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594323">
      <w:pPr>
        <w:numPr>
          <w:ilvl w:val="0"/>
          <w:numId w:val="5"/>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594323">
      <w:pPr>
        <w:numPr>
          <w:ilvl w:val="0"/>
          <w:numId w:val="5"/>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594323">
      <w:pPr>
        <w:numPr>
          <w:ilvl w:val="0"/>
          <w:numId w:val="5"/>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594323">
      <w:pPr>
        <w:numPr>
          <w:ilvl w:val="0"/>
          <w:numId w:val="5"/>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594323">
      <w:pPr>
        <w:numPr>
          <w:ilvl w:val="0"/>
          <w:numId w:val="5"/>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594323">
      <w:pPr>
        <w:numPr>
          <w:ilvl w:val="0"/>
          <w:numId w:val="5"/>
        </w:numPr>
        <w:tabs>
          <w:tab w:val="clear" w:pos="389"/>
        </w:tabs>
        <w:ind w:left="720" w:hanging="360"/>
        <w:rPr>
          <w:lang w:val="en-CA" w:eastAsia="ko-KR"/>
        </w:rPr>
      </w:pPr>
      <w:r>
        <w:rPr>
          <w:lang w:val="en-CA" w:eastAsia="ko-KR"/>
        </w:rPr>
        <w:t>Otherwise, w is set equal to 4.</w:t>
      </w:r>
    </w:p>
    <w:p w14:paraId="6056A633" w14:textId="77777777" w:rsidR="00F8418C" w:rsidRDefault="00F8418C" w:rsidP="00594323">
      <w:pPr>
        <w:numPr>
          <w:ilvl w:val="0"/>
          <w:numId w:val="5"/>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2159"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2159"/>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2160"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160"/>
    </w:p>
    <w:p w14:paraId="2AA86730" w14:textId="77777777" w:rsidR="008678CF" w:rsidRPr="00804990" w:rsidRDefault="008678CF" w:rsidP="008678CF">
      <w:pPr>
        <w:pStyle w:val="Heading4"/>
        <w:rPr>
          <w:color w:val="000000" w:themeColor="text1"/>
          <w:lang w:val="en-CA" w:eastAsia="ko-KR"/>
        </w:rPr>
      </w:pPr>
      <w:bookmarkStart w:id="2161" w:name="_Ref527993772"/>
      <w:r w:rsidRPr="00804990">
        <w:rPr>
          <w:color w:val="000000" w:themeColor="text1"/>
          <w:lang w:val="en-CA" w:eastAsia="ko-KR"/>
        </w:rPr>
        <w:t>General</w:t>
      </w:r>
      <w:bookmarkEnd w:id="2161"/>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594323">
      <w:pPr>
        <w:numPr>
          <w:ilvl w:val="0"/>
          <w:numId w:val="4"/>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594323">
      <w:pPr>
        <w:numPr>
          <w:ilvl w:val="0"/>
          <w:numId w:val="4"/>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594323">
      <w:pPr>
        <w:numPr>
          <w:ilvl w:val="0"/>
          <w:numId w:val="4"/>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594323">
      <w:pPr>
        <w:numPr>
          <w:ilvl w:val="0"/>
          <w:numId w:val="133"/>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594323">
      <w:pPr>
        <w:numPr>
          <w:ilvl w:val="0"/>
          <w:numId w:val="4"/>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594323">
      <w:pPr>
        <w:numPr>
          <w:ilvl w:val="0"/>
          <w:numId w:val="4"/>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594323">
      <w:pPr>
        <w:numPr>
          <w:ilvl w:val="0"/>
          <w:numId w:val="4"/>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594323">
      <w:pPr>
        <w:numPr>
          <w:ilvl w:val="0"/>
          <w:numId w:val="4"/>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594323">
      <w:pPr>
        <w:numPr>
          <w:ilvl w:val="0"/>
          <w:numId w:val="133"/>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594323">
      <w:pPr>
        <w:numPr>
          <w:ilvl w:val="0"/>
          <w:numId w:val="133"/>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594323">
      <w:pPr>
        <w:numPr>
          <w:ilvl w:val="0"/>
          <w:numId w:val="4"/>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594323">
      <w:pPr>
        <w:numPr>
          <w:ilvl w:val="0"/>
          <w:numId w:val="4"/>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594323">
      <w:pPr>
        <w:numPr>
          <w:ilvl w:val="0"/>
          <w:numId w:val="4"/>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594323">
      <w:pPr>
        <w:numPr>
          <w:ilvl w:val="0"/>
          <w:numId w:val="133"/>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594323">
      <w:pPr>
        <w:numPr>
          <w:ilvl w:val="0"/>
          <w:numId w:val="133"/>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594323">
      <w:pPr>
        <w:numPr>
          <w:ilvl w:val="0"/>
          <w:numId w:val="133"/>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594323">
      <w:pPr>
        <w:numPr>
          <w:ilvl w:val="0"/>
          <w:numId w:val="133"/>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2162"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2162"/>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2163"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2163"/>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594323">
      <w:pPr>
        <w:numPr>
          <w:ilvl w:val="0"/>
          <w:numId w:val="4"/>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594323">
      <w:pPr>
        <w:numPr>
          <w:ilvl w:val="0"/>
          <w:numId w:val="4"/>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594323">
      <w:pPr>
        <w:numPr>
          <w:ilvl w:val="0"/>
          <w:numId w:val="4"/>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594323">
      <w:pPr>
        <w:numPr>
          <w:ilvl w:val="0"/>
          <w:numId w:val="4"/>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594323">
      <w:pPr>
        <w:numPr>
          <w:ilvl w:val="0"/>
          <w:numId w:val="4"/>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594323">
      <w:pPr>
        <w:numPr>
          <w:ilvl w:val="0"/>
          <w:numId w:val="4"/>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594323">
      <w:pPr>
        <w:numPr>
          <w:ilvl w:val="0"/>
          <w:numId w:val="4"/>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594323">
      <w:pPr>
        <w:numPr>
          <w:ilvl w:val="0"/>
          <w:numId w:val="4"/>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594323">
      <w:pPr>
        <w:numPr>
          <w:ilvl w:val="0"/>
          <w:numId w:val="4"/>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2164"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2164"/>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2165" w:name="_Ref528067726"/>
      <w:r w:rsidRPr="00804990">
        <w:rPr>
          <w:color w:val="000000" w:themeColor="text1"/>
          <w:lang w:val="en-CA" w:eastAsia="ko-KR"/>
        </w:rPr>
        <w:t>Motion vector storing process for triangle merge mode</w:t>
      </w:r>
      <w:bookmarkEnd w:id="2165"/>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94323">
      <w:pPr>
        <w:numPr>
          <w:ilvl w:val="0"/>
          <w:numId w:val="4"/>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94323">
      <w:pPr>
        <w:numPr>
          <w:ilvl w:val="0"/>
          <w:numId w:val="4"/>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94323">
      <w:pPr>
        <w:numPr>
          <w:ilvl w:val="0"/>
          <w:numId w:val="4"/>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94323">
      <w:pPr>
        <w:numPr>
          <w:ilvl w:val="0"/>
          <w:numId w:val="4"/>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94323">
      <w:pPr>
        <w:numPr>
          <w:ilvl w:val="0"/>
          <w:numId w:val="4"/>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94323">
      <w:pPr>
        <w:numPr>
          <w:ilvl w:val="0"/>
          <w:numId w:val="4"/>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94323">
      <w:pPr>
        <w:numPr>
          <w:ilvl w:val="0"/>
          <w:numId w:val="4"/>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94323">
      <w:pPr>
        <w:numPr>
          <w:ilvl w:val="0"/>
          <w:numId w:val="4"/>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94323">
      <w:pPr>
        <w:numPr>
          <w:ilvl w:val="0"/>
          <w:numId w:val="4"/>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94323">
      <w:pPr>
        <w:numPr>
          <w:ilvl w:val="0"/>
          <w:numId w:val="4"/>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94323">
      <w:pPr>
        <w:numPr>
          <w:ilvl w:val="0"/>
          <w:numId w:val="4"/>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94323">
      <w:pPr>
        <w:numPr>
          <w:ilvl w:val="0"/>
          <w:numId w:val="4"/>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94323">
      <w:pPr>
        <w:numPr>
          <w:ilvl w:val="1"/>
          <w:numId w:val="4"/>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94323">
      <w:pPr>
        <w:numPr>
          <w:ilvl w:val="1"/>
          <w:numId w:val="4"/>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94323">
      <w:pPr>
        <w:numPr>
          <w:ilvl w:val="1"/>
          <w:numId w:val="4"/>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94323">
      <w:pPr>
        <w:numPr>
          <w:ilvl w:val="0"/>
          <w:numId w:val="4"/>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2166" w:name="_Ref528577940"/>
      <w:r w:rsidRPr="00804990">
        <w:rPr>
          <w:color w:val="000000" w:themeColor="text1"/>
          <w:lang w:val="en-CA" w:eastAsia="ko-KR"/>
        </w:rPr>
        <w:t>Reference picture mapping process for triangle merge mode</w:t>
      </w:r>
      <w:bookmarkEnd w:id="2166"/>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94323">
      <w:pPr>
        <w:numPr>
          <w:ilvl w:val="0"/>
          <w:numId w:val="7"/>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94323">
      <w:pPr>
        <w:numPr>
          <w:ilvl w:val="0"/>
          <w:numId w:val="7"/>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594323">
      <w:pPr>
        <w:numPr>
          <w:ilvl w:val="0"/>
          <w:numId w:val="7"/>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594323">
      <w:pPr>
        <w:numPr>
          <w:ilvl w:val="0"/>
          <w:numId w:val="7"/>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594323">
      <w:pPr>
        <w:numPr>
          <w:ilvl w:val="0"/>
          <w:numId w:val="7"/>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2167" w:name="_Ref522376711"/>
      <w:bookmarkStart w:id="2168"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2167"/>
      <w:bookmarkEnd w:id="2168"/>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94323">
      <w:pPr>
        <w:numPr>
          <w:ilvl w:val="0"/>
          <w:numId w:val="9"/>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94323">
      <w:pPr>
        <w:numPr>
          <w:ilvl w:val="0"/>
          <w:numId w:val="9"/>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94323">
      <w:pPr>
        <w:numPr>
          <w:ilvl w:val="0"/>
          <w:numId w:val="9"/>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94323">
      <w:pPr>
        <w:numPr>
          <w:ilvl w:val="0"/>
          <w:numId w:val="9"/>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94323">
      <w:pPr>
        <w:numPr>
          <w:ilvl w:val="0"/>
          <w:numId w:val="9"/>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94323">
      <w:pPr>
        <w:numPr>
          <w:ilvl w:val="0"/>
          <w:numId w:val="98"/>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94323">
      <w:pPr>
        <w:numPr>
          <w:ilvl w:val="0"/>
          <w:numId w:val="9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94323">
      <w:pPr>
        <w:numPr>
          <w:ilvl w:val="0"/>
          <w:numId w:val="98"/>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94323">
      <w:pPr>
        <w:numPr>
          <w:ilvl w:val="0"/>
          <w:numId w:val="98"/>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94323">
      <w:pPr>
        <w:numPr>
          <w:ilvl w:val="0"/>
          <w:numId w:val="98"/>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594323">
      <w:pPr>
        <w:numPr>
          <w:ilvl w:val="0"/>
          <w:numId w:val="9"/>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2169" w:name="_Toc534510604"/>
      <w:r w:rsidRPr="00901B03">
        <w:rPr>
          <w:lang w:val="en-CA"/>
        </w:rPr>
        <w:t>Scaling, transformation and array construction process</w:t>
      </w:r>
      <w:bookmarkEnd w:id="2169"/>
    </w:p>
    <w:p w14:paraId="56B1D733" w14:textId="77777777" w:rsidR="0012023F" w:rsidRPr="00901B03" w:rsidRDefault="0012023F" w:rsidP="0012023F">
      <w:pPr>
        <w:pStyle w:val="Heading3"/>
        <w:rPr>
          <w:lang w:val="en-CA"/>
        </w:rPr>
      </w:pPr>
      <w:bookmarkStart w:id="2170" w:name="_Ref529267130"/>
      <w:bookmarkStart w:id="2171" w:name="_Toc534510605"/>
      <w:r w:rsidRPr="00901B03">
        <w:rPr>
          <w:lang w:val="en-CA"/>
        </w:rPr>
        <w:t>Derivation process for quantization parameters</w:t>
      </w:r>
      <w:bookmarkEnd w:id="2170"/>
      <w:bookmarkEnd w:id="2171"/>
    </w:p>
    <w:p w14:paraId="002ADECB" w14:textId="77777777" w:rsidR="0000502C" w:rsidRDefault="001537FB" w:rsidP="001676FB">
      <w:pPr>
        <w:rPr>
          <w:lang w:val="en-CA"/>
        </w:rPr>
      </w:pPr>
      <w:bookmarkStart w:id="2172"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594323">
      <w:pPr>
        <w:numPr>
          <w:ilvl w:val="0"/>
          <w:numId w:val="45"/>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594323">
      <w:pPr>
        <w:numPr>
          <w:ilvl w:val="0"/>
          <w:numId w:val="45"/>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594323">
      <w:pPr>
        <w:numPr>
          <w:ilvl w:val="0"/>
          <w:numId w:val="45"/>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594323">
      <w:pPr>
        <w:numPr>
          <w:ilvl w:val="0"/>
          <w:numId w:val="45"/>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2173" w:name="_Toc324427951"/>
      <w:bookmarkStart w:id="2174" w:name="_Toc324427952"/>
      <w:bookmarkEnd w:id="2173"/>
      <w:bookmarkEnd w:id="2174"/>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594323">
      <w:pPr>
        <w:numPr>
          <w:ilvl w:val="0"/>
          <w:numId w:val="72"/>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62E9500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2BAFF5A2"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594323">
      <w:pPr>
        <w:numPr>
          <w:ilvl w:val="0"/>
          <w:numId w:val="72"/>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594323">
      <w:pPr>
        <w:numPr>
          <w:ilvl w:val="0"/>
          <w:numId w:val="72"/>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594323">
      <w:pPr>
        <w:numPr>
          <w:ilvl w:val="0"/>
          <w:numId w:val="72"/>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186F2092"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A4136E9"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2E4797D"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2175" w:name="_Ref81308924"/>
      <w:bookmarkStart w:id="2176" w:name="_Ref22911311"/>
      <w:bookmarkStart w:id="2177" w:name="_Ref22911306"/>
      <w:bookmarkStart w:id="2178" w:name="_Ref81308921"/>
      <w:bookmarkStart w:id="2179" w:name="_Toc77680780"/>
      <w:bookmarkStart w:id="2180" w:name="_Toc118289114"/>
      <w:bookmarkStart w:id="2181" w:name="_Toc246350714"/>
      <w:bookmarkStart w:id="2182" w:name="_Toc259024363"/>
      <w:bookmarkStart w:id="2183" w:name="_Toc415476453"/>
      <w:bookmarkStart w:id="2184" w:name="_Toc423602499"/>
      <w:bookmarkStart w:id="2185" w:name="_Toc423602673"/>
      <w:bookmarkStart w:id="2186" w:name="_Toc501130573"/>
      <w:bookmarkStart w:id="2187"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2175"/>
      <w:bookmarkEnd w:id="2176"/>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2177"/>
      <w:r w:rsidRPr="003F3F11">
        <w:rPr>
          <w:noProof/>
          <w:lang w:val="en-GB"/>
        </w:rPr>
        <w:t>qPi</w:t>
      </w:r>
      <w:bookmarkEnd w:id="2178"/>
      <w:bookmarkEnd w:id="2179"/>
      <w:bookmarkEnd w:id="2180"/>
      <w:bookmarkEnd w:id="2181"/>
      <w:bookmarkEnd w:id="2182"/>
      <w:r w:rsidRPr="003F3F11">
        <w:rPr>
          <w:noProof/>
          <w:lang w:val="en-GB"/>
        </w:rPr>
        <w:t xml:space="preserve"> for ChromaArrayType equal to 1</w:t>
      </w:r>
      <w:bookmarkEnd w:id="2183"/>
      <w:bookmarkEnd w:id="2184"/>
      <w:bookmarkEnd w:id="2185"/>
      <w:bookmarkEnd w:id="2186"/>
      <w:bookmarkEnd w:id="2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2188" w:name="_Ref522189476"/>
      <w:bookmarkStart w:id="2189" w:name="_Toc534510606"/>
      <w:r w:rsidRPr="00901B03">
        <w:rPr>
          <w:lang w:val="en-CA"/>
        </w:rPr>
        <w:t>Scaling and transformation process</w:t>
      </w:r>
      <w:bookmarkEnd w:id="2188"/>
      <w:bookmarkEnd w:id="2189"/>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594323">
      <w:pPr>
        <w:numPr>
          <w:ilvl w:val="0"/>
          <w:numId w:val="7"/>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594323">
      <w:pPr>
        <w:numPr>
          <w:ilvl w:val="0"/>
          <w:numId w:val="7"/>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594323">
      <w:pPr>
        <w:numPr>
          <w:ilvl w:val="0"/>
          <w:numId w:val="7"/>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594323">
      <w:pPr>
        <w:numPr>
          <w:ilvl w:val="0"/>
          <w:numId w:val="7"/>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594323">
      <w:pPr>
        <w:numPr>
          <w:ilvl w:val="1"/>
          <w:numId w:val="95"/>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594323">
      <w:pPr>
        <w:numPr>
          <w:ilvl w:val="1"/>
          <w:numId w:val="95"/>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94323">
      <w:pPr>
        <w:numPr>
          <w:ilvl w:val="0"/>
          <w:numId w:val="7"/>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94323">
      <w:pPr>
        <w:numPr>
          <w:ilvl w:val="0"/>
          <w:numId w:val="7"/>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594323">
      <w:pPr>
        <w:numPr>
          <w:ilvl w:val="1"/>
          <w:numId w:val="95"/>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2190" w:name="_Ref522189399"/>
      <w:bookmarkStart w:id="2191" w:name="_Toc534510607"/>
      <w:r w:rsidRPr="00901B03">
        <w:rPr>
          <w:lang w:val="en-CA"/>
        </w:rPr>
        <w:t>Scaling process for transform coefficients</w:t>
      </w:r>
      <w:bookmarkEnd w:id="2172"/>
      <w:bookmarkEnd w:id="2190"/>
      <w:bookmarkEnd w:id="2191"/>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594323">
      <w:pPr>
        <w:numPr>
          <w:ilvl w:val="0"/>
          <w:numId w:val="7"/>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594323">
      <w:pPr>
        <w:numPr>
          <w:ilvl w:val="0"/>
          <w:numId w:val="7"/>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594323">
      <w:pPr>
        <w:numPr>
          <w:ilvl w:val="0"/>
          <w:numId w:val="7"/>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594323">
      <w:pPr>
        <w:numPr>
          <w:ilvl w:val="0"/>
          <w:numId w:val="7"/>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594323">
      <w:pPr>
        <w:numPr>
          <w:ilvl w:val="0"/>
          <w:numId w:val="7"/>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594323">
      <w:pPr>
        <w:numPr>
          <w:ilvl w:val="0"/>
          <w:numId w:val="7"/>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594323">
      <w:pPr>
        <w:numPr>
          <w:ilvl w:val="0"/>
          <w:numId w:val="7"/>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594323">
      <w:pPr>
        <w:numPr>
          <w:ilvl w:val="0"/>
          <w:numId w:val="7"/>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4323">
      <w:pPr>
        <w:numPr>
          <w:ilvl w:val="0"/>
          <w:numId w:val="7"/>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594323">
      <w:pPr>
        <w:numPr>
          <w:ilvl w:val="0"/>
          <w:numId w:val="7"/>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594323">
      <w:pPr>
        <w:numPr>
          <w:ilvl w:val="0"/>
          <w:numId w:val="7"/>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594323">
      <w:pPr>
        <w:numPr>
          <w:ilvl w:val="0"/>
          <w:numId w:val="7"/>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2192" w:name="_Ref522119035"/>
      <w:bookmarkStart w:id="2193" w:name="_Toc534510608"/>
      <w:bookmarkStart w:id="2194" w:name="_Ref521609060"/>
      <w:r w:rsidRPr="00901B03">
        <w:rPr>
          <w:lang w:val="en-CA"/>
        </w:rPr>
        <w:t>Transformation process for scaled transform coefficients</w:t>
      </w:r>
      <w:bookmarkEnd w:id="2192"/>
      <w:bookmarkEnd w:id="2193"/>
    </w:p>
    <w:p w14:paraId="153ADCD6" w14:textId="77777777" w:rsidR="00660FC7" w:rsidRPr="00901B03" w:rsidRDefault="00660FC7" w:rsidP="00660FC7">
      <w:pPr>
        <w:pStyle w:val="Heading4"/>
        <w:rPr>
          <w:lang w:val="en-CA" w:eastAsia="ko-KR"/>
        </w:rPr>
      </w:pPr>
      <w:bookmarkStart w:id="2195" w:name="_Ref522130276"/>
      <w:r w:rsidRPr="00901B03">
        <w:rPr>
          <w:lang w:val="en-CA" w:eastAsia="ko-KR"/>
        </w:rPr>
        <w:t>General</w:t>
      </w:r>
      <w:bookmarkEnd w:id="2195"/>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594323">
      <w:pPr>
        <w:numPr>
          <w:ilvl w:val="0"/>
          <w:numId w:val="7"/>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594323">
      <w:pPr>
        <w:numPr>
          <w:ilvl w:val="0"/>
          <w:numId w:val="7"/>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594323">
      <w:pPr>
        <w:numPr>
          <w:ilvl w:val="0"/>
          <w:numId w:val="7"/>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594323">
      <w:pPr>
        <w:numPr>
          <w:ilvl w:val="0"/>
          <w:numId w:val="7"/>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594323">
      <w:pPr>
        <w:numPr>
          <w:ilvl w:val="0"/>
          <w:numId w:val="7"/>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2196" w:name="_Ref522130363"/>
      <w:r>
        <w:rPr>
          <w:lang w:val="en-CA" w:eastAsia="ko-KR"/>
        </w:rPr>
        <w:t>The variables nonZeroW and nonZeroH are derived as follows:</w:t>
      </w:r>
    </w:p>
    <w:p w14:paraId="6B768292" w14:textId="22238226" w:rsidR="0095395C" w:rsidRPr="00594323" w:rsidRDefault="0095395C" w:rsidP="0095395C">
      <w:pPr>
        <w:pStyle w:val="Equation"/>
        <w:tabs>
          <w:tab w:val="clear" w:pos="794"/>
          <w:tab w:val="clear" w:pos="1588"/>
          <w:tab w:val="clear" w:pos="4849"/>
          <w:tab w:val="left" w:pos="851"/>
          <w:tab w:val="left" w:pos="1134"/>
          <w:tab w:val="left" w:pos="1418"/>
          <w:tab w:val="left" w:pos="3600"/>
        </w:tabs>
        <w:ind w:left="562"/>
        <w:rPr>
          <w:lang w:val="de-DE" w:eastAsia="ko-KR"/>
        </w:rPr>
      </w:pPr>
      <w:r w:rsidRPr="00594323">
        <w:rPr>
          <w:lang w:val="de-DE" w:eastAsia="ko-KR"/>
        </w:rPr>
        <w:t>nonZeroW = Min( nTbW, 32 )</w:t>
      </w:r>
      <w:r w:rsidRPr="00594323">
        <w:rPr>
          <w:lang w:val="de-DE" w:eastAsia="ko-KR"/>
        </w:rPr>
        <w:tab/>
      </w:r>
      <w:r w:rsidRPr="00594323">
        <w:rPr>
          <w:lang w:val="de-DE" w:eastAsia="ko-KR"/>
        </w:rPr>
        <w:tab/>
      </w:r>
      <w:r w:rsidRPr="00594323">
        <w:rPr>
          <w:lang w:val="de-DE"/>
        </w:rPr>
        <w:t>(</w:t>
      </w:r>
      <w:r w:rsidRPr="00901B03">
        <w:rPr>
          <w:lang w:val="en-CA"/>
        </w:rPr>
        <w:fldChar w:fldCharType="begin" w:fldLock="1"/>
      </w:r>
      <w:r w:rsidRPr="00594323">
        <w:rPr>
          <w:lang w:val="de-DE"/>
        </w:rPr>
        <w:instrText xml:space="preserve"> STYLEREF 1 \s </w:instrText>
      </w:r>
      <w:r w:rsidRPr="00901B03">
        <w:rPr>
          <w:lang w:val="en-CA"/>
        </w:rPr>
        <w:fldChar w:fldCharType="separate"/>
      </w:r>
      <w:r w:rsidR="003773BB" w:rsidRPr="00594323">
        <w:rPr>
          <w:noProof/>
          <w:lang w:val="de-DE"/>
        </w:rPr>
        <w:t>8</w:t>
      </w:r>
      <w:r w:rsidRPr="00901B03">
        <w:rPr>
          <w:lang w:val="en-CA"/>
        </w:rPr>
        <w:fldChar w:fldCharType="end"/>
      </w:r>
      <w:r w:rsidRPr="00594323">
        <w:rPr>
          <w:lang w:val="de-DE"/>
        </w:rPr>
        <w:noBreakHyphen/>
      </w:r>
      <w:r w:rsidRPr="00901B03">
        <w:rPr>
          <w:lang w:val="en-CA"/>
        </w:rPr>
        <w:fldChar w:fldCharType="begin" w:fldLock="1"/>
      </w:r>
      <w:r w:rsidRPr="00594323">
        <w:rPr>
          <w:lang w:val="de-DE"/>
        </w:rPr>
        <w:instrText xml:space="preserve"> SEQ Equation \* ARABIC \s 1 </w:instrText>
      </w:r>
      <w:r w:rsidRPr="00901B03">
        <w:rPr>
          <w:lang w:val="en-CA"/>
        </w:rPr>
        <w:fldChar w:fldCharType="separate"/>
      </w:r>
      <w:r w:rsidR="003773BB" w:rsidRPr="00594323">
        <w:rPr>
          <w:noProof/>
          <w:lang w:val="de-DE"/>
        </w:rPr>
        <w:t>837</w:t>
      </w:r>
      <w:r w:rsidRPr="00901B03">
        <w:rPr>
          <w:lang w:val="en-CA"/>
        </w:rPr>
        <w:fldChar w:fldCharType="end"/>
      </w:r>
      <w:r w:rsidRPr="00594323">
        <w:rPr>
          <w:lang w:val="de-DE"/>
        </w:rPr>
        <w:t>)</w:t>
      </w:r>
    </w:p>
    <w:p w14:paraId="28A9B86D" w14:textId="32135B85" w:rsidR="00445080" w:rsidRPr="00594323" w:rsidRDefault="00445080" w:rsidP="00445080">
      <w:pPr>
        <w:pStyle w:val="Equation"/>
        <w:tabs>
          <w:tab w:val="clear" w:pos="794"/>
          <w:tab w:val="clear" w:pos="1588"/>
          <w:tab w:val="clear" w:pos="4849"/>
          <w:tab w:val="left" w:pos="851"/>
          <w:tab w:val="left" w:pos="1134"/>
          <w:tab w:val="left" w:pos="1418"/>
          <w:tab w:val="left" w:pos="3600"/>
        </w:tabs>
        <w:ind w:left="562"/>
        <w:rPr>
          <w:lang w:val="de-DE" w:eastAsia="ko-KR"/>
        </w:rPr>
      </w:pPr>
      <w:r w:rsidRPr="00594323">
        <w:rPr>
          <w:lang w:val="de-DE" w:eastAsia="ko-KR"/>
        </w:rPr>
        <w:t>nonZeroH = Min( nTbH, 32 )</w:t>
      </w:r>
      <w:r w:rsidRPr="00594323">
        <w:rPr>
          <w:lang w:val="de-DE" w:eastAsia="ko-KR"/>
        </w:rPr>
        <w:tab/>
      </w:r>
      <w:r w:rsidRPr="00594323">
        <w:rPr>
          <w:lang w:val="de-DE" w:eastAsia="ko-KR"/>
        </w:rPr>
        <w:tab/>
      </w:r>
      <w:r w:rsidRPr="00594323">
        <w:rPr>
          <w:lang w:val="de-DE"/>
        </w:rPr>
        <w:t>(</w:t>
      </w:r>
      <w:r w:rsidRPr="00901B03">
        <w:rPr>
          <w:lang w:val="en-CA"/>
        </w:rPr>
        <w:fldChar w:fldCharType="begin" w:fldLock="1"/>
      </w:r>
      <w:r w:rsidRPr="00594323">
        <w:rPr>
          <w:lang w:val="de-DE"/>
        </w:rPr>
        <w:instrText xml:space="preserve"> STYLEREF 1 \s </w:instrText>
      </w:r>
      <w:r w:rsidRPr="00901B03">
        <w:rPr>
          <w:lang w:val="en-CA"/>
        </w:rPr>
        <w:fldChar w:fldCharType="separate"/>
      </w:r>
      <w:r w:rsidR="003773BB" w:rsidRPr="00594323">
        <w:rPr>
          <w:noProof/>
          <w:lang w:val="de-DE"/>
        </w:rPr>
        <w:t>8</w:t>
      </w:r>
      <w:r w:rsidRPr="00901B03">
        <w:rPr>
          <w:lang w:val="en-CA"/>
        </w:rPr>
        <w:fldChar w:fldCharType="end"/>
      </w:r>
      <w:r w:rsidRPr="00594323">
        <w:rPr>
          <w:lang w:val="de-DE"/>
        </w:rPr>
        <w:noBreakHyphen/>
      </w:r>
      <w:r w:rsidRPr="00901B03">
        <w:rPr>
          <w:lang w:val="en-CA"/>
        </w:rPr>
        <w:fldChar w:fldCharType="begin" w:fldLock="1"/>
      </w:r>
      <w:r w:rsidRPr="00594323">
        <w:rPr>
          <w:lang w:val="de-DE"/>
        </w:rPr>
        <w:instrText xml:space="preserve"> SEQ Equation \* ARABIC \s 1 </w:instrText>
      </w:r>
      <w:r w:rsidRPr="00901B03">
        <w:rPr>
          <w:lang w:val="en-CA"/>
        </w:rPr>
        <w:fldChar w:fldCharType="separate"/>
      </w:r>
      <w:r w:rsidR="003773BB" w:rsidRPr="00594323">
        <w:rPr>
          <w:noProof/>
          <w:lang w:val="de-DE"/>
        </w:rPr>
        <w:t>838</w:t>
      </w:r>
      <w:r w:rsidRPr="00901B03">
        <w:rPr>
          <w:lang w:val="en-CA"/>
        </w:rPr>
        <w:fldChar w:fldCharType="end"/>
      </w:r>
      <w:r w:rsidRPr="00594323">
        <w:rPr>
          <w:lang w:val="de-DE"/>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594323">
      <w:pPr>
        <w:numPr>
          <w:ilvl w:val="0"/>
          <w:numId w:val="97"/>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594323">
      <w:pPr>
        <w:numPr>
          <w:ilvl w:val="0"/>
          <w:numId w:val="97"/>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594323">
      <w:pPr>
        <w:numPr>
          <w:ilvl w:val="0"/>
          <w:numId w:val="97"/>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2197"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2196"/>
      <w:bookmarkEnd w:id="2197"/>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2198" w:name="_Ref522122832"/>
      <w:r w:rsidRPr="00901B03">
        <w:rPr>
          <w:lang w:val="en-CA" w:eastAsia="ko-KR"/>
        </w:rPr>
        <w:t>Transformation process</w:t>
      </w:r>
      <w:bookmarkEnd w:id="2198"/>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594323">
      <w:pPr>
        <w:numPr>
          <w:ilvl w:val="0"/>
          <w:numId w:val="7"/>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594323">
      <w:pPr>
        <w:numPr>
          <w:ilvl w:val="0"/>
          <w:numId w:val="7"/>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594323">
      <w:pPr>
        <w:numPr>
          <w:ilvl w:val="0"/>
          <w:numId w:val="7"/>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594323">
      <w:pPr>
        <w:numPr>
          <w:ilvl w:val="0"/>
          <w:numId w:val="7"/>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594323">
      <w:pPr>
        <w:numPr>
          <w:ilvl w:val="0"/>
          <w:numId w:val="7"/>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594323">
      <w:pPr>
        <w:numPr>
          <w:ilvl w:val="0"/>
          <w:numId w:val="7"/>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2199" w:name="_Ref522136373"/>
      <w:r w:rsidRPr="00901B03">
        <w:rPr>
          <w:lang w:val="en-CA" w:eastAsia="ko-KR"/>
        </w:rPr>
        <w:t>Transformation matrix derivation process</w:t>
      </w:r>
      <w:bookmarkEnd w:id="2199"/>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594323">
      <w:pPr>
        <w:numPr>
          <w:ilvl w:val="0"/>
          <w:numId w:val="7"/>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594323">
      <w:pPr>
        <w:numPr>
          <w:ilvl w:val="0"/>
          <w:numId w:val="7"/>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2200" w:name="_Ref522356730"/>
      <w:bookmarkStart w:id="2201" w:name="_Toc534510609"/>
      <w:r w:rsidRPr="00901B03" w:rsidDel="00CB1E38">
        <w:rPr>
          <w:lang w:val="en-CA" w:eastAsia="ko-KR"/>
        </w:rPr>
        <w:lastRenderedPageBreak/>
        <w:t>Picture reconstruction process</w:t>
      </w:r>
      <w:bookmarkEnd w:id="2194"/>
      <w:bookmarkEnd w:id="2200"/>
      <w:bookmarkEnd w:id="2201"/>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2202" w:name="_Ref525237963"/>
      <w:bookmarkStart w:id="2203" w:name="_Toc534510610"/>
      <w:bookmarkStart w:id="2204" w:name="_Toc311217275"/>
      <w:bookmarkStart w:id="2205" w:name="_Toc317198821"/>
      <w:bookmarkStart w:id="2206" w:name="_Ref328751872"/>
      <w:bookmarkStart w:id="2207" w:name="_Toc329080092"/>
      <w:r>
        <w:t>In-loop Filter Process</w:t>
      </w:r>
      <w:bookmarkEnd w:id="2202"/>
      <w:bookmarkEnd w:id="2203"/>
    </w:p>
    <w:p w14:paraId="73BFE04A" w14:textId="77777777" w:rsidR="00412188" w:rsidRPr="00901B03" w:rsidRDefault="00412188" w:rsidP="00412188">
      <w:pPr>
        <w:pStyle w:val="Heading3"/>
        <w:rPr>
          <w:lang w:val="en-CA"/>
        </w:rPr>
      </w:pPr>
      <w:bookmarkStart w:id="2208" w:name="_Toc534510611"/>
      <w:r>
        <w:rPr>
          <w:lang w:val="en-CA"/>
        </w:rPr>
        <w:t>General</w:t>
      </w:r>
      <w:bookmarkEnd w:id="2208"/>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A47EE1">
      <w:pPr>
        <w:numPr>
          <w:ilvl w:val="0"/>
          <w:numId w:val="81"/>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A47EE1">
      <w:pPr>
        <w:numPr>
          <w:ilvl w:val="0"/>
          <w:numId w:val="81"/>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A47EE1">
      <w:pPr>
        <w:numPr>
          <w:ilvl w:val="0"/>
          <w:numId w:val="81"/>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2209" w:name="_Toc328753049"/>
      <w:bookmarkStart w:id="2210" w:name="_Toc328753051"/>
      <w:bookmarkStart w:id="2211" w:name="_Toc328753054"/>
      <w:bookmarkStart w:id="2212" w:name="_Toc328753057"/>
      <w:bookmarkStart w:id="2213" w:name="_Toc328753059"/>
      <w:bookmarkStart w:id="2214" w:name="_Toc287363837"/>
      <w:bookmarkStart w:id="2215" w:name="_Toc311217268"/>
      <w:bookmarkStart w:id="2216" w:name="_Toc317198813"/>
      <w:bookmarkStart w:id="2217" w:name="_Ref328751836"/>
      <w:bookmarkStart w:id="2218" w:name="_Toc415475936"/>
      <w:bookmarkStart w:id="2219" w:name="_Toc423599211"/>
      <w:bookmarkStart w:id="2220" w:name="_Toc423601715"/>
      <w:bookmarkStart w:id="2221" w:name="_Toc462913201"/>
      <w:bookmarkStart w:id="2222" w:name="_Toc534510612"/>
      <w:bookmarkEnd w:id="2209"/>
      <w:bookmarkEnd w:id="2210"/>
      <w:bookmarkEnd w:id="2211"/>
      <w:bookmarkEnd w:id="2212"/>
      <w:bookmarkEnd w:id="2213"/>
      <w:r w:rsidRPr="005F2784">
        <w:rPr>
          <w:lang w:val="en-CA"/>
        </w:rPr>
        <w:t>Deblocking</w:t>
      </w:r>
      <w:r w:rsidRPr="00617CB8">
        <w:rPr>
          <w:noProof/>
        </w:rPr>
        <w:t xml:space="preserve"> filter process</w:t>
      </w:r>
      <w:bookmarkEnd w:id="2214"/>
      <w:bookmarkEnd w:id="2215"/>
      <w:bookmarkEnd w:id="2216"/>
      <w:bookmarkEnd w:id="2217"/>
      <w:bookmarkEnd w:id="2218"/>
      <w:bookmarkEnd w:id="2219"/>
      <w:bookmarkEnd w:id="2220"/>
      <w:bookmarkEnd w:id="2221"/>
      <w:bookmarkEnd w:id="2222"/>
    </w:p>
    <w:p w14:paraId="2B2AD794" w14:textId="77777777" w:rsidR="002A17B2" w:rsidRDefault="002A17B2" w:rsidP="002A17B2">
      <w:pPr>
        <w:pStyle w:val="Heading4"/>
        <w:rPr>
          <w:lang w:val="en-CA"/>
        </w:rPr>
      </w:pPr>
      <w:bookmarkStart w:id="2223" w:name="_Ref525222184"/>
      <w:r>
        <w:rPr>
          <w:lang w:val="en-CA"/>
        </w:rPr>
        <w:t>General</w:t>
      </w:r>
      <w:bookmarkEnd w:id="2223"/>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741DFFD"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0EB8D974"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2224" w:name="_Ref350429267"/>
      <w:bookmarkStart w:id="2225" w:name="_Toc415476454"/>
      <w:bookmarkStart w:id="2226" w:name="_Toc423602500"/>
      <w:bookmarkStart w:id="2227" w:name="_Toc423602674"/>
      <w:bookmarkStart w:id="2228" w:name="_Toc501130574"/>
      <w:bookmarkStart w:id="2229"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2224"/>
      <w:r w:rsidRPr="003F3F11">
        <w:rPr>
          <w:noProof/>
          <w:lang w:val="en-GB"/>
        </w:rPr>
        <w:t xml:space="preserve"> – Name of association to edgeType</w:t>
      </w:r>
      <w:bookmarkEnd w:id="2225"/>
      <w:bookmarkEnd w:id="2226"/>
      <w:bookmarkEnd w:id="2227"/>
      <w:bookmarkEnd w:id="2228"/>
      <w:bookmarkEnd w:id="2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5D33A24A" w:rsidR="001A4417" w:rsidRDefault="001A4417" w:rsidP="001A4417">
      <w:pPr>
        <w:rPr>
          <w:noProof/>
          <w:lang w:eastAsia="ko-KR"/>
        </w:rPr>
      </w:pPr>
      <w:bookmarkStart w:id="2230"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594323">
      <w:pPr>
        <w:numPr>
          <w:ilvl w:val="0"/>
          <w:numId w:val="45"/>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20E5DAE9" w:rsidR="001A4417" w:rsidRPr="00455784" w:rsidRDefault="001A4417" w:rsidP="00594323">
      <w:pPr>
        <w:numPr>
          <w:ilvl w:val="0"/>
          <w:numId w:val="45"/>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594323">
      <w:pPr>
        <w:numPr>
          <w:ilvl w:val="0"/>
          <w:numId w:val="45"/>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594323">
      <w:pPr>
        <w:numPr>
          <w:ilvl w:val="0"/>
          <w:numId w:val="45"/>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594323">
      <w:pPr>
        <w:numPr>
          <w:ilvl w:val="0"/>
          <w:numId w:val="45"/>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2D0BD0F2" w:rsidR="001A4417" w:rsidRDefault="001A4417" w:rsidP="00594323">
      <w:pPr>
        <w:numPr>
          <w:ilvl w:val="0"/>
          <w:numId w:val="45"/>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594323">
      <w:pPr>
        <w:numPr>
          <w:ilvl w:val="0"/>
          <w:numId w:val="45"/>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594323">
      <w:pPr>
        <w:numPr>
          <w:ilvl w:val="0"/>
          <w:numId w:val="45"/>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594323">
      <w:pPr>
        <w:numPr>
          <w:ilvl w:val="0"/>
          <w:numId w:val="45"/>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230"/>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2231" w:name="_Ref528611194"/>
      <w:r>
        <w:rPr>
          <w:noProof/>
          <w:lang w:eastAsia="ko-KR"/>
        </w:rPr>
        <w:t>Deblocking filter process for one direction</w:t>
      </w:r>
      <w:bookmarkEnd w:id="2231"/>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594323">
      <w:pPr>
        <w:numPr>
          <w:ilvl w:val="0"/>
          <w:numId w:val="45"/>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594323">
      <w:pPr>
        <w:numPr>
          <w:ilvl w:val="0"/>
          <w:numId w:val="45"/>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594323">
      <w:pPr>
        <w:numPr>
          <w:ilvl w:val="0"/>
          <w:numId w:val="45"/>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594323">
      <w:pPr>
        <w:numPr>
          <w:ilvl w:val="0"/>
          <w:numId w:val="45"/>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594323">
      <w:pPr>
        <w:numPr>
          <w:ilvl w:val="0"/>
          <w:numId w:val="45"/>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594323">
      <w:pPr>
        <w:numPr>
          <w:ilvl w:val="0"/>
          <w:numId w:val="45"/>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232" w:name="_Ref325462643"/>
      <w:bookmarkStart w:id="2233" w:name="_Toc415475938"/>
      <w:bookmarkStart w:id="2234" w:name="_Toc423599213"/>
      <w:bookmarkStart w:id="2235"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594323">
      <w:pPr>
        <w:numPr>
          <w:ilvl w:val="0"/>
          <w:numId w:val="45"/>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594323">
      <w:pPr>
        <w:numPr>
          <w:ilvl w:val="0"/>
          <w:numId w:val="45"/>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594323">
      <w:pPr>
        <w:numPr>
          <w:ilvl w:val="0"/>
          <w:numId w:val="45"/>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13D4F670" w:rsidR="001A4417" w:rsidRPr="00455784" w:rsidRDefault="001A4417" w:rsidP="00594323">
      <w:pPr>
        <w:numPr>
          <w:ilvl w:val="0"/>
          <w:numId w:val="45"/>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594323">
      <w:pPr>
        <w:numPr>
          <w:ilvl w:val="0"/>
          <w:numId w:val="45"/>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594323">
      <w:pPr>
        <w:numPr>
          <w:ilvl w:val="0"/>
          <w:numId w:val="45"/>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594323">
      <w:pPr>
        <w:numPr>
          <w:ilvl w:val="0"/>
          <w:numId w:val="45"/>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4912CD0C" w:rsidR="001A4417" w:rsidRPr="00455784" w:rsidRDefault="001A4417" w:rsidP="00594323">
      <w:pPr>
        <w:numPr>
          <w:ilvl w:val="0"/>
          <w:numId w:val="45"/>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594323">
      <w:pPr>
        <w:numPr>
          <w:ilvl w:val="0"/>
          <w:numId w:val="45"/>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594323">
      <w:pPr>
        <w:numPr>
          <w:ilvl w:val="0"/>
          <w:numId w:val="45"/>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594323">
      <w:pPr>
        <w:numPr>
          <w:ilvl w:val="0"/>
          <w:numId w:val="45"/>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594323">
      <w:pPr>
        <w:numPr>
          <w:ilvl w:val="0"/>
          <w:numId w:val="47"/>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594323">
      <w:pPr>
        <w:numPr>
          <w:ilvl w:val="0"/>
          <w:numId w:val="45"/>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594323">
      <w:pPr>
        <w:numPr>
          <w:ilvl w:val="0"/>
          <w:numId w:val="45"/>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232"/>
    <w:bookmarkEnd w:id="2233"/>
    <w:bookmarkEnd w:id="2234"/>
    <w:bookmarkEnd w:id="2235"/>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2236" w:name="_Ref528075678"/>
      <w:r w:rsidRPr="003F3F11">
        <w:rPr>
          <w:noProof/>
        </w:rPr>
        <w:t xml:space="preserve">Derivation process of </w:t>
      </w:r>
      <w:r w:rsidRPr="00455784">
        <w:t>transform</w:t>
      </w:r>
      <w:r w:rsidRPr="003F3F11">
        <w:rPr>
          <w:noProof/>
        </w:rPr>
        <w:t xml:space="preserve"> block boundary</w:t>
      </w:r>
      <w:bookmarkEnd w:id="223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594323">
      <w:pPr>
        <w:numPr>
          <w:ilvl w:val="0"/>
          <w:numId w:val="9"/>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594323">
      <w:pPr>
        <w:numPr>
          <w:ilvl w:val="0"/>
          <w:numId w:val="9"/>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594323">
      <w:pPr>
        <w:numPr>
          <w:ilvl w:val="0"/>
          <w:numId w:val="9"/>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594323">
      <w:pPr>
        <w:numPr>
          <w:ilvl w:val="0"/>
          <w:numId w:val="9"/>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594323">
      <w:pPr>
        <w:numPr>
          <w:ilvl w:val="0"/>
          <w:numId w:val="9"/>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594323">
      <w:pPr>
        <w:numPr>
          <w:ilvl w:val="0"/>
          <w:numId w:val="9"/>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594323">
      <w:pPr>
        <w:numPr>
          <w:ilvl w:val="0"/>
          <w:numId w:val="9"/>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594323">
      <w:pPr>
        <w:numPr>
          <w:ilvl w:val="0"/>
          <w:numId w:val="9"/>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594323">
      <w:pPr>
        <w:numPr>
          <w:ilvl w:val="0"/>
          <w:numId w:val="46"/>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594323">
      <w:pPr>
        <w:numPr>
          <w:ilvl w:val="0"/>
          <w:numId w:val="46"/>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594323">
      <w:pPr>
        <w:numPr>
          <w:ilvl w:val="0"/>
          <w:numId w:val="46"/>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594323">
      <w:pPr>
        <w:numPr>
          <w:ilvl w:val="0"/>
          <w:numId w:val="46"/>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594323">
      <w:pPr>
        <w:numPr>
          <w:ilvl w:val="0"/>
          <w:numId w:val="46"/>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594323">
      <w:pPr>
        <w:numPr>
          <w:ilvl w:val="0"/>
          <w:numId w:val="44"/>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594323">
      <w:pPr>
        <w:numPr>
          <w:ilvl w:val="0"/>
          <w:numId w:val="44"/>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594323">
      <w:pPr>
        <w:numPr>
          <w:ilvl w:val="0"/>
          <w:numId w:val="44"/>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594323">
      <w:pPr>
        <w:numPr>
          <w:ilvl w:val="0"/>
          <w:numId w:val="44"/>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594323">
      <w:pPr>
        <w:numPr>
          <w:ilvl w:val="0"/>
          <w:numId w:val="44"/>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594323">
      <w:pPr>
        <w:numPr>
          <w:ilvl w:val="0"/>
          <w:numId w:val="44"/>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237" w:name="_Toc335234596"/>
      <w:bookmarkStart w:id="2238" w:name="_Toc335234597"/>
      <w:bookmarkEnd w:id="2237"/>
      <w:bookmarkEnd w:id="2238"/>
    </w:p>
    <w:p w14:paraId="7399245C" w14:textId="77777777" w:rsidR="00C54A5A" w:rsidRPr="003F3F11" w:rsidRDefault="00C54A5A" w:rsidP="00C54A5A">
      <w:pPr>
        <w:pStyle w:val="Heading4"/>
        <w:rPr>
          <w:noProof/>
        </w:rPr>
      </w:pPr>
      <w:bookmarkStart w:id="2239" w:name="_Ref280369361"/>
      <w:bookmarkStart w:id="2240" w:name="_Toc287363839"/>
      <w:bookmarkStart w:id="2241" w:name="_Toc311217270"/>
      <w:bookmarkStart w:id="2242" w:name="_Toc317198815"/>
      <w:bookmarkStart w:id="2243" w:name="_Toc415475939"/>
      <w:bookmarkStart w:id="2244" w:name="_Toc423599214"/>
      <w:bookmarkStart w:id="2245" w:name="_Toc423601718"/>
      <w:r w:rsidRPr="003F3F11">
        <w:rPr>
          <w:noProof/>
        </w:rPr>
        <w:t xml:space="preserve">Derivation process of </w:t>
      </w:r>
      <w:r>
        <w:rPr>
          <w:noProof/>
        </w:rPr>
        <w:t>coding sub</w:t>
      </w:r>
      <w:r w:rsidRPr="003F3F11">
        <w:rPr>
          <w:noProof/>
        </w:rPr>
        <w:t>block boundary</w:t>
      </w:r>
      <w:bookmarkEnd w:id="2239"/>
      <w:bookmarkEnd w:id="2240"/>
      <w:bookmarkEnd w:id="2241"/>
      <w:bookmarkEnd w:id="2242"/>
      <w:bookmarkEnd w:id="2243"/>
      <w:bookmarkEnd w:id="2244"/>
      <w:bookmarkEnd w:id="2245"/>
    </w:p>
    <w:p w14:paraId="0B1F357A" w14:textId="77777777" w:rsidR="00457510" w:rsidRPr="003F3F11" w:rsidRDefault="00457510" w:rsidP="00457510">
      <w:pPr>
        <w:tabs>
          <w:tab w:val="left" w:pos="284"/>
        </w:tabs>
        <w:ind w:left="284" w:hanging="284"/>
        <w:rPr>
          <w:noProof/>
          <w:lang w:eastAsia="ko-KR"/>
        </w:rPr>
      </w:pPr>
      <w:bookmarkStart w:id="2246" w:name="_Toc335234600"/>
      <w:bookmarkStart w:id="2247" w:name="_Toc335234602"/>
      <w:bookmarkStart w:id="2248" w:name="_Toc311217271"/>
      <w:bookmarkStart w:id="2249" w:name="_Toc317198816"/>
      <w:bookmarkStart w:id="2250" w:name="_Ref324946706"/>
      <w:bookmarkStart w:id="2251" w:name="_Toc415475940"/>
      <w:bookmarkStart w:id="2252" w:name="_Toc423599215"/>
      <w:bookmarkStart w:id="2253" w:name="_Toc423601719"/>
      <w:bookmarkEnd w:id="2246"/>
      <w:bookmarkEnd w:id="2247"/>
      <w:r w:rsidRPr="003F3F11">
        <w:rPr>
          <w:noProof/>
          <w:lang w:eastAsia="ko-KR"/>
        </w:rPr>
        <w:t>Inputs to this process are:</w:t>
      </w:r>
    </w:p>
    <w:p w14:paraId="4753402B" w14:textId="75658E0B" w:rsidR="00457510" w:rsidRPr="003F3F11" w:rsidRDefault="00CD7C83" w:rsidP="00594323">
      <w:pPr>
        <w:numPr>
          <w:ilvl w:val="0"/>
          <w:numId w:val="9"/>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594323">
      <w:pPr>
        <w:numPr>
          <w:ilvl w:val="0"/>
          <w:numId w:val="9"/>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594323">
      <w:pPr>
        <w:numPr>
          <w:ilvl w:val="0"/>
          <w:numId w:val="9"/>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594323">
      <w:pPr>
        <w:numPr>
          <w:ilvl w:val="0"/>
          <w:numId w:val="9"/>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594323">
      <w:pPr>
        <w:numPr>
          <w:ilvl w:val="0"/>
          <w:numId w:val="9"/>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594323">
      <w:pPr>
        <w:numPr>
          <w:ilvl w:val="0"/>
          <w:numId w:val="9"/>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594323">
      <w:pPr>
        <w:numPr>
          <w:ilvl w:val="0"/>
          <w:numId w:val="9"/>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594323">
      <w:pPr>
        <w:numPr>
          <w:ilvl w:val="0"/>
          <w:numId w:val="9"/>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594323">
      <w:pPr>
        <w:numPr>
          <w:ilvl w:val="0"/>
          <w:numId w:val="9"/>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2254" w:name="_Ref528080907"/>
      <w:r w:rsidRPr="003F3F11">
        <w:rPr>
          <w:noProof/>
        </w:rPr>
        <w:t xml:space="preserve">Derivation process of boundary </w:t>
      </w:r>
      <w:r w:rsidRPr="00455784">
        <w:t>filtering</w:t>
      </w:r>
      <w:r w:rsidRPr="003F3F11">
        <w:rPr>
          <w:noProof/>
        </w:rPr>
        <w:t xml:space="preserve"> strength</w:t>
      </w:r>
      <w:bookmarkEnd w:id="2248"/>
      <w:bookmarkEnd w:id="2249"/>
      <w:bookmarkEnd w:id="2250"/>
      <w:bookmarkEnd w:id="2251"/>
      <w:bookmarkEnd w:id="2252"/>
      <w:bookmarkEnd w:id="2253"/>
      <w:bookmarkEnd w:id="225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594323">
      <w:pPr>
        <w:numPr>
          <w:ilvl w:val="0"/>
          <w:numId w:val="9"/>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594323">
      <w:pPr>
        <w:numPr>
          <w:ilvl w:val="0"/>
          <w:numId w:val="9"/>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594323">
      <w:pPr>
        <w:numPr>
          <w:ilvl w:val="0"/>
          <w:numId w:val="9"/>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594323">
      <w:pPr>
        <w:numPr>
          <w:ilvl w:val="0"/>
          <w:numId w:val="9"/>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594323">
      <w:pPr>
        <w:numPr>
          <w:ilvl w:val="0"/>
          <w:numId w:val="9"/>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594323">
      <w:pPr>
        <w:numPr>
          <w:ilvl w:val="0"/>
          <w:numId w:val="9"/>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594323">
      <w:pPr>
        <w:numPr>
          <w:ilvl w:val="0"/>
          <w:numId w:val="44"/>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594323">
      <w:pPr>
        <w:numPr>
          <w:ilvl w:val="0"/>
          <w:numId w:val="44"/>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594323">
      <w:pPr>
        <w:numPr>
          <w:ilvl w:val="0"/>
          <w:numId w:val="44"/>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594323">
      <w:pPr>
        <w:numPr>
          <w:ilvl w:val="0"/>
          <w:numId w:val="44"/>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594323">
      <w:pPr>
        <w:numPr>
          <w:ilvl w:val="0"/>
          <w:numId w:val="45"/>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594323">
      <w:pPr>
        <w:numPr>
          <w:ilvl w:val="2"/>
          <w:numId w:val="45"/>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594323">
      <w:pPr>
        <w:numPr>
          <w:ilvl w:val="2"/>
          <w:numId w:val="45"/>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594323">
      <w:pPr>
        <w:numPr>
          <w:ilvl w:val="0"/>
          <w:numId w:val="45"/>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594323">
      <w:pPr>
        <w:numPr>
          <w:ilvl w:val="2"/>
          <w:numId w:val="45"/>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594323">
      <w:pPr>
        <w:numPr>
          <w:ilvl w:val="2"/>
          <w:numId w:val="45"/>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594323">
      <w:pPr>
        <w:keepNext/>
        <w:numPr>
          <w:ilvl w:val="2"/>
          <w:numId w:val="45"/>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594323">
      <w:pPr>
        <w:numPr>
          <w:ilvl w:val="3"/>
          <w:numId w:val="45"/>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594323">
      <w:pPr>
        <w:numPr>
          <w:ilvl w:val="3"/>
          <w:numId w:val="45"/>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594323">
      <w:pPr>
        <w:numPr>
          <w:ilvl w:val="3"/>
          <w:numId w:val="45"/>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594323">
      <w:pPr>
        <w:numPr>
          <w:ilvl w:val="3"/>
          <w:numId w:val="45"/>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594323">
      <w:pPr>
        <w:numPr>
          <w:ilvl w:val="4"/>
          <w:numId w:val="45"/>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594323">
      <w:pPr>
        <w:numPr>
          <w:ilvl w:val="4"/>
          <w:numId w:val="45"/>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594323">
      <w:pPr>
        <w:numPr>
          <w:ilvl w:val="2"/>
          <w:numId w:val="45"/>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2255" w:name="_Toc415475941"/>
      <w:bookmarkStart w:id="2256" w:name="_Toc423599216"/>
      <w:bookmarkStart w:id="2257" w:name="_Toc423601720"/>
      <w:bookmarkStart w:id="2258" w:name="_Ref280383764"/>
      <w:bookmarkStart w:id="2259" w:name="_Toc287363841"/>
      <w:bookmarkStart w:id="2260" w:name="_Toc311217272"/>
      <w:bookmarkStart w:id="2261" w:name="_Toc317198817"/>
      <w:bookmarkStart w:id="2262" w:name="_Ref324947263"/>
      <w:r w:rsidRPr="00455C83">
        <w:t>Edge</w:t>
      </w:r>
      <w:r w:rsidRPr="003F3F11">
        <w:rPr>
          <w:noProof/>
        </w:rPr>
        <w:t xml:space="preserve"> filtering process</w:t>
      </w:r>
      <w:bookmarkEnd w:id="2255"/>
      <w:bookmarkEnd w:id="2256"/>
      <w:bookmarkEnd w:id="2257"/>
    </w:p>
    <w:p w14:paraId="44AF0966" w14:textId="77777777" w:rsidR="00D20C80" w:rsidRPr="003F3F11" w:rsidRDefault="00D20C80" w:rsidP="00455C83">
      <w:pPr>
        <w:pStyle w:val="Heading5"/>
        <w:rPr>
          <w:noProof/>
        </w:rPr>
      </w:pPr>
      <w:bookmarkStart w:id="2263" w:name="_Ref325644368"/>
      <w:r w:rsidRPr="003F3F11">
        <w:rPr>
          <w:noProof/>
        </w:rPr>
        <w:t xml:space="preserve">Vertical edge filtering </w:t>
      </w:r>
      <w:r w:rsidRPr="00455C83">
        <w:t>process</w:t>
      </w:r>
      <w:bookmarkEnd w:id="2258"/>
      <w:bookmarkEnd w:id="2259"/>
      <w:bookmarkEnd w:id="2260"/>
      <w:bookmarkEnd w:id="2261"/>
      <w:bookmarkEnd w:id="2262"/>
      <w:bookmarkEnd w:id="226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594323">
      <w:pPr>
        <w:numPr>
          <w:ilvl w:val="0"/>
          <w:numId w:val="45"/>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594323">
      <w:pPr>
        <w:numPr>
          <w:ilvl w:val="0"/>
          <w:numId w:val="45"/>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594323">
      <w:pPr>
        <w:numPr>
          <w:ilvl w:val="0"/>
          <w:numId w:val="45"/>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594323">
      <w:pPr>
        <w:numPr>
          <w:ilvl w:val="0"/>
          <w:numId w:val="45"/>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594323">
      <w:pPr>
        <w:numPr>
          <w:ilvl w:val="0"/>
          <w:numId w:val="9"/>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594323">
      <w:pPr>
        <w:numPr>
          <w:ilvl w:val="0"/>
          <w:numId w:val="9"/>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594323">
      <w:pPr>
        <w:numPr>
          <w:ilvl w:val="0"/>
          <w:numId w:val="45"/>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594323">
      <w:pPr>
        <w:numPr>
          <w:ilvl w:val="0"/>
          <w:numId w:val="45"/>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594323">
      <w:pPr>
        <w:numPr>
          <w:ilvl w:val="0"/>
          <w:numId w:val="48"/>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594323">
      <w:pPr>
        <w:numPr>
          <w:ilvl w:val="0"/>
          <w:numId w:val="48"/>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594323">
      <w:pPr>
        <w:numPr>
          <w:ilvl w:val="0"/>
          <w:numId w:val="76"/>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594323">
      <w:pPr>
        <w:numPr>
          <w:ilvl w:val="0"/>
          <w:numId w:val="77"/>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594323">
      <w:pPr>
        <w:numPr>
          <w:ilvl w:val="0"/>
          <w:numId w:val="77"/>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594323">
      <w:pPr>
        <w:numPr>
          <w:ilvl w:val="0"/>
          <w:numId w:val="4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594323">
      <w:pPr>
        <w:numPr>
          <w:ilvl w:val="0"/>
          <w:numId w:val="49"/>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594323">
      <w:pPr>
        <w:numPr>
          <w:ilvl w:val="0"/>
          <w:numId w:val="49"/>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594323">
      <w:pPr>
        <w:numPr>
          <w:ilvl w:val="0"/>
          <w:numId w:val="4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594323">
      <w:pPr>
        <w:numPr>
          <w:ilvl w:val="0"/>
          <w:numId w:val="76"/>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594323">
      <w:pPr>
        <w:numPr>
          <w:ilvl w:val="0"/>
          <w:numId w:val="78"/>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594323">
      <w:pPr>
        <w:numPr>
          <w:ilvl w:val="0"/>
          <w:numId w:val="78"/>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594323">
      <w:pPr>
        <w:numPr>
          <w:ilvl w:val="0"/>
          <w:numId w:val="11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594323">
      <w:pPr>
        <w:numPr>
          <w:ilvl w:val="0"/>
          <w:numId w:val="11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594323">
      <w:pPr>
        <w:numPr>
          <w:ilvl w:val="0"/>
          <w:numId w:val="76"/>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594323">
      <w:pPr>
        <w:numPr>
          <w:ilvl w:val="0"/>
          <w:numId w:val="112"/>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594323">
      <w:pPr>
        <w:numPr>
          <w:ilvl w:val="0"/>
          <w:numId w:val="112"/>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594323">
      <w:pPr>
        <w:numPr>
          <w:ilvl w:val="0"/>
          <w:numId w:val="112"/>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2264"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26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594323">
      <w:pPr>
        <w:numPr>
          <w:ilvl w:val="0"/>
          <w:numId w:val="45"/>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594323">
      <w:pPr>
        <w:numPr>
          <w:ilvl w:val="0"/>
          <w:numId w:val="45"/>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594323">
      <w:pPr>
        <w:numPr>
          <w:ilvl w:val="0"/>
          <w:numId w:val="45"/>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594323">
      <w:pPr>
        <w:numPr>
          <w:ilvl w:val="0"/>
          <w:numId w:val="45"/>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594323">
      <w:pPr>
        <w:numPr>
          <w:ilvl w:val="0"/>
          <w:numId w:val="9"/>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594323">
      <w:pPr>
        <w:numPr>
          <w:ilvl w:val="0"/>
          <w:numId w:val="9"/>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594323">
      <w:pPr>
        <w:numPr>
          <w:ilvl w:val="0"/>
          <w:numId w:val="45"/>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594323">
      <w:pPr>
        <w:numPr>
          <w:ilvl w:val="0"/>
          <w:numId w:val="45"/>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94323">
      <w:pPr>
        <w:numPr>
          <w:ilvl w:val="0"/>
          <w:numId w:val="75"/>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94323">
      <w:pPr>
        <w:numPr>
          <w:ilvl w:val="0"/>
          <w:numId w:val="75"/>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594323">
      <w:pPr>
        <w:numPr>
          <w:ilvl w:val="0"/>
          <w:numId w:val="76"/>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594323">
      <w:pPr>
        <w:numPr>
          <w:ilvl w:val="0"/>
          <w:numId w:val="79"/>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594323">
      <w:pPr>
        <w:numPr>
          <w:ilvl w:val="0"/>
          <w:numId w:val="79"/>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594323">
      <w:pPr>
        <w:numPr>
          <w:ilvl w:val="0"/>
          <w:numId w:val="113"/>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594323">
      <w:pPr>
        <w:numPr>
          <w:ilvl w:val="0"/>
          <w:numId w:val="113"/>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594323">
      <w:pPr>
        <w:numPr>
          <w:ilvl w:val="0"/>
          <w:numId w:val="113"/>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594323">
      <w:pPr>
        <w:numPr>
          <w:ilvl w:val="0"/>
          <w:numId w:val="113"/>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594323">
      <w:pPr>
        <w:numPr>
          <w:ilvl w:val="0"/>
          <w:numId w:val="76"/>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594323">
      <w:pPr>
        <w:numPr>
          <w:ilvl w:val="0"/>
          <w:numId w:val="114"/>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594323">
      <w:pPr>
        <w:numPr>
          <w:ilvl w:val="0"/>
          <w:numId w:val="114"/>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594323">
      <w:pPr>
        <w:numPr>
          <w:ilvl w:val="0"/>
          <w:numId w:val="11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594323">
      <w:pPr>
        <w:numPr>
          <w:ilvl w:val="0"/>
          <w:numId w:val="11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594323">
      <w:pPr>
        <w:numPr>
          <w:ilvl w:val="0"/>
          <w:numId w:val="76"/>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594323">
      <w:pPr>
        <w:numPr>
          <w:ilvl w:val="0"/>
          <w:numId w:val="117"/>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594323">
      <w:pPr>
        <w:numPr>
          <w:ilvl w:val="0"/>
          <w:numId w:val="117"/>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594323">
      <w:pPr>
        <w:numPr>
          <w:ilvl w:val="0"/>
          <w:numId w:val="117"/>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2265" w:name="_Ref295419313"/>
      <w:bookmarkStart w:id="2266" w:name="_Ref528317037"/>
      <w:bookmarkStart w:id="2267" w:name="_Ref282080392"/>
      <w:r>
        <w:rPr>
          <w:noProof/>
        </w:rPr>
        <w:t xml:space="preserve">Decision process for </w:t>
      </w:r>
      <w:r w:rsidR="00D3507C" w:rsidRPr="003F3F11">
        <w:rPr>
          <w:noProof/>
        </w:rPr>
        <w:t xml:space="preserve">block </w:t>
      </w:r>
      <w:r w:rsidR="00D3507C" w:rsidRPr="00455C83">
        <w:t>edge</w:t>
      </w:r>
      <w:bookmarkEnd w:id="2265"/>
      <w:r w:rsidR="00D3507C" w:rsidRPr="00455C83">
        <w:t>s</w:t>
      </w:r>
      <w:bookmarkEnd w:id="226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594323">
      <w:pPr>
        <w:numPr>
          <w:ilvl w:val="0"/>
          <w:numId w:val="45"/>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594323">
      <w:pPr>
        <w:numPr>
          <w:ilvl w:val="0"/>
          <w:numId w:val="45"/>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594323">
      <w:pPr>
        <w:numPr>
          <w:ilvl w:val="0"/>
          <w:numId w:val="45"/>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594323">
      <w:pPr>
        <w:numPr>
          <w:ilvl w:val="0"/>
          <w:numId w:val="45"/>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594323">
      <w:pPr>
        <w:numPr>
          <w:ilvl w:val="0"/>
          <w:numId w:val="45"/>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594323">
      <w:pPr>
        <w:numPr>
          <w:ilvl w:val="0"/>
          <w:numId w:val="45"/>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594323">
      <w:pPr>
        <w:numPr>
          <w:ilvl w:val="0"/>
          <w:numId w:val="45"/>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594323">
      <w:pPr>
        <w:numPr>
          <w:ilvl w:val="0"/>
          <w:numId w:val="45"/>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594323">
      <w:pPr>
        <w:numPr>
          <w:ilvl w:val="0"/>
          <w:numId w:val="45"/>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594323">
      <w:pPr>
        <w:numPr>
          <w:ilvl w:val="0"/>
          <w:numId w:val="45"/>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594323">
      <w:pPr>
        <w:numPr>
          <w:ilvl w:val="0"/>
          <w:numId w:val="45"/>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594323">
      <w:pPr>
        <w:numPr>
          <w:ilvl w:val="0"/>
          <w:numId w:val="45"/>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594323">
      <w:pPr>
        <w:numPr>
          <w:ilvl w:val="0"/>
          <w:numId w:val="45"/>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594323">
      <w:pPr>
        <w:numPr>
          <w:ilvl w:val="0"/>
          <w:numId w:val="45"/>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594323">
      <w:pPr>
        <w:numPr>
          <w:ilvl w:val="0"/>
          <w:numId w:val="45"/>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71511EF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E499ED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960301E"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5F67CA76"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594323">
      <w:pPr>
        <w:numPr>
          <w:ilvl w:val="0"/>
          <w:numId w:val="50"/>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594323">
      <w:pPr>
        <w:numPr>
          <w:ilvl w:val="0"/>
          <w:numId w:val="50"/>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594323">
      <w:pPr>
        <w:numPr>
          <w:ilvl w:val="0"/>
          <w:numId w:val="50"/>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594323">
      <w:pPr>
        <w:numPr>
          <w:ilvl w:val="0"/>
          <w:numId w:val="5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594323">
      <w:pPr>
        <w:numPr>
          <w:ilvl w:val="0"/>
          <w:numId w:val="51"/>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594323">
      <w:pPr>
        <w:numPr>
          <w:ilvl w:val="0"/>
          <w:numId w:val="51"/>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594323">
      <w:pPr>
        <w:numPr>
          <w:ilvl w:val="0"/>
          <w:numId w:val="51"/>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594323">
      <w:pPr>
        <w:numPr>
          <w:ilvl w:val="0"/>
          <w:numId w:val="55"/>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2268" w:name="_Ref335135732"/>
      <w:bookmarkStart w:id="2269" w:name="_Toc415476455"/>
      <w:bookmarkStart w:id="2270" w:name="_Toc423602501"/>
      <w:bookmarkStart w:id="2271" w:name="_Toc423602675"/>
      <w:bookmarkStart w:id="2272" w:name="_Toc501130575"/>
      <w:bookmarkStart w:id="2273" w:name="_Toc510795500"/>
      <w:bookmarkStart w:id="2274"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2268"/>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269"/>
      <w:bookmarkEnd w:id="2270"/>
      <w:bookmarkEnd w:id="2271"/>
      <w:bookmarkEnd w:id="2272"/>
      <w:bookmarkEnd w:id="2273"/>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2275" w:name="_Ref336339730"/>
      <w:r>
        <w:rPr>
          <w:noProof/>
        </w:rPr>
        <w:t xml:space="preserve">Filtering process for </w:t>
      </w:r>
      <w:r w:rsidR="00D3507C" w:rsidRPr="003F3F11">
        <w:rPr>
          <w:noProof/>
        </w:rPr>
        <w:t>block edge</w:t>
      </w:r>
      <w:bookmarkEnd w:id="2267"/>
      <w:bookmarkEnd w:id="2274"/>
      <w:r w:rsidR="00D3507C" w:rsidRPr="003F3F11">
        <w:rPr>
          <w:noProof/>
        </w:rPr>
        <w:t>s</w:t>
      </w:r>
      <w:bookmarkEnd w:id="2275"/>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594323">
      <w:pPr>
        <w:numPr>
          <w:ilvl w:val="0"/>
          <w:numId w:val="6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594323">
      <w:pPr>
        <w:numPr>
          <w:ilvl w:val="0"/>
          <w:numId w:val="6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594323">
      <w:pPr>
        <w:numPr>
          <w:ilvl w:val="0"/>
          <w:numId w:val="6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594323">
      <w:pPr>
        <w:numPr>
          <w:ilvl w:val="0"/>
          <w:numId w:val="6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594323">
      <w:pPr>
        <w:numPr>
          <w:ilvl w:val="0"/>
          <w:numId w:val="6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594323">
      <w:pPr>
        <w:numPr>
          <w:ilvl w:val="0"/>
          <w:numId w:val="65"/>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594323">
      <w:pPr>
        <w:numPr>
          <w:ilvl w:val="0"/>
          <w:numId w:val="65"/>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594323">
      <w:pPr>
        <w:numPr>
          <w:ilvl w:val="0"/>
          <w:numId w:val="8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594323">
      <w:pPr>
        <w:numPr>
          <w:ilvl w:val="0"/>
          <w:numId w:val="8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594323">
      <w:pPr>
        <w:numPr>
          <w:ilvl w:val="0"/>
          <w:numId w:val="8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2276" w:name="_Ref286594894"/>
      <w:bookmarkStart w:id="2277" w:name="_Ref280386596"/>
      <w:r w:rsidRPr="003F3F11">
        <w:rPr>
          <w:noProof/>
        </w:rPr>
        <w:t>Filtering process for chroma block edge</w:t>
      </w:r>
      <w:bookmarkEnd w:id="2276"/>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DF79D71"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F5FC76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703698BD"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594323">
      <w:pPr>
        <w:numPr>
          <w:ilvl w:val="0"/>
          <w:numId w:val="5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594323">
      <w:pPr>
        <w:numPr>
          <w:ilvl w:val="0"/>
          <w:numId w:val="5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594323">
      <w:pPr>
        <w:numPr>
          <w:ilvl w:val="0"/>
          <w:numId w:val="80"/>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594323">
      <w:pPr>
        <w:numPr>
          <w:ilvl w:val="0"/>
          <w:numId w:val="80"/>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2278" w:name="_Ref295421791"/>
      <w:r>
        <w:rPr>
          <w:noProof/>
        </w:rPr>
        <w:t xml:space="preserve">Decision process for a </w:t>
      </w:r>
      <w:r w:rsidR="00D3507C" w:rsidRPr="003F3F11">
        <w:rPr>
          <w:noProof/>
        </w:rPr>
        <w:t>sample</w:t>
      </w:r>
      <w:bookmarkEnd w:id="2278"/>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2279" w:name="_Ref286594180"/>
      <w:r>
        <w:rPr>
          <w:noProof/>
        </w:rPr>
        <w:t xml:space="preserve">Filtering process for a </w:t>
      </w:r>
      <w:r w:rsidR="00D3507C" w:rsidRPr="00455C83">
        <w:t>sample</w:t>
      </w:r>
      <w:bookmarkEnd w:id="2277"/>
      <w:bookmarkEnd w:id="2279"/>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594323">
      <w:pPr>
        <w:pStyle w:val="Equation"/>
        <w:numPr>
          <w:ilvl w:val="1"/>
          <w:numId w:val="4"/>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594323">
      <w:pPr>
        <w:pStyle w:val="Equation"/>
        <w:numPr>
          <w:ilvl w:val="1"/>
          <w:numId w:val="4"/>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594323">
      <w:pPr>
        <w:pStyle w:val="Equation"/>
        <w:numPr>
          <w:ilvl w:val="2"/>
          <w:numId w:val="4"/>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594323">
      <w:pPr>
        <w:pStyle w:val="Equation"/>
        <w:numPr>
          <w:ilvl w:val="2"/>
          <w:numId w:val="4"/>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594323">
      <w:pPr>
        <w:pStyle w:val="Equation"/>
        <w:numPr>
          <w:ilvl w:val="2"/>
          <w:numId w:val="4"/>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594323">
      <w:pPr>
        <w:pStyle w:val="Equation"/>
        <w:numPr>
          <w:ilvl w:val="2"/>
          <w:numId w:val="4"/>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2280" w:name="_Toc335234780"/>
      <w:bookmarkStart w:id="2281" w:name="_Ref286595152"/>
      <w:bookmarkEnd w:id="2280"/>
      <w:r w:rsidRPr="003F3F11">
        <w:rPr>
          <w:noProof/>
        </w:rPr>
        <w:lastRenderedPageBreak/>
        <w:t>Filtering process for a chroma sample</w:t>
      </w:r>
      <w:bookmarkEnd w:id="2281"/>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2282" w:name="_Toc311217273"/>
      <w:bookmarkStart w:id="2283" w:name="_Toc317198819"/>
      <w:bookmarkStart w:id="2284" w:name="_Ref328751851"/>
      <w:bookmarkStart w:id="2285" w:name="_Toc415475942"/>
      <w:bookmarkStart w:id="2286" w:name="_Toc423599217"/>
      <w:bookmarkStart w:id="2287" w:name="_Toc423601721"/>
      <w:bookmarkStart w:id="2288" w:name="_Toc501130212"/>
      <w:bookmarkStart w:id="2289" w:name="_Toc510795135"/>
      <w:bookmarkStart w:id="2290" w:name="_Toc534510613"/>
      <w:bookmarkStart w:id="2291" w:name="_Toc287363842"/>
      <w:r w:rsidRPr="003F3F11">
        <w:rPr>
          <w:noProof/>
          <w:lang w:eastAsia="ko-KR"/>
        </w:rPr>
        <w:t xml:space="preserve">Sample </w:t>
      </w:r>
      <w:r w:rsidRPr="00AC35FC">
        <w:t>adaptive</w:t>
      </w:r>
      <w:r w:rsidRPr="003F3F11">
        <w:rPr>
          <w:noProof/>
          <w:lang w:eastAsia="ko-KR"/>
        </w:rPr>
        <w:t xml:space="preserve"> offset process</w:t>
      </w:r>
      <w:bookmarkEnd w:id="2282"/>
      <w:bookmarkEnd w:id="2283"/>
      <w:bookmarkEnd w:id="2284"/>
      <w:bookmarkEnd w:id="2285"/>
      <w:bookmarkEnd w:id="2286"/>
      <w:bookmarkEnd w:id="2287"/>
      <w:bookmarkEnd w:id="2288"/>
      <w:bookmarkEnd w:id="2289"/>
      <w:bookmarkEnd w:id="2290"/>
    </w:p>
    <w:p w14:paraId="740940E6" w14:textId="77777777" w:rsidR="00C32BC6" w:rsidRPr="003F3F11" w:rsidRDefault="00C32BC6" w:rsidP="00C32BC6">
      <w:pPr>
        <w:pStyle w:val="Heading4"/>
        <w:rPr>
          <w:noProof/>
          <w:lang w:eastAsia="ko-KR"/>
        </w:rPr>
      </w:pPr>
      <w:bookmarkStart w:id="2292" w:name="_Toc415475943"/>
      <w:bookmarkStart w:id="2293" w:name="_Toc423599218"/>
      <w:bookmarkStart w:id="2294" w:name="_Toc423601722"/>
      <w:bookmarkStart w:id="2295" w:name="_Ref528056849"/>
      <w:r w:rsidRPr="00AC35FC">
        <w:t>General</w:t>
      </w:r>
      <w:bookmarkEnd w:id="2292"/>
      <w:bookmarkEnd w:id="2293"/>
      <w:bookmarkEnd w:id="2294"/>
      <w:bookmarkEnd w:id="2295"/>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6A86881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EA2E71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A806EC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2296" w:name="_Toc327178233"/>
      <w:bookmarkStart w:id="2297" w:name="_Ref305587094"/>
      <w:bookmarkStart w:id="2298" w:name="_Toc311217274"/>
      <w:bookmarkStart w:id="2299" w:name="_Toc317198820"/>
      <w:bookmarkStart w:id="2300" w:name="_Toc415475944"/>
      <w:bookmarkStart w:id="2301" w:name="_Toc423599219"/>
      <w:bookmarkStart w:id="2302" w:name="_Toc423601723"/>
      <w:bookmarkEnd w:id="2296"/>
      <w:r w:rsidRPr="003F3F11">
        <w:rPr>
          <w:noProof/>
        </w:rPr>
        <w:lastRenderedPageBreak/>
        <w:t xml:space="preserve">CTB </w:t>
      </w:r>
      <w:r w:rsidRPr="00AC35FC">
        <w:t>modification</w:t>
      </w:r>
      <w:r w:rsidRPr="003F3F11">
        <w:rPr>
          <w:noProof/>
        </w:rPr>
        <w:t xml:space="preserve"> process</w:t>
      </w:r>
      <w:bookmarkEnd w:id="2297"/>
      <w:bookmarkEnd w:id="2298"/>
      <w:bookmarkEnd w:id="2299"/>
      <w:bookmarkEnd w:id="2300"/>
      <w:bookmarkEnd w:id="2301"/>
      <w:bookmarkEnd w:id="230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594323">
      <w:pPr>
        <w:numPr>
          <w:ilvl w:val="0"/>
          <w:numId w:val="53"/>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594323">
      <w:pPr>
        <w:numPr>
          <w:ilvl w:val="0"/>
          <w:numId w:val="53"/>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594323">
      <w:pPr>
        <w:numPr>
          <w:ilvl w:val="0"/>
          <w:numId w:val="53"/>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594323">
      <w:pPr>
        <w:numPr>
          <w:ilvl w:val="0"/>
          <w:numId w:val="69"/>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594323">
      <w:pPr>
        <w:numPr>
          <w:ilvl w:val="0"/>
          <w:numId w:val="69"/>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594323">
      <w:pPr>
        <w:numPr>
          <w:ilvl w:val="0"/>
          <w:numId w:val="53"/>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594323">
      <w:pPr>
        <w:numPr>
          <w:ilvl w:val="0"/>
          <w:numId w:val="53"/>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594323">
      <w:pPr>
        <w:numPr>
          <w:ilvl w:val="0"/>
          <w:numId w:val="53"/>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6C27A4C8" w:rsidR="00EB1E2C" w:rsidRPr="003F3F11" w:rsidRDefault="00EB1E2C" w:rsidP="00594323">
      <w:pPr>
        <w:numPr>
          <w:ilvl w:val="0"/>
          <w:numId w:val="53"/>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54AE31F4" w:rsidR="00EB1E2C" w:rsidRPr="003F3F11" w:rsidRDefault="00EB1E2C" w:rsidP="00594323">
      <w:pPr>
        <w:numPr>
          <w:ilvl w:val="0"/>
          <w:numId w:val="53"/>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2C0F417E" w:rsidR="00EB1E2C" w:rsidRPr="003F3F11" w:rsidRDefault="00EB1E2C" w:rsidP="00594323">
      <w:pPr>
        <w:numPr>
          <w:ilvl w:val="0"/>
          <w:numId w:val="53"/>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594323">
      <w:pPr>
        <w:numPr>
          <w:ilvl w:val="0"/>
          <w:numId w:val="53"/>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605040A2"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594323">
      <w:pPr>
        <w:numPr>
          <w:ilvl w:val="0"/>
          <w:numId w:val="53"/>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594323">
      <w:pPr>
        <w:numPr>
          <w:ilvl w:val="0"/>
          <w:numId w:val="53"/>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594323">
      <w:pPr>
        <w:numPr>
          <w:ilvl w:val="0"/>
          <w:numId w:val="53"/>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594323">
      <w:pPr>
        <w:numPr>
          <w:ilvl w:val="0"/>
          <w:numId w:val="69"/>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594323">
      <w:pPr>
        <w:numPr>
          <w:ilvl w:val="0"/>
          <w:numId w:val="73"/>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594323">
      <w:pPr>
        <w:numPr>
          <w:ilvl w:val="0"/>
          <w:numId w:val="7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594323">
      <w:pPr>
        <w:numPr>
          <w:ilvl w:val="0"/>
          <w:numId w:val="7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594323">
      <w:pPr>
        <w:numPr>
          <w:ilvl w:val="0"/>
          <w:numId w:val="7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594323">
      <w:pPr>
        <w:numPr>
          <w:ilvl w:val="0"/>
          <w:numId w:val="7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594323">
      <w:pPr>
        <w:numPr>
          <w:ilvl w:val="0"/>
          <w:numId w:val="74"/>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2303" w:name="_Ref305592425"/>
      <w:bookmarkStart w:id="2304" w:name="_Toc415476456"/>
      <w:bookmarkStart w:id="2305" w:name="_Toc423602502"/>
      <w:bookmarkStart w:id="2306" w:name="_Toc423602676"/>
      <w:bookmarkStart w:id="2307" w:name="_Toc501130576"/>
      <w:bookmarkStart w:id="2308"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2303"/>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304"/>
      <w:bookmarkEnd w:id="2305"/>
      <w:bookmarkEnd w:id="2306"/>
      <w:bookmarkEnd w:id="2307"/>
      <w:bookmarkEnd w:id="23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291"/>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2309" w:name="_Toc534510614"/>
      <w:r w:rsidRPr="005F2784">
        <w:rPr>
          <w:lang w:val="en-CA"/>
        </w:rPr>
        <w:t>Adaptive</w:t>
      </w:r>
      <w:r w:rsidRPr="003F17AE">
        <w:t xml:space="preserve"> loop filter process</w:t>
      </w:r>
      <w:bookmarkEnd w:id="2204"/>
      <w:bookmarkEnd w:id="2205"/>
      <w:bookmarkEnd w:id="2206"/>
      <w:bookmarkEnd w:id="2207"/>
      <w:bookmarkEnd w:id="2309"/>
    </w:p>
    <w:p w14:paraId="0951E1D7" w14:textId="77777777" w:rsidR="00412188" w:rsidRPr="00901B03" w:rsidRDefault="00412188" w:rsidP="00412188">
      <w:pPr>
        <w:pStyle w:val="Heading4"/>
        <w:rPr>
          <w:lang w:val="en-CA" w:eastAsia="ko-KR"/>
        </w:rPr>
      </w:pPr>
      <w:bookmarkStart w:id="2310" w:name="_Ref525222192"/>
      <w:r w:rsidRPr="00901B03">
        <w:rPr>
          <w:lang w:val="en-CA" w:eastAsia="ko-KR"/>
        </w:rPr>
        <w:t>General</w:t>
      </w:r>
      <w:bookmarkEnd w:id="2310"/>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5BD0A95"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594323">
      <w:pPr>
        <w:numPr>
          <w:ilvl w:val="1"/>
          <w:numId w:val="4"/>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594323">
      <w:pPr>
        <w:numPr>
          <w:ilvl w:val="1"/>
          <w:numId w:val="4"/>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594323">
      <w:pPr>
        <w:numPr>
          <w:ilvl w:val="1"/>
          <w:numId w:val="4"/>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311" w:name="_Ref328067389"/>
      <w:bookmarkStart w:id="2312" w:name="_Toc329080094"/>
    </w:p>
    <w:p w14:paraId="77A76E87" w14:textId="77777777" w:rsidR="00DF2463" w:rsidRDefault="00DF2463" w:rsidP="00DF2463">
      <w:pPr>
        <w:pStyle w:val="Heading4"/>
        <w:tabs>
          <w:tab w:val="num" w:pos="862"/>
        </w:tabs>
        <w:ind w:left="1870" w:hanging="1870"/>
        <w:jc w:val="left"/>
      </w:pPr>
      <w:bookmarkStart w:id="2313" w:name="_Ref328573810"/>
      <w:bookmarkStart w:id="2314" w:name="_Toc329080095"/>
      <w:r w:rsidRPr="00E1755A">
        <w:t>Coding tree block filtering process for luma samples</w:t>
      </w:r>
      <w:bookmarkEnd w:id="2313"/>
      <w:bookmarkEnd w:id="2314"/>
    </w:p>
    <w:p w14:paraId="3DD74862" w14:textId="77777777" w:rsidR="003C7A29" w:rsidRPr="00E21744" w:rsidRDefault="003C7A29" w:rsidP="003C7A29">
      <w:pPr>
        <w:tabs>
          <w:tab w:val="left" w:pos="284"/>
        </w:tabs>
        <w:ind w:left="284" w:hanging="284"/>
        <w:rPr>
          <w:lang w:eastAsia="ko-KR"/>
        </w:rPr>
      </w:pPr>
      <w:bookmarkStart w:id="2315" w:name="_Ref287542912"/>
      <w:bookmarkStart w:id="2316" w:name="_Toc311217278"/>
      <w:bookmarkStart w:id="2317" w:name="_Toc317198826"/>
      <w:r w:rsidRPr="00E21744">
        <w:rPr>
          <w:lang w:eastAsia="ko-KR"/>
        </w:rPr>
        <w:t>Inputs of this process are:</w:t>
      </w:r>
    </w:p>
    <w:p w14:paraId="0700A0BC" w14:textId="77777777" w:rsidR="003C7A29" w:rsidRPr="00E21744" w:rsidRDefault="003C7A29" w:rsidP="00594323">
      <w:pPr>
        <w:numPr>
          <w:ilvl w:val="0"/>
          <w:numId w:val="9"/>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594323">
      <w:pPr>
        <w:numPr>
          <w:ilvl w:val="0"/>
          <w:numId w:val="9"/>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594323">
      <w:pPr>
        <w:numPr>
          <w:ilvl w:val="0"/>
          <w:numId w:val="9"/>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594323">
      <w:pPr>
        <w:numPr>
          <w:ilvl w:val="1"/>
          <w:numId w:val="4"/>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594323">
      <w:pPr>
        <w:numPr>
          <w:ilvl w:val="1"/>
          <w:numId w:val="4"/>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594323">
      <w:pPr>
        <w:numPr>
          <w:ilvl w:val="1"/>
          <w:numId w:val="4"/>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594323">
      <w:pPr>
        <w:numPr>
          <w:ilvl w:val="1"/>
          <w:numId w:val="4"/>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594323">
      <w:pPr>
        <w:numPr>
          <w:ilvl w:val="1"/>
          <w:numId w:val="4"/>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594323">
      <w:pPr>
        <w:numPr>
          <w:ilvl w:val="1"/>
          <w:numId w:val="4"/>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594323">
      <w:pPr>
        <w:numPr>
          <w:ilvl w:val="1"/>
          <w:numId w:val="4"/>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594323">
      <w:pPr>
        <w:numPr>
          <w:ilvl w:val="1"/>
          <w:numId w:val="4"/>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594323">
      <w:pPr>
        <w:numPr>
          <w:ilvl w:val="1"/>
          <w:numId w:val="4"/>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2318"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315"/>
      <w:bookmarkEnd w:id="2316"/>
      <w:bookmarkEnd w:id="2317"/>
      <w:bookmarkEnd w:id="2318"/>
    </w:p>
    <w:bookmarkEnd w:id="2311"/>
    <w:bookmarkEnd w:id="2312"/>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594323">
      <w:pPr>
        <w:numPr>
          <w:ilvl w:val="0"/>
          <w:numId w:val="9"/>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594323">
      <w:pPr>
        <w:numPr>
          <w:ilvl w:val="0"/>
          <w:numId w:val="9"/>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594323">
      <w:pPr>
        <w:numPr>
          <w:ilvl w:val="0"/>
          <w:numId w:val="9"/>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594323">
      <w:pPr>
        <w:numPr>
          <w:ilvl w:val="0"/>
          <w:numId w:val="9"/>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594323">
      <w:pPr>
        <w:numPr>
          <w:ilvl w:val="0"/>
          <w:numId w:val="70"/>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594323">
      <w:pPr>
        <w:numPr>
          <w:ilvl w:val="0"/>
          <w:numId w:val="9"/>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594323">
      <w:pPr>
        <w:numPr>
          <w:ilvl w:val="0"/>
          <w:numId w:val="9"/>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594323">
      <w:pPr>
        <w:numPr>
          <w:ilvl w:val="0"/>
          <w:numId w:val="70"/>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594323">
      <w:pPr>
        <w:numPr>
          <w:ilvl w:val="0"/>
          <w:numId w:val="70"/>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594323">
      <w:pPr>
        <w:numPr>
          <w:ilvl w:val="0"/>
          <w:numId w:val="4"/>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594323">
      <w:pPr>
        <w:numPr>
          <w:ilvl w:val="0"/>
          <w:numId w:val="4"/>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594323">
      <w:pPr>
        <w:numPr>
          <w:ilvl w:val="0"/>
          <w:numId w:val="4"/>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594323">
      <w:pPr>
        <w:numPr>
          <w:ilvl w:val="0"/>
          <w:numId w:val="4"/>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594323">
      <w:pPr>
        <w:numPr>
          <w:ilvl w:val="0"/>
          <w:numId w:val="4"/>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594323">
      <w:pPr>
        <w:numPr>
          <w:ilvl w:val="0"/>
          <w:numId w:val="4"/>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594323">
      <w:pPr>
        <w:numPr>
          <w:ilvl w:val="0"/>
          <w:numId w:val="4"/>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594323">
      <w:pPr>
        <w:numPr>
          <w:ilvl w:val="0"/>
          <w:numId w:val="4"/>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Pr="00594323" w:rsidRDefault="00A7068F" w:rsidP="000E1650">
      <w:pPr>
        <w:pStyle w:val="Equation"/>
        <w:tabs>
          <w:tab w:val="clear" w:pos="794"/>
          <w:tab w:val="clear" w:pos="1588"/>
        </w:tabs>
        <w:spacing w:after="0"/>
        <w:ind w:left="1985"/>
        <w:rPr>
          <w:lang w:val="de-DE"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w:t>
      </w:r>
      <w:r w:rsidR="000E1650" w:rsidRPr="00594323">
        <w:rPr>
          <w:lang w:val="de-DE" w:eastAsia="ko-KR"/>
        </w:rPr>
        <w:t>dirD  :  dirHV</w:t>
      </w:r>
      <w:r w:rsidR="000E1650" w:rsidRPr="00594323">
        <w:rPr>
          <w:lang w:val="de-DE" w:eastAsia="ko-KR"/>
        </w:rPr>
        <w:tab/>
      </w:r>
      <w:r w:rsidR="000E1650" w:rsidRPr="00594323">
        <w:rPr>
          <w:rFonts w:eastAsia="Malgun Gothic"/>
          <w:szCs w:val="22"/>
          <w:lang w:val="de-DE"/>
        </w:rPr>
        <w:t>(</w:t>
      </w:r>
      <w:r w:rsidR="000E1650" w:rsidRPr="00901B03">
        <w:rPr>
          <w:rFonts w:eastAsia="Malgun Gothic"/>
          <w:szCs w:val="22"/>
          <w:lang w:val="en-CA"/>
        </w:rPr>
        <w:fldChar w:fldCharType="begin" w:fldLock="1"/>
      </w:r>
      <w:r w:rsidR="000E1650" w:rsidRPr="00594323">
        <w:rPr>
          <w:rFonts w:eastAsia="Malgun Gothic"/>
          <w:szCs w:val="22"/>
          <w:lang w:val="de-DE"/>
        </w:rPr>
        <w:instrText xml:space="preserve"> STYLEREF 1 \s </w:instrText>
      </w:r>
      <w:r w:rsidR="000E1650" w:rsidRPr="00901B03">
        <w:rPr>
          <w:rFonts w:eastAsia="Malgun Gothic"/>
          <w:szCs w:val="22"/>
          <w:lang w:val="en-CA"/>
        </w:rPr>
        <w:fldChar w:fldCharType="separate"/>
      </w:r>
      <w:r w:rsidR="003773BB" w:rsidRPr="00594323">
        <w:rPr>
          <w:rFonts w:eastAsia="Malgun Gothic"/>
          <w:noProof/>
          <w:szCs w:val="22"/>
          <w:lang w:val="de-DE"/>
        </w:rPr>
        <w:t>8</w:t>
      </w:r>
      <w:r w:rsidR="000E1650" w:rsidRPr="00901B03">
        <w:rPr>
          <w:rFonts w:eastAsia="Malgun Gothic"/>
          <w:szCs w:val="22"/>
          <w:lang w:val="en-CA"/>
        </w:rPr>
        <w:fldChar w:fldCharType="end"/>
      </w:r>
      <w:r w:rsidR="000E1650" w:rsidRPr="00594323">
        <w:rPr>
          <w:rFonts w:eastAsia="Malgun Gothic"/>
          <w:szCs w:val="22"/>
          <w:lang w:val="de-DE"/>
        </w:rPr>
        <w:noBreakHyphen/>
      </w:r>
      <w:r w:rsidR="000E1650" w:rsidRPr="00901B03">
        <w:rPr>
          <w:rFonts w:eastAsia="Malgun Gothic"/>
          <w:szCs w:val="22"/>
          <w:lang w:val="en-CA"/>
        </w:rPr>
        <w:fldChar w:fldCharType="begin" w:fldLock="1"/>
      </w:r>
      <w:r w:rsidR="000E1650" w:rsidRPr="00594323">
        <w:rPr>
          <w:rFonts w:eastAsia="Malgun Gothic"/>
          <w:szCs w:val="22"/>
          <w:lang w:val="de-DE"/>
        </w:rPr>
        <w:instrText xml:space="preserve"> SEQ Equation \* ARABIC \s 1 </w:instrText>
      </w:r>
      <w:r w:rsidR="000E1650" w:rsidRPr="00901B03">
        <w:rPr>
          <w:rFonts w:eastAsia="Malgun Gothic"/>
          <w:szCs w:val="22"/>
          <w:lang w:val="en-CA"/>
        </w:rPr>
        <w:fldChar w:fldCharType="separate"/>
      </w:r>
      <w:r w:rsidR="003773BB" w:rsidRPr="00594323">
        <w:rPr>
          <w:rFonts w:eastAsia="Malgun Gothic"/>
          <w:noProof/>
          <w:szCs w:val="22"/>
          <w:lang w:val="de-DE"/>
        </w:rPr>
        <w:t>977</w:t>
      </w:r>
      <w:r w:rsidR="000E1650" w:rsidRPr="00901B03">
        <w:rPr>
          <w:rFonts w:eastAsia="Malgun Gothic"/>
          <w:szCs w:val="22"/>
          <w:lang w:val="en-CA"/>
        </w:rPr>
        <w:fldChar w:fldCharType="end"/>
      </w:r>
      <w:r w:rsidR="000E1650" w:rsidRPr="00594323">
        <w:rPr>
          <w:rFonts w:eastAsia="Malgun Gothic"/>
          <w:szCs w:val="22"/>
          <w:lang w:val="de-DE"/>
        </w:rPr>
        <w:t>)</w:t>
      </w:r>
    </w:p>
    <w:p w14:paraId="2B656526" w14:textId="6E9C5447" w:rsidR="000E1650" w:rsidRPr="00594323" w:rsidRDefault="00A7068F" w:rsidP="000E1650">
      <w:pPr>
        <w:pStyle w:val="Equation"/>
        <w:tabs>
          <w:tab w:val="clear" w:pos="794"/>
          <w:tab w:val="clear" w:pos="1588"/>
        </w:tabs>
        <w:spacing w:after="0"/>
        <w:ind w:left="1985"/>
        <w:rPr>
          <w:lang w:val="de-DE" w:eastAsia="ko-KR"/>
        </w:rPr>
      </w:pPr>
      <w:r w:rsidRPr="00594323">
        <w:rPr>
          <w:lang w:val="de-DE" w:eastAsia="ko-KR"/>
        </w:rPr>
        <w:t>dir2[ x ][ y ]</w:t>
      </w:r>
      <w:r w:rsidR="000E1650" w:rsidRPr="00594323">
        <w:rPr>
          <w:lang w:val="de-DE" w:eastAsia="ko-KR"/>
        </w:rPr>
        <w:t> = ( d1 * hv0 &gt; hv1 * d0 )  ?  dir</w:t>
      </w:r>
      <w:r w:rsidRPr="00594323">
        <w:rPr>
          <w:lang w:val="de-DE" w:eastAsia="ko-KR"/>
        </w:rPr>
        <w:t>HV</w:t>
      </w:r>
      <w:r w:rsidR="000E1650" w:rsidRPr="00594323">
        <w:rPr>
          <w:lang w:val="de-DE" w:eastAsia="ko-KR"/>
        </w:rPr>
        <w:t>  :  dirD</w:t>
      </w:r>
      <w:r w:rsidR="000E1650" w:rsidRPr="00594323">
        <w:rPr>
          <w:lang w:val="de-DE" w:eastAsia="ko-KR"/>
        </w:rPr>
        <w:tab/>
      </w:r>
      <w:r w:rsidR="000E1650" w:rsidRPr="00594323">
        <w:rPr>
          <w:rFonts w:eastAsia="Malgun Gothic"/>
          <w:szCs w:val="22"/>
          <w:lang w:val="de-DE"/>
        </w:rPr>
        <w:t>(</w:t>
      </w:r>
      <w:r w:rsidR="000E1650" w:rsidRPr="00901B03">
        <w:rPr>
          <w:rFonts w:eastAsia="Malgun Gothic"/>
          <w:szCs w:val="22"/>
          <w:lang w:val="en-CA"/>
        </w:rPr>
        <w:fldChar w:fldCharType="begin" w:fldLock="1"/>
      </w:r>
      <w:r w:rsidR="000E1650" w:rsidRPr="00594323">
        <w:rPr>
          <w:rFonts w:eastAsia="Malgun Gothic"/>
          <w:szCs w:val="22"/>
          <w:lang w:val="de-DE"/>
        </w:rPr>
        <w:instrText xml:space="preserve"> STYLEREF 1 \s </w:instrText>
      </w:r>
      <w:r w:rsidR="000E1650" w:rsidRPr="00901B03">
        <w:rPr>
          <w:rFonts w:eastAsia="Malgun Gothic"/>
          <w:szCs w:val="22"/>
          <w:lang w:val="en-CA"/>
        </w:rPr>
        <w:fldChar w:fldCharType="separate"/>
      </w:r>
      <w:r w:rsidR="003773BB" w:rsidRPr="00594323">
        <w:rPr>
          <w:rFonts w:eastAsia="Malgun Gothic"/>
          <w:noProof/>
          <w:szCs w:val="22"/>
          <w:lang w:val="de-DE"/>
        </w:rPr>
        <w:t>8</w:t>
      </w:r>
      <w:r w:rsidR="000E1650" w:rsidRPr="00901B03">
        <w:rPr>
          <w:rFonts w:eastAsia="Malgun Gothic"/>
          <w:szCs w:val="22"/>
          <w:lang w:val="en-CA"/>
        </w:rPr>
        <w:fldChar w:fldCharType="end"/>
      </w:r>
      <w:r w:rsidR="000E1650" w:rsidRPr="00594323">
        <w:rPr>
          <w:rFonts w:eastAsia="Malgun Gothic"/>
          <w:szCs w:val="22"/>
          <w:lang w:val="de-DE"/>
        </w:rPr>
        <w:noBreakHyphen/>
      </w:r>
      <w:r w:rsidR="000E1650" w:rsidRPr="00901B03">
        <w:rPr>
          <w:rFonts w:eastAsia="Malgun Gothic"/>
          <w:szCs w:val="22"/>
          <w:lang w:val="en-CA"/>
        </w:rPr>
        <w:fldChar w:fldCharType="begin" w:fldLock="1"/>
      </w:r>
      <w:r w:rsidR="000E1650" w:rsidRPr="00594323">
        <w:rPr>
          <w:rFonts w:eastAsia="Malgun Gothic"/>
          <w:szCs w:val="22"/>
          <w:lang w:val="de-DE"/>
        </w:rPr>
        <w:instrText xml:space="preserve"> SEQ Equation \* ARABIC \s 1 </w:instrText>
      </w:r>
      <w:r w:rsidR="000E1650" w:rsidRPr="00901B03">
        <w:rPr>
          <w:rFonts w:eastAsia="Malgun Gothic"/>
          <w:szCs w:val="22"/>
          <w:lang w:val="en-CA"/>
        </w:rPr>
        <w:fldChar w:fldCharType="separate"/>
      </w:r>
      <w:r w:rsidR="003773BB" w:rsidRPr="00594323">
        <w:rPr>
          <w:rFonts w:eastAsia="Malgun Gothic"/>
          <w:noProof/>
          <w:szCs w:val="22"/>
          <w:lang w:val="de-DE"/>
        </w:rPr>
        <w:t>978</w:t>
      </w:r>
      <w:r w:rsidR="000E1650" w:rsidRPr="00901B03">
        <w:rPr>
          <w:rFonts w:eastAsia="Malgun Gothic"/>
          <w:szCs w:val="22"/>
          <w:lang w:val="en-CA"/>
        </w:rPr>
        <w:fldChar w:fldCharType="end"/>
      </w:r>
      <w:r w:rsidR="000E1650" w:rsidRPr="00594323">
        <w:rPr>
          <w:rFonts w:eastAsia="Malgun Gothic"/>
          <w:szCs w:val="22"/>
          <w:lang w:val="de-DE"/>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594323">
        <w:rPr>
          <w:rFonts w:eastAsia="PMingLiU"/>
          <w:lang w:val="de-DE" w:eastAsia="zh-TW"/>
        </w:rPr>
        <w:t>dirS</w:t>
      </w:r>
      <w:r w:rsidR="00A7068F" w:rsidRPr="00594323">
        <w:rPr>
          <w:lang w:val="de-DE" w:eastAsia="ko-KR"/>
        </w:rPr>
        <w:t>[ x ][ y ]</w:t>
      </w:r>
      <w:r w:rsidRPr="00594323">
        <w:rPr>
          <w:lang w:val="de-DE" w:eastAsia="ko-KR"/>
        </w:rPr>
        <w:t> </w:t>
      </w:r>
      <w:r w:rsidRPr="00594323">
        <w:rPr>
          <w:rFonts w:eastAsia="PMingLiU"/>
          <w:lang w:val="de-DE" w:eastAsia="zh-TW"/>
        </w:rPr>
        <w:t>=</w:t>
      </w:r>
      <w:r w:rsidRPr="00594323">
        <w:rPr>
          <w:lang w:val="de-DE" w:eastAsia="ko-KR"/>
        </w:rPr>
        <w:t> ( hvd1 &gt; 2 * hvd0 )  ?  </w:t>
      </w:r>
      <w:r w:rsidRPr="00594323">
        <w:rPr>
          <w:rFonts w:eastAsia="PMingLiU"/>
          <w:lang w:val="de-DE" w:eastAsia="zh-TW"/>
        </w:rPr>
        <w:t>1  :  ( ( </w:t>
      </w:r>
      <w:r w:rsidRPr="00594323">
        <w:rPr>
          <w:lang w:val="de-DE" w:eastAsia="ko-KR"/>
        </w:rPr>
        <w:t>hvd1 * 2 &gt; 9 * hvd0 )  ?  </w:t>
      </w:r>
      <w:r>
        <w:rPr>
          <w:lang w:eastAsia="ko-KR"/>
        </w:rPr>
        <w:t>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594323">
      <w:pPr>
        <w:numPr>
          <w:ilvl w:val="0"/>
          <w:numId w:val="70"/>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594323">
      <w:pPr>
        <w:numPr>
          <w:ilvl w:val="0"/>
          <w:numId w:val="70"/>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2319" w:name="_Ref525240265"/>
      <w:r w:rsidRPr="00E1755A">
        <w:t>Coding tree block filtering process for chroma samples</w:t>
      </w:r>
      <w:bookmarkEnd w:id="2319"/>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594323">
      <w:pPr>
        <w:numPr>
          <w:ilvl w:val="0"/>
          <w:numId w:val="9"/>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594323">
      <w:pPr>
        <w:numPr>
          <w:ilvl w:val="0"/>
          <w:numId w:val="9"/>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594323">
      <w:pPr>
        <w:numPr>
          <w:ilvl w:val="0"/>
          <w:numId w:val="9"/>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594323">
      <w:pPr>
        <w:numPr>
          <w:ilvl w:val="1"/>
          <w:numId w:val="4"/>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594323">
      <w:pPr>
        <w:numPr>
          <w:ilvl w:val="1"/>
          <w:numId w:val="4"/>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320" w:name="_Hlk519484903"/>
      <w:r w:rsidRPr="008C12BD">
        <w:rPr>
          <w:vertAlign w:val="subscript"/>
          <w:lang w:eastAsia="ko-KR"/>
        </w:rPr>
        <w:t>−</w:t>
      </w:r>
      <w:bookmarkEnd w:id="232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594323">
      <w:pPr>
        <w:numPr>
          <w:ilvl w:val="1"/>
          <w:numId w:val="4"/>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321" w:name="_Toc348981919"/>
      <w:bookmarkStart w:id="2322" w:name="_Toc348981922"/>
      <w:bookmarkStart w:id="2323" w:name="_Toc348981991"/>
      <w:bookmarkStart w:id="2324" w:name="_Toc534510615"/>
      <w:bookmarkEnd w:id="2321"/>
      <w:bookmarkEnd w:id="2322"/>
      <w:bookmarkEnd w:id="2323"/>
      <w:r w:rsidRPr="00901B03">
        <w:rPr>
          <w:lang w:val="en-CA"/>
        </w:rPr>
        <w:t>Parsing process</w:t>
      </w:r>
      <w:bookmarkEnd w:id="2324"/>
    </w:p>
    <w:p w14:paraId="506C1109" w14:textId="77777777" w:rsidR="00822405" w:rsidRPr="00901B03" w:rsidRDefault="00822405" w:rsidP="00822405">
      <w:pPr>
        <w:pStyle w:val="Heading2"/>
        <w:rPr>
          <w:lang w:val="en-CA"/>
        </w:rPr>
      </w:pPr>
      <w:bookmarkStart w:id="2325" w:name="_Toc534510616"/>
      <w:r w:rsidRPr="00901B03">
        <w:rPr>
          <w:lang w:val="en-CA"/>
        </w:rPr>
        <w:t>General</w:t>
      </w:r>
      <w:bookmarkEnd w:id="2325"/>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326" w:name="_Ref522195041"/>
      <w:bookmarkStart w:id="2327" w:name="_Toc534510617"/>
      <w:r w:rsidRPr="00901B03">
        <w:rPr>
          <w:lang w:val="en-CA"/>
        </w:rPr>
        <w:t xml:space="preserve">Parsing process for </w:t>
      </w:r>
      <w:r w:rsidR="00463328">
        <w:rPr>
          <w:lang w:val="en-CA"/>
        </w:rPr>
        <w:t>k</w:t>
      </w:r>
      <w:r w:rsidRPr="00901B03">
        <w:rPr>
          <w:lang w:val="en-CA"/>
        </w:rPr>
        <w:t>-th order Exp-Golomb codes</w:t>
      </w:r>
      <w:bookmarkEnd w:id="2326"/>
      <w:bookmarkEnd w:id="2327"/>
    </w:p>
    <w:p w14:paraId="49A18386" w14:textId="77777777" w:rsidR="00AF4EBD" w:rsidRPr="00901B03" w:rsidRDefault="00AF4EBD" w:rsidP="00AF4EBD">
      <w:pPr>
        <w:pStyle w:val="Heading3"/>
        <w:rPr>
          <w:lang w:val="en-CA"/>
        </w:rPr>
      </w:pPr>
      <w:bookmarkStart w:id="2328" w:name="_Toc415475948"/>
      <w:bookmarkStart w:id="2329" w:name="_Toc423599223"/>
      <w:bookmarkStart w:id="2330" w:name="_Toc423601727"/>
      <w:bookmarkStart w:id="2331" w:name="_Toc501130216"/>
      <w:bookmarkStart w:id="2332" w:name="_Toc503777920"/>
      <w:bookmarkStart w:id="2333" w:name="_Toc534510618"/>
      <w:r w:rsidRPr="00901B03">
        <w:rPr>
          <w:lang w:val="en-CA"/>
        </w:rPr>
        <w:t>General</w:t>
      </w:r>
      <w:bookmarkEnd w:id="2328"/>
      <w:bookmarkEnd w:id="2329"/>
      <w:bookmarkEnd w:id="2330"/>
      <w:bookmarkEnd w:id="2331"/>
      <w:bookmarkEnd w:id="2332"/>
      <w:bookmarkEnd w:id="2333"/>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2334" w:name="_Ref24091501"/>
      <w:bookmarkStart w:id="2335" w:name="_Ref289853906"/>
      <w:bookmarkStart w:id="2336" w:name="_Toc77680783"/>
      <w:bookmarkStart w:id="2337" w:name="_Toc118289132"/>
      <w:bookmarkStart w:id="2338" w:name="_Toc246350717"/>
      <w:bookmarkStart w:id="2339" w:name="_Toc287363941"/>
      <w:bookmarkStart w:id="2340" w:name="_Toc415476457"/>
      <w:bookmarkStart w:id="2341" w:name="_Toc423602503"/>
      <w:bookmarkStart w:id="2342" w:name="_Toc423602677"/>
      <w:bookmarkStart w:id="2343" w:name="_Toc501130577"/>
      <w:bookmarkStart w:id="2344"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334"/>
      <w:bookmarkEnd w:id="2335"/>
      <w:r w:rsidRPr="00901B03">
        <w:rPr>
          <w:lang w:val="en-CA"/>
        </w:rPr>
        <w:t xml:space="preserve"> – Bit strings with "prefix" and "suffix" bits and assignment to codeNum ranges (informative)</w:t>
      </w:r>
      <w:bookmarkEnd w:id="2336"/>
      <w:bookmarkEnd w:id="2337"/>
      <w:bookmarkEnd w:id="2338"/>
      <w:bookmarkEnd w:id="2339"/>
      <w:bookmarkEnd w:id="2340"/>
      <w:bookmarkEnd w:id="2341"/>
      <w:bookmarkEnd w:id="2342"/>
      <w:bookmarkEnd w:id="2343"/>
      <w:bookmarkEnd w:id="2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2345" w:name="_Ref19418112"/>
      <w:bookmarkStart w:id="2346" w:name="_Toc16578098"/>
      <w:bookmarkStart w:id="2347" w:name="_Toc17563188"/>
      <w:bookmarkStart w:id="2348" w:name="_Toc77680784"/>
      <w:bookmarkStart w:id="2349" w:name="_Toc118289133"/>
      <w:bookmarkStart w:id="2350" w:name="_Toc246350718"/>
      <w:bookmarkStart w:id="2351" w:name="_Toc287363942"/>
      <w:bookmarkStart w:id="2352" w:name="_Toc415476458"/>
      <w:bookmarkStart w:id="2353" w:name="_Toc423602504"/>
      <w:bookmarkStart w:id="2354" w:name="_Toc423602678"/>
      <w:bookmarkStart w:id="2355" w:name="_Toc501130578"/>
      <w:bookmarkStart w:id="2356"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345"/>
      <w:r w:rsidRPr="00901B03">
        <w:rPr>
          <w:lang w:val="en-CA"/>
        </w:rPr>
        <w:t xml:space="preserve"> – Exp-Golomb bit strings and codeNum in explicit form</w:t>
      </w:r>
      <w:bookmarkEnd w:id="2346"/>
      <w:r w:rsidRPr="00901B03">
        <w:rPr>
          <w:lang w:val="en-CA"/>
        </w:rPr>
        <w:t xml:space="preserve"> and used as ue(v)</w:t>
      </w:r>
      <w:bookmarkEnd w:id="2347"/>
      <w:r w:rsidRPr="00901B03">
        <w:rPr>
          <w:lang w:val="en-CA"/>
        </w:rPr>
        <w:t xml:space="preserve"> (informative)</w:t>
      </w:r>
      <w:bookmarkEnd w:id="2348"/>
      <w:bookmarkEnd w:id="2349"/>
      <w:bookmarkEnd w:id="2350"/>
      <w:bookmarkEnd w:id="2351"/>
      <w:bookmarkEnd w:id="2352"/>
      <w:bookmarkEnd w:id="2353"/>
      <w:bookmarkEnd w:id="2354"/>
      <w:bookmarkEnd w:id="2355"/>
      <w:bookmarkEnd w:id="2356"/>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357" w:name="_Toc328598990"/>
      <w:bookmarkStart w:id="2358" w:name="_Toc328663636"/>
      <w:bookmarkStart w:id="2359" w:name="_Toc328753505"/>
      <w:bookmarkStart w:id="2360" w:name="_Toc328598993"/>
      <w:bookmarkStart w:id="2361" w:name="_Toc328663639"/>
      <w:bookmarkStart w:id="2362" w:name="_Toc328753508"/>
      <w:bookmarkStart w:id="2363" w:name="_Toc328598996"/>
      <w:bookmarkStart w:id="2364" w:name="_Toc328663642"/>
      <w:bookmarkStart w:id="2365" w:name="_Toc328753511"/>
      <w:bookmarkStart w:id="2366" w:name="_Toc328599001"/>
      <w:bookmarkStart w:id="2367" w:name="_Toc328663647"/>
      <w:bookmarkStart w:id="2368" w:name="_Toc328753516"/>
      <w:bookmarkStart w:id="2369" w:name="_Toc328599003"/>
      <w:bookmarkStart w:id="2370" w:name="_Toc328663649"/>
      <w:bookmarkStart w:id="2371" w:name="_Toc328753518"/>
      <w:bookmarkStart w:id="2372" w:name="_Toc328599006"/>
      <w:bookmarkStart w:id="2373" w:name="_Toc328663652"/>
      <w:bookmarkStart w:id="2374" w:name="_Toc328753521"/>
      <w:bookmarkStart w:id="2375" w:name="_Toc328599008"/>
      <w:bookmarkStart w:id="2376" w:name="_Toc328663654"/>
      <w:bookmarkStart w:id="2377" w:name="_Toc328753523"/>
      <w:bookmarkStart w:id="2378" w:name="_Toc16577839"/>
      <w:bookmarkStart w:id="2379" w:name="_Toc20134382"/>
      <w:bookmarkStart w:id="2380" w:name="_Ref24094007"/>
      <w:bookmarkStart w:id="2381" w:name="_Ref33182036"/>
      <w:bookmarkStart w:id="2382" w:name="_Toc77680543"/>
      <w:bookmarkStart w:id="2383" w:name="_Toc118289134"/>
      <w:bookmarkStart w:id="2384" w:name="_Toc226456731"/>
      <w:bookmarkStart w:id="2385" w:name="_Toc248045366"/>
      <w:bookmarkStart w:id="2386" w:name="_Toc287363848"/>
      <w:bookmarkStart w:id="2387" w:name="_Toc311217283"/>
      <w:bookmarkStart w:id="2388" w:name="_Toc317198831"/>
      <w:bookmarkStart w:id="2389" w:name="_Toc415475949"/>
      <w:bookmarkStart w:id="2390" w:name="_Toc423599224"/>
      <w:bookmarkStart w:id="2391" w:name="_Toc423601728"/>
      <w:bookmarkStart w:id="2392" w:name="_Toc501130217"/>
      <w:bookmarkStart w:id="2393" w:name="_Toc503777921"/>
      <w:bookmarkStart w:id="2394" w:name="_Ref52219506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r w:rsidRPr="00901B03">
        <w:rPr>
          <w:lang w:val="en-CA"/>
        </w:rPr>
        <w:t>Depending on the descriptor, the value of a syntax element is derived as follows:</w:t>
      </w:r>
    </w:p>
    <w:p w14:paraId="7FA91CD4" w14:textId="77777777" w:rsidR="0085481D" w:rsidRPr="00901B03" w:rsidRDefault="0085481D" w:rsidP="00594323">
      <w:pPr>
        <w:numPr>
          <w:ilvl w:val="0"/>
          <w:numId w:val="8"/>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594323">
      <w:pPr>
        <w:numPr>
          <w:ilvl w:val="0"/>
          <w:numId w:val="8"/>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395" w:name="_Ref522196280"/>
      <w:bookmarkStart w:id="2396" w:name="_Toc534510619"/>
      <w:r w:rsidRPr="00901B03">
        <w:rPr>
          <w:lang w:val="en-CA"/>
        </w:rPr>
        <w:t>Mapping process for signed Exp-Golomb codes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2397" w:name="_Ref328664225"/>
      <w:bookmarkStart w:id="2398" w:name="_Toc415476459"/>
      <w:bookmarkStart w:id="2399" w:name="_Toc423602505"/>
      <w:bookmarkStart w:id="2400" w:name="_Toc423602679"/>
      <w:bookmarkStart w:id="2401" w:name="_Toc501130579"/>
      <w:bookmarkStart w:id="2402"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397"/>
      <w:r w:rsidRPr="00901B03">
        <w:rPr>
          <w:lang w:val="en-CA"/>
        </w:rPr>
        <w:t xml:space="preserve"> – Assignment of syntax element to codeNum for signed Exp-Golomb coded syntax elements se(v)</w:t>
      </w:r>
      <w:bookmarkStart w:id="2403" w:name="_Toc22727479"/>
      <w:bookmarkStart w:id="2404" w:name="_Toc22728252"/>
      <w:bookmarkStart w:id="2405" w:name="_Toc22728986"/>
      <w:bookmarkStart w:id="2406" w:name="_Toc22790490"/>
      <w:bookmarkStart w:id="2407" w:name="_Toc22727483"/>
      <w:bookmarkStart w:id="2408" w:name="_Toc22728256"/>
      <w:bookmarkStart w:id="2409" w:name="_Toc22728990"/>
      <w:bookmarkStart w:id="2410" w:name="_Toc22790494"/>
      <w:bookmarkStart w:id="2411" w:name="_Toc22006965"/>
      <w:bookmarkStart w:id="2412" w:name="_Toc22033244"/>
      <w:bookmarkStart w:id="2413" w:name="_Ref24214586"/>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413"/>
    </w:tbl>
    <w:p w14:paraId="3837886A" w14:textId="77777777" w:rsidR="00C1543B" w:rsidRDefault="00C1543B" w:rsidP="0085481D">
      <w:pPr>
        <w:rPr>
          <w:lang w:val="en-CA"/>
        </w:rPr>
      </w:pPr>
    </w:p>
    <w:p w14:paraId="1489A61F" w14:textId="77777777" w:rsidR="00994058" w:rsidRDefault="00994058" w:rsidP="00994058">
      <w:pPr>
        <w:pStyle w:val="Heading2"/>
      </w:pPr>
      <w:bookmarkStart w:id="2414" w:name="_Ref328591245"/>
      <w:bookmarkStart w:id="2415" w:name="_Toc329080099"/>
      <w:bookmarkStart w:id="2416" w:name="_Toc534510620"/>
      <w:r>
        <w:lastRenderedPageBreak/>
        <w:t>Parsing process for truncated unary codes</w:t>
      </w:r>
      <w:bookmarkEnd w:id="2414"/>
      <w:bookmarkEnd w:id="2415"/>
      <w:bookmarkEnd w:id="2416"/>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417" w:name="_Ref525301903"/>
      <w:bookmarkStart w:id="2418" w:name="_Toc534510621"/>
      <w:r>
        <w:t>Parsing process for truncated b</w:t>
      </w:r>
      <w:r w:rsidR="00994058">
        <w:t>inary codes</w:t>
      </w:r>
      <w:bookmarkEnd w:id="2417"/>
      <w:bookmarkEnd w:id="2418"/>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1BAEFE24" w:rsidR="00822405" w:rsidRPr="00901B03" w:rsidRDefault="00822405" w:rsidP="00822405">
      <w:pPr>
        <w:pStyle w:val="Heading2"/>
        <w:rPr>
          <w:lang w:val="en-CA"/>
        </w:rPr>
      </w:pPr>
      <w:bookmarkStart w:id="2419" w:name="_Ref522195046"/>
      <w:bookmarkStart w:id="2420" w:name="_Toc534510622"/>
      <w:r w:rsidRPr="00901B03">
        <w:rPr>
          <w:lang w:val="en-CA"/>
        </w:rPr>
        <w:t xml:space="preserve">CABAC parsing process for </w:t>
      </w:r>
      <w:r w:rsidR="00DB7471">
        <w:rPr>
          <w:lang w:val="en-CA"/>
        </w:rPr>
        <w:t>tile group</w:t>
      </w:r>
      <w:r w:rsidRPr="00901B03">
        <w:rPr>
          <w:lang w:val="en-CA"/>
        </w:rPr>
        <w:t xml:space="preserve"> data</w:t>
      </w:r>
      <w:bookmarkEnd w:id="2419"/>
      <w:bookmarkEnd w:id="2420"/>
    </w:p>
    <w:p w14:paraId="53E456F6" w14:textId="7E3B747D" w:rsidR="00822405" w:rsidRDefault="00822405" w:rsidP="00822405">
      <w:pPr>
        <w:pStyle w:val="Heading3"/>
        <w:rPr>
          <w:lang w:val="en-CA"/>
        </w:rPr>
      </w:pPr>
      <w:bookmarkStart w:id="2421" w:name="_Toc534510623"/>
      <w:r w:rsidRPr="00901B03">
        <w:rPr>
          <w:lang w:val="en-CA"/>
        </w:rPr>
        <w:t>General</w:t>
      </w:r>
      <w:bookmarkEnd w:id="2421"/>
    </w:p>
    <w:p w14:paraId="793B012C" w14:textId="58617F94"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2422" w:name="_Toc534510533"/>
      <w:bookmarkStart w:id="2423" w:name="_Toc534510624"/>
      <w:bookmarkStart w:id="2424" w:name="_Toc534510625"/>
      <w:bookmarkStart w:id="2425" w:name="_Ref534654349"/>
      <w:bookmarkEnd w:id="2422"/>
      <w:bookmarkEnd w:id="2423"/>
      <w:r w:rsidRPr="00901B03">
        <w:rPr>
          <w:lang w:val="en-CA"/>
        </w:rPr>
        <w:t>Initialization process</w:t>
      </w:r>
      <w:bookmarkEnd w:id="2424"/>
      <w:bookmarkEnd w:id="2425"/>
    </w:p>
    <w:p w14:paraId="77EBB13E" w14:textId="77777777" w:rsidR="00822405" w:rsidRPr="00901B03" w:rsidRDefault="00822405" w:rsidP="00822405">
      <w:pPr>
        <w:pStyle w:val="Heading3"/>
        <w:rPr>
          <w:lang w:val="en-CA"/>
        </w:rPr>
      </w:pPr>
      <w:bookmarkStart w:id="2426" w:name="_Ref531794831"/>
      <w:bookmarkStart w:id="2427" w:name="_Toc534510626"/>
      <w:r w:rsidRPr="00901B03">
        <w:rPr>
          <w:lang w:val="en-CA"/>
        </w:rPr>
        <w:t>Binarization process</w:t>
      </w:r>
      <w:bookmarkEnd w:id="2426"/>
      <w:bookmarkEnd w:id="2427"/>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2428" w:name="_Ref24979544"/>
      <w:bookmarkStart w:id="242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2430" w:name="_Ref36263687"/>
            <w:bookmarkStart w:id="2431" w:name="_Ref36264235"/>
            <w:bookmarkStart w:id="2432" w:name="_Toc77680555"/>
            <w:bookmarkStart w:id="2433" w:name="_Toc226456744"/>
            <w:bookmarkStart w:id="2434" w:name="_Toc248045379"/>
            <w:bookmarkStart w:id="2435" w:name="_Toc259021489"/>
            <w:bookmarkStart w:id="2436" w:name="_Toc311219994"/>
            <w:bookmarkStart w:id="2437" w:name="_Toc317198839"/>
            <w:bookmarkStart w:id="2438" w:name="_Ref325473970"/>
            <w:bookmarkStart w:id="2439" w:name="_Ref328759133"/>
            <w:bookmarkStart w:id="2440" w:name="_Ref348982529"/>
            <w:bookmarkStart w:id="2441" w:name="_Ref348982525"/>
            <w:bookmarkStart w:id="2442" w:name="_Toc415476494"/>
            <w:bookmarkStart w:id="2443" w:name="_Toc423602544"/>
            <w:bookmarkStart w:id="2444" w:name="_Toc423602718"/>
            <w:bookmarkStart w:id="2445" w:name="_Toc501130619"/>
            <w:bookmarkStart w:id="2446" w:name="_Toc503770627"/>
            <w:bookmarkEnd w:id="2428"/>
            <w:bookmarkEnd w:id="242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440"/>
            <w:r w:rsidRPr="00901B03">
              <w:rPr>
                <w:lang w:val="en-CA"/>
              </w:rPr>
              <w:t xml:space="preserve"> – Syntax elements and associated binarization</w:t>
            </w:r>
            <w:bookmarkEnd w:id="2441"/>
            <w:r w:rsidRPr="00901B03">
              <w:rPr>
                <w:lang w:val="en-CA"/>
              </w:rPr>
              <w:t>s</w:t>
            </w:r>
            <w:bookmarkEnd w:id="2442"/>
            <w:bookmarkEnd w:id="2443"/>
            <w:bookmarkEnd w:id="2444"/>
            <w:bookmarkEnd w:id="2445"/>
            <w:bookmarkEnd w:id="244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0E14F4A0"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54F94DEE"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F53FF0" w:rsidRPr="00901B03" w14:paraId="1489F2AF" w14:textId="77777777" w:rsidTr="00D76066">
        <w:trPr>
          <w:cantSplit/>
          <w:trHeight w:val="290"/>
          <w:jc w:val="center"/>
          <w:ins w:id="2447" w:author="Merkle, Philipp" w:date="2019-01-09T11:53:00Z"/>
        </w:trPr>
        <w:tc>
          <w:tcPr>
            <w:tcW w:w="1635" w:type="dxa"/>
            <w:vMerge/>
          </w:tcPr>
          <w:p w14:paraId="6302D751" w14:textId="77777777" w:rsidR="00F53FF0" w:rsidRPr="00901B03" w:rsidRDefault="00F53FF0" w:rsidP="00F53FF0">
            <w:pPr>
              <w:pStyle w:val="TableText"/>
              <w:keepNext/>
              <w:jc w:val="left"/>
              <w:rPr>
                <w:ins w:id="2448" w:author="Merkle, Philipp" w:date="2019-01-09T11:53:00Z"/>
                <w:sz w:val="16"/>
                <w:szCs w:val="16"/>
                <w:lang w:val="en-CA" w:eastAsia="ko-KR"/>
              </w:rPr>
            </w:pPr>
          </w:p>
        </w:tc>
        <w:tc>
          <w:tcPr>
            <w:tcW w:w="2411" w:type="dxa"/>
            <w:vAlign w:val="center"/>
          </w:tcPr>
          <w:p w14:paraId="7F0B235A" w14:textId="7F377DE6" w:rsidR="00F53FF0" w:rsidRPr="00E70FC4" w:rsidRDefault="00F53FF0" w:rsidP="00F53FF0">
            <w:pPr>
              <w:pStyle w:val="TableText"/>
              <w:keepNext/>
              <w:jc w:val="left"/>
              <w:rPr>
                <w:ins w:id="2449" w:author="Merkle, Philipp" w:date="2019-01-09T11:53:00Z"/>
                <w:sz w:val="16"/>
                <w:lang w:val="en-CA"/>
              </w:rPr>
            </w:pPr>
            <w:ins w:id="2450" w:author="Merkle, Philipp" w:date="2019-01-09T11:54:00Z">
              <w:r w:rsidRPr="00F8052A">
                <w:rPr>
                  <w:sz w:val="16"/>
                  <w:szCs w:val="16"/>
                  <w:lang w:val="en-CA" w:eastAsia="ko-KR"/>
                </w:rPr>
                <w:t>intra_lwip_flag</w:t>
              </w:r>
              <w:r w:rsidRPr="003F3F11">
                <w:rPr>
                  <w:rFonts w:eastAsia="PMingLiU"/>
                  <w:noProof/>
                  <w:sz w:val="16"/>
                  <w:szCs w:val="16"/>
                  <w:lang w:eastAsia="zh-TW"/>
                </w:rPr>
                <w:t>[ ][ ]</w:t>
              </w:r>
            </w:ins>
          </w:p>
        </w:tc>
        <w:tc>
          <w:tcPr>
            <w:tcW w:w="812" w:type="dxa"/>
          </w:tcPr>
          <w:p w14:paraId="6958273C" w14:textId="0EE5E628" w:rsidR="00F53FF0" w:rsidRDefault="00F53FF0" w:rsidP="00F53FF0">
            <w:pPr>
              <w:pStyle w:val="TableText"/>
              <w:keepNext/>
              <w:jc w:val="left"/>
              <w:rPr>
                <w:ins w:id="2451" w:author="Merkle, Philipp" w:date="2019-01-09T11:53:00Z"/>
                <w:sz w:val="16"/>
                <w:szCs w:val="16"/>
                <w:lang w:val="en-CA"/>
              </w:rPr>
            </w:pPr>
            <w:ins w:id="2452" w:author="Merkle, Philipp" w:date="2019-01-09T11:54:00Z">
              <w:r w:rsidRPr="003F3F11">
                <w:rPr>
                  <w:bCs/>
                  <w:noProof/>
                  <w:sz w:val="16"/>
                  <w:szCs w:val="16"/>
                </w:rPr>
                <w:t>FL</w:t>
              </w:r>
            </w:ins>
          </w:p>
        </w:tc>
        <w:tc>
          <w:tcPr>
            <w:tcW w:w="4612" w:type="dxa"/>
            <w:vAlign w:val="center"/>
          </w:tcPr>
          <w:p w14:paraId="75E6063B" w14:textId="24BB3AEA" w:rsidR="00F53FF0" w:rsidRPr="00901B03" w:rsidRDefault="00F53FF0" w:rsidP="00F53FF0">
            <w:pPr>
              <w:pStyle w:val="TableText"/>
              <w:keepNext/>
              <w:jc w:val="left"/>
              <w:rPr>
                <w:ins w:id="2453" w:author="Merkle, Philipp" w:date="2019-01-09T11:53:00Z"/>
                <w:sz w:val="16"/>
                <w:szCs w:val="16"/>
                <w:lang w:val="en-CA" w:eastAsia="ko-KR"/>
              </w:rPr>
            </w:pPr>
            <w:ins w:id="2454" w:author="Merkle, Philipp" w:date="2019-01-09T11:54:00Z">
              <w:r w:rsidRPr="003F3F11">
                <w:rPr>
                  <w:bCs/>
                  <w:noProof/>
                  <w:sz w:val="16"/>
                  <w:szCs w:val="16"/>
                </w:rPr>
                <w:t>cMax = 1</w:t>
              </w:r>
            </w:ins>
          </w:p>
        </w:tc>
      </w:tr>
      <w:tr w:rsidR="00F53FF0" w:rsidRPr="00901B03" w14:paraId="7D77F463" w14:textId="77777777" w:rsidTr="00D76066">
        <w:trPr>
          <w:cantSplit/>
          <w:trHeight w:val="290"/>
          <w:jc w:val="center"/>
          <w:ins w:id="2455" w:author="Merkle, Philipp" w:date="2019-01-09T11:54:00Z"/>
        </w:trPr>
        <w:tc>
          <w:tcPr>
            <w:tcW w:w="1635" w:type="dxa"/>
            <w:vMerge/>
          </w:tcPr>
          <w:p w14:paraId="34A2BDEF" w14:textId="77777777" w:rsidR="00F53FF0" w:rsidRPr="00901B03" w:rsidRDefault="00F53FF0" w:rsidP="00F53FF0">
            <w:pPr>
              <w:pStyle w:val="TableText"/>
              <w:keepNext/>
              <w:jc w:val="left"/>
              <w:rPr>
                <w:ins w:id="2456" w:author="Merkle, Philipp" w:date="2019-01-09T11:54:00Z"/>
                <w:sz w:val="16"/>
                <w:szCs w:val="16"/>
                <w:lang w:val="en-CA" w:eastAsia="ko-KR"/>
              </w:rPr>
            </w:pPr>
          </w:p>
        </w:tc>
        <w:tc>
          <w:tcPr>
            <w:tcW w:w="2411" w:type="dxa"/>
            <w:vAlign w:val="center"/>
          </w:tcPr>
          <w:p w14:paraId="625D5024" w14:textId="3DCFE731" w:rsidR="00F53FF0" w:rsidRPr="00E70FC4" w:rsidRDefault="00F53FF0" w:rsidP="00F53FF0">
            <w:pPr>
              <w:pStyle w:val="TableText"/>
              <w:keepNext/>
              <w:jc w:val="left"/>
              <w:rPr>
                <w:ins w:id="2457" w:author="Merkle, Philipp" w:date="2019-01-09T11:54:00Z"/>
                <w:sz w:val="16"/>
                <w:lang w:val="en-CA"/>
              </w:rPr>
            </w:pPr>
            <w:ins w:id="2458" w:author="Merkle, Philipp" w:date="2019-01-09T11:54:00Z">
              <w:r w:rsidRPr="00E66770">
                <w:rPr>
                  <w:rFonts w:eastAsia="PMingLiU"/>
                  <w:noProof/>
                  <w:sz w:val="16"/>
                  <w:szCs w:val="16"/>
                  <w:lang w:eastAsia="zh-TW"/>
                </w:rPr>
                <w:t>intra_lwip_mpm_flag</w:t>
              </w:r>
              <w:r w:rsidRPr="003F3F11">
                <w:rPr>
                  <w:rFonts w:eastAsia="PMingLiU"/>
                  <w:noProof/>
                  <w:sz w:val="16"/>
                  <w:szCs w:val="16"/>
                  <w:lang w:eastAsia="zh-TW"/>
                </w:rPr>
                <w:t>[ ][ ]</w:t>
              </w:r>
            </w:ins>
          </w:p>
        </w:tc>
        <w:tc>
          <w:tcPr>
            <w:tcW w:w="812" w:type="dxa"/>
          </w:tcPr>
          <w:p w14:paraId="30D85882" w14:textId="6BE527E0" w:rsidR="00F53FF0" w:rsidRDefault="00F53FF0" w:rsidP="00F53FF0">
            <w:pPr>
              <w:pStyle w:val="TableText"/>
              <w:keepNext/>
              <w:jc w:val="left"/>
              <w:rPr>
                <w:ins w:id="2459" w:author="Merkle, Philipp" w:date="2019-01-09T11:54:00Z"/>
                <w:sz w:val="16"/>
                <w:szCs w:val="16"/>
                <w:lang w:val="en-CA"/>
              </w:rPr>
            </w:pPr>
            <w:ins w:id="2460" w:author="Merkle, Philipp" w:date="2019-01-09T11:54:00Z">
              <w:r w:rsidRPr="003F3F11">
                <w:rPr>
                  <w:bCs/>
                  <w:noProof/>
                  <w:sz w:val="16"/>
                  <w:szCs w:val="16"/>
                </w:rPr>
                <w:t>FL</w:t>
              </w:r>
            </w:ins>
          </w:p>
        </w:tc>
        <w:tc>
          <w:tcPr>
            <w:tcW w:w="4612" w:type="dxa"/>
            <w:vAlign w:val="center"/>
          </w:tcPr>
          <w:p w14:paraId="76C84E7C" w14:textId="5137BDDA" w:rsidR="00F53FF0" w:rsidRPr="00901B03" w:rsidRDefault="00F53FF0" w:rsidP="00F53FF0">
            <w:pPr>
              <w:pStyle w:val="TableText"/>
              <w:keepNext/>
              <w:jc w:val="left"/>
              <w:rPr>
                <w:ins w:id="2461" w:author="Merkle, Philipp" w:date="2019-01-09T11:54:00Z"/>
                <w:sz w:val="16"/>
                <w:szCs w:val="16"/>
                <w:lang w:val="en-CA" w:eastAsia="ko-KR"/>
              </w:rPr>
            </w:pPr>
            <w:ins w:id="2462" w:author="Merkle, Philipp" w:date="2019-01-09T11:54:00Z">
              <w:r w:rsidRPr="003F3F11">
                <w:rPr>
                  <w:bCs/>
                  <w:noProof/>
                  <w:sz w:val="16"/>
                  <w:szCs w:val="16"/>
                </w:rPr>
                <w:t>cMax = 1</w:t>
              </w:r>
            </w:ins>
          </w:p>
        </w:tc>
      </w:tr>
      <w:tr w:rsidR="00F53FF0" w:rsidRPr="00901B03" w14:paraId="489F24C4" w14:textId="77777777" w:rsidTr="00D76066">
        <w:trPr>
          <w:cantSplit/>
          <w:trHeight w:val="290"/>
          <w:jc w:val="center"/>
          <w:ins w:id="2463" w:author="Merkle, Philipp" w:date="2019-01-09T11:54:00Z"/>
        </w:trPr>
        <w:tc>
          <w:tcPr>
            <w:tcW w:w="1635" w:type="dxa"/>
            <w:vMerge/>
          </w:tcPr>
          <w:p w14:paraId="3412E549" w14:textId="77777777" w:rsidR="00F53FF0" w:rsidRPr="00901B03" w:rsidRDefault="00F53FF0" w:rsidP="00F53FF0">
            <w:pPr>
              <w:pStyle w:val="TableText"/>
              <w:keepNext/>
              <w:jc w:val="left"/>
              <w:rPr>
                <w:ins w:id="2464" w:author="Merkle, Philipp" w:date="2019-01-09T11:54:00Z"/>
                <w:sz w:val="16"/>
                <w:szCs w:val="16"/>
                <w:lang w:val="en-CA" w:eastAsia="ko-KR"/>
              </w:rPr>
            </w:pPr>
          </w:p>
        </w:tc>
        <w:tc>
          <w:tcPr>
            <w:tcW w:w="2411" w:type="dxa"/>
            <w:vAlign w:val="center"/>
          </w:tcPr>
          <w:p w14:paraId="53F2EFAB" w14:textId="627B293D" w:rsidR="00F53FF0" w:rsidRPr="00E70FC4" w:rsidRDefault="00F53FF0" w:rsidP="00F53FF0">
            <w:pPr>
              <w:pStyle w:val="TableText"/>
              <w:keepNext/>
              <w:jc w:val="left"/>
              <w:rPr>
                <w:ins w:id="2465" w:author="Merkle, Philipp" w:date="2019-01-09T11:54:00Z"/>
                <w:sz w:val="16"/>
                <w:lang w:val="en-CA"/>
              </w:rPr>
            </w:pPr>
            <w:ins w:id="2466" w:author="Merkle, Philipp" w:date="2019-01-09T11:54:00Z">
              <w:r w:rsidRPr="00FE5728">
                <w:rPr>
                  <w:rFonts w:eastAsia="PMingLiU"/>
                  <w:noProof/>
                  <w:sz w:val="16"/>
                  <w:szCs w:val="16"/>
                  <w:lang w:eastAsia="zh-TW"/>
                </w:rPr>
                <w:t>intra_lwip_mpm_idx</w:t>
              </w:r>
              <w:r w:rsidRPr="003F3F11">
                <w:rPr>
                  <w:rFonts w:eastAsia="PMingLiU"/>
                  <w:noProof/>
                  <w:sz w:val="16"/>
                  <w:szCs w:val="16"/>
                  <w:lang w:eastAsia="zh-TW"/>
                </w:rPr>
                <w:t>[ ][ ]</w:t>
              </w:r>
            </w:ins>
          </w:p>
        </w:tc>
        <w:tc>
          <w:tcPr>
            <w:tcW w:w="812" w:type="dxa"/>
          </w:tcPr>
          <w:p w14:paraId="29E15E45" w14:textId="29E9E938" w:rsidR="00F53FF0" w:rsidRDefault="00F53FF0" w:rsidP="00F53FF0">
            <w:pPr>
              <w:pStyle w:val="TableText"/>
              <w:keepNext/>
              <w:jc w:val="left"/>
              <w:rPr>
                <w:ins w:id="2467" w:author="Merkle, Philipp" w:date="2019-01-09T11:54:00Z"/>
                <w:sz w:val="16"/>
                <w:szCs w:val="16"/>
                <w:lang w:val="en-CA"/>
              </w:rPr>
            </w:pPr>
            <w:ins w:id="2468" w:author="Merkle, Philipp" w:date="2019-01-09T11:54:00Z">
              <w:r w:rsidRPr="00901B03">
                <w:rPr>
                  <w:sz w:val="16"/>
                  <w:szCs w:val="16"/>
                  <w:lang w:val="en-CA" w:eastAsia="ko-KR"/>
                </w:rPr>
                <w:t>TR</w:t>
              </w:r>
            </w:ins>
          </w:p>
        </w:tc>
        <w:tc>
          <w:tcPr>
            <w:tcW w:w="4612" w:type="dxa"/>
            <w:vAlign w:val="center"/>
          </w:tcPr>
          <w:p w14:paraId="45EA4D2A" w14:textId="0DA4DDF1" w:rsidR="00F53FF0" w:rsidRPr="00901B03" w:rsidRDefault="00F53FF0" w:rsidP="00F53FF0">
            <w:pPr>
              <w:pStyle w:val="TableText"/>
              <w:keepNext/>
              <w:jc w:val="left"/>
              <w:rPr>
                <w:ins w:id="2469" w:author="Merkle, Philipp" w:date="2019-01-09T11:54:00Z"/>
                <w:sz w:val="16"/>
                <w:szCs w:val="16"/>
                <w:lang w:val="en-CA" w:eastAsia="ko-KR"/>
              </w:rPr>
            </w:pPr>
            <w:ins w:id="2470" w:author="Merkle, Philipp" w:date="2019-01-09T11:54:00Z">
              <w:r w:rsidRPr="00901B03">
                <w:rPr>
                  <w:sz w:val="16"/>
                  <w:szCs w:val="16"/>
                  <w:lang w:val="en-CA" w:eastAsia="ko-KR"/>
                </w:rPr>
                <w:t xml:space="preserve">cMax = </w:t>
              </w:r>
              <w:r>
                <w:rPr>
                  <w:sz w:val="16"/>
                  <w:szCs w:val="16"/>
                  <w:lang w:val="en-CA" w:eastAsia="ko-KR"/>
                </w:rPr>
                <w:t>2</w:t>
              </w:r>
              <w:r w:rsidRPr="00901B03">
                <w:rPr>
                  <w:sz w:val="16"/>
                  <w:szCs w:val="16"/>
                  <w:lang w:val="en-CA"/>
                </w:rPr>
                <w:t>, cRiceParam = 0</w:t>
              </w:r>
            </w:ins>
          </w:p>
        </w:tc>
      </w:tr>
      <w:tr w:rsidR="00F53FF0" w:rsidRPr="00901B03" w14:paraId="0FF8A7CD" w14:textId="77777777" w:rsidTr="00D76066">
        <w:trPr>
          <w:cantSplit/>
          <w:trHeight w:val="290"/>
          <w:jc w:val="center"/>
          <w:ins w:id="2471" w:author="Merkle, Philipp" w:date="2019-01-09T11:54:00Z"/>
        </w:trPr>
        <w:tc>
          <w:tcPr>
            <w:tcW w:w="1635" w:type="dxa"/>
            <w:vMerge/>
          </w:tcPr>
          <w:p w14:paraId="6DDD5906" w14:textId="77777777" w:rsidR="00F53FF0" w:rsidRPr="00901B03" w:rsidRDefault="00F53FF0" w:rsidP="00F53FF0">
            <w:pPr>
              <w:pStyle w:val="TableText"/>
              <w:keepNext/>
              <w:jc w:val="left"/>
              <w:rPr>
                <w:ins w:id="2472" w:author="Merkle, Philipp" w:date="2019-01-09T11:54:00Z"/>
                <w:sz w:val="16"/>
                <w:szCs w:val="16"/>
                <w:lang w:val="en-CA" w:eastAsia="ko-KR"/>
              </w:rPr>
            </w:pPr>
          </w:p>
        </w:tc>
        <w:tc>
          <w:tcPr>
            <w:tcW w:w="2411" w:type="dxa"/>
            <w:vAlign w:val="center"/>
          </w:tcPr>
          <w:p w14:paraId="5FAD3A42" w14:textId="08E31CCD" w:rsidR="00F53FF0" w:rsidRPr="00E70FC4" w:rsidRDefault="00F53FF0" w:rsidP="00F53FF0">
            <w:pPr>
              <w:pStyle w:val="TableText"/>
              <w:keepNext/>
              <w:jc w:val="left"/>
              <w:rPr>
                <w:ins w:id="2473" w:author="Merkle, Philipp" w:date="2019-01-09T11:54:00Z"/>
                <w:sz w:val="16"/>
                <w:lang w:val="en-CA"/>
              </w:rPr>
            </w:pPr>
            <w:ins w:id="2474" w:author="Merkle, Philipp" w:date="2019-01-09T11:54:00Z">
              <w:r w:rsidRPr="00FE5728">
                <w:rPr>
                  <w:rFonts w:eastAsia="PMingLiU"/>
                  <w:noProof/>
                  <w:sz w:val="16"/>
                  <w:szCs w:val="16"/>
                  <w:lang w:eastAsia="zh-TW"/>
                </w:rPr>
                <w:t>intra_lwip_mpm_remainder</w:t>
              </w:r>
              <w:r w:rsidRPr="003F3F11">
                <w:rPr>
                  <w:rFonts w:eastAsia="PMingLiU"/>
                  <w:noProof/>
                  <w:sz w:val="16"/>
                  <w:szCs w:val="16"/>
                  <w:lang w:eastAsia="zh-TW"/>
                </w:rPr>
                <w:t>[ ][ ]</w:t>
              </w:r>
            </w:ins>
          </w:p>
        </w:tc>
        <w:tc>
          <w:tcPr>
            <w:tcW w:w="812" w:type="dxa"/>
          </w:tcPr>
          <w:p w14:paraId="13A0E94B" w14:textId="0BD4AB6F" w:rsidR="00F53FF0" w:rsidRDefault="00F53FF0" w:rsidP="00F53FF0">
            <w:pPr>
              <w:pStyle w:val="TableText"/>
              <w:keepNext/>
              <w:jc w:val="left"/>
              <w:rPr>
                <w:ins w:id="2475" w:author="Merkle, Philipp" w:date="2019-01-09T11:54:00Z"/>
                <w:sz w:val="16"/>
                <w:szCs w:val="16"/>
                <w:lang w:val="en-CA"/>
              </w:rPr>
            </w:pPr>
            <w:ins w:id="2476" w:author="Merkle, Philipp" w:date="2019-01-09T11:54:00Z">
              <w:r>
                <w:rPr>
                  <w:sz w:val="16"/>
                  <w:szCs w:val="16"/>
                  <w:lang w:val="en-CA"/>
                </w:rPr>
                <w:t>FL</w:t>
              </w:r>
            </w:ins>
          </w:p>
        </w:tc>
        <w:tc>
          <w:tcPr>
            <w:tcW w:w="4612" w:type="dxa"/>
            <w:vAlign w:val="center"/>
          </w:tcPr>
          <w:p w14:paraId="1F22AAA1" w14:textId="78C17552" w:rsidR="00F53FF0" w:rsidRPr="00901B03" w:rsidRDefault="00F53FF0" w:rsidP="00F53FF0">
            <w:pPr>
              <w:pStyle w:val="TableText"/>
              <w:keepNext/>
              <w:jc w:val="left"/>
              <w:rPr>
                <w:ins w:id="2477" w:author="Merkle, Philipp" w:date="2019-01-09T11:54:00Z"/>
                <w:sz w:val="16"/>
                <w:szCs w:val="16"/>
                <w:lang w:val="en-CA" w:eastAsia="ko-KR"/>
              </w:rPr>
            </w:pPr>
            <w:ins w:id="2478" w:author="Merkle, Philipp" w:date="2019-01-09T11:54:00Z">
              <w:r w:rsidRPr="00901B03">
                <w:rPr>
                  <w:sz w:val="16"/>
                  <w:szCs w:val="16"/>
                  <w:lang w:val="en-CA" w:eastAsia="ko-KR"/>
                </w:rPr>
                <w:t xml:space="preserve">cMax = </w:t>
              </w:r>
              <w:r>
                <w:rPr>
                  <w:sz w:val="16"/>
                  <w:szCs w:val="16"/>
                  <w:lang w:val="en-CA" w:eastAsia="ko-KR"/>
                </w:rPr>
                <w:t>31</w:t>
              </w:r>
            </w:ins>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479" w:name="_Ref521414586"/>
      <w:bookmarkStart w:id="2480" w:name="_Ref531785844"/>
      <w:bookmarkStart w:id="2481" w:name="_Ref288484869"/>
      <w:bookmarkStart w:id="2482" w:name="_Toc311219996"/>
      <w:bookmarkStart w:id="2483" w:name="_Toc317198841"/>
      <w:bookmarkStart w:id="2484" w:name="_Toc415475960"/>
      <w:bookmarkStart w:id="2485" w:name="_Toc423599235"/>
      <w:bookmarkStart w:id="2486" w:name="_Toc423601739"/>
      <w:bookmarkEnd w:id="2430"/>
      <w:bookmarkEnd w:id="2431"/>
      <w:bookmarkEnd w:id="2432"/>
      <w:bookmarkEnd w:id="2433"/>
      <w:bookmarkEnd w:id="2434"/>
      <w:bookmarkEnd w:id="2435"/>
      <w:bookmarkEnd w:id="2436"/>
      <w:bookmarkEnd w:id="2437"/>
      <w:bookmarkEnd w:id="2438"/>
      <w:bookmarkEnd w:id="2439"/>
      <w:r w:rsidRPr="00901B03">
        <w:rPr>
          <w:lang w:val="en-CA"/>
        </w:rPr>
        <w:t xml:space="preserve">Rice parameter </w:t>
      </w:r>
      <w:bookmarkEnd w:id="247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48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248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48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488" w:name="_Ref521414246"/>
      <w:r w:rsidRPr="00901B03">
        <w:rPr>
          <w:lang w:val="en-CA"/>
        </w:rPr>
        <w:t>Truncated Rice binarization process</w:t>
      </w:r>
      <w:bookmarkEnd w:id="2481"/>
      <w:bookmarkEnd w:id="2482"/>
      <w:bookmarkEnd w:id="2483"/>
      <w:bookmarkEnd w:id="2484"/>
      <w:bookmarkEnd w:id="2485"/>
      <w:bookmarkEnd w:id="2486"/>
      <w:bookmarkEnd w:id="248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594323">
      <w:pPr>
        <w:numPr>
          <w:ilvl w:val="0"/>
          <w:numId w:val="8"/>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594323">
      <w:pPr>
        <w:numPr>
          <w:ilvl w:val="0"/>
          <w:numId w:val="8"/>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594323">
      <w:pPr>
        <w:numPr>
          <w:ilvl w:val="0"/>
          <w:numId w:val="8"/>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594323">
      <w:pPr>
        <w:numPr>
          <w:ilvl w:val="0"/>
          <w:numId w:val="8"/>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2489" w:name="_Ref348966321"/>
      <w:bookmarkStart w:id="2490" w:name="_Toc415476495"/>
      <w:bookmarkStart w:id="2491" w:name="_Toc423602545"/>
      <w:bookmarkStart w:id="2492" w:name="_Toc423602719"/>
      <w:bookmarkStart w:id="2493" w:name="_Toc501130620"/>
      <w:bookmarkStart w:id="249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489"/>
      <w:r w:rsidRPr="00901B03">
        <w:rPr>
          <w:lang w:val="en-CA"/>
        </w:rPr>
        <w:t xml:space="preserve"> – Bin string of the unary binarization (informative)</w:t>
      </w:r>
      <w:bookmarkEnd w:id="2490"/>
      <w:bookmarkEnd w:id="2491"/>
      <w:bookmarkEnd w:id="2492"/>
      <w:bookmarkEnd w:id="2493"/>
      <w:bookmarkEnd w:id="2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594323">
      <w:pPr>
        <w:numPr>
          <w:ilvl w:val="0"/>
          <w:numId w:val="8"/>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594323">
      <w:pPr>
        <w:numPr>
          <w:ilvl w:val="0"/>
          <w:numId w:val="8"/>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495" w:name="_Ref290293381"/>
      <w:bookmarkStart w:id="2496" w:name="_Toc311219997"/>
      <w:bookmarkStart w:id="2497" w:name="_Toc317198842"/>
      <w:bookmarkStart w:id="2498" w:name="_Toc415475961"/>
      <w:bookmarkStart w:id="2499" w:name="_Toc423599236"/>
      <w:bookmarkStart w:id="2500" w:name="_Toc423601740"/>
      <w:bookmarkStart w:id="2501" w:name="_Ref289359037"/>
      <w:bookmarkStart w:id="2502" w:name="_Ref397945857"/>
      <w:bookmarkStart w:id="2503" w:name="_Toc415475963"/>
      <w:bookmarkStart w:id="2504" w:name="_Toc423599238"/>
      <w:bookmarkStart w:id="250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594323">
      <w:pPr>
        <w:numPr>
          <w:ilvl w:val="0"/>
          <w:numId w:val="8"/>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94323">
      <w:pPr>
        <w:numPr>
          <w:ilvl w:val="0"/>
          <w:numId w:val="8"/>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506" w:name="_Ref522203422"/>
      <w:r w:rsidRPr="00901B03">
        <w:rPr>
          <w:lang w:val="en-CA"/>
        </w:rPr>
        <w:t>k-th order Exp-Golomb binarization process</w:t>
      </w:r>
      <w:bookmarkEnd w:id="2495"/>
      <w:bookmarkEnd w:id="2496"/>
      <w:bookmarkEnd w:id="2497"/>
      <w:bookmarkEnd w:id="2498"/>
      <w:bookmarkEnd w:id="2499"/>
      <w:bookmarkEnd w:id="2500"/>
      <w:bookmarkEnd w:id="250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2501"/>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507" w:name="_Ref521414259"/>
      <w:r w:rsidRPr="00901B03">
        <w:rPr>
          <w:lang w:val="en-CA"/>
        </w:rPr>
        <w:t>Fixed-length binarization process</w:t>
      </w:r>
      <w:bookmarkEnd w:id="2502"/>
      <w:bookmarkEnd w:id="2503"/>
      <w:bookmarkEnd w:id="2504"/>
      <w:bookmarkEnd w:id="2505"/>
      <w:bookmarkEnd w:id="250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508" w:name="_Ref316563275"/>
      <w:bookmarkStart w:id="2509" w:name="_Toc317198847"/>
      <w:bookmarkStart w:id="2510" w:name="_Toc415475965"/>
      <w:bookmarkStart w:id="2511" w:name="_Toc423599240"/>
      <w:bookmarkStart w:id="2512" w:name="_Toc423601744"/>
      <w:r w:rsidRPr="00901B03">
        <w:rPr>
          <w:lang w:val="en-CA"/>
        </w:rPr>
        <w:t>Binarization process for intra_chroma_pred_mode</w:t>
      </w:r>
      <w:bookmarkEnd w:id="2508"/>
      <w:bookmarkEnd w:id="2509"/>
      <w:bookmarkEnd w:id="2510"/>
      <w:bookmarkEnd w:id="2511"/>
      <w:bookmarkEnd w:id="251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2513" w:name="_Ref521660927"/>
      <w:bookmarkStart w:id="2514" w:name="_Toc415476497"/>
      <w:bookmarkStart w:id="2515" w:name="_Toc423602547"/>
      <w:bookmarkStart w:id="2516" w:name="_Toc423602721"/>
      <w:bookmarkStart w:id="251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51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514"/>
      <w:bookmarkEnd w:id="2515"/>
      <w:bookmarkEnd w:id="2516"/>
      <w:bookmarkEnd w:id="251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2518" w:name="_Ref523930842"/>
      <w:bookmarkStart w:id="251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518"/>
      <w:r w:rsidRPr="00901B03">
        <w:rPr>
          <w:lang w:val="en-CA"/>
        </w:rPr>
        <w:t xml:space="preserve"> – </w:t>
      </w:r>
      <w:bookmarkEnd w:id="251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520" w:name="_Ref329430368"/>
      <w:bookmarkStart w:id="2521" w:name="_Toc415475966"/>
      <w:bookmarkStart w:id="2522" w:name="_Toc423599241"/>
      <w:bookmarkStart w:id="2523" w:name="_Toc423601745"/>
      <w:bookmarkStart w:id="2524" w:name="_Ref349671779"/>
      <w:bookmarkStart w:id="2525" w:name="_Ref349671851"/>
      <w:bookmarkStart w:id="2526" w:name="_Ref414882139"/>
      <w:bookmarkStart w:id="2527" w:name="_Ref414882152"/>
      <w:bookmarkStart w:id="2528" w:name="_Toc415475968"/>
      <w:bookmarkStart w:id="2529" w:name="_Toc423599243"/>
      <w:bookmarkStart w:id="2530" w:name="_Toc423601747"/>
    </w:p>
    <w:p w14:paraId="7FC1CAD4" w14:textId="77777777" w:rsidR="000447F4" w:rsidRPr="00901B03" w:rsidRDefault="000447F4" w:rsidP="000447F4">
      <w:pPr>
        <w:pStyle w:val="Heading4"/>
        <w:rPr>
          <w:lang w:val="en-CA"/>
        </w:rPr>
      </w:pPr>
      <w:bookmarkStart w:id="2531" w:name="_Ref523930566"/>
      <w:r w:rsidRPr="00901B03">
        <w:rPr>
          <w:lang w:val="en-CA"/>
        </w:rPr>
        <w:t>Binarization process for inter_pred_idc</w:t>
      </w:r>
      <w:bookmarkEnd w:id="2520"/>
      <w:bookmarkEnd w:id="2521"/>
      <w:bookmarkEnd w:id="2522"/>
      <w:bookmarkEnd w:id="2523"/>
      <w:bookmarkEnd w:id="253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2532" w:name="_Ref329430266"/>
      <w:bookmarkStart w:id="2533" w:name="_Toc415476498"/>
      <w:bookmarkStart w:id="2534" w:name="_Toc423602548"/>
      <w:bookmarkStart w:id="2535" w:name="_Toc423602722"/>
      <w:bookmarkStart w:id="2536" w:name="_Toc501130623"/>
      <w:bookmarkStart w:id="253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532"/>
      <w:r w:rsidRPr="00901B03">
        <w:rPr>
          <w:lang w:val="en-CA"/>
        </w:rPr>
        <w:t xml:space="preserve"> – Binarization for inter_pred_idc</w:t>
      </w:r>
      <w:bookmarkEnd w:id="2533"/>
      <w:bookmarkEnd w:id="2534"/>
      <w:bookmarkEnd w:id="2535"/>
      <w:bookmarkEnd w:id="2536"/>
      <w:bookmarkEnd w:id="253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538" w:name="_Ref348967608"/>
      <w:bookmarkStart w:id="2539" w:name="_Toc415475967"/>
      <w:bookmarkStart w:id="2540" w:name="_Toc423599242"/>
      <w:bookmarkStart w:id="2541" w:name="_Toc423601746"/>
      <w:r w:rsidRPr="003113DE">
        <w:t>Binarization</w:t>
      </w:r>
      <w:r w:rsidRPr="003F3F11">
        <w:rPr>
          <w:noProof/>
        </w:rPr>
        <w:t xml:space="preserve"> process for cu_qp_delta_abs</w:t>
      </w:r>
      <w:bookmarkEnd w:id="2538"/>
      <w:bookmarkEnd w:id="2539"/>
      <w:bookmarkEnd w:id="2540"/>
      <w:bookmarkEnd w:id="254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594323">
      <w:pPr>
        <w:numPr>
          <w:ilvl w:val="0"/>
          <w:numId w:val="8"/>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594323">
      <w:pPr>
        <w:numPr>
          <w:ilvl w:val="0"/>
          <w:numId w:val="8"/>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594323">
      <w:pPr>
        <w:numPr>
          <w:ilvl w:val="0"/>
          <w:numId w:val="8"/>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594323">
      <w:pPr>
        <w:numPr>
          <w:ilvl w:val="0"/>
          <w:numId w:val="8"/>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542" w:name="_Ref522196437"/>
      <w:bookmarkEnd w:id="2524"/>
      <w:bookmarkEnd w:id="2525"/>
      <w:bookmarkEnd w:id="2526"/>
      <w:bookmarkEnd w:id="2527"/>
      <w:bookmarkEnd w:id="2528"/>
      <w:bookmarkEnd w:id="2529"/>
      <w:bookmarkEnd w:id="2530"/>
      <w:r w:rsidRPr="00901B03">
        <w:rPr>
          <w:lang w:val="en-CA"/>
        </w:rPr>
        <w:t>Binarization process for abs_</w:t>
      </w:r>
      <w:r w:rsidRPr="00901B03">
        <w:rPr>
          <w:rFonts w:eastAsia="MS Mincho"/>
          <w:lang w:val="en-CA"/>
        </w:rPr>
        <w:t>remainder[ ]</w:t>
      </w:r>
      <w:bookmarkEnd w:id="254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594323">
      <w:pPr>
        <w:numPr>
          <w:ilvl w:val="0"/>
          <w:numId w:val="8"/>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594323">
      <w:pPr>
        <w:numPr>
          <w:ilvl w:val="0"/>
          <w:numId w:val="8"/>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594323">
      <w:pPr>
        <w:numPr>
          <w:ilvl w:val="0"/>
          <w:numId w:val="8"/>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594323">
      <w:pPr>
        <w:numPr>
          <w:ilvl w:val="0"/>
          <w:numId w:val="8"/>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594323">
      <w:pPr>
        <w:numPr>
          <w:ilvl w:val="0"/>
          <w:numId w:val="8"/>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594323">
      <w:pPr>
        <w:numPr>
          <w:ilvl w:val="0"/>
          <w:numId w:val="8"/>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54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54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594323">
      <w:pPr>
        <w:numPr>
          <w:ilvl w:val="0"/>
          <w:numId w:val="8"/>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594323">
      <w:pPr>
        <w:numPr>
          <w:ilvl w:val="0"/>
          <w:numId w:val="8"/>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594323">
      <w:pPr>
        <w:numPr>
          <w:ilvl w:val="0"/>
          <w:numId w:val="8"/>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594323">
      <w:pPr>
        <w:numPr>
          <w:ilvl w:val="0"/>
          <w:numId w:val="8"/>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544" w:name="_Toc534510627"/>
      <w:r w:rsidRPr="00901B03">
        <w:rPr>
          <w:lang w:val="en-CA"/>
        </w:rPr>
        <w:t>Decoding process flow</w:t>
      </w:r>
      <w:bookmarkEnd w:id="2544"/>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254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546" w:name="_Ref531947415"/>
      <w:r w:rsidRPr="00901B03">
        <w:rPr>
          <w:lang w:val="en-CA"/>
        </w:rPr>
        <w:t>Derivation process for ctxTable, ctxIdx and bypassFlag</w:t>
      </w:r>
      <w:bookmarkEnd w:id="2545"/>
      <w:bookmarkEnd w:id="2546"/>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54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548" w:name="_Ref24886394"/>
      <w:bookmarkStart w:id="2549" w:name="_Ref24886390"/>
      <w:bookmarkStart w:id="2550" w:name="_Toc22893632"/>
    </w:p>
    <w:bookmarkEnd w:id="2548"/>
    <w:bookmarkEnd w:id="2549"/>
    <w:bookmarkEnd w:id="2550"/>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94323">
      <w:pPr>
        <w:numPr>
          <w:ilvl w:val="0"/>
          <w:numId w:val="61"/>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94323">
      <w:pPr>
        <w:numPr>
          <w:ilvl w:val="0"/>
          <w:numId w:val="61"/>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94323">
      <w:pPr>
        <w:numPr>
          <w:ilvl w:val="0"/>
          <w:numId w:val="61"/>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94323">
      <w:pPr>
        <w:numPr>
          <w:ilvl w:val="0"/>
          <w:numId w:val="61"/>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94323">
      <w:pPr>
        <w:numPr>
          <w:ilvl w:val="0"/>
          <w:numId w:val="61"/>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94323">
      <w:pPr>
        <w:numPr>
          <w:ilvl w:val="0"/>
          <w:numId w:val="61"/>
        </w:numPr>
        <w:tabs>
          <w:tab w:val="clear" w:pos="400"/>
        </w:tabs>
        <w:ind w:left="810"/>
        <w:rPr>
          <w:noProof/>
        </w:rPr>
      </w:pPr>
      <w:r w:rsidRPr="003F3F11">
        <w:rPr>
          <w:noProof/>
        </w:rPr>
        <w:t>bypassFlag is set equal to 0.</w:t>
      </w:r>
    </w:p>
    <w:p w14:paraId="00ADCA10" w14:textId="0AD4F72E" w:rsidR="005C1BD0" w:rsidRPr="003F3F11" w:rsidRDefault="005C1BD0" w:rsidP="00594323">
      <w:pPr>
        <w:keepNext/>
        <w:numPr>
          <w:ilvl w:val="0"/>
          <w:numId w:val="61"/>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94323">
      <w:pPr>
        <w:numPr>
          <w:ilvl w:val="0"/>
          <w:numId w:val="61"/>
        </w:numPr>
        <w:tabs>
          <w:tab w:val="clear" w:pos="400"/>
        </w:tabs>
        <w:ind w:left="810"/>
        <w:rPr>
          <w:noProof/>
        </w:rPr>
      </w:pPr>
      <w:r w:rsidRPr="003F3F11">
        <w:rPr>
          <w:noProof/>
        </w:rPr>
        <w:t>ctxTable is set equal to 0.</w:t>
      </w:r>
    </w:p>
    <w:p w14:paraId="385B8904" w14:textId="77777777" w:rsidR="005C1BD0" w:rsidRPr="003F3F11" w:rsidRDefault="005C1BD0" w:rsidP="00594323">
      <w:pPr>
        <w:numPr>
          <w:ilvl w:val="0"/>
          <w:numId w:val="61"/>
        </w:numPr>
        <w:tabs>
          <w:tab w:val="clear" w:pos="400"/>
        </w:tabs>
        <w:ind w:left="810"/>
        <w:rPr>
          <w:noProof/>
        </w:rPr>
      </w:pPr>
      <w:r w:rsidRPr="003F3F11">
        <w:rPr>
          <w:noProof/>
        </w:rPr>
        <w:t>ctxIdx is set equal to 0.</w:t>
      </w:r>
    </w:p>
    <w:p w14:paraId="2AA4303D" w14:textId="690DE762" w:rsidR="005C1BD0" w:rsidRPr="003F3F11" w:rsidRDefault="005C1BD0" w:rsidP="00594323">
      <w:pPr>
        <w:numPr>
          <w:ilvl w:val="0"/>
          <w:numId w:val="61"/>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94323">
      <w:pPr>
        <w:numPr>
          <w:ilvl w:val="0"/>
          <w:numId w:val="61"/>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94323">
      <w:pPr>
        <w:numPr>
          <w:ilvl w:val="0"/>
          <w:numId w:val="61"/>
        </w:numPr>
        <w:tabs>
          <w:tab w:val="clear" w:pos="400"/>
        </w:tabs>
        <w:ind w:left="810"/>
        <w:rPr>
          <w:noProof/>
        </w:rPr>
      </w:pPr>
      <w:r w:rsidRPr="003F3F11">
        <w:rPr>
          <w:noProof/>
        </w:rPr>
        <w:t>ctxTable is set equal to 0.</w:t>
      </w:r>
    </w:p>
    <w:p w14:paraId="077F0A67" w14:textId="77777777" w:rsidR="005C1BD0" w:rsidRPr="003F3F11" w:rsidRDefault="005C1BD0" w:rsidP="00594323">
      <w:pPr>
        <w:numPr>
          <w:ilvl w:val="0"/>
          <w:numId w:val="61"/>
        </w:numPr>
        <w:tabs>
          <w:tab w:val="clear" w:pos="400"/>
        </w:tabs>
        <w:ind w:left="810"/>
        <w:rPr>
          <w:noProof/>
        </w:rPr>
      </w:pPr>
      <w:r w:rsidRPr="003F3F11">
        <w:rPr>
          <w:noProof/>
        </w:rPr>
        <w:t>ctxIdx is set equal to 0.</w:t>
      </w:r>
    </w:p>
    <w:p w14:paraId="2FBEB888" w14:textId="77777777" w:rsidR="005C1BD0" w:rsidRPr="003F3F11" w:rsidRDefault="005C1BD0" w:rsidP="00594323">
      <w:pPr>
        <w:numPr>
          <w:ilvl w:val="0"/>
          <w:numId w:val="61"/>
        </w:numPr>
        <w:tabs>
          <w:tab w:val="clear" w:pos="400"/>
        </w:tabs>
        <w:ind w:left="810"/>
        <w:rPr>
          <w:noProof/>
        </w:rPr>
      </w:pPr>
      <w:r w:rsidRPr="003F3F11">
        <w:rPr>
          <w:noProof/>
        </w:rPr>
        <w:t>bypassFlag is set equal to 0.</w:t>
      </w:r>
    </w:p>
    <w:p w14:paraId="42BA0C34" w14:textId="0C4F001F" w:rsidR="005C1BD0" w:rsidRPr="003F3F11" w:rsidRDefault="005C1BD0" w:rsidP="00594323">
      <w:pPr>
        <w:numPr>
          <w:ilvl w:val="0"/>
          <w:numId w:val="61"/>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2551" w:name="_Ref348982591"/>
            <w:bookmarkStart w:id="2552" w:name="_Toc415476499"/>
            <w:bookmarkStart w:id="2553" w:name="_Toc423602549"/>
            <w:bookmarkStart w:id="2554" w:name="_Toc423602723"/>
            <w:bookmarkStart w:id="2555" w:name="_Toc501130624"/>
            <w:bookmarkStart w:id="2556" w:name="_Toc510795549"/>
            <w:bookmarkStart w:id="255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2551"/>
            <w:r w:rsidRPr="003F3F11">
              <w:rPr>
                <w:noProof/>
                <w:lang w:val="en-GB"/>
              </w:rPr>
              <w:t xml:space="preserve"> – Assignment of ctxInc to syntax elements with context coded bins</w:t>
            </w:r>
            <w:bookmarkEnd w:id="2552"/>
            <w:bookmarkEnd w:id="2553"/>
            <w:bookmarkEnd w:id="2554"/>
            <w:bookmarkEnd w:id="2555"/>
            <w:bookmarkEnd w:id="255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188258CB"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0F2F42" w:rsidRPr="003F3F11" w14:paraId="04261932" w14:textId="77777777" w:rsidTr="00E057D1">
        <w:trPr>
          <w:cantSplit/>
          <w:jc w:val="center"/>
          <w:ins w:id="2558" w:author="Merkle, Philipp" w:date="2019-01-09T11:55:00Z"/>
        </w:trPr>
        <w:tc>
          <w:tcPr>
            <w:tcW w:w="2727" w:type="dxa"/>
          </w:tcPr>
          <w:p w14:paraId="28E322FC" w14:textId="77777777" w:rsidR="000F2F42" w:rsidRPr="00E70FC4" w:rsidRDefault="000F2F42" w:rsidP="00E057D1">
            <w:pPr>
              <w:jc w:val="left"/>
              <w:rPr>
                <w:ins w:id="2559" w:author="Merkle, Philipp" w:date="2019-01-09T11:55:00Z"/>
                <w:sz w:val="16"/>
                <w:lang w:val="en-CA"/>
              </w:rPr>
            </w:pPr>
            <w:ins w:id="2560" w:author="Merkle, Philipp" w:date="2019-01-09T11:55:00Z">
              <w:r w:rsidRPr="00F8052A">
                <w:rPr>
                  <w:sz w:val="16"/>
                  <w:szCs w:val="16"/>
                  <w:lang w:val="en-CA" w:eastAsia="ko-KR"/>
                </w:rPr>
                <w:t>intra_lwip_flag</w:t>
              </w:r>
              <w:r>
                <w:rPr>
                  <w:noProof/>
                  <w:sz w:val="16"/>
                  <w:lang w:val="en-CA"/>
                </w:rPr>
                <w:t>[ ][</w:t>
              </w:r>
              <w:r w:rsidRPr="00E70FC4">
                <w:rPr>
                  <w:noProof/>
                  <w:sz w:val="16"/>
                  <w:lang w:val="en-CA"/>
                </w:rPr>
                <w:t> ]</w:t>
              </w:r>
            </w:ins>
          </w:p>
        </w:tc>
        <w:tc>
          <w:tcPr>
            <w:tcW w:w="1437" w:type="dxa"/>
            <w:gridSpan w:val="2"/>
          </w:tcPr>
          <w:p w14:paraId="2CC1F3A4" w14:textId="77777777" w:rsidR="000F2F42" w:rsidRDefault="000F2F42" w:rsidP="00E057D1">
            <w:pPr>
              <w:jc w:val="center"/>
              <w:rPr>
                <w:ins w:id="2561" w:author="Merkle, Philipp" w:date="2019-01-09T11:55:00Z"/>
                <w:noProof/>
                <w:sz w:val="16"/>
                <w:szCs w:val="16"/>
              </w:rPr>
            </w:pPr>
            <w:ins w:id="2562" w:author="Merkle, Philipp" w:date="2019-01-09T11:55: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ins>
          </w:p>
        </w:tc>
        <w:tc>
          <w:tcPr>
            <w:tcW w:w="1008" w:type="dxa"/>
          </w:tcPr>
          <w:p w14:paraId="27ACA91B" w14:textId="77777777" w:rsidR="000F2F42" w:rsidRDefault="000F2F42" w:rsidP="00E057D1">
            <w:pPr>
              <w:jc w:val="center"/>
              <w:rPr>
                <w:ins w:id="2563" w:author="Merkle, Philipp" w:date="2019-01-09T11:55:00Z"/>
                <w:noProof/>
                <w:sz w:val="16"/>
                <w:szCs w:val="16"/>
              </w:rPr>
            </w:pPr>
            <w:ins w:id="2564" w:author="Merkle, Philipp" w:date="2019-01-09T11:55:00Z">
              <w:r w:rsidRPr="003F3F11">
                <w:rPr>
                  <w:noProof/>
                  <w:sz w:val="16"/>
                  <w:szCs w:val="16"/>
                </w:rPr>
                <w:t>na</w:t>
              </w:r>
            </w:ins>
          </w:p>
        </w:tc>
        <w:tc>
          <w:tcPr>
            <w:tcW w:w="1008" w:type="dxa"/>
          </w:tcPr>
          <w:p w14:paraId="25E03213" w14:textId="77777777" w:rsidR="000F2F42" w:rsidRDefault="000F2F42" w:rsidP="00E057D1">
            <w:pPr>
              <w:jc w:val="center"/>
              <w:rPr>
                <w:ins w:id="2565" w:author="Merkle, Philipp" w:date="2019-01-09T11:55:00Z"/>
                <w:noProof/>
                <w:kern w:val="2"/>
                <w:sz w:val="16"/>
                <w:szCs w:val="16"/>
              </w:rPr>
            </w:pPr>
            <w:ins w:id="2566" w:author="Merkle, Philipp" w:date="2019-01-09T11:55:00Z">
              <w:r w:rsidRPr="003F3F11">
                <w:rPr>
                  <w:noProof/>
                  <w:sz w:val="16"/>
                  <w:szCs w:val="16"/>
                </w:rPr>
                <w:t>na</w:t>
              </w:r>
            </w:ins>
          </w:p>
        </w:tc>
        <w:tc>
          <w:tcPr>
            <w:tcW w:w="1008" w:type="dxa"/>
          </w:tcPr>
          <w:p w14:paraId="24EDBE66" w14:textId="77777777" w:rsidR="000F2F42" w:rsidRPr="003F3F11" w:rsidRDefault="000F2F42" w:rsidP="00E057D1">
            <w:pPr>
              <w:jc w:val="center"/>
              <w:rPr>
                <w:ins w:id="2567" w:author="Merkle, Philipp" w:date="2019-01-09T11:55:00Z"/>
                <w:noProof/>
                <w:kern w:val="2"/>
                <w:sz w:val="16"/>
                <w:szCs w:val="16"/>
              </w:rPr>
            </w:pPr>
            <w:ins w:id="2568" w:author="Merkle, Philipp" w:date="2019-01-09T11:55:00Z">
              <w:r w:rsidRPr="003F3F11">
                <w:rPr>
                  <w:noProof/>
                  <w:sz w:val="16"/>
                  <w:szCs w:val="16"/>
                </w:rPr>
                <w:t>na</w:t>
              </w:r>
            </w:ins>
          </w:p>
        </w:tc>
        <w:tc>
          <w:tcPr>
            <w:tcW w:w="1008" w:type="dxa"/>
          </w:tcPr>
          <w:p w14:paraId="4FAE0B12" w14:textId="77777777" w:rsidR="000F2F42" w:rsidRPr="003F3F11" w:rsidRDefault="000F2F42" w:rsidP="00E057D1">
            <w:pPr>
              <w:jc w:val="center"/>
              <w:rPr>
                <w:ins w:id="2569" w:author="Merkle, Philipp" w:date="2019-01-09T11:55:00Z"/>
                <w:noProof/>
                <w:kern w:val="2"/>
                <w:sz w:val="16"/>
                <w:szCs w:val="16"/>
              </w:rPr>
            </w:pPr>
            <w:ins w:id="2570" w:author="Merkle, Philipp" w:date="2019-01-09T11:55:00Z">
              <w:r w:rsidRPr="003F3F11">
                <w:rPr>
                  <w:noProof/>
                  <w:sz w:val="16"/>
                  <w:szCs w:val="16"/>
                </w:rPr>
                <w:t>na</w:t>
              </w:r>
            </w:ins>
          </w:p>
        </w:tc>
        <w:tc>
          <w:tcPr>
            <w:tcW w:w="1008" w:type="dxa"/>
          </w:tcPr>
          <w:p w14:paraId="62EB9E55" w14:textId="77777777" w:rsidR="000F2F42" w:rsidRPr="003F3F11" w:rsidRDefault="000F2F42" w:rsidP="00E057D1">
            <w:pPr>
              <w:jc w:val="center"/>
              <w:rPr>
                <w:ins w:id="2571" w:author="Merkle, Philipp" w:date="2019-01-09T11:55:00Z"/>
                <w:noProof/>
                <w:sz w:val="16"/>
                <w:szCs w:val="16"/>
              </w:rPr>
            </w:pPr>
            <w:ins w:id="2572" w:author="Merkle, Philipp" w:date="2019-01-09T11:55:00Z">
              <w:r w:rsidRPr="003F3F11">
                <w:rPr>
                  <w:noProof/>
                  <w:sz w:val="16"/>
                  <w:szCs w:val="16"/>
                </w:rPr>
                <w:t>na</w:t>
              </w:r>
            </w:ins>
          </w:p>
        </w:tc>
      </w:tr>
      <w:tr w:rsidR="000F2F42" w:rsidRPr="003F3F11" w14:paraId="65070F51" w14:textId="77777777" w:rsidTr="00E057D1">
        <w:trPr>
          <w:cantSplit/>
          <w:jc w:val="center"/>
          <w:ins w:id="2573" w:author="Merkle, Philipp" w:date="2019-01-09T11:55:00Z"/>
        </w:trPr>
        <w:tc>
          <w:tcPr>
            <w:tcW w:w="2727" w:type="dxa"/>
          </w:tcPr>
          <w:p w14:paraId="44A13F5F" w14:textId="77777777" w:rsidR="000F2F42" w:rsidRPr="00E70FC4" w:rsidRDefault="000F2F42" w:rsidP="00E057D1">
            <w:pPr>
              <w:jc w:val="left"/>
              <w:rPr>
                <w:ins w:id="2574" w:author="Merkle, Philipp" w:date="2019-01-09T11:55:00Z"/>
                <w:sz w:val="16"/>
                <w:lang w:val="en-CA"/>
              </w:rPr>
            </w:pPr>
            <w:ins w:id="2575" w:author="Merkle, Philipp" w:date="2019-01-09T11:55:00Z">
              <w:r w:rsidRPr="00E66770">
                <w:rPr>
                  <w:sz w:val="16"/>
                  <w:lang w:val="en-CA"/>
                </w:rPr>
                <w:t>intra_lwip_mpm_flag</w:t>
              </w:r>
              <w:r>
                <w:rPr>
                  <w:noProof/>
                  <w:sz w:val="16"/>
                  <w:lang w:val="en-CA"/>
                </w:rPr>
                <w:t>[ ][</w:t>
              </w:r>
              <w:r w:rsidRPr="00E70FC4">
                <w:rPr>
                  <w:noProof/>
                  <w:sz w:val="16"/>
                  <w:lang w:val="en-CA"/>
                </w:rPr>
                <w:t> ]</w:t>
              </w:r>
            </w:ins>
          </w:p>
        </w:tc>
        <w:tc>
          <w:tcPr>
            <w:tcW w:w="1437" w:type="dxa"/>
            <w:gridSpan w:val="2"/>
          </w:tcPr>
          <w:p w14:paraId="7908FFCB" w14:textId="77777777" w:rsidR="000F2F42" w:rsidRDefault="000F2F42" w:rsidP="00E057D1">
            <w:pPr>
              <w:jc w:val="center"/>
              <w:rPr>
                <w:ins w:id="2576" w:author="Merkle, Philipp" w:date="2019-01-09T11:55:00Z"/>
                <w:noProof/>
                <w:sz w:val="16"/>
                <w:szCs w:val="16"/>
              </w:rPr>
            </w:pPr>
            <w:ins w:id="2577" w:author="Merkle, Philipp" w:date="2019-01-09T11:55:00Z">
              <w:r>
                <w:rPr>
                  <w:noProof/>
                  <w:sz w:val="16"/>
                  <w:szCs w:val="16"/>
                </w:rPr>
                <w:t>0</w:t>
              </w:r>
            </w:ins>
          </w:p>
        </w:tc>
        <w:tc>
          <w:tcPr>
            <w:tcW w:w="1008" w:type="dxa"/>
          </w:tcPr>
          <w:p w14:paraId="6949F83E" w14:textId="77777777" w:rsidR="000F2F42" w:rsidRDefault="000F2F42" w:rsidP="00E057D1">
            <w:pPr>
              <w:jc w:val="center"/>
              <w:rPr>
                <w:ins w:id="2578" w:author="Merkle, Philipp" w:date="2019-01-09T11:55:00Z"/>
                <w:noProof/>
                <w:sz w:val="16"/>
                <w:szCs w:val="16"/>
              </w:rPr>
            </w:pPr>
            <w:ins w:id="2579" w:author="Merkle, Philipp" w:date="2019-01-09T11:55:00Z">
              <w:r w:rsidRPr="003F3F11">
                <w:rPr>
                  <w:noProof/>
                  <w:kern w:val="2"/>
                  <w:sz w:val="16"/>
                  <w:szCs w:val="16"/>
                </w:rPr>
                <w:t>na</w:t>
              </w:r>
            </w:ins>
          </w:p>
        </w:tc>
        <w:tc>
          <w:tcPr>
            <w:tcW w:w="1008" w:type="dxa"/>
          </w:tcPr>
          <w:p w14:paraId="55C55922" w14:textId="77777777" w:rsidR="000F2F42" w:rsidRDefault="000F2F42" w:rsidP="00E057D1">
            <w:pPr>
              <w:jc w:val="center"/>
              <w:rPr>
                <w:ins w:id="2580" w:author="Merkle, Philipp" w:date="2019-01-09T11:55:00Z"/>
                <w:noProof/>
                <w:kern w:val="2"/>
                <w:sz w:val="16"/>
                <w:szCs w:val="16"/>
              </w:rPr>
            </w:pPr>
            <w:ins w:id="2581" w:author="Merkle, Philipp" w:date="2019-01-09T11:55:00Z">
              <w:r w:rsidRPr="003F3F11">
                <w:rPr>
                  <w:noProof/>
                  <w:kern w:val="2"/>
                  <w:sz w:val="16"/>
                  <w:szCs w:val="16"/>
                </w:rPr>
                <w:t>na</w:t>
              </w:r>
            </w:ins>
          </w:p>
        </w:tc>
        <w:tc>
          <w:tcPr>
            <w:tcW w:w="1008" w:type="dxa"/>
          </w:tcPr>
          <w:p w14:paraId="0EF95BCD" w14:textId="77777777" w:rsidR="000F2F42" w:rsidRPr="003F3F11" w:rsidRDefault="000F2F42" w:rsidP="00E057D1">
            <w:pPr>
              <w:jc w:val="center"/>
              <w:rPr>
                <w:ins w:id="2582" w:author="Merkle, Philipp" w:date="2019-01-09T11:55:00Z"/>
                <w:noProof/>
                <w:kern w:val="2"/>
                <w:sz w:val="16"/>
                <w:szCs w:val="16"/>
              </w:rPr>
            </w:pPr>
            <w:ins w:id="2583" w:author="Merkle, Philipp" w:date="2019-01-09T11:55:00Z">
              <w:r w:rsidRPr="003F3F11">
                <w:rPr>
                  <w:noProof/>
                  <w:kern w:val="2"/>
                  <w:sz w:val="16"/>
                  <w:szCs w:val="16"/>
                </w:rPr>
                <w:t>na</w:t>
              </w:r>
            </w:ins>
          </w:p>
        </w:tc>
        <w:tc>
          <w:tcPr>
            <w:tcW w:w="1008" w:type="dxa"/>
          </w:tcPr>
          <w:p w14:paraId="0F4370E9" w14:textId="77777777" w:rsidR="000F2F42" w:rsidRPr="003F3F11" w:rsidRDefault="000F2F42" w:rsidP="00E057D1">
            <w:pPr>
              <w:jc w:val="center"/>
              <w:rPr>
                <w:ins w:id="2584" w:author="Merkle, Philipp" w:date="2019-01-09T11:55:00Z"/>
                <w:noProof/>
                <w:kern w:val="2"/>
                <w:sz w:val="16"/>
                <w:szCs w:val="16"/>
              </w:rPr>
            </w:pPr>
            <w:ins w:id="2585" w:author="Merkle, Philipp" w:date="2019-01-09T11:55:00Z">
              <w:r w:rsidRPr="003F3F11">
                <w:rPr>
                  <w:noProof/>
                  <w:kern w:val="2"/>
                  <w:sz w:val="16"/>
                  <w:szCs w:val="16"/>
                </w:rPr>
                <w:t>na</w:t>
              </w:r>
            </w:ins>
          </w:p>
        </w:tc>
        <w:tc>
          <w:tcPr>
            <w:tcW w:w="1008" w:type="dxa"/>
          </w:tcPr>
          <w:p w14:paraId="294F5F48" w14:textId="77777777" w:rsidR="000F2F42" w:rsidRPr="003F3F11" w:rsidRDefault="000F2F42" w:rsidP="00E057D1">
            <w:pPr>
              <w:jc w:val="center"/>
              <w:rPr>
                <w:ins w:id="2586" w:author="Merkle, Philipp" w:date="2019-01-09T11:55:00Z"/>
                <w:noProof/>
                <w:sz w:val="16"/>
                <w:szCs w:val="16"/>
              </w:rPr>
            </w:pPr>
            <w:ins w:id="2587" w:author="Merkle, Philipp" w:date="2019-01-09T11:55:00Z">
              <w:r w:rsidRPr="003F3F11">
                <w:rPr>
                  <w:noProof/>
                  <w:sz w:val="16"/>
                  <w:szCs w:val="16"/>
                </w:rPr>
                <w:t>na</w:t>
              </w:r>
            </w:ins>
          </w:p>
        </w:tc>
      </w:tr>
      <w:tr w:rsidR="000F2F42" w:rsidRPr="003F3F11" w14:paraId="60B91AE2" w14:textId="77777777" w:rsidTr="00E057D1">
        <w:trPr>
          <w:cantSplit/>
          <w:jc w:val="center"/>
          <w:ins w:id="2588" w:author="Merkle, Philipp" w:date="2019-01-09T11:55:00Z"/>
        </w:trPr>
        <w:tc>
          <w:tcPr>
            <w:tcW w:w="2727" w:type="dxa"/>
          </w:tcPr>
          <w:p w14:paraId="5AE37F2D" w14:textId="77777777" w:rsidR="000F2F42" w:rsidRPr="00E70FC4" w:rsidRDefault="000F2F42" w:rsidP="00E057D1">
            <w:pPr>
              <w:jc w:val="left"/>
              <w:rPr>
                <w:ins w:id="2589" w:author="Merkle, Philipp" w:date="2019-01-09T11:55:00Z"/>
                <w:sz w:val="16"/>
                <w:lang w:val="en-CA"/>
              </w:rPr>
            </w:pPr>
            <w:ins w:id="2590" w:author="Merkle, Philipp" w:date="2019-01-09T11:55:00Z">
              <w:r w:rsidRPr="00FE5728">
                <w:rPr>
                  <w:rFonts w:eastAsia="PMingLiU"/>
                  <w:noProof/>
                  <w:sz w:val="16"/>
                  <w:szCs w:val="16"/>
                  <w:lang w:eastAsia="zh-TW"/>
                </w:rPr>
                <w:t>intra_lwip_mpm_idx</w:t>
              </w:r>
              <w:r w:rsidRPr="003F3F11">
                <w:rPr>
                  <w:rFonts w:eastAsia="PMingLiU"/>
                  <w:noProof/>
                  <w:sz w:val="16"/>
                  <w:szCs w:val="16"/>
                  <w:lang w:eastAsia="zh-TW"/>
                </w:rPr>
                <w:t>[ ][ ]</w:t>
              </w:r>
            </w:ins>
          </w:p>
        </w:tc>
        <w:tc>
          <w:tcPr>
            <w:tcW w:w="1437" w:type="dxa"/>
            <w:gridSpan w:val="2"/>
          </w:tcPr>
          <w:p w14:paraId="6492B8A3" w14:textId="77777777" w:rsidR="000F2F42" w:rsidRDefault="000F2F42" w:rsidP="00E057D1">
            <w:pPr>
              <w:jc w:val="center"/>
              <w:rPr>
                <w:ins w:id="2591" w:author="Merkle, Philipp" w:date="2019-01-09T11:55:00Z"/>
                <w:noProof/>
                <w:sz w:val="16"/>
                <w:szCs w:val="16"/>
              </w:rPr>
            </w:pPr>
            <w:ins w:id="2592" w:author="Merkle, Philipp" w:date="2019-01-09T11:55:00Z">
              <w:r w:rsidRPr="007422E4">
                <w:rPr>
                  <w:noProof/>
                  <w:sz w:val="16"/>
                  <w:szCs w:val="16"/>
                </w:rPr>
                <w:t>bypass</w:t>
              </w:r>
            </w:ins>
          </w:p>
        </w:tc>
        <w:tc>
          <w:tcPr>
            <w:tcW w:w="1008" w:type="dxa"/>
          </w:tcPr>
          <w:p w14:paraId="6BC23681" w14:textId="77777777" w:rsidR="000F2F42" w:rsidRDefault="000F2F42" w:rsidP="00E057D1">
            <w:pPr>
              <w:jc w:val="center"/>
              <w:rPr>
                <w:ins w:id="2593" w:author="Merkle, Philipp" w:date="2019-01-09T11:55:00Z"/>
                <w:noProof/>
                <w:sz w:val="16"/>
                <w:szCs w:val="16"/>
              </w:rPr>
            </w:pPr>
            <w:ins w:id="2594" w:author="Merkle, Philipp" w:date="2019-01-09T11:55:00Z">
              <w:r w:rsidRPr="007422E4">
                <w:rPr>
                  <w:noProof/>
                  <w:sz w:val="16"/>
                  <w:szCs w:val="16"/>
                </w:rPr>
                <w:t>bypass</w:t>
              </w:r>
            </w:ins>
          </w:p>
        </w:tc>
        <w:tc>
          <w:tcPr>
            <w:tcW w:w="1008" w:type="dxa"/>
          </w:tcPr>
          <w:p w14:paraId="14B1E548" w14:textId="77777777" w:rsidR="000F2F42" w:rsidRDefault="000F2F42" w:rsidP="00E057D1">
            <w:pPr>
              <w:jc w:val="center"/>
              <w:rPr>
                <w:ins w:id="2595" w:author="Merkle, Philipp" w:date="2019-01-09T11:55:00Z"/>
                <w:noProof/>
                <w:kern w:val="2"/>
                <w:sz w:val="16"/>
                <w:szCs w:val="16"/>
              </w:rPr>
            </w:pPr>
            <w:ins w:id="2596" w:author="Merkle, Philipp" w:date="2019-01-09T11:55:00Z">
              <w:r w:rsidRPr="003F3F11">
                <w:rPr>
                  <w:noProof/>
                  <w:kern w:val="2"/>
                  <w:sz w:val="16"/>
                  <w:szCs w:val="16"/>
                </w:rPr>
                <w:t>na</w:t>
              </w:r>
            </w:ins>
          </w:p>
        </w:tc>
        <w:tc>
          <w:tcPr>
            <w:tcW w:w="1008" w:type="dxa"/>
          </w:tcPr>
          <w:p w14:paraId="07B5BCB9" w14:textId="77777777" w:rsidR="000F2F42" w:rsidRPr="003F3F11" w:rsidRDefault="000F2F42" w:rsidP="00E057D1">
            <w:pPr>
              <w:jc w:val="center"/>
              <w:rPr>
                <w:ins w:id="2597" w:author="Merkle, Philipp" w:date="2019-01-09T11:55:00Z"/>
                <w:noProof/>
                <w:kern w:val="2"/>
                <w:sz w:val="16"/>
                <w:szCs w:val="16"/>
              </w:rPr>
            </w:pPr>
            <w:ins w:id="2598" w:author="Merkle, Philipp" w:date="2019-01-09T11:55:00Z">
              <w:r w:rsidRPr="003F3F11">
                <w:rPr>
                  <w:noProof/>
                  <w:kern w:val="2"/>
                  <w:sz w:val="16"/>
                  <w:szCs w:val="16"/>
                </w:rPr>
                <w:t>na</w:t>
              </w:r>
            </w:ins>
          </w:p>
        </w:tc>
        <w:tc>
          <w:tcPr>
            <w:tcW w:w="1008" w:type="dxa"/>
          </w:tcPr>
          <w:p w14:paraId="6215B635" w14:textId="77777777" w:rsidR="000F2F42" w:rsidRPr="003F3F11" w:rsidRDefault="000F2F42" w:rsidP="00E057D1">
            <w:pPr>
              <w:jc w:val="center"/>
              <w:rPr>
                <w:ins w:id="2599" w:author="Merkle, Philipp" w:date="2019-01-09T11:55:00Z"/>
                <w:noProof/>
                <w:kern w:val="2"/>
                <w:sz w:val="16"/>
                <w:szCs w:val="16"/>
              </w:rPr>
            </w:pPr>
            <w:ins w:id="2600" w:author="Merkle, Philipp" w:date="2019-01-09T11:55:00Z">
              <w:r w:rsidRPr="003F3F11">
                <w:rPr>
                  <w:noProof/>
                  <w:kern w:val="2"/>
                  <w:sz w:val="16"/>
                  <w:szCs w:val="16"/>
                </w:rPr>
                <w:t>na</w:t>
              </w:r>
            </w:ins>
          </w:p>
        </w:tc>
        <w:tc>
          <w:tcPr>
            <w:tcW w:w="1008" w:type="dxa"/>
          </w:tcPr>
          <w:p w14:paraId="75FC0783" w14:textId="77777777" w:rsidR="000F2F42" w:rsidRPr="003F3F11" w:rsidRDefault="000F2F42" w:rsidP="00E057D1">
            <w:pPr>
              <w:jc w:val="center"/>
              <w:rPr>
                <w:ins w:id="2601" w:author="Merkle, Philipp" w:date="2019-01-09T11:55:00Z"/>
                <w:noProof/>
                <w:sz w:val="16"/>
                <w:szCs w:val="16"/>
              </w:rPr>
            </w:pPr>
            <w:ins w:id="2602" w:author="Merkle, Philipp" w:date="2019-01-09T11:55:00Z">
              <w:r w:rsidRPr="003F3F11">
                <w:rPr>
                  <w:noProof/>
                  <w:sz w:val="16"/>
                  <w:szCs w:val="16"/>
                </w:rPr>
                <w:t>na</w:t>
              </w:r>
            </w:ins>
          </w:p>
        </w:tc>
      </w:tr>
      <w:tr w:rsidR="000F2F42" w:rsidRPr="003F3F11" w14:paraId="6FC485C7" w14:textId="77777777" w:rsidTr="00E057D1">
        <w:trPr>
          <w:cantSplit/>
          <w:jc w:val="center"/>
          <w:ins w:id="2603" w:author="Merkle, Philipp" w:date="2019-01-09T11:55:00Z"/>
        </w:trPr>
        <w:tc>
          <w:tcPr>
            <w:tcW w:w="2727" w:type="dxa"/>
          </w:tcPr>
          <w:p w14:paraId="38493854" w14:textId="77777777" w:rsidR="000F2F42" w:rsidRPr="00E70FC4" w:rsidRDefault="000F2F42" w:rsidP="00E057D1">
            <w:pPr>
              <w:jc w:val="left"/>
              <w:rPr>
                <w:ins w:id="2604" w:author="Merkle, Philipp" w:date="2019-01-09T11:55:00Z"/>
                <w:sz w:val="16"/>
                <w:lang w:val="en-CA"/>
              </w:rPr>
            </w:pPr>
            <w:ins w:id="2605" w:author="Merkle, Philipp" w:date="2019-01-09T11:55:00Z">
              <w:r w:rsidRPr="00FE5728">
                <w:rPr>
                  <w:rFonts w:eastAsia="PMingLiU"/>
                  <w:noProof/>
                  <w:sz w:val="16"/>
                  <w:szCs w:val="16"/>
                  <w:lang w:eastAsia="zh-TW"/>
                </w:rPr>
                <w:t>intra_lwip_mpm_remainder</w:t>
              </w:r>
              <w:r w:rsidRPr="003F3F11">
                <w:rPr>
                  <w:rFonts w:eastAsia="PMingLiU"/>
                  <w:noProof/>
                  <w:sz w:val="16"/>
                  <w:szCs w:val="16"/>
                  <w:lang w:eastAsia="zh-TW"/>
                </w:rPr>
                <w:t>[ ][ ]</w:t>
              </w:r>
            </w:ins>
          </w:p>
        </w:tc>
        <w:tc>
          <w:tcPr>
            <w:tcW w:w="1437" w:type="dxa"/>
            <w:gridSpan w:val="2"/>
          </w:tcPr>
          <w:p w14:paraId="6C02BB64" w14:textId="77777777" w:rsidR="000F2F42" w:rsidRDefault="000F2F42" w:rsidP="00E057D1">
            <w:pPr>
              <w:jc w:val="center"/>
              <w:rPr>
                <w:ins w:id="2606" w:author="Merkle, Philipp" w:date="2019-01-09T11:55:00Z"/>
                <w:noProof/>
                <w:sz w:val="16"/>
                <w:szCs w:val="16"/>
              </w:rPr>
            </w:pPr>
            <w:ins w:id="2607" w:author="Merkle, Philipp" w:date="2019-01-09T11:55:00Z">
              <w:r w:rsidRPr="007422E4">
                <w:rPr>
                  <w:noProof/>
                  <w:sz w:val="16"/>
                  <w:szCs w:val="16"/>
                </w:rPr>
                <w:t>bypass</w:t>
              </w:r>
            </w:ins>
          </w:p>
        </w:tc>
        <w:tc>
          <w:tcPr>
            <w:tcW w:w="1008" w:type="dxa"/>
          </w:tcPr>
          <w:p w14:paraId="3FDBD31B" w14:textId="77777777" w:rsidR="000F2F42" w:rsidRDefault="000F2F42" w:rsidP="00E057D1">
            <w:pPr>
              <w:jc w:val="center"/>
              <w:rPr>
                <w:ins w:id="2608" w:author="Merkle, Philipp" w:date="2019-01-09T11:55:00Z"/>
                <w:noProof/>
                <w:sz w:val="16"/>
                <w:szCs w:val="16"/>
              </w:rPr>
            </w:pPr>
            <w:ins w:id="2609" w:author="Merkle, Philipp" w:date="2019-01-09T11:55:00Z">
              <w:r w:rsidRPr="007422E4">
                <w:rPr>
                  <w:noProof/>
                  <w:sz w:val="16"/>
                  <w:szCs w:val="16"/>
                </w:rPr>
                <w:t>bypass</w:t>
              </w:r>
            </w:ins>
          </w:p>
        </w:tc>
        <w:tc>
          <w:tcPr>
            <w:tcW w:w="1008" w:type="dxa"/>
          </w:tcPr>
          <w:p w14:paraId="6F3E7C50" w14:textId="77777777" w:rsidR="000F2F42" w:rsidRDefault="000F2F42" w:rsidP="00E057D1">
            <w:pPr>
              <w:jc w:val="center"/>
              <w:rPr>
                <w:ins w:id="2610" w:author="Merkle, Philipp" w:date="2019-01-09T11:55:00Z"/>
                <w:noProof/>
                <w:kern w:val="2"/>
                <w:sz w:val="16"/>
                <w:szCs w:val="16"/>
              </w:rPr>
            </w:pPr>
            <w:ins w:id="2611" w:author="Merkle, Philipp" w:date="2019-01-09T11:55:00Z">
              <w:r w:rsidRPr="007422E4">
                <w:rPr>
                  <w:noProof/>
                  <w:sz w:val="16"/>
                  <w:szCs w:val="16"/>
                </w:rPr>
                <w:t>bypass</w:t>
              </w:r>
            </w:ins>
          </w:p>
        </w:tc>
        <w:tc>
          <w:tcPr>
            <w:tcW w:w="1008" w:type="dxa"/>
          </w:tcPr>
          <w:p w14:paraId="4B33EA2B" w14:textId="77777777" w:rsidR="000F2F42" w:rsidRPr="003F3F11" w:rsidRDefault="000F2F42" w:rsidP="00E057D1">
            <w:pPr>
              <w:jc w:val="center"/>
              <w:rPr>
                <w:ins w:id="2612" w:author="Merkle, Philipp" w:date="2019-01-09T11:55:00Z"/>
                <w:noProof/>
                <w:kern w:val="2"/>
                <w:sz w:val="16"/>
                <w:szCs w:val="16"/>
              </w:rPr>
            </w:pPr>
            <w:ins w:id="2613" w:author="Merkle, Philipp" w:date="2019-01-09T11:55:00Z">
              <w:r w:rsidRPr="007422E4">
                <w:rPr>
                  <w:noProof/>
                  <w:sz w:val="16"/>
                  <w:szCs w:val="16"/>
                </w:rPr>
                <w:t>bypass</w:t>
              </w:r>
            </w:ins>
          </w:p>
        </w:tc>
        <w:tc>
          <w:tcPr>
            <w:tcW w:w="1008" w:type="dxa"/>
          </w:tcPr>
          <w:p w14:paraId="21AB5D0C" w14:textId="77777777" w:rsidR="000F2F42" w:rsidRPr="003F3F11" w:rsidRDefault="000F2F42" w:rsidP="00E057D1">
            <w:pPr>
              <w:jc w:val="center"/>
              <w:rPr>
                <w:ins w:id="2614" w:author="Merkle, Philipp" w:date="2019-01-09T11:55:00Z"/>
                <w:noProof/>
                <w:kern w:val="2"/>
                <w:sz w:val="16"/>
                <w:szCs w:val="16"/>
              </w:rPr>
            </w:pPr>
            <w:ins w:id="2615" w:author="Merkle, Philipp" w:date="2019-01-09T11:55:00Z">
              <w:r w:rsidRPr="007422E4">
                <w:rPr>
                  <w:noProof/>
                  <w:sz w:val="16"/>
                  <w:szCs w:val="16"/>
                </w:rPr>
                <w:t>bypass</w:t>
              </w:r>
            </w:ins>
          </w:p>
        </w:tc>
        <w:tc>
          <w:tcPr>
            <w:tcW w:w="1008" w:type="dxa"/>
          </w:tcPr>
          <w:p w14:paraId="461D5EA4" w14:textId="77777777" w:rsidR="000F2F42" w:rsidRPr="003F3F11" w:rsidRDefault="000F2F42" w:rsidP="00E057D1">
            <w:pPr>
              <w:jc w:val="center"/>
              <w:rPr>
                <w:ins w:id="2616" w:author="Merkle, Philipp" w:date="2019-01-09T11:55:00Z"/>
                <w:noProof/>
                <w:sz w:val="16"/>
                <w:szCs w:val="16"/>
              </w:rPr>
            </w:pPr>
            <w:ins w:id="2617" w:author="Merkle, Philipp" w:date="2019-01-09T11:55:00Z">
              <w:r w:rsidRPr="003F3F11">
                <w:rPr>
                  <w:noProof/>
                  <w:sz w:val="16"/>
                  <w:szCs w:val="16"/>
                </w:rPr>
                <w:t>na</w:t>
              </w:r>
            </w:ins>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618" w:name="_Ref531882307"/>
      <w:r w:rsidRPr="00ED3B0B">
        <w:rPr>
          <w:noProof/>
        </w:rPr>
        <w:t xml:space="preserve">Derivation process of </w:t>
      </w:r>
      <w:r>
        <w:rPr>
          <w:noProof/>
        </w:rPr>
        <w:t>ctxInc</w:t>
      </w:r>
      <w:r w:rsidRPr="00ED3B0B">
        <w:rPr>
          <w:noProof/>
        </w:rPr>
        <w:t xml:space="preserve"> using left and above syntax elements</w:t>
      </w:r>
      <w:bookmarkEnd w:id="2547"/>
      <w:bookmarkEnd w:id="2557"/>
      <w:bookmarkEnd w:id="261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2619" w:name="_Ref307236174"/>
      <w:bookmarkStart w:id="2620" w:name="_Ref291609253"/>
      <w:bookmarkStart w:id="262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61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620"/>
      <w:bookmarkEnd w:id="262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8464A3" w:rsidRPr="00A00E69" w14:paraId="4F987661" w14:textId="77777777" w:rsidTr="00E057D1">
        <w:trPr>
          <w:jc w:val="center"/>
          <w:ins w:id="2622" w:author="Merkle, Philipp" w:date="2019-01-09T11:56:00Z"/>
        </w:trPr>
        <w:tc>
          <w:tcPr>
            <w:tcW w:w="2340" w:type="dxa"/>
            <w:shd w:val="clear" w:color="auto" w:fill="auto"/>
            <w:vAlign w:val="center"/>
          </w:tcPr>
          <w:p w14:paraId="55D852CB" w14:textId="77777777" w:rsidR="008464A3" w:rsidRPr="00E057D1" w:rsidRDefault="008464A3" w:rsidP="00E057D1">
            <w:pPr>
              <w:jc w:val="left"/>
              <w:rPr>
                <w:ins w:id="2623" w:author="Merkle, Philipp" w:date="2019-01-09T11:56:00Z"/>
                <w:bCs/>
                <w:noProof/>
                <w:sz w:val="16"/>
                <w:szCs w:val="16"/>
              </w:rPr>
            </w:pPr>
            <w:ins w:id="2624" w:author="Merkle, Philipp" w:date="2019-01-09T11:56:00Z">
              <w:r w:rsidRPr="00E057D1">
                <w:rPr>
                  <w:bCs/>
                  <w:noProof/>
                  <w:sz w:val="16"/>
                  <w:szCs w:val="16"/>
                </w:rPr>
                <w:t>intra_lwip_flag[ x0 ][ y0 ]</w:t>
              </w:r>
            </w:ins>
          </w:p>
        </w:tc>
        <w:tc>
          <w:tcPr>
            <w:tcW w:w="2790" w:type="dxa"/>
            <w:shd w:val="clear" w:color="auto" w:fill="auto"/>
          </w:tcPr>
          <w:p w14:paraId="66ED2BFB" w14:textId="77777777" w:rsidR="008464A3" w:rsidRPr="00E057D1" w:rsidRDefault="008464A3" w:rsidP="00E057D1">
            <w:pPr>
              <w:jc w:val="left"/>
              <w:rPr>
                <w:ins w:id="2625" w:author="Merkle, Philipp" w:date="2019-01-09T11:56:00Z"/>
                <w:bCs/>
                <w:noProof/>
                <w:sz w:val="16"/>
                <w:szCs w:val="16"/>
                <w:lang w:val="de-DE"/>
              </w:rPr>
            </w:pPr>
            <w:ins w:id="2626" w:author="Merkle, Philipp" w:date="2019-01-09T11:56:00Z">
              <w:r w:rsidRPr="00E057D1">
                <w:rPr>
                  <w:bCs/>
                  <w:noProof/>
                  <w:sz w:val="16"/>
                  <w:szCs w:val="16"/>
                  <w:lang w:val="de-DE"/>
                </w:rPr>
                <w:t>intra_lwip_flag</w:t>
              </w:r>
              <w:r w:rsidRPr="00C54812">
                <w:rPr>
                  <w:noProof/>
                  <w:sz w:val="16"/>
                  <w:szCs w:val="16"/>
                  <w:lang w:val="fr-CH"/>
                </w:rPr>
                <w:t>[ xNbL ][ yNbL ]</w:t>
              </w:r>
            </w:ins>
          </w:p>
        </w:tc>
        <w:tc>
          <w:tcPr>
            <w:tcW w:w="2790" w:type="dxa"/>
            <w:shd w:val="clear" w:color="auto" w:fill="auto"/>
          </w:tcPr>
          <w:p w14:paraId="33BD2E27" w14:textId="77777777" w:rsidR="008464A3" w:rsidRPr="00E057D1" w:rsidRDefault="008464A3" w:rsidP="00E057D1">
            <w:pPr>
              <w:jc w:val="left"/>
              <w:rPr>
                <w:ins w:id="2627" w:author="Merkle, Philipp" w:date="2019-01-09T11:56:00Z"/>
                <w:bCs/>
                <w:noProof/>
                <w:sz w:val="16"/>
                <w:szCs w:val="16"/>
              </w:rPr>
            </w:pPr>
            <w:ins w:id="2628" w:author="Merkle, Philipp" w:date="2019-01-09T11:56:00Z">
              <w:r w:rsidRPr="00564762">
                <w:rPr>
                  <w:bCs/>
                  <w:noProof/>
                  <w:sz w:val="16"/>
                  <w:szCs w:val="16"/>
                </w:rPr>
                <w:t>intra_lwip_flag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7BA04C35" w14:textId="77777777" w:rsidR="008464A3" w:rsidRPr="00E057D1" w:rsidRDefault="008464A3" w:rsidP="00E057D1">
            <w:pPr>
              <w:jc w:val="left"/>
              <w:rPr>
                <w:ins w:id="2629" w:author="Merkle, Philipp" w:date="2019-01-09T11:56:00Z"/>
                <w:bCs/>
                <w:noProof/>
                <w:sz w:val="16"/>
                <w:szCs w:val="16"/>
              </w:rPr>
            </w:pPr>
            <w:ins w:id="2630" w:author="Merkle, Philipp" w:date="2019-01-09T11:56:00Z">
              <w:r>
                <w:rPr>
                  <w:noProof/>
                  <w:sz w:val="16"/>
                  <w:szCs w:val="16"/>
                  <w:lang w:val="fr-CH"/>
                </w:rPr>
                <w:t>0</w:t>
              </w:r>
            </w:ins>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631" w:name="_Ref292721074"/>
      <w:bookmarkStart w:id="2632" w:name="_Ref291600518"/>
    </w:p>
    <w:p w14:paraId="20BA96AC" w14:textId="77777777" w:rsidR="00F75413" w:rsidRPr="003F3F11" w:rsidRDefault="00F75413" w:rsidP="00F75413">
      <w:pPr>
        <w:pStyle w:val="Heading5"/>
        <w:rPr>
          <w:noProof/>
        </w:rPr>
      </w:pPr>
      <w:bookmarkStart w:id="2633" w:name="_Ref342575447"/>
      <w:r w:rsidRPr="00331AB6">
        <w:t>Derivation</w:t>
      </w:r>
      <w:r w:rsidRPr="003F3F11">
        <w:rPr>
          <w:noProof/>
        </w:rPr>
        <w:t xml:space="preserve"> process of ctxInc for the syntax elements last_sig_coeff_x_prefix and last_sig_coeff_y</w:t>
      </w:r>
      <w:bookmarkEnd w:id="2631"/>
      <w:r w:rsidRPr="003F3F11">
        <w:rPr>
          <w:noProof/>
        </w:rPr>
        <w:t>_prefix</w:t>
      </w:r>
      <w:bookmarkEnd w:id="263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634" w:name="_Ref292720351"/>
      <w:r>
        <w:rPr>
          <w:noProof/>
        </w:rPr>
        <w:t>The variable log2TbSize is derived as follows:</w:t>
      </w:r>
    </w:p>
    <w:p w14:paraId="29224511" w14:textId="77777777" w:rsidR="00F75413" w:rsidRPr="003F3F11" w:rsidRDefault="00F75413" w:rsidP="00594323">
      <w:pPr>
        <w:numPr>
          <w:ilvl w:val="0"/>
          <w:numId w:val="61"/>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594323">
      <w:pPr>
        <w:numPr>
          <w:ilvl w:val="0"/>
          <w:numId w:val="61"/>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594323">
      <w:pPr>
        <w:numPr>
          <w:ilvl w:val="0"/>
          <w:numId w:val="61"/>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594323">
      <w:pPr>
        <w:numPr>
          <w:ilvl w:val="0"/>
          <w:numId w:val="61"/>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634"/>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632"/>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635" w:name="_Ref314514016"/>
      <w:bookmarkStart w:id="2636" w:name="_Ref414882176"/>
      <w:r w:rsidRPr="003F3F11">
        <w:rPr>
          <w:noProof/>
        </w:rPr>
        <w:t xml:space="preserve">Derivation process of </w:t>
      </w:r>
      <w:r w:rsidRPr="00331AB6">
        <w:t>ctxInc</w:t>
      </w:r>
      <w:r w:rsidRPr="003F3F11">
        <w:rPr>
          <w:noProof/>
        </w:rPr>
        <w:t xml:space="preserve"> for the syntax element </w:t>
      </w:r>
      <w:bookmarkEnd w:id="2635"/>
      <w:r w:rsidRPr="003F3F11">
        <w:rPr>
          <w:noProof/>
        </w:rPr>
        <w:t>coded_sub_block_flag</w:t>
      </w:r>
      <w:bookmarkEnd w:id="263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594323">
      <w:pPr>
        <w:numPr>
          <w:ilvl w:val="0"/>
          <w:numId w:val="62"/>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594323">
      <w:pPr>
        <w:numPr>
          <w:ilvl w:val="0"/>
          <w:numId w:val="62"/>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594323">
      <w:pPr>
        <w:numPr>
          <w:ilvl w:val="0"/>
          <w:numId w:val="62"/>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594323">
      <w:pPr>
        <w:numPr>
          <w:ilvl w:val="0"/>
          <w:numId w:val="62"/>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594323">
      <w:pPr>
        <w:numPr>
          <w:ilvl w:val="0"/>
          <w:numId w:val="62"/>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594323">
      <w:pPr>
        <w:numPr>
          <w:ilvl w:val="0"/>
          <w:numId w:val="62"/>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637" w:name="_Ref519514137"/>
      <w:r w:rsidRPr="00901B03">
        <w:rPr>
          <w:lang w:val="en-CA"/>
        </w:rPr>
        <w:t>Derivation process for the variables locNumSig, locSumAbsPass1</w:t>
      </w:r>
      <w:bookmarkEnd w:id="263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638" w:name="_Ref531876091"/>
      <w:r w:rsidRPr="00901B03">
        <w:rPr>
          <w:lang w:val="en-CA"/>
        </w:rPr>
        <w:t>Derivation process of ctxInc for the syntax element sig_coeff_flag</w:t>
      </w:r>
      <w:bookmarkEnd w:id="263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594323">
      <w:pPr>
        <w:numPr>
          <w:ilvl w:val="0"/>
          <w:numId w:val="8"/>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594323">
      <w:pPr>
        <w:numPr>
          <w:ilvl w:val="0"/>
          <w:numId w:val="8"/>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63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63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594323">
      <w:pPr>
        <w:numPr>
          <w:ilvl w:val="0"/>
          <w:numId w:val="8"/>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594323">
      <w:pPr>
        <w:numPr>
          <w:ilvl w:val="0"/>
          <w:numId w:val="8"/>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594323">
      <w:pPr>
        <w:numPr>
          <w:ilvl w:val="0"/>
          <w:numId w:val="8"/>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640" w:name="_Ref24877878"/>
      <w:bookmarkStart w:id="2641" w:name="_Toc77680576"/>
      <w:bookmarkStart w:id="2642" w:name="_Toc226456766"/>
      <w:bookmarkStart w:id="2643" w:name="_Toc248045388"/>
      <w:bookmarkStart w:id="2644" w:name="_Toc287363858"/>
      <w:bookmarkStart w:id="2645" w:name="_Toc311220006"/>
      <w:bookmarkStart w:id="2646" w:name="_Toc317198850"/>
      <w:bookmarkStart w:id="2647" w:name="_Toc415475972"/>
      <w:bookmarkStart w:id="2648" w:name="_Toc423599247"/>
      <w:bookmarkStart w:id="2649" w:name="_Toc423601751"/>
      <w:r w:rsidRPr="00331AB6">
        <w:t>Arithmetic</w:t>
      </w:r>
      <w:r w:rsidRPr="003F3F11">
        <w:rPr>
          <w:noProof/>
        </w:rPr>
        <w:t xml:space="preserve"> decoding process</w:t>
      </w:r>
      <w:bookmarkEnd w:id="2640"/>
      <w:bookmarkEnd w:id="2641"/>
      <w:bookmarkEnd w:id="2642"/>
      <w:bookmarkEnd w:id="2643"/>
      <w:bookmarkEnd w:id="2644"/>
      <w:bookmarkEnd w:id="2645"/>
      <w:bookmarkEnd w:id="2646"/>
      <w:bookmarkEnd w:id="2647"/>
      <w:bookmarkEnd w:id="2648"/>
      <w:bookmarkEnd w:id="2649"/>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650" w:name="_Ref33021086"/>
      <w:bookmarkStart w:id="2651" w:name="_Toc77680577"/>
      <w:bookmarkStart w:id="2652" w:name="_Toc226456767"/>
      <w:r w:rsidRPr="003F3F11">
        <w:t>Arithmetic</w:t>
      </w:r>
      <w:r w:rsidRPr="003F3F11">
        <w:rPr>
          <w:noProof/>
        </w:rPr>
        <w:t xml:space="preserve"> decoding process for a binary decision</w:t>
      </w:r>
      <w:bookmarkEnd w:id="2650"/>
      <w:bookmarkEnd w:id="2651"/>
      <w:bookmarkEnd w:id="2652"/>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653" w:name="_Ref34033995"/>
      <w:bookmarkStart w:id="2654" w:name="_Toc77680579"/>
      <w:bookmarkStart w:id="2655" w:name="_Toc226456769"/>
      <w:r w:rsidRPr="00331AB6">
        <w:t>Renormalization</w:t>
      </w:r>
      <w:r w:rsidRPr="003F3F11">
        <w:rPr>
          <w:noProof/>
        </w:rPr>
        <w:t xml:space="preserve"> process in the arithmetic decoding engine</w:t>
      </w:r>
      <w:bookmarkEnd w:id="2653"/>
      <w:bookmarkEnd w:id="2654"/>
      <w:bookmarkEnd w:id="265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656" w:name="_Ref350088480"/>
      <w:r w:rsidRPr="003F3F11">
        <w:rPr>
          <w:noProof/>
        </w:rPr>
        <w:t xml:space="preserve">Bypass </w:t>
      </w:r>
      <w:r w:rsidRPr="003F3F11">
        <w:t>decoding</w:t>
      </w:r>
      <w:r w:rsidRPr="003F3F11">
        <w:rPr>
          <w:noProof/>
        </w:rPr>
        <w:t xml:space="preserve"> process for binary decisions</w:t>
      </w:r>
      <w:bookmarkEnd w:id="2656"/>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657" w:name="_Ref350088372"/>
      <w:r w:rsidRPr="00331AB6">
        <w:lastRenderedPageBreak/>
        <w:t>Decoding</w:t>
      </w:r>
      <w:r w:rsidRPr="003F3F11">
        <w:rPr>
          <w:noProof/>
        </w:rPr>
        <w:t xml:space="preserve"> process for binary decisions before termination</w:t>
      </w:r>
      <w:bookmarkEnd w:id="265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BA2D5A" w14:textId="77777777" w:rsidR="00651AB1" w:rsidRDefault="00651AB1" w:rsidP="00D909B6">
      <w:pPr>
        <w:spacing w:before="0"/>
      </w:pPr>
      <w:r>
        <w:separator/>
      </w:r>
    </w:p>
  </w:endnote>
  <w:endnote w:type="continuationSeparator" w:id="0">
    <w:p w14:paraId="0C2CE672" w14:textId="77777777" w:rsidR="00651AB1" w:rsidRDefault="00651AB1" w:rsidP="00D909B6">
      <w:pPr>
        <w:spacing w:before="0"/>
      </w:pPr>
      <w:r>
        <w:continuationSeparator/>
      </w:r>
    </w:p>
  </w:endnote>
  <w:endnote w:type="continuationNotice" w:id="1">
    <w:p w14:paraId="2DCDF0E0" w14:textId="77777777" w:rsidR="00651AB1" w:rsidRDefault="00651AB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icrosoft NeoGothic"/>
    <w:panose1 w:val="02030600000101010101"/>
    <w:charset w:val="81"/>
    <w:family w:val="roman"/>
    <w:pitch w:val="variable"/>
    <w:sig w:usb0="00000000" w:usb1="69D77CFB" w:usb2="00000030" w:usb3="00000000" w:csb0="0008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39A3310F" w:rsidR="0091166A" w:rsidRPr="00F44891" w:rsidRDefault="0091166A">
    <w:pPr>
      <w:pStyle w:val="Footer"/>
      <w:rPr>
        <w:lang w:val="de-DE"/>
      </w:rPr>
    </w:pPr>
    <w:r>
      <w:rPr>
        <w:b w:val="0"/>
      </w:rPr>
      <w:fldChar w:fldCharType="begin"/>
    </w:r>
    <w:r w:rsidRPr="00F44891">
      <w:rPr>
        <w:b w:val="0"/>
        <w:lang w:val="de-DE"/>
      </w:rPr>
      <w:instrText>PAGE</w:instrText>
    </w:r>
    <w:r>
      <w:rPr>
        <w:b w:val="0"/>
      </w:rPr>
      <w:fldChar w:fldCharType="separate"/>
    </w:r>
    <w:r w:rsidR="002E244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E244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CF3D741" w:rsidR="0091166A" w:rsidRDefault="0091166A">
    <w:pPr>
      <w:pStyle w:val="Footer"/>
    </w:pPr>
    <w:r>
      <w:tab/>
    </w:r>
    <w:r>
      <w:tab/>
    </w:r>
    <w:r>
      <w:tab/>
    </w:r>
    <w:r>
      <w:fldChar w:fldCharType="begin"/>
    </w:r>
    <w:r>
      <w:instrText>styleref foot</w:instrText>
    </w:r>
    <w:r>
      <w:fldChar w:fldCharType="separate"/>
    </w:r>
    <w:r w:rsidR="002E2443">
      <w:rPr>
        <w:noProof/>
      </w:rPr>
      <w:t>ITU-T Rec. H.VVC</w:t>
    </w:r>
    <w:r>
      <w:fldChar w:fldCharType="end"/>
    </w:r>
    <w:r>
      <w:tab/>
    </w:r>
    <w:r>
      <w:rPr>
        <w:b w:val="0"/>
      </w:rPr>
      <w:fldChar w:fldCharType="begin"/>
    </w:r>
    <w:r>
      <w:rPr>
        <w:b w:val="0"/>
      </w:rPr>
      <w:instrText>PAGE</w:instrText>
    </w:r>
    <w:r>
      <w:rPr>
        <w:b w:val="0"/>
      </w:rPr>
      <w:fldChar w:fldCharType="separate"/>
    </w:r>
    <w:r w:rsidR="002E2443">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58C9A477" w:rsidR="0091166A" w:rsidRDefault="0091166A">
    <w:pPr>
      <w:pStyle w:val="Footer"/>
    </w:pPr>
    <w:r>
      <w:rPr>
        <w:b w:val="0"/>
      </w:rPr>
      <w:fldChar w:fldCharType="begin"/>
    </w:r>
    <w:r>
      <w:rPr>
        <w:b w:val="0"/>
      </w:rPr>
      <w:instrText>PAGE</w:instrText>
    </w:r>
    <w:r>
      <w:rPr>
        <w:b w:val="0"/>
      </w:rPr>
      <w:fldChar w:fldCharType="separate"/>
    </w:r>
    <w:r w:rsidR="00591ADC">
      <w:rPr>
        <w:b w:val="0"/>
        <w:noProof/>
      </w:rPr>
      <w:t>86</w:t>
    </w:r>
    <w:r>
      <w:rPr>
        <w:b w:val="0"/>
      </w:rPr>
      <w:fldChar w:fldCharType="end"/>
    </w:r>
    <w:r>
      <w:tab/>
    </w:r>
    <w:r>
      <w:fldChar w:fldCharType="begin"/>
    </w:r>
    <w:r>
      <w:instrText>styleref foot</w:instrText>
    </w:r>
    <w:r>
      <w:fldChar w:fldCharType="separate"/>
    </w:r>
    <w:r w:rsidR="00591AD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226025F7" w:rsidR="0091166A" w:rsidRDefault="0091166A">
    <w:pPr>
      <w:pStyle w:val="Footer"/>
    </w:pPr>
    <w:r>
      <w:tab/>
    </w:r>
    <w:r>
      <w:tab/>
    </w:r>
    <w:r>
      <w:tab/>
    </w:r>
    <w:r>
      <w:fldChar w:fldCharType="begin"/>
    </w:r>
    <w:r>
      <w:instrText>styleref foot</w:instrText>
    </w:r>
    <w:r>
      <w:fldChar w:fldCharType="separate"/>
    </w:r>
    <w:r w:rsidR="00591ADC">
      <w:rPr>
        <w:noProof/>
      </w:rPr>
      <w:t>ITU-T Rec. H.VVC</w:t>
    </w:r>
    <w:r>
      <w:fldChar w:fldCharType="end"/>
    </w:r>
    <w:r>
      <w:tab/>
    </w:r>
    <w:r>
      <w:rPr>
        <w:b w:val="0"/>
      </w:rPr>
      <w:fldChar w:fldCharType="begin"/>
    </w:r>
    <w:r>
      <w:rPr>
        <w:b w:val="0"/>
      </w:rPr>
      <w:instrText>PAGE</w:instrText>
    </w:r>
    <w:r>
      <w:rPr>
        <w:b w:val="0"/>
      </w:rPr>
      <w:fldChar w:fldCharType="separate"/>
    </w:r>
    <w:r w:rsidR="00591ADC">
      <w:rPr>
        <w:b w:val="0"/>
        <w:noProof/>
      </w:rPr>
      <w:t>95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9E74A2" w14:textId="77777777" w:rsidR="00651AB1" w:rsidRDefault="00651AB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3B0A025" w14:textId="77777777" w:rsidR="00651AB1" w:rsidRDefault="00651AB1" w:rsidP="00D909B6">
      <w:pPr>
        <w:spacing w:before="0"/>
      </w:pPr>
      <w:r>
        <w:continuationSeparator/>
      </w:r>
    </w:p>
  </w:footnote>
  <w:footnote w:type="continuationNotice" w:id="1">
    <w:p w14:paraId="4BDBFB80" w14:textId="77777777" w:rsidR="00651AB1" w:rsidRDefault="00651AB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1166A" w:rsidRDefault="0091166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1166A" w:rsidRDefault="0091166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1166A" w:rsidRDefault="0091166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1166A" w:rsidRDefault="0091166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1166A" w:rsidRPr="00F670C9" w:rsidRDefault="0091166A">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1166A" w:rsidRDefault="0091166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7489037A" w:rsidR="0091166A" w:rsidRDefault="0091166A">
    <w:pPr>
      <w:pStyle w:val="Header"/>
    </w:pPr>
    <w:r>
      <w:rPr>
        <w:b/>
      </w:rPr>
      <w:fldChar w:fldCharType="begin"/>
    </w:r>
    <w:r>
      <w:rPr>
        <w:b/>
      </w:rPr>
      <w:instrText>styleref head</w:instrText>
    </w:r>
    <w:r>
      <w:rPr>
        <w:b/>
      </w:rPr>
      <w:fldChar w:fldCharType="separate"/>
    </w:r>
    <w:r w:rsidR="00591ADC">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1A219387" w:rsidR="0091166A" w:rsidRDefault="0091166A">
    <w:pPr>
      <w:pStyle w:val="Header"/>
    </w:pPr>
    <w:r>
      <w:rPr>
        <w:b/>
      </w:rPr>
      <w:tab/>
    </w:r>
    <w:r>
      <w:rPr>
        <w:b/>
      </w:rPr>
      <w:tab/>
    </w:r>
    <w:r>
      <w:rPr>
        <w:b/>
      </w:rPr>
      <w:tab/>
    </w:r>
    <w:r>
      <w:rPr>
        <w:b/>
      </w:rPr>
      <w:fldChar w:fldCharType="begin"/>
    </w:r>
    <w:r>
      <w:rPr>
        <w:b/>
      </w:rPr>
      <w:instrText>styleref head</w:instrText>
    </w:r>
    <w:r>
      <w:rPr>
        <w:b/>
      </w:rPr>
      <w:fldChar w:fldCharType="separate"/>
    </w:r>
    <w:r w:rsidR="00591AD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7"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9"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0"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2"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2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268E51DB"/>
    <w:multiLevelType w:val="hybridMultilevel"/>
    <w:tmpl w:val="2C04077E"/>
    <w:lvl w:ilvl="0" w:tplc="0809001B">
      <w:start w:val="1"/>
      <w:numFmt w:val="lowerRoman"/>
      <w:lvlText w:val="%1."/>
      <w:lvlJc w:val="right"/>
      <w:pPr>
        <w:ind w:left="2340" w:hanging="360"/>
      </w:pPr>
      <w:rPr>
        <w:rFonts w:cs="Times New Roman"/>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4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4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55"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56"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6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39FD582C"/>
    <w:multiLevelType w:val="multilevel"/>
    <w:tmpl w:val="3A82E334"/>
    <w:numStyleLink w:val="3DEquation"/>
  </w:abstractNum>
  <w:abstractNum w:abstractNumId="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70"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1"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72"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73"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74"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76"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7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7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4BA07858"/>
    <w:multiLevelType w:val="hybridMultilevel"/>
    <w:tmpl w:val="2C04077E"/>
    <w:lvl w:ilvl="0" w:tplc="0809001B">
      <w:start w:val="1"/>
      <w:numFmt w:val="lowerRoman"/>
      <w:lvlText w:val="%1."/>
      <w:lvlJc w:val="right"/>
      <w:pPr>
        <w:ind w:left="1080" w:hanging="360"/>
      </w:pPr>
      <w:rPr>
        <w:rFonts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8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5"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86"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FE37BA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8"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90"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9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9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9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9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00" w15:restartNumberingAfterBreak="0">
    <w:nsid w:val="57D72188"/>
    <w:multiLevelType w:val="hybridMultilevel"/>
    <w:tmpl w:val="EA4AC618"/>
    <w:lvl w:ilvl="0" w:tplc="0809000F">
      <w:start w:val="1"/>
      <w:numFmt w:val="decimal"/>
      <w:lvlText w:val="%1."/>
      <w:lvlJc w:val="left"/>
      <w:pPr>
        <w:ind w:left="1494" w:hanging="360"/>
      </w:pPr>
      <w:rPr>
        <w:rFonts w:cs="Times New Roman"/>
      </w:rPr>
    </w:lvl>
    <w:lvl w:ilvl="1" w:tplc="0809001B">
      <w:start w:val="1"/>
      <w:numFmt w:val="lowerRoman"/>
      <w:lvlText w:val="%2."/>
      <w:lvlJc w:val="right"/>
      <w:pPr>
        <w:ind w:left="2214" w:hanging="360"/>
      </w:pPr>
      <w:rPr>
        <w:rFonts w:cs="Times New Roman"/>
      </w:rPr>
    </w:lvl>
    <w:lvl w:ilvl="2" w:tplc="0809001B">
      <w:start w:val="1"/>
      <w:numFmt w:val="lowerRoman"/>
      <w:lvlText w:val="%3."/>
      <w:lvlJc w:val="right"/>
      <w:pPr>
        <w:ind w:left="2934" w:hanging="180"/>
      </w:pPr>
      <w:rPr>
        <w:rFonts w:cs="Times New Roman"/>
      </w:rPr>
    </w:lvl>
    <w:lvl w:ilvl="3" w:tplc="0809000F" w:tentative="1">
      <w:start w:val="1"/>
      <w:numFmt w:val="decimal"/>
      <w:lvlText w:val="%4."/>
      <w:lvlJc w:val="left"/>
      <w:pPr>
        <w:ind w:left="3654" w:hanging="360"/>
      </w:pPr>
      <w:rPr>
        <w:rFonts w:cs="Times New Roman"/>
      </w:rPr>
    </w:lvl>
    <w:lvl w:ilvl="4" w:tplc="08090019" w:tentative="1">
      <w:start w:val="1"/>
      <w:numFmt w:val="lowerLetter"/>
      <w:lvlText w:val="%5."/>
      <w:lvlJc w:val="left"/>
      <w:pPr>
        <w:ind w:left="4374" w:hanging="360"/>
      </w:pPr>
      <w:rPr>
        <w:rFonts w:cs="Times New Roman"/>
      </w:rPr>
    </w:lvl>
    <w:lvl w:ilvl="5" w:tplc="0809001B" w:tentative="1">
      <w:start w:val="1"/>
      <w:numFmt w:val="lowerRoman"/>
      <w:lvlText w:val="%6."/>
      <w:lvlJc w:val="right"/>
      <w:pPr>
        <w:ind w:left="5094" w:hanging="180"/>
      </w:pPr>
      <w:rPr>
        <w:rFonts w:cs="Times New Roman"/>
      </w:rPr>
    </w:lvl>
    <w:lvl w:ilvl="6" w:tplc="0809000F" w:tentative="1">
      <w:start w:val="1"/>
      <w:numFmt w:val="decimal"/>
      <w:lvlText w:val="%7."/>
      <w:lvlJc w:val="left"/>
      <w:pPr>
        <w:ind w:left="5814" w:hanging="360"/>
      </w:pPr>
      <w:rPr>
        <w:rFonts w:cs="Times New Roman"/>
      </w:rPr>
    </w:lvl>
    <w:lvl w:ilvl="7" w:tplc="08090019" w:tentative="1">
      <w:start w:val="1"/>
      <w:numFmt w:val="lowerLetter"/>
      <w:lvlText w:val="%8."/>
      <w:lvlJc w:val="left"/>
      <w:pPr>
        <w:ind w:left="6534" w:hanging="360"/>
      </w:pPr>
      <w:rPr>
        <w:rFonts w:cs="Times New Roman"/>
      </w:rPr>
    </w:lvl>
    <w:lvl w:ilvl="8" w:tplc="0809001B" w:tentative="1">
      <w:start w:val="1"/>
      <w:numFmt w:val="lowerRoman"/>
      <w:lvlText w:val="%9."/>
      <w:lvlJc w:val="right"/>
      <w:pPr>
        <w:ind w:left="7254" w:hanging="180"/>
      </w:pPr>
      <w:rPr>
        <w:rFonts w:cs="Times New Roman"/>
      </w:rPr>
    </w:lvl>
  </w:abstractNum>
  <w:abstractNum w:abstractNumId="10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106" w15:restartNumberingAfterBreak="0">
    <w:nsid w:val="5E860EA7"/>
    <w:multiLevelType w:val="multilevel"/>
    <w:tmpl w:val="EE04B4FE"/>
    <w:numStyleLink w:val="3DNumbering"/>
  </w:abstractNum>
  <w:abstractNum w:abstractNumId="10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0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2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12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124"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2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2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3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95"/>
  </w:num>
  <w:num w:numId="2">
    <w:abstractNumId w:val="115"/>
  </w:num>
  <w:num w:numId="3">
    <w:abstractNumId w:val="33"/>
  </w:num>
  <w:num w:numId="4">
    <w:abstractNumId w:val="98"/>
  </w:num>
  <w:num w:numId="5">
    <w:abstractNumId w:val="125"/>
  </w:num>
  <w:num w:numId="6">
    <w:abstractNumId w:val="107"/>
  </w:num>
  <w:num w:numId="7">
    <w:abstractNumId w:val="131"/>
  </w:num>
  <w:num w:numId="8">
    <w:abstractNumId w:val="112"/>
  </w:num>
  <w:num w:numId="9">
    <w:abstractNumId w:val="7"/>
  </w:num>
  <w:num w:numId="10">
    <w:abstractNumId w:val="70"/>
  </w:num>
  <w:num w:numId="11">
    <w:abstractNumId w:val="104"/>
  </w:num>
  <w:num w:numId="12">
    <w:abstractNumId w:val="34"/>
  </w:num>
  <w:num w:numId="13">
    <w:abstractNumId w:val="22"/>
  </w:num>
  <w:num w:numId="14">
    <w:abstractNumId w:val="128"/>
  </w:num>
  <w:num w:numId="15">
    <w:abstractNumId w:val="56"/>
  </w:num>
  <w:num w:numId="16">
    <w:abstractNumId w:val="88"/>
  </w:num>
  <w:num w:numId="17">
    <w:abstractNumId w:val="86"/>
  </w:num>
  <w:num w:numId="18">
    <w:abstractNumId w:val="116"/>
  </w:num>
  <w:num w:numId="19">
    <w:abstractNumId w:val="27"/>
  </w:num>
  <w:num w:numId="20">
    <w:abstractNumId w:val="29"/>
  </w:num>
  <w:num w:numId="21">
    <w:abstractNumId w:val="1"/>
  </w:num>
  <w:num w:numId="22">
    <w:abstractNumId w:val="0"/>
  </w:num>
  <w:num w:numId="23">
    <w:abstractNumId w:val="11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2"/>
  </w:num>
  <w:num w:numId="25">
    <w:abstractNumId w:val="73"/>
  </w:num>
  <w:num w:numId="26">
    <w:abstractNumId w:val="93"/>
  </w:num>
  <w:num w:numId="27">
    <w:abstractNumId w:val="94"/>
  </w:num>
  <w:num w:numId="28">
    <w:abstractNumId w:val="12"/>
  </w:num>
  <w:num w:numId="29">
    <w:abstractNumId w:val="30"/>
  </w:num>
  <w:num w:numId="30">
    <w:abstractNumId w:val="77"/>
  </w:num>
  <w:num w:numId="31">
    <w:abstractNumId w:val="44"/>
  </w:num>
  <w:num w:numId="32">
    <w:abstractNumId w:val="47"/>
  </w:num>
  <w:num w:numId="33">
    <w:abstractNumId w:val="9"/>
  </w:num>
  <w:num w:numId="34">
    <w:abstractNumId w:val="126"/>
  </w:num>
  <w:num w:numId="35">
    <w:abstractNumId w:val="132"/>
  </w:num>
  <w:num w:numId="36">
    <w:abstractNumId w:val="69"/>
  </w:num>
  <w:num w:numId="37">
    <w:abstractNumId w:val="8"/>
  </w:num>
  <w:num w:numId="38">
    <w:abstractNumId w:val="11"/>
  </w:num>
  <w:num w:numId="39">
    <w:abstractNumId w:val="64"/>
  </w:num>
  <w:num w:numId="40">
    <w:abstractNumId w:val="121"/>
  </w:num>
  <w:num w:numId="41">
    <w:abstractNumId w:val="19"/>
  </w:num>
  <w:num w:numId="42">
    <w:abstractNumId w:val="123"/>
  </w:num>
  <w:num w:numId="43">
    <w:abstractNumId w:val="85"/>
  </w:num>
  <w:num w:numId="44">
    <w:abstractNumId w:val="51"/>
  </w:num>
  <w:num w:numId="45">
    <w:abstractNumId w:val="79"/>
  </w:num>
  <w:num w:numId="46">
    <w:abstractNumId w:val="114"/>
  </w:num>
  <w:num w:numId="47">
    <w:abstractNumId w:val="130"/>
  </w:num>
  <w:num w:numId="48">
    <w:abstractNumId w:val="23"/>
  </w:num>
  <w:num w:numId="49">
    <w:abstractNumId w:val="111"/>
  </w:num>
  <w:num w:numId="50">
    <w:abstractNumId w:val="66"/>
  </w:num>
  <w:num w:numId="51">
    <w:abstractNumId w:val="5"/>
  </w:num>
  <w:num w:numId="52">
    <w:abstractNumId w:val="6"/>
  </w:num>
  <w:num w:numId="53">
    <w:abstractNumId w:val="78"/>
  </w:num>
  <w:num w:numId="54">
    <w:abstractNumId w:val="21"/>
  </w:num>
  <w:num w:numId="55">
    <w:abstractNumId w:val="48"/>
  </w:num>
  <w:num w:numId="56">
    <w:abstractNumId w:val="109"/>
  </w:num>
  <w:num w:numId="57">
    <w:abstractNumId w:val="10"/>
  </w:num>
  <w:num w:numId="58">
    <w:abstractNumId w:val="60"/>
  </w:num>
  <w:num w:numId="59">
    <w:abstractNumId w:val="42"/>
  </w:num>
  <w:num w:numId="60">
    <w:abstractNumId w:val="129"/>
  </w:num>
  <w:num w:numId="61">
    <w:abstractNumId w:val="135"/>
  </w:num>
  <w:num w:numId="62">
    <w:abstractNumId w:val="110"/>
  </w:num>
  <w:num w:numId="63">
    <w:abstractNumId w:val="103"/>
  </w:num>
  <w:num w:numId="64">
    <w:abstractNumId w:val="15"/>
  </w:num>
  <w:num w:numId="65">
    <w:abstractNumId w:val="20"/>
  </w:num>
  <w:num w:numId="66">
    <w:abstractNumId w:val="92"/>
  </w:num>
  <w:num w:numId="67">
    <w:abstractNumId w:val="36"/>
  </w:num>
  <w:num w:numId="68">
    <w:abstractNumId w:val="52"/>
  </w:num>
  <w:num w:numId="69">
    <w:abstractNumId w:val="80"/>
  </w:num>
  <w:num w:numId="70">
    <w:abstractNumId w:val="50"/>
  </w:num>
  <w:num w:numId="71">
    <w:abstractNumId w:val="124"/>
  </w:num>
  <w:num w:numId="72">
    <w:abstractNumId w:val="82"/>
  </w:num>
  <w:num w:numId="73">
    <w:abstractNumId w:val="7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9"/>
  </w:num>
  <w:num w:numId="75">
    <w:abstractNumId w:val="91"/>
  </w:num>
  <w:num w:numId="76">
    <w:abstractNumId w:val="89"/>
  </w:num>
  <w:num w:numId="77">
    <w:abstractNumId w:val="59"/>
  </w:num>
  <w:num w:numId="78">
    <w:abstractNumId w:val="54"/>
  </w:num>
  <w:num w:numId="79">
    <w:abstractNumId w:val="17"/>
  </w:num>
  <w:num w:numId="80">
    <w:abstractNumId w:val="65"/>
  </w:num>
  <w:num w:numId="81">
    <w:abstractNumId w:val="136"/>
  </w:num>
  <w:num w:numId="82">
    <w:abstractNumId w:val="113"/>
  </w:num>
  <w:num w:numId="83">
    <w:abstractNumId w:val="18"/>
  </w:num>
  <w:num w:numId="84">
    <w:abstractNumId w:val="28"/>
  </w:num>
  <w:num w:numId="85">
    <w:abstractNumId w:val="97"/>
  </w:num>
  <w:num w:numId="86">
    <w:abstractNumId w:val="71"/>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87">
    <w:abstractNumId w:val="63"/>
  </w:num>
  <w:num w:numId="88">
    <w:abstractNumId w:val="45"/>
  </w:num>
  <w:num w:numId="89">
    <w:abstractNumId w:val="76"/>
  </w:num>
  <w:num w:numId="90">
    <w:abstractNumId w:val="68"/>
  </w:num>
  <w:num w:numId="91">
    <w:abstractNumId w:val="55"/>
  </w:num>
  <w:num w:numId="92">
    <w:abstractNumId w:val="46"/>
  </w:num>
  <w:num w:numId="93">
    <w:abstractNumId w:val="10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94">
    <w:abstractNumId w:val="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95">
    <w:abstractNumId w:val="57"/>
  </w:num>
  <w:num w:numId="96">
    <w:abstractNumId w:val="118"/>
  </w:num>
  <w:num w:numId="97">
    <w:abstractNumId w:val="120"/>
  </w:num>
  <w:num w:numId="98">
    <w:abstractNumId w:val="74"/>
  </w:num>
  <w:num w:numId="99">
    <w:abstractNumId w:val="24"/>
  </w:num>
  <w:num w:numId="100">
    <w:abstractNumId w:val="40"/>
  </w:num>
  <w:num w:numId="101">
    <w:abstractNumId w:val="53"/>
  </w:num>
  <w:num w:numId="102">
    <w:abstractNumId w:val="102"/>
  </w:num>
  <w:num w:numId="103">
    <w:abstractNumId w:val="38"/>
  </w:num>
  <w:num w:numId="104">
    <w:abstractNumId w:val="72"/>
  </w:num>
  <w:num w:numId="105">
    <w:abstractNumId w:val="61"/>
  </w:num>
  <w:num w:numId="106">
    <w:abstractNumId w:val="4"/>
  </w:num>
  <w:num w:numId="107">
    <w:abstractNumId w:val="16"/>
  </w:num>
  <w:num w:numId="108">
    <w:abstractNumId w:val="133"/>
  </w:num>
  <w:num w:numId="109">
    <w:abstractNumId w:val="75"/>
  </w:num>
  <w:num w:numId="110">
    <w:abstractNumId w:val="101"/>
  </w:num>
  <w:num w:numId="111">
    <w:abstractNumId w:val="127"/>
  </w:num>
  <w:num w:numId="112">
    <w:abstractNumId w:val="58"/>
  </w:num>
  <w:num w:numId="113">
    <w:abstractNumId w:val="41"/>
  </w:num>
  <w:num w:numId="114">
    <w:abstractNumId w:val="99"/>
  </w:num>
  <w:num w:numId="115">
    <w:abstractNumId w:val="105"/>
  </w:num>
  <w:num w:numId="116">
    <w:abstractNumId w:val="13"/>
  </w:num>
  <w:num w:numId="117">
    <w:abstractNumId w:val="134"/>
  </w:num>
  <w:num w:numId="118">
    <w:abstractNumId w:val="37"/>
  </w:num>
  <w:num w:numId="119">
    <w:abstractNumId w:val="62"/>
  </w:num>
  <w:num w:numId="120">
    <w:abstractNumId w:val="14"/>
  </w:num>
  <w:num w:numId="121">
    <w:abstractNumId w:val="83"/>
  </w:num>
  <w:num w:numId="122">
    <w:abstractNumId w:val="96"/>
  </w:num>
  <w:num w:numId="123">
    <w:abstractNumId w:val="3"/>
  </w:num>
  <w:num w:numId="124">
    <w:abstractNumId w:val="90"/>
  </w:num>
  <w:num w:numId="125">
    <w:abstractNumId w:val="31"/>
  </w:num>
  <w:num w:numId="126">
    <w:abstractNumId w:val="108"/>
  </w:num>
  <w:num w:numId="127">
    <w:abstractNumId w:val="25"/>
  </w:num>
  <w:num w:numId="128">
    <w:abstractNumId w:val="26"/>
  </w:num>
  <w:num w:numId="129">
    <w:abstractNumId w:val="32"/>
  </w:num>
  <w:num w:numId="130">
    <w:abstractNumId w:val="35"/>
  </w:num>
  <w:num w:numId="131">
    <w:abstractNumId w:val="84"/>
  </w:num>
  <w:num w:numId="132">
    <w:abstractNumId w:val="117"/>
  </w:num>
  <w:num w:numId="133">
    <w:abstractNumId w:val="39"/>
  </w:num>
  <w:num w:numId="134">
    <w:abstractNumId w:val="87"/>
  </w:num>
  <w:num w:numId="135">
    <w:abstractNumId w:val="100"/>
  </w:num>
  <w:num w:numId="136">
    <w:abstractNumId w:val="43"/>
  </w:num>
  <w:num w:numId="137">
    <w:abstractNumId w:val="81"/>
  </w:num>
  <w:numIdMacAtCleanup w:val="13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rkle, Philipp">
    <w15:presenceInfo w15:providerId="None" w15:userId="Merkle, Phili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2F4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20F"/>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2443"/>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5F6"/>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2B1F"/>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2C7"/>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574"/>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ADC"/>
    <w:rsid w:val="00591B06"/>
    <w:rsid w:val="005920AB"/>
    <w:rsid w:val="0059286E"/>
    <w:rsid w:val="0059289C"/>
    <w:rsid w:val="0059383A"/>
    <w:rsid w:val="00593E0F"/>
    <w:rsid w:val="00594235"/>
    <w:rsid w:val="00594323"/>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5EA4"/>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1DAC"/>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E14"/>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64A3"/>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226"/>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BD4"/>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6FF5"/>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47EE1"/>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0DD4"/>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22"/>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4F28"/>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B35"/>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294E"/>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03C"/>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6616"/>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1F58"/>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161"/>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1E5"/>
    <w:rsid w:val="00F50B1C"/>
    <w:rsid w:val="00F50CCA"/>
    <w:rsid w:val="00F514C8"/>
    <w:rsid w:val="00F51721"/>
    <w:rsid w:val="00F520EA"/>
    <w:rsid w:val="00F52A1B"/>
    <w:rsid w:val="00F52C34"/>
    <w:rsid w:val="00F53DEC"/>
    <w:rsid w:val="00F53FF0"/>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21F"/>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6"/>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6"/>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6"/>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6"/>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8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uiPriority w:val="99"/>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uiPriority w:val="99"/>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uiPriority w:val="99"/>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uiPriority w:val="99"/>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uiPriority w:val="99"/>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23"/>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23"/>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8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8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2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29"/>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30"/>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27"/>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28"/>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31"/>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rPr>
      <w:rFonts w:eastAsia="Times New Roman"/>
    </w:rPr>
  </w:style>
  <w:style w:type="paragraph" w:customStyle="1" w:styleId="AVCBulletlevel3CharCharCharChar">
    <w:name w:val="AVC Bullet level 3 Char Char Char Char"/>
    <w:basedOn w:val="AVCBulletlevel1CharChar"/>
    <w:link w:val="AVCBulletlevel3CharCharCharCharChar"/>
    <w:uiPriority w:val="99"/>
    <w:rsid w:val="00BC2AB7"/>
    <w:pPr>
      <w:numPr>
        <w:numId w:val="32"/>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33"/>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33"/>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35"/>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2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36"/>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37"/>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2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38"/>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38"/>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38"/>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38"/>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38"/>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38"/>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39"/>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40"/>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40"/>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40"/>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40"/>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86"/>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86"/>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84"/>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87"/>
      </w:numPr>
      <w:tabs>
        <w:tab w:val="left" w:pos="794"/>
      </w:tabs>
    </w:pPr>
  </w:style>
  <w:style w:type="paragraph" w:customStyle="1" w:styleId="4H1">
    <w:name w:val="4H1"/>
    <w:basedOn w:val="3N"/>
    <w:link w:val="4H1Char"/>
    <w:qFormat/>
    <w:rsid w:val="00BC2AB7"/>
    <w:pPr>
      <w:numPr>
        <w:ilvl w:val="1"/>
        <w:numId w:val="87"/>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87"/>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33"/>
      </w:numPr>
    </w:pPr>
  </w:style>
  <w:style w:type="numbering" w:customStyle="1" w:styleId="AVCBullet">
    <w:name w:val="AVC Bullet"/>
    <w:rsid w:val="00BC2AB7"/>
    <w:pPr>
      <w:numPr>
        <w:numId w:val="26"/>
      </w:numPr>
    </w:pPr>
  </w:style>
  <w:style w:type="numbering" w:customStyle="1" w:styleId="3DHeading">
    <w:name w:val="3D Heading"/>
    <w:uiPriority w:val="99"/>
    <w:rsid w:val="00BC2AB7"/>
    <w:pPr>
      <w:numPr>
        <w:numId w:val="85"/>
      </w:numPr>
    </w:pPr>
  </w:style>
  <w:style w:type="numbering" w:customStyle="1" w:styleId="SVCBullets">
    <w:name w:val="SVC Bullets"/>
    <w:rsid w:val="00BC2AB7"/>
    <w:pPr>
      <w:numPr>
        <w:numId w:val="24"/>
      </w:numPr>
    </w:pPr>
  </w:style>
  <w:style w:type="numbering" w:customStyle="1" w:styleId="SVCIndent">
    <w:name w:val="SVC Indent"/>
    <w:rsid w:val="00BC2AB7"/>
    <w:pPr>
      <w:numPr>
        <w:numId w:val="34"/>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8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93"/>
      </w:numPr>
      <w:tabs>
        <w:tab w:val="num" w:pos="360"/>
        <w:tab w:val="num" w:pos="697"/>
      </w:tabs>
      <w:ind w:left="0" w:firstLine="0"/>
    </w:pPr>
  </w:style>
  <w:style w:type="paragraph" w:customStyle="1" w:styleId="3U0">
    <w:name w:val="3U0"/>
    <w:basedOn w:val="3N0"/>
    <w:uiPriority w:val="99"/>
    <w:qFormat/>
    <w:rsid w:val="00BC2AB7"/>
    <w:pPr>
      <w:numPr>
        <w:numId w:val="93"/>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93"/>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89"/>
      </w:numPr>
    </w:pPr>
    <w:rPr>
      <w:rFonts w:eastAsia="Malgun Gothic"/>
    </w:rPr>
  </w:style>
  <w:style w:type="paragraph" w:customStyle="1" w:styleId="3D8">
    <w:name w:val="3D8"/>
    <w:basedOn w:val="Normal"/>
    <w:uiPriority w:val="99"/>
    <w:rsid w:val="00BC2AB7"/>
    <w:pPr>
      <w:numPr>
        <w:ilvl w:val="8"/>
        <w:numId w:val="89"/>
      </w:numPr>
    </w:pPr>
    <w:rPr>
      <w:rFonts w:eastAsia="Malgun Gothic"/>
    </w:rPr>
  </w:style>
  <w:style w:type="paragraph" w:customStyle="1" w:styleId="3E0">
    <w:name w:val="3E0"/>
    <w:basedOn w:val="3N0"/>
    <w:uiPriority w:val="99"/>
    <w:qFormat/>
    <w:rsid w:val="00BC2AB7"/>
    <w:pPr>
      <w:numPr>
        <w:numId w:val="94"/>
      </w:numPr>
      <w:tabs>
        <w:tab w:val="num" w:pos="360"/>
        <w:tab w:val="center" w:pos="4865"/>
        <w:tab w:val="right" w:pos="9730"/>
      </w:tabs>
      <w:jc w:val="left"/>
    </w:pPr>
  </w:style>
  <w:style w:type="numbering" w:customStyle="1" w:styleId="3Dash">
    <w:name w:val="3Dash"/>
    <w:uiPriority w:val="99"/>
    <w:rsid w:val="00BC2AB7"/>
    <w:pPr>
      <w:numPr>
        <w:numId w:val="90"/>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94"/>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94"/>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94"/>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94"/>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94"/>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94"/>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91"/>
      </w:numPr>
    </w:pPr>
  </w:style>
  <w:style w:type="numbering" w:customStyle="1" w:styleId="3DNumbering">
    <w:name w:val="3D Numbering"/>
    <w:uiPriority w:val="99"/>
    <w:rsid w:val="00BC2AB7"/>
    <w:pPr>
      <w:numPr>
        <w:numId w:val="92"/>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1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9AEFCA-7C8C-42D2-B361-8BC07942A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239</Pages>
  <Words>113424</Words>
  <Characters>646517</Characters>
  <Application>Microsoft Office Word</Application>
  <DocSecurity>0</DocSecurity>
  <Lines>5387</Lines>
  <Paragraphs>1516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758425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Merkle, Philipp</cp:lastModifiedBy>
  <cp:revision>30</cp:revision>
  <cp:lastPrinted>2018-08-10T01:41:00Z</cp:lastPrinted>
  <dcterms:created xsi:type="dcterms:W3CDTF">2019-01-09T10:16:00Z</dcterms:created>
  <dcterms:modified xsi:type="dcterms:W3CDTF">2019-01-09T11:02:00Z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