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339AED3" w:rsidR="00E61DAC" w:rsidRPr="005B217D" w:rsidRDefault="00D944D3"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10A38F7D"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058F">
              <w:rPr>
                <w:lang w:val="en-CA"/>
              </w:rPr>
              <w:t>M</w:t>
            </w:r>
            <w:r w:rsidR="00404F04">
              <w:rPr>
                <w:lang w:val="en-CA"/>
              </w:rPr>
              <w:t>0032</w:t>
            </w:r>
            <w:ins w:id="0" w:author="Francois Edouard" w:date="2019-01-10T10:24:00Z">
              <w:r w:rsidR="00140E36">
                <w:rPr>
                  <w:lang w:val="en-CA"/>
                </w:rPr>
                <w:t>r1</w:t>
              </w:r>
            </w:ins>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485536" w:rsidRPr="005B217D" w14:paraId="188D2B50" w14:textId="77777777" w:rsidTr="004662CA">
        <w:tc>
          <w:tcPr>
            <w:tcW w:w="1458" w:type="dxa"/>
          </w:tcPr>
          <w:p w14:paraId="7A6C85EB" w14:textId="77777777" w:rsidR="00485536" w:rsidRPr="005B217D" w:rsidRDefault="00485536" w:rsidP="00485536">
            <w:pPr>
              <w:spacing w:before="60" w:after="60"/>
              <w:rPr>
                <w:i/>
                <w:szCs w:val="22"/>
                <w:lang w:val="en-CA"/>
              </w:rPr>
            </w:pPr>
            <w:r w:rsidRPr="005B217D">
              <w:rPr>
                <w:i/>
                <w:szCs w:val="22"/>
                <w:lang w:val="en-CA"/>
              </w:rPr>
              <w:t>Title:</w:t>
            </w:r>
          </w:p>
        </w:tc>
        <w:tc>
          <w:tcPr>
            <w:tcW w:w="8352" w:type="dxa"/>
            <w:gridSpan w:val="3"/>
          </w:tcPr>
          <w:p w14:paraId="305A7026" w14:textId="315B8630" w:rsidR="00485536" w:rsidRPr="005B217D" w:rsidRDefault="00404F04" w:rsidP="00485536">
            <w:pPr>
              <w:spacing w:before="60" w:after="60"/>
              <w:rPr>
                <w:b/>
                <w:szCs w:val="22"/>
                <w:lang w:val="en-CA"/>
              </w:rPr>
            </w:pPr>
            <w:r w:rsidRPr="00D65944">
              <w:rPr>
                <w:rFonts w:hint="eastAsia"/>
                <w:b/>
                <w:szCs w:val="22"/>
                <w:lang w:eastAsia="ja-JP"/>
              </w:rPr>
              <w:t>CE</w:t>
            </w:r>
            <w:r>
              <w:rPr>
                <w:b/>
                <w:szCs w:val="22"/>
                <w:lang w:eastAsia="ja-JP"/>
              </w:rPr>
              <w:t>12</w:t>
            </w:r>
            <w:r w:rsidRPr="00D65944">
              <w:rPr>
                <w:b/>
                <w:szCs w:val="22"/>
              </w:rPr>
              <w:t xml:space="preserve">: </w:t>
            </w:r>
            <w:r>
              <w:rPr>
                <w:b/>
                <w:szCs w:val="22"/>
                <w:lang w:eastAsia="ja-JP"/>
              </w:rPr>
              <w:t xml:space="preserve">Summary report on </w:t>
            </w:r>
            <w:r>
              <w:rPr>
                <w:b/>
                <w:lang w:val="en-CA"/>
              </w:rPr>
              <w:t>mapping functions</w:t>
            </w:r>
          </w:p>
        </w:tc>
      </w:tr>
      <w:tr w:rsidR="00485536" w:rsidRPr="005B217D" w14:paraId="3D8B01B2" w14:textId="77777777" w:rsidTr="004662CA">
        <w:tc>
          <w:tcPr>
            <w:tcW w:w="1458" w:type="dxa"/>
          </w:tcPr>
          <w:p w14:paraId="7AC356CE" w14:textId="77777777" w:rsidR="00485536" w:rsidRPr="005B217D" w:rsidRDefault="00485536" w:rsidP="00485536">
            <w:pPr>
              <w:spacing w:before="60" w:after="60"/>
              <w:rPr>
                <w:i/>
                <w:szCs w:val="22"/>
                <w:lang w:val="en-CA"/>
              </w:rPr>
            </w:pPr>
            <w:r w:rsidRPr="005B217D">
              <w:rPr>
                <w:i/>
                <w:szCs w:val="22"/>
                <w:lang w:val="en-CA"/>
              </w:rPr>
              <w:t>Status:</w:t>
            </w:r>
          </w:p>
        </w:tc>
        <w:tc>
          <w:tcPr>
            <w:tcW w:w="8352" w:type="dxa"/>
            <w:gridSpan w:val="3"/>
          </w:tcPr>
          <w:p w14:paraId="32E60643" w14:textId="177B0C0A" w:rsidR="00485536" w:rsidRPr="005B217D" w:rsidRDefault="00485536" w:rsidP="0048553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04F04" w:rsidRPr="005B217D" w14:paraId="7E6D99E3" w14:textId="77777777" w:rsidTr="004662CA">
        <w:tc>
          <w:tcPr>
            <w:tcW w:w="1458" w:type="dxa"/>
          </w:tcPr>
          <w:p w14:paraId="18CCDCD6" w14:textId="77777777" w:rsidR="00404F04" w:rsidRPr="005B217D" w:rsidRDefault="00404F04" w:rsidP="00404F04">
            <w:pPr>
              <w:spacing w:before="60" w:after="60"/>
              <w:rPr>
                <w:i/>
                <w:szCs w:val="22"/>
                <w:lang w:val="en-CA"/>
              </w:rPr>
            </w:pPr>
            <w:r w:rsidRPr="005B217D">
              <w:rPr>
                <w:i/>
                <w:szCs w:val="22"/>
                <w:lang w:val="en-CA"/>
              </w:rPr>
              <w:t>Purpose:</w:t>
            </w:r>
          </w:p>
        </w:tc>
        <w:tc>
          <w:tcPr>
            <w:tcW w:w="8352" w:type="dxa"/>
            <w:gridSpan w:val="3"/>
          </w:tcPr>
          <w:p w14:paraId="0640C90D" w14:textId="1F37A054" w:rsidR="00404F04" w:rsidRPr="005B217D" w:rsidRDefault="00404F04" w:rsidP="00404F04">
            <w:pPr>
              <w:spacing w:before="60" w:after="60"/>
              <w:rPr>
                <w:szCs w:val="22"/>
                <w:lang w:val="en-CA"/>
              </w:rPr>
            </w:pPr>
            <w:r w:rsidRPr="005B217D">
              <w:rPr>
                <w:szCs w:val="22"/>
                <w:lang w:val="en-CA"/>
              </w:rPr>
              <w:t>Report</w:t>
            </w:r>
          </w:p>
        </w:tc>
      </w:tr>
      <w:tr w:rsidR="00485536" w:rsidRPr="005B217D" w14:paraId="714CD808" w14:textId="77777777" w:rsidTr="004662CA">
        <w:tc>
          <w:tcPr>
            <w:tcW w:w="1458" w:type="dxa"/>
          </w:tcPr>
          <w:p w14:paraId="4DB59313" w14:textId="77777777" w:rsidR="00485536" w:rsidRPr="005B217D" w:rsidRDefault="00485536" w:rsidP="00485536">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A008AA7" w:rsidR="00485536" w:rsidRPr="005B217D" w:rsidRDefault="00404F04" w:rsidP="00485536">
            <w:pPr>
              <w:spacing w:before="60" w:after="60"/>
              <w:rPr>
                <w:szCs w:val="22"/>
                <w:lang w:val="en-CA"/>
              </w:rPr>
            </w:pPr>
            <w:r>
              <w:rPr>
                <w:lang w:val="en-CA"/>
              </w:rPr>
              <w:t xml:space="preserve">E. Francois, </w:t>
            </w:r>
            <w:r>
              <w:rPr>
                <w:lang w:val="en-CA"/>
              </w:rPr>
              <w:br/>
              <w:t>P. Yin</w:t>
            </w:r>
            <w:r w:rsidDel="00404F04">
              <w:t xml:space="preserve"> </w:t>
            </w:r>
          </w:p>
        </w:tc>
        <w:tc>
          <w:tcPr>
            <w:tcW w:w="900" w:type="dxa"/>
          </w:tcPr>
          <w:p w14:paraId="0140ECA2" w14:textId="77777777" w:rsidR="00485536" w:rsidRPr="005B217D" w:rsidRDefault="00485536" w:rsidP="00485536">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32C2ABFD" w14:textId="11D40D3A" w:rsidR="00485536" w:rsidRPr="005B217D" w:rsidRDefault="00485536" w:rsidP="00485536">
            <w:pPr>
              <w:spacing w:before="60" w:after="60"/>
              <w:rPr>
                <w:szCs w:val="22"/>
                <w:lang w:val="en-CA"/>
              </w:rPr>
            </w:pPr>
            <w:r w:rsidRPr="005B217D">
              <w:rPr>
                <w:szCs w:val="22"/>
                <w:lang w:val="en-CA"/>
              </w:rPr>
              <w:br/>
            </w:r>
            <w:hyperlink r:id="rId10" w:history="1">
              <w:r w:rsidR="00404F04" w:rsidRPr="005416DC">
                <w:rPr>
                  <w:rStyle w:val="Hyperlink"/>
                  <w:sz w:val="20"/>
                </w:rPr>
                <w:t>edouard.francois@technicolor.com</w:t>
              </w:r>
            </w:hyperlink>
            <w:r w:rsidR="00404F04" w:rsidRPr="005416DC">
              <w:rPr>
                <w:sz w:val="20"/>
              </w:rPr>
              <w:br/>
            </w:r>
            <w:hyperlink r:id="rId11" w:history="1">
              <w:r w:rsidR="00404F04" w:rsidRPr="005416DC">
                <w:rPr>
                  <w:rStyle w:val="Hyperlink"/>
                  <w:sz w:val="20"/>
                </w:rPr>
                <w:t>pyin@dolby.com</w:t>
              </w:r>
            </w:hyperlink>
            <w:r>
              <w:rPr>
                <w:rStyle w:val="Hyperlink"/>
                <w:szCs w:val="22"/>
              </w:rPr>
              <w:br/>
            </w:r>
          </w:p>
        </w:tc>
      </w:tr>
      <w:tr w:rsidR="00404F04" w:rsidRPr="005B217D" w14:paraId="49AFAA61" w14:textId="77777777" w:rsidTr="004662CA">
        <w:tc>
          <w:tcPr>
            <w:tcW w:w="1458" w:type="dxa"/>
          </w:tcPr>
          <w:p w14:paraId="2C08AF6B" w14:textId="77777777" w:rsidR="00404F04" w:rsidRPr="005B217D" w:rsidRDefault="00404F04" w:rsidP="00404F04">
            <w:pPr>
              <w:spacing w:before="60" w:after="60"/>
              <w:rPr>
                <w:i/>
                <w:szCs w:val="22"/>
                <w:lang w:val="en-CA"/>
              </w:rPr>
            </w:pPr>
            <w:r w:rsidRPr="005B217D">
              <w:rPr>
                <w:i/>
                <w:szCs w:val="22"/>
                <w:lang w:val="en-CA"/>
              </w:rPr>
              <w:t>Source:</w:t>
            </w:r>
          </w:p>
        </w:tc>
        <w:tc>
          <w:tcPr>
            <w:tcW w:w="8352" w:type="dxa"/>
            <w:gridSpan w:val="3"/>
          </w:tcPr>
          <w:p w14:paraId="643E6B85" w14:textId="57693CBE" w:rsidR="00404F04" w:rsidRPr="005B217D" w:rsidRDefault="00404F04" w:rsidP="00404F04">
            <w:pPr>
              <w:spacing w:before="60" w:after="60"/>
              <w:rPr>
                <w:szCs w:val="22"/>
                <w:lang w:val="en-CA"/>
              </w:rPr>
            </w:pPr>
            <w:r>
              <w:rPr>
                <w:szCs w:val="22"/>
                <w:lang w:val="en-CA"/>
              </w:rPr>
              <w:t>CE12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B00CD7" w14:textId="5C9AFA4F" w:rsidR="00404F04" w:rsidRDefault="00404F04" w:rsidP="00404F04">
      <w:pPr>
        <w:rPr>
          <w:rFonts w:cs="Arial"/>
          <w:szCs w:val="22"/>
          <w:lang w:eastAsia="ja-JP"/>
        </w:rPr>
      </w:pPr>
      <w:r w:rsidRPr="00C225DF">
        <w:rPr>
          <w:rFonts w:cs="Arial"/>
          <w:szCs w:val="22"/>
          <w:lang w:eastAsia="ja-JP"/>
        </w:rPr>
        <w:t xml:space="preserve">This contribution provides a summary report of Core Experiment 12 on mapping </w:t>
      </w:r>
      <w:r w:rsidR="00B74B85">
        <w:rPr>
          <w:rFonts w:cs="Arial"/>
          <w:szCs w:val="22"/>
          <w:lang w:eastAsia="ja-JP"/>
        </w:rPr>
        <w:t>functions</w:t>
      </w:r>
      <w:r w:rsidRPr="00BF5F83">
        <w:rPr>
          <w:rFonts w:cs="Arial"/>
          <w:szCs w:val="22"/>
          <w:lang w:eastAsia="ja-JP"/>
        </w:rPr>
        <w:t>.</w:t>
      </w:r>
      <w:r>
        <w:rPr>
          <w:rFonts w:cs="Arial"/>
          <w:szCs w:val="22"/>
          <w:lang w:eastAsia="ja-JP"/>
        </w:rPr>
        <w:t xml:space="preserve"> CE12 evaluat</w:t>
      </w:r>
      <w:r w:rsidR="007C1781">
        <w:rPr>
          <w:rFonts w:cs="Arial"/>
          <w:szCs w:val="22"/>
          <w:lang w:eastAsia="ja-JP"/>
        </w:rPr>
        <w:t>es</w:t>
      </w:r>
      <w:r>
        <w:rPr>
          <w:rFonts w:cs="Arial"/>
          <w:szCs w:val="22"/>
          <w:lang w:eastAsia="ja-JP"/>
        </w:rPr>
        <w:t xml:space="preserve"> approaches for </w:t>
      </w:r>
      <w:r w:rsidRPr="00C225DF">
        <w:rPr>
          <w:rFonts w:cs="Arial"/>
          <w:szCs w:val="22"/>
          <w:lang w:eastAsia="ja-JP"/>
        </w:rPr>
        <w:t xml:space="preserve">mapping </w:t>
      </w:r>
      <w:r>
        <w:rPr>
          <w:rFonts w:cs="Arial"/>
          <w:szCs w:val="22"/>
          <w:lang w:eastAsia="ja-JP"/>
        </w:rPr>
        <w:t>of</w:t>
      </w:r>
      <w:r w:rsidRPr="00C225DF">
        <w:rPr>
          <w:rFonts w:cs="Arial"/>
          <w:szCs w:val="22"/>
          <w:lang w:eastAsia="ja-JP"/>
        </w:rPr>
        <w:t xml:space="preserve"> HDR</w:t>
      </w:r>
      <w:r>
        <w:rPr>
          <w:rFonts w:cs="Arial"/>
          <w:szCs w:val="22"/>
          <w:lang w:eastAsia="ja-JP"/>
        </w:rPr>
        <w:t xml:space="preserve"> and SDR</w:t>
      </w:r>
      <w:r w:rsidRPr="00C225DF">
        <w:rPr>
          <w:rFonts w:cs="Arial"/>
          <w:szCs w:val="22"/>
          <w:lang w:eastAsia="ja-JP"/>
        </w:rPr>
        <w:t xml:space="preserve"> content</w:t>
      </w:r>
      <w:r w:rsidR="00354FE7">
        <w:rPr>
          <w:rFonts w:cs="Arial"/>
          <w:szCs w:val="22"/>
          <w:lang w:eastAsia="ja-JP"/>
        </w:rPr>
        <w:t xml:space="preserve">, with </w:t>
      </w:r>
      <w:r w:rsidR="00FC0591">
        <w:rPr>
          <w:rFonts w:cs="Arial"/>
          <w:szCs w:val="22"/>
          <w:lang w:eastAsia="ja-JP"/>
        </w:rPr>
        <w:t xml:space="preserve">main </w:t>
      </w:r>
      <w:r w:rsidR="00354FE7">
        <w:rPr>
          <w:rFonts w:cs="Arial"/>
          <w:szCs w:val="22"/>
          <w:lang w:eastAsia="ja-JP"/>
        </w:rPr>
        <w:t>focus on SDR</w:t>
      </w:r>
      <w:r w:rsidRPr="00C225DF">
        <w:rPr>
          <w:rFonts w:cs="Arial"/>
          <w:szCs w:val="22"/>
          <w:lang w:eastAsia="ja-JP"/>
        </w:rPr>
        <w:t xml:space="preserve">. </w:t>
      </w:r>
      <w:r>
        <w:t xml:space="preserve">The considered technologies are </w:t>
      </w:r>
      <w:r w:rsidR="00354FE7">
        <w:t>in-loop reshaping and related variants</w:t>
      </w:r>
      <w:r>
        <w:t>.</w:t>
      </w:r>
      <w:r w:rsidRPr="00BF5F83">
        <w:rPr>
          <w:rFonts w:cs="Arial"/>
          <w:szCs w:val="22"/>
          <w:lang w:eastAsia="ja-JP"/>
        </w:rPr>
        <w:t xml:space="preserve"> </w:t>
      </w:r>
      <w:r w:rsidR="00354FE7">
        <w:rPr>
          <w:rFonts w:cs="Arial"/>
          <w:szCs w:val="22"/>
          <w:lang w:eastAsia="ja-JP"/>
        </w:rPr>
        <w:t>Test results against VTM3.0</w:t>
      </w:r>
      <w:r>
        <w:rPr>
          <w:rFonts w:cs="Arial"/>
          <w:szCs w:val="22"/>
          <w:lang w:eastAsia="ja-JP"/>
        </w:rPr>
        <w:t xml:space="preserve"> anchors are provided for each performed test. Crosschecking reports are integrated in this contribution.</w:t>
      </w:r>
    </w:p>
    <w:p w14:paraId="613E726F" w14:textId="10278FF6" w:rsidR="001605E1" w:rsidRDefault="00E65A2C" w:rsidP="001605E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Introduction</w:t>
      </w:r>
    </w:p>
    <w:p w14:paraId="33B8EC89" w14:textId="1B1863CA" w:rsidR="001605E1" w:rsidRDefault="001605E1" w:rsidP="001605E1">
      <w:pPr>
        <w:spacing w:after="120"/>
        <w:rPr>
          <w:lang w:val="en-CA"/>
        </w:rPr>
      </w:pPr>
      <w:r>
        <w:rPr>
          <w:lang w:val="en-CA"/>
        </w:rPr>
        <w:t>CE12 investigates the following proposals/tools:</w:t>
      </w:r>
    </w:p>
    <w:p w14:paraId="5124FC8E" w14:textId="77777777" w:rsidR="00103D69" w:rsidRDefault="00103D69" w:rsidP="00103D6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[JVET-L0246]: SDR In-loop Reshaping</w:t>
      </w:r>
    </w:p>
    <w:p w14:paraId="12F9A470" w14:textId="77777777" w:rsidR="00103D69" w:rsidRPr="00D85D13" w:rsidRDefault="00103D69" w:rsidP="00103D6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150888">
        <w:rPr>
          <w:lang w:val="en-CA"/>
        </w:rPr>
        <w:t xml:space="preserve">[JVET-L0247]: </w:t>
      </w:r>
      <w:r>
        <w:rPr>
          <w:lang w:val="en-CA"/>
        </w:rPr>
        <w:t xml:space="preserve">Universal </w:t>
      </w:r>
      <w:r w:rsidRPr="00150888">
        <w:rPr>
          <w:lang w:val="en-CA"/>
        </w:rPr>
        <w:t>low complexity reshaper for SDR and HDR video</w:t>
      </w:r>
    </w:p>
    <w:p w14:paraId="27AB654C" w14:textId="37E2D262" w:rsidR="00E65A2C" w:rsidRDefault="00E65A2C" w:rsidP="00E65A2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Tests overview</w:t>
      </w:r>
    </w:p>
    <w:p w14:paraId="1E404CC4" w14:textId="35C25BD9" w:rsidR="00CC48AA" w:rsidRDefault="00CC48AA" w:rsidP="00CC48AA">
      <w:pPr>
        <w:rPr>
          <w:lang w:val="en-CA"/>
        </w:rPr>
      </w:pPr>
      <w:r>
        <w:rPr>
          <w:szCs w:val="22"/>
          <w:lang w:val="en-CA"/>
        </w:rPr>
        <w:t>In JVET-L0247, the universal reshaper has two main components: 1) in-loop reshaping applied to the luma component; 2) complementary luma dependent chroma residue scaling applied to chroma components.</w:t>
      </w:r>
      <w:r w:rsidDel="00296567">
        <w:rPr>
          <w:lang w:val="en-CA"/>
        </w:rPr>
        <w:t xml:space="preserve"> </w:t>
      </w:r>
    </w:p>
    <w:p w14:paraId="72192AC7" w14:textId="21111C9F" w:rsidR="00345A33" w:rsidRDefault="00E65A2C" w:rsidP="004406FE">
      <w:pPr>
        <w:pStyle w:val="Heading2"/>
        <w:ind w:left="720" w:hanging="720"/>
      </w:pPr>
      <w:r>
        <w:t>CE12-1:</w:t>
      </w:r>
      <w:r w:rsidR="00AC1A85" w:rsidRPr="00AC1A85">
        <w:t xml:space="preserve"> In-loop Reshaping for SDR on coding efficiency </w:t>
      </w:r>
      <w:r w:rsidR="00AC1A85">
        <w:t>(JVET-L0247</w:t>
      </w:r>
      <w:r>
        <w:t>)</w:t>
      </w:r>
    </w:p>
    <w:p w14:paraId="41160697" w14:textId="77777777" w:rsidR="00E65A2C" w:rsidRDefault="00E65A2C" w:rsidP="00E65A2C">
      <w:pPr>
        <w:tabs>
          <w:tab w:val="clear" w:pos="72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588"/>
        <w:gridCol w:w="4883"/>
        <w:gridCol w:w="1800"/>
      </w:tblGrid>
      <w:tr w:rsidR="002E739F" w14:paraId="2AAC9992" w14:textId="77777777" w:rsidTr="00BE68C8">
        <w:tc>
          <w:tcPr>
            <w:tcW w:w="1079" w:type="dxa"/>
            <w:shd w:val="clear" w:color="auto" w:fill="auto"/>
          </w:tcPr>
          <w:p w14:paraId="02DC3FC4" w14:textId="77777777" w:rsidR="002E739F" w:rsidRDefault="002E739F" w:rsidP="00BE68C8">
            <w:pPr>
              <w:spacing w:before="60" w:after="60"/>
            </w:pPr>
            <w:r>
              <w:t>Test</w:t>
            </w:r>
          </w:p>
        </w:tc>
        <w:tc>
          <w:tcPr>
            <w:tcW w:w="1588" w:type="dxa"/>
            <w:shd w:val="clear" w:color="auto" w:fill="auto"/>
          </w:tcPr>
          <w:p w14:paraId="5686E75E" w14:textId="77777777" w:rsidR="002E739F" w:rsidRDefault="002E739F" w:rsidP="00BE68C8">
            <w:pPr>
              <w:spacing w:before="60" w:after="60"/>
            </w:pPr>
            <w:r>
              <w:t>Proponent</w:t>
            </w:r>
          </w:p>
        </w:tc>
        <w:tc>
          <w:tcPr>
            <w:tcW w:w="4883" w:type="dxa"/>
            <w:shd w:val="clear" w:color="auto" w:fill="auto"/>
          </w:tcPr>
          <w:p w14:paraId="1066DE97" w14:textId="77777777" w:rsidR="002E739F" w:rsidRDefault="002E739F" w:rsidP="00BE68C8">
            <w:pPr>
              <w:spacing w:before="60" w:after="60"/>
            </w:pPr>
            <w:r>
              <w:t>Description</w:t>
            </w:r>
          </w:p>
        </w:tc>
        <w:tc>
          <w:tcPr>
            <w:tcW w:w="1800" w:type="dxa"/>
            <w:shd w:val="clear" w:color="auto" w:fill="auto"/>
          </w:tcPr>
          <w:p w14:paraId="5575FE60" w14:textId="77777777" w:rsidR="002E739F" w:rsidRDefault="002E739F" w:rsidP="00BE68C8">
            <w:pPr>
              <w:spacing w:before="60" w:after="60"/>
            </w:pPr>
            <w:proofErr w:type="spellStart"/>
            <w:r>
              <w:t>Xchecker</w:t>
            </w:r>
            <w:proofErr w:type="spellEnd"/>
          </w:p>
        </w:tc>
      </w:tr>
      <w:tr w:rsidR="002E739F" w14:paraId="204712E4" w14:textId="77777777" w:rsidTr="00BE68C8">
        <w:tc>
          <w:tcPr>
            <w:tcW w:w="1079" w:type="dxa"/>
            <w:shd w:val="clear" w:color="auto" w:fill="auto"/>
          </w:tcPr>
          <w:p w14:paraId="3A8C30B5" w14:textId="77777777" w:rsidR="002E739F" w:rsidRDefault="002E739F" w:rsidP="00BE68C8">
            <w:pPr>
              <w:spacing w:before="60" w:after="60"/>
            </w:pPr>
            <w:r w:rsidRPr="002F6634">
              <w:rPr>
                <w:lang w:val="nl-NL" w:eastAsia="ja-JP"/>
              </w:rPr>
              <w:t>CE12-</w:t>
            </w:r>
            <w:r>
              <w:rPr>
                <w:lang w:val="nl-NL" w:eastAsia="ja-JP"/>
              </w:rPr>
              <w:t>1</w:t>
            </w:r>
          </w:p>
        </w:tc>
        <w:tc>
          <w:tcPr>
            <w:tcW w:w="1588" w:type="dxa"/>
            <w:shd w:val="clear" w:color="auto" w:fill="auto"/>
          </w:tcPr>
          <w:p w14:paraId="2F357236" w14:textId="77777777" w:rsidR="002E739F" w:rsidRDefault="002E739F" w:rsidP="00BE68C8">
            <w:pPr>
              <w:spacing w:before="60" w:after="60"/>
            </w:pPr>
            <w:r>
              <w:rPr>
                <w:lang w:val="en-CA"/>
              </w:rPr>
              <w:t>Dolby</w:t>
            </w:r>
            <w:r>
              <w:rPr>
                <w:lang w:val="en-CA"/>
              </w:rPr>
              <w:br/>
              <w:t xml:space="preserve"> (JVET-L0247</w:t>
            </w:r>
            <w:r w:rsidRPr="002F6634">
              <w:rPr>
                <w:lang w:val="en-CA"/>
              </w:rPr>
              <w:t>)</w:t>
            </w:r>
          </w:p>
        </w:tc>
        <w:tc>
          <w:tcPr>
            <w:tcW w:w="4883" w:type="dxa"/>
            <w:shd w:val="clear" w:color="auto" w:fill="auto"/>
          </w:tcPr>
          <w:p w14:paraId="306B4F05" w14:textId="77777777" w:rsidR="002E739F" w:rsidRDefault="002E739F" w:rsidP="00BE68C8">
            <w:pPr>
              <w:spacing w:before="60" w:after="60"/>
            </w:pPr>
            <w:r>
              <w:rPr>
                <w:lang w:val="en-CA"/>
              </w:rPr>
              <w:t>Test in-loop reshaping for SDR focused on coding efficiency improvement, such as making reshaping function rate adaptive, disable towards higher rates.</w:t>
            </w:r>
          </w:p>
        </w:tc>
        <w:tc>
          <w:tcPr>
            <w:tcW w:w="1800" w:type="dxa"/>
            <w:shd w:val="clear" w:color="auto" w:fill="auto"/>
          </w:tcPr>
          <w:p w14:paraId="1FC33EA5" w14:textId="77777777" w:rsidR="002E739F" w:rsidRDefault="002E739F" w:rsidP="00BE68C8">
            <w:pPr>
              <w:spacing w:before="60" w:after="60"/>
              <w:jc w:val="left"/>
            </w:pPr>
            <w:r>
              <w:rPr>
                <w:lang w:val="en-CA"/>
              </w:rPr>
              <w:t>E. François (Technicolor)</w:t>
            </w:r>
          </w:p>
        </w:tc>
      </w:tr>
    </w:tbl>
    <w:p w14:paraId="1A7578E3" w14:textId="2B66A4A5" w:rsidR="00E65A2C" w:rsidRDefault="00E65A2C"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4C4A0811" w14:textId="2883CB97" w:rsidR="00A33E45" w:rsidRDefault="00A33E45" w:rsidP="00A33E45">
      <w:pPr>
        <w:rPr>
          <w:szCs w:val="22"/>
        </w:rPr>
      </w:pPr>
      <w:r w:rsidRPr="00F34509">
        <w:rPr>
          <w:b/>
        </w:rPr>
        <w:t>In-loop luma reshaping</w:t>
      </w:r>
      <w:r>
        <w:t xml:space="preserve"> </w:t>
      </w:r>
      <w:r>
        <w:rPr>
          <w:szCs w:val="22"/>
        </w:rPr>
        <w:t>is implemented as a pair of look-up tables (LUTs)</w:t>
      </w:r>
      <w:r w:rsidR="007C1781">
        <w:rPr>
          <w:szCs w:val="22"/>
        </w:rPr>
        <w:t>,</w:t>
      </w:r>
      <w:r>
        <w:rPr>
          <w:szCs w:val="22"/>
        </w:rPr>
        <w:t xml:space="preserve"> but only one of the two LUTs need to be signaled as the other one can be computed from the signaled LUT. One LUT is a forward LUT, </w:t>
      </w:r>
      <w:proofErr w:type="spellStart"/>
      <w:r w:rsidRPr="00AB53DB">
        <w:rPr>
          <w:i/>
          <w:szCs w:val="22"/>
        </w:rPr>
        <w:t>FwdLUT</w:t>
      </w:r>
      <w:proofErr w:type="spellEnd"/>
      <w:r>
        <w:rPr>
          <w:szCs w:val="22"/>
        </w:rPr>
        <w:t xml:space="preserve">, that maps input luma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 xml:space="preserve"> to altered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oMath>
      <w:r w:rsidRPr="00A17CC6">
        <w:rPr>
          <w:szCs w:val="22"/>
        </w:rPr>
        <w:t>. The</w:t>
      </w:r>
      <w:r>
        <w:rPr>
          <w:szCs w:val="22"/>
        </w:rPr>
        <w:t xml:space="preserve"> other LUT is an inverse LUT, </w:t>
      </w:r>
      <w:proofErr w:type="spellStart"/>
      <w:r w:rsidRPr="00AB53DB">
        <w:rPr>
          <w:i/>
          <w:szCs w:val="22"/>
        </w:rPr>
        <w:t>InvLUT</w:t>
      </w:r>
      <w:proofErr w:type="spellEnd"/>
      <w:r w:rsidRPr="0089269F">
        <w:rPr>
          <w:szCs w:val="22"/>
        </w:rPr>
        <w:t>,</w:t>
      </w:r>
      <w:r>
        <w:rPr>
          <w:i/>
          <w:szCs w:val="22"/>
        </w:rPr>
        <w:t xml:space="preserve"> </w:t>
      </w:r>
      <w:r w:rsidRPr="0089269F">
        <w:rPr>
          <w:szCs w:val="22"/>
        </w:rPr>
        <w:t>that</w:t>
      </w:r>
      <w:r w:rsidRPr="00641F55">
        <w:rPr>
          <w:szCs w:val="22"/>
        </w:rPr>
        <w:t xml:space="preserve"> </w:t>
      </w:r>
      <w:r>
        <w:rPr>
          <w:szCs w:val="22"/>
        </w:rPr>
        <w:t xml:space="preserve">maps altered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to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m:t>
        </m:r>
      </m:oMath>
      <w:r>
        <w:rPr>
          <w:szCs w:val="22"/>
        </w:rPr>
        <w:t>.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represents the reconstruction values of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w:t>
      </w:r>
    </w:p>
    <w:p w14:paraId="4F244F5D" w14:textId="34BB4506" w:rsidR="00A33E45" w:rsidRDefault="00EC6844" w:rsidP="00A33E45">
      <w:pPr>
        <w:rPr>
          <w:szCs w:val="22"/>
        </w:rPr>
      </w:pPr>
      <w:bookmarkStart w:id="1" w:name="OLE_LINK362"/>
      <w:bookmarkStart w:id="2" w:name="OLE_LINK363"/>
      <w:r>
        <w:rPr>
          <w:szCs w:val="22"/>
        </w:rPr>
        <w:t>At the decoder side, f</w:t>
      </w:r>
      <w:r w:rsidR="00A33E45">
        <w:rPr>
          <w:szCs w:val="22"/>
        </w:rPr>
        <w:t xml:space="preserve">or intra slices, only the </w:t>
      </w:r>
      <w:proofErr w:type="spellStart"/>
      <w:r w:rsidR="00A33E45" w:rsidRPr="0089269F">
        <w:rPr>
          <w:i/>
          <w:szCs w:val="22"/>
        </w:rPr>
        <w:t>InvLUT</w:t>
      </w:r>
      <w:proofErr w:type="spellEnd"/>
      <w:r w:rsidR="00A33E45">
        <w:rPr>
          <w:szCs w:val="22"/>
        </w:rPr>
        <w:t xml:space="preserve"> is applied</w:t>
      </w:r>
      <w:r>
        <w:rPr>
          <w:szCs w:val="22"/>
        </w:rPr>
        <w:t>, whereas f</w:t>
      </w:r>
      <w:r w:rsidR="00A33E45">
        <w:rPr>
          <w:szCs w:val="22"/>
        </w:rPr>
        <w:t xml:space="preserve">or inter slices, both </w:t>
      </w:r>
      <w:proofErr w:type="spellStart"/>
      <w:r w:rsidR="00A33E45" w:rsidRPr="0089269F">
        <w:rPr>
          <w:i/>
          <w:szCs w:val="22"/>
        </w:rPr>
        <w:t>FwdLUT</w:t>
      </w:r>
      <w:proofErr w:type="spellEnd"/>
      <w:r w:rsidR="00A33E45">
        <w:rPr>
          <w:szCs w:val="22"/>
        </w:rPr>
        <w:t xml:space="preserve"> and </w:t>
      </w:r>
      <w:proofErr w:type="spellStart"/>
      <w:r w:rsidR="00A33E45" w:rsidRPr="0089269F">
        <w:rPr>
          <w:i/>
          <w:szCs w:val="22"/>
        </w:rPr>
        <w:t>InvL</w:t>
      </w:r>
      <w:r w:rsidR="00A33E45">
        <w:rPr>
          <w:i/>
          <w:szCs w:val="22"/>
        </w:rPr>
        <w:t>UT</w:t>
      </w:r>
      <w:proofErr w:type="spellEnd"/>
      <w:r w:rsidR="00A33E45">
        <w:rPr>
          <w:szCs w:val="22"/>
        </w:rPr>
        <w:t xml:space="preserve"> are applied</w:t>
      </w:r>
      <w:bookmarkEnd w:id="1"/>
      <w:bookmarkEnd w:id="2"/>
      <w:r w:rsidR="00A33E45">
        <w:rPr>
          <w:szCs w:val="22"/>
        </w:rPr>
        <w:t>.</w:t>
      </w:r>
    </w:p>
    <w:p w14:paraId="1B31D381" w14:textId="7A953867" w:rsidR="00B20DC5" w:rsidRDefault="00B20DC5" w:rsidP="00A33E45">
      <w:pPr>
        <w:rPr>
          <w:szCs w:val="22"/>
        </w:rPr>
      </w:pPr>
      <w:r>
        <w:rPr>
          <w:szCs w:val="22"/>
        </w:rPr>
        <w:lastRenderedPageBreak/>
        <w:t>The reshaper model syntax signals a piece-wise linear (PWL) model with 32 pieces.</w:t>
      </w:r>
      <w:r w:rsidR="00575E79">
        <w:rPr>
          <w:szCs w:val="22"/>
        </w:rPr>
        <w:t xml:space="preserve"> The PWL model allows precomputing the 1024-entry </w:t>
      </w:r>
      <w:proofErr w:type="spellStart"/>
      <w:r w:rsidR="00575E79">
        <w:rPr>
          <w:szCs w:val="22"/>
        </w:rPr>
        <w:t>FwdLUT</w:t>
      </w:r>
      <w:proofErr w:type="spellEnd"/>
      <w:r w:rsidR="00575E79">
        <w:rPr>
          <w:szCs w:val="22"/>
        </w:rPr>
        <w:t xml:space="preserve"> and </w:t>
      </w:r>
      <w:proofErr w:type="spellStart"/>
      <w:r w:rsidR="00575E79">
        <w:rPr>
          <w:szCs w:val="22"/>
        </w:rPr>
        <w:t>InvLUT</w:t>
      </w:r>
      <w:proofErr w:type="spellEnd"/>
      <w:r w:rsidR="00575E79">
        <w:rPr>
          <w:szCs w:val="22"/>
        </w:rPr>
        <w:t xml:space="preserve"> mapping tables; and it also allows implementations to calculate identical mapping values on-the-fly without pre-computing the LUTs</w:t>
      </w:r>
    </w:p>
    <w:p w14:paraId="3F057ECC" w14:textId="45BC7465" w:rsidR="00A33E45" w:rsidRDefault="00A33E45" w:rsidP="00A33E45">
      <w:pPr>
        <w:rPr>
          <w:szCs w:val="22"/>
        </w:rPr>
      </w:pPr>
      <w:r>
        <w:rPr>
          <w:szCs w:val="22"/>
        </w:rPr>
        <w:t>A</w:t>
      </w:r>
      <w:r w:rsidR="006D5741">
        <w:rPr>
          <w:szCs w:val="22"/>
        </w:rPr>
        <w:t>n overview of</w:t>
      </w:r>
      <w:r>
        <w:rPr>
          <w:szCs w:val="22"/>
        </w:rPr>
        <w:t xml:space="preserve"> intra slice and inter slice decoder workflow is shown in </w:t>
      </w:r>
      <w:r>
        <w:rPr>
          <w:szCs w:val="22"/>
        </w:rPr>
        <w:fldChar w:fldCharType="begin"/>
      </w:r>
      <w:r>
        <w:rPr>
          <w:szCs w:val="22"/>
        </w:rPr>
        <w:instrText xml:space="preserve"> REF _Ref508286165 \h </w:instrText>
      </w:r>
      <w:r>
        <w:rPr>
          <w:szCs w:val="22"/>
        </w:rPr>
      </w:r>
      <w:r>
        <w:rPr>
          <w:szCs w:val="22"/>
        </w:rPr>
        <w:fldChar w:fldCharType="separate"/>
      </w:r>
      <w:r w:rsidRPr="007563FD">
        <w:rPr>
          <w:szCs w:val="22"/>
        </w:rPr>
        <w:t xml:space="preserve">Figure </w:t>
      </w:r>
      <w:r>
        <w:rPr>
          <w:noProof/>
          <w:szCs w:val="22"/>
        </w:rPr>
        <w:t>1</w:t>
      </w:r>
      <w:r>
        <w:rPr>
          <w:szCs w:val="22"/>
        </w:rPr>
        <w:fldChar w:fldCharType="end"/>
      </w:r>
      <w:r>
        <w:rPr>
          <w:szCs w:val="22"/>
        </w:rPr>
        <w:t xml:space="preserve"> and </w:t>
      </w:r>
      <w:r>
        <w:rPr>
          <w:szCs w:val="22"/>
        </w:rPr>
        <w:fldChar w:fldCharType="begin"/>
      </w:r>
      <w:r>
        <w:rPr>
          <w:szCs w:val="22"/>
        </w:rPr>
        <w:instrText xml:space="preserve"> REF _Ref508288155 \h </w:instrText>
      </w:r>
      <w:r>
        <w:rPr>
          <w:szCs w:val="22"/>
        </w:rPr>
      </w:r>
      <w:r>
        <w:rPr>
          <w:szCs w:val="22"/>
        </w:rPr>
        <w:fldChar w:fldCharType="separate"/>
      </w:r>
      <w:r w:rsidRPr="007563FD">
        <w:rPr>
          <w:szCs w:val="22"/>
        </w:rPr>
        <w:t xml:space="preserve">Figure </w:t>
      </w:r>
      <w:r>
        <w:rPr>
          <w:noProof/>
          <w:szCs w:val="22"/>
        </w:rPr>
        <w:t>2</w:t>
      </w:r>
      <w:r>
        <w:rPr>
          <w:szCs w:val="22"/>
        </w:rPr>
        <w:fldChar w:fldCharType="end"/>
      </w:r>
      <w:r w:rsidR="00EC6844">
        <w:rPr>
          <w:szCs w:val="22"/>
        </w:rPr>
        <w:t>.</w:t>
      </w:r>
    </w:p>
    <w:p w14:paraId="69CA1D28" w14:textId="77777777" w:rsidR="00EC6844" w:rsidRDefault="00EC6844" w:rsidP="00A33E45">
      <w:pPr>
        <w:rPr>
          <w:szCs w:val="22"/>
        </w:rPr>
      </w:pPr>
    </w:p>
    <w:p w14:paraId="50DE340C" w14:textId="4794052C" w:rsidR="00A33E45" w:rsidRDefault="00575E79" w:rsidP="00A33E45">
      <w:pPr>
        <w:jc w:val="center"/>
        <w:rPr>
          <w:szCs w:val="22"/>
        </w:rPr>
      </w:pPr>
      <w:r>
        <w:rPr>
          <w:noProof/>
        </w:rPr>
        <w:drawing>
          <wp:inline distT="0" distB="0" distL="0" distR="0" wp14:anchorId="149743BA" wp14:editId="271EDA64">
            <wp:extent cx="5943600" cy="1007745"/>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007745"/>
                    </a:xfrm>
                    <a:prstGeom prst="rect">
                      <a:avLst/>
                    </a:prstGeom>
                    <a:noFill/>
                  </pic:spPr>
                </pic:pic>
              </a:graphicData>
            </a:graphic>
          </wp:inline>
        </w:drawing>
      </w:r>
    </w:p>
    <w:p w14:paraId="777F8553" w14:textId="3E200BE1" w:rsidR="00A33E45" w:rsidRDefault="00A33E45" w:rsidP="00A33E45">
      <w:pPr>
        <w:pStyle w:val="Caption"/>
        <w:rPr>
          <w:i w:val="0"/>
          <w:color w:val="auto"/>
          <w:szCs w:val="22"/>
          <w:lang w:val="en-US"/>
        </w:rPr>
      </w:pPr>
      <w:bookmarkStart w:id="3" w:name="_Ref508286165"/>
      <w:r w:rsidRPr="007563FD">
        <w:rPr>
          <w:i w:val="0"/>
          <w:color w:val="auto"/>
          <w:szCs w:val="22"/>
        </w:rPr>
        <w:t xml:space="preserve">Figure </w:t>
      </w:r>
      <w:r w:rsidRPr="007563FD">
        <w:rPr>
          <w:i w:val="0"/>
          <w:color w:val="auto"/>
          <w:szCs w:val="22"/>
        </w:rPr>
        <w:fldChar w:fldCharType="begin"/>
      </w:r>
      <w:r w:rsidRPr="007563FD">
        <w:rPr>
          <w:i w:val="0"/>
          <w:color w:val="auto"/>
          <w:szCs w:val="22"/>
        </w:rPr>
        <w:instrText xml:space="preserve"> SEQ Figure \* ARABIC </w:instrText>
      </w:r>
      <w:r w:rsidRPr="007563FD">
        <w:rPr>
          <w:i w:val="0"/>
          <w:color w:val="auto"/>
          <w:szCs w:val="22"/>
        </w:rPr>
        <w:fldChar w:fldCharType="separate"/>
      </w:r>
      <w:r>
        <w:rPr>
          <w:i w:val="0"/>
          <w:noProof/>
          <w:color w:val="auto"/>
          <w:szCs w:val="22"/>
        </w:rPr>
        <w:t>1</w:t>
      </w:r>
      <w:r w:rsidRPr="007563FD">
        <w:rPr>
          <w:i w:val="0"/>
          <w:color w:val="auto"/>
          <w:szCs w:val="22"/>
        </w:rPr>
        <w:fldChar w:fldCharType="end"/>
      </w:r>
      <w:bookmarkEnd w:id="3"/>
      <w:r>
        <w:rPr>
          <w:i w:val="0"/>
          <w:color w:val="auto"/>
          <w:szCs w:val="22"/>
        </w:rPr>
        <w:t xml:space="preserve">. </w:t>
      </w:r>
      <w:r w:rsidR="005A74F8" w:rsidRPr="005A74F8">
        <w:rPr>
          <w:i w:val="0"/>
          <w:color w:val="auto"/>
          <w:szCs w:val="22"/>
          <w:lang w:val="en-US"/>
        </w:rPr>
        <w:t>Intra slice reconstruction with in-loop luma reshaper in CE12-1 (light-green shaded blocks indicate signal in reshaped domain: luma residue; intra luma predicted; and intra luma reconstructed)</w:t>
      </w:r>
    </w:p>
    <w:p w14:paraId="6E747A79" w14:textId="77777777" w:rsidR="006D5741" w:rsidRPr="00D95E0D" w:rsidRDefault="006D5741" w:rsidP="00D95E0D">
      <w:pPr>
        <w:rPr>
          <w:i/>
        </w:rPr>
      </w:pPr>
    </w:p>
    <w:p w14:paraId="722AC09A" w14:textId="1EAEBC5D" w:rsidR="00A33E45" w:rsidRDefault="005A74F8" w:rsidP="00A33E45">
      <w:pPr>
        <w:keepNext/>
        <w:jc w:val="center"/>
      </w:pPr>
      <w:r>
        <w:rPr>
          <w:iCs/>
          <w:noProof/>
        </w:rPr>
        <w:drawing>
          <wp:inline distT="0" distB="0" distL="0" distR="0" wp14:anchorId="307D0118" wp14:editId="75FFD35D">
            <wp:extent cx="5943600" cy="146621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466215"/>
                    </a:xfrm>
                    <a:prstGeom prst="rect">
                      <a:avLst/>
                    </a:prstGeom>
                    <a:noFill/>
                  </pic:spPr>
                </pic:pic>
              </a:graphicData>
            </a:graphic>
          </wp:inline>
        </w:drawing>
      </w:r>
    </w:p>
    <w:p w14:paraId="31F7CBD6" w14:textId="058B5598" w:rsidR="005A74F8" w:rsidRDefault="00A33E45" w:rsidP="008C4E27">
      <w:pPr>
        <w:pStyle w:val="Caption"/>
        <w:rPr>
          <w:i w:val="0"/>
          <w:color w:val="auto"/>
          <w:szCs w:val="22"/>
        </w:rPr>
      </w:pPr>
      <w:bookmarkStart w:id="4" w:name="_Ref508288155"/>
      <w:bookmarkStart w:id="5" w:name="OLE_LINK58"/>
      <w:bookmarkStart w:id="6" w:name="OLE_LINK59"/>
      <w:r w:rsidRPr="007563FD">
        <w:rPr>
          <w:i w:val="0"/>
          <w:color w:val="auto"/>
          <w:szCs w:val="22"/>
        </w:rPr>
        <w:t xml:space="preserve">Figure </w:t>
      </w:r>
      <w:r w:rsidRPr="007563FD">
        <w:rPr>
          <w:i w:val="0"/>
          <w:color w:val="auto"/>
          <w:szCs w:val="22"/>
        </w:rPr>
        <w:fldChar w:fldCharType="begin"/>
      </w:r>
      <w:r w:rsidRPr="007563FD">
        <w:rPr>
          <w:i w:val="0"/>
          <w:color w:val="auto"/>
          <w:szCs w:val="22"/>
        </w:rPr>
        <w:instrText xml:space="preserve"> SEQ Figure \* ARABIC </w:instrText>
      </w:r>
      <w:r w:rsidRPr="007563FD">
        <w:rPr>
          <w:i w:val="0"/>
          <w:color w:val="auto"/>
          <w:szCs w:val="22"/>
        </w:rPr>
        <w:fldChar w:fldCharType="separate"/>
      </w:r>
      <w:r>
        <w:rPr>
          <w:i w:val="0"/>
          <w:color w:val="auto"/>
          <w:szCs w:val="22"/>
        </w:rPr>
        <w:t>2</w:t>
      </w:r>
      <w:r w:rsidRPr="007563FD">
        <w:rPr>
          <w:i w:val="0"/>
          <w:color w:val="auto"/>
          <w:szCs w:val="22"/>
        </w:rPr>
        <w:fldChar w:fldCharType="end"/>
      </w:r>
      <w:bookmarkEnd w:id="4"/>
      <w:r>
        <w:rPr>
          <w:i w:val="0"/>
          <w:color w:val="auto"/>
          <w:szCs w:val="22"/>
        </w:rPr>
        <w:t xml:space="preserve">. </w:t>
      </w:r>
      <w:r w:rsidR="005A74F8" w:rsidRPr="008C4E27">
        <w:rPr>
          <w:i w:val="0"/>
          <w:color w:val="auto"/>
          <w:szCs w:val="22"/>
        </w:rPr>
        <w:t>Inter slice reconstruction with in-loop luma reshaper in CE12-1(light-green shaded blocks indicate signal in reshaped domain: luma residue and intra luma reconstructed)</w:t>
      </w:r>
    </w:p>
    <w:bookmarkEnd w:id="5"/>
    <w:bookmarkEnd w:id="6"/>
    <w:p w14:paraId="1B8CF952" w14:textId="08710968" w:rsidR="008C4E27" w:rsidRDefault="00A33E45" w:rsidP="008C4E27">
      <w:pPr>
        <w:rPr>
          <w:rFonts w:ascii="Cambria Math" w:hAnsi="Cambria Math"/>
          <w:i/>
          <w:iCs/>
        </w:rPr>
      </w:pPr>
      <w:r>
        <w:rPr>
          <w:b/>
          <w:szCs w:val="22"/>
          <w:lang w:val="en-CA"/>
        </w:rPr>
        <w:t>L</w:t>
      </w:r>
      <w:r w:rsidRPr="00F34509">
        <w:rPr>
          <w:b/>
          <w:szCs w:val="22"/>
          <w:lang w:val="en-CA"/>
        </w:rPr>
        <w:t>uma-dependent chroma residue scaling</w:t>
      </w:r>
      <w:r w:rsidR="008C4E27">
        <w:rPr>
          <w:szCs w:val="22"/>
          <w:lang w:val="en-CA"/>
        </w:rPr>
        <w:t xml:space="preserve"> </w:t>
      </w:r>
      <w:r w:rsidR="008C4E27">
        <w:t xml:space="preserve">is a simple </w:t>
      </w:r>
      <w:bookmarkStart w:id="7" w:name="OLE_LINK376"/>
      <w:bookmarkStart w:id="8" w:name="OLE_LINK377"/>
      <w:bookmarkStart w:id="9" w:name="OLE_LINK378"/>
      <w:r w:rsidR="008C4E27">
        <w:t>multiplicative process implemented with fixed-point integer operation</w:t>
      </w:r>
      <w:bookmarkEnd w:id="7"/>
      <w:bookmarkEnd w:id="8"/>
      <w:bookmarkEnd w:id="9"/>
      <w:r w:rsidR="008C4E27">
        <w:t>.</w:t>
      </w:r>
      <w:r w:rsidR="008C4E27" w:rsidRPr="00D50C49" w:rsidDel="00D45743">
        <w:t xml:space="preserve"> </w:t>
      </w:r>
      <w:r w:rsidR="008C4E27">
        <w:t xml:space="preserve">Chroma residue </w:t>
      </w:r>
      <w:bookmarkStart w:id="10" w:name="OLE_LINK373"/>
      <w:bookmarkStart w:id="11" w:name="OLE_LINK374"/>
      <w:bookmarkStart w:id="12" w:name="OLE_LINK375"/>
      <w:r w:rsidR="008C4E27">
        <w:t>scaling compensates for l</w:t>
      </w:r>
      <w:r w:rsidR="008C4E27" w:rsidRPr="00D50C49">
        <w:t xml:space="preserve">uma signal interaction with the </w:t>
      </w:r>
      <w:r w:rsidR="008C4E27">
        <w:t>c</w:t>
      </w:r>
      <w:r w:rsidR="008C4E27" w:rsidRPr="00D50C49">
        <w:t>hroma signal</w:t>
      </w:r>
      <w:bookmarkEnd w:id="10"/>
      <w:bookmarkEnd w:id="11"/>
      <w:bookmarkEnd w:id="12"/>
      <w:r w:rsidR="008C4E27">
        <w:t>. Chroma residue scaling is applied at the TU level.</w:t>
      </w:r>
    </w:p>
    <w:p w14:paraId="558F8E62" w14:textId="55EE9455" w:rsidR="007E4B83" w:rsidRPr="0003080F" w:rsidRDefault="007E4B83" w:rsidP="007E4B83">
      <w:pPr>
        <w:ind w:left="360"/>
        <w:rPr>
          <w:i/>
          <w:iCs/>
        </w:rPr>
      </w:pPr>
      <w:r w:rsidRPr="0003080F">
        <w:rPr>
          <w:i/>
          <w:iCs/>
        </w:rPr>
        <w:t xml:space="preserve">Encoder side: </w:t>
      </w:r>
      <w:proofErr w:type="spellStart"/>
      <w:r w:rsidRPr="0003080F">
        <w:rPr>
          <w:i/>
          <w:iCs/>
        </w:rPr>
        <w:t>cResScale</w:t>
      </w:r>
      <w:proofErr w:type="spellEnd"/>
      <w:r w:rsidRPr="0003080F">
        <w:rPr>
          <w:i/>
          <w:iCs/>
        </w:rPr>
        <w:t xml:space="preserve"> = </w:t>
      </w:r>
      <w:proofErr w:type="spellStart"/>
      <w:r w:rsidRPr="0003080F">
        <w:rPr>
          <w:i/>
          <w:iCs/>
        </w:rPr>
        <w:t>cRes</w:t>
      </w:r>
      <w:proofErr w:type="spellEnd"/>
      <w:r w:rsidRPr="0003080F">
        <w:rPr>
          <w:i/>
          <w:iCs/>
        </w:rPr>
        <w:t xml:space="preserve"> </w:t>
      </w:r>
      <w:r>
        <w:rPr>
          <w:i/>
          <w:iCs/>
        </w:rPr>
        <w:t>*</w:t>
      </w:r>
      <w:r w:rsidRPr="0003080F">
        <w:rPr>
          <w:i/>
          <w:iCs/>
        </w:rPr>
        <w:t xml:space="preserve"> </w:t>
      </w:r>
      <w:proofErr w:type="spellStart"/>
      <w:r w:rsidRPr="0003080F">
        <w:rPr>
          <w:i/>
          <w:iCs/>
        </w:rPr>
        <w:t>cScale</w:t>
      </w:r>
      <w:proofErr w:type="spellEnd"/>
      <w:r>
        <w:rPr>
          <w:i/>
          <w:iCs/>
        </w:rPr>
        <w:t xml:space="preserve"> = </w:t>
      </w:r>
      <w:proofErr w:type="spellStart"/>
      <w:r>
        <w:rPr>
          <w:i/>
          <w:iCs/>
        </w:rPr>
        <w:t>cRes</w:t>
      </w:r>
      <w:proofErr w:type="spellEnd"/>
      <w:r>
        <w:rPr>
          <w:i/>
          <w:iCs/>
        </w:rPr>
        <w:t xml:space="preserve"> / </w:t>
      </w:r>
      <w:proofErr w:type="spellStart"/>
      <w:r>
        <w:rPr>
          <w:i/>
          <w:iCs/>
        </w:rPr>
        <w:t>cScaleInv</w:t>
      </w:r>
      <w:proofErr w:type="spellEnd"/>
    </w:p>
    <w:p w14:paraId="7F56189E" w14:textId="77777777" w:rsidR="007E4B83" w:rsidRPr="0003080F" w:rsidRDefault="007E4B83" w:rsidP="007E4B83">
      <w:pPr>
        <w:ind w:left="360"/>
        <w:rPr>
          <w:i/>
          <w:iCs/>
        </w:rPr>
      </w:pPr>
      <w:r w:rsidRPr="0003080F">
        <w:rPr>
          <w:i/>
          <w:iCs/>
        </w:rPr>
        <w:t xml:space="preserve">Decoder side: </w:t>
      </w:r>
      <w:proofErr w:type="spellStart"/>
      <w:r w:rsidRPr="0003080F">
        <w:rPr>
          <w:i/>
          <w:iCs/>
        </w:rPr>
        <w:t>cRes</w:t>
      </w:r>
      <w:proofErr w:type="spellEnd"/>
      <w:r w:rsidRPr="0003080F">
        <w:rPr>
          <w:i/>
          <w:iCs/>
        </w:rPr>
        <w:t xml:space="preserve"> = </w:t>
      </w:r>
      <w:proofErr w:type="spellStart"/>
      <w:r w:rsidRPr="0003080F">
        <w:rPr>
          <w:i/>
          <w:iCs/>
        </w:rPr>
        <w:t>cResScale</w:t>
      </w:r>
      <w:proofErr w:type="spellEnd"/>
      <w:r w:rsidRPr="0003080F">
        <w:rPr>
          <w:i/>
          <w:iCs/>
        </w:rPr>
        <w:t xml:space="preserve"> </w:t>
      </w:r>
      <w:r>
        <w:rPr>
          <w:i/>
          <w:iCs/>
        </w:rPr>
        <w:t>/</w:t>
      </w:r>
      <w:r w:rsidRPr="0003080F">
        <w:rPr>
          <w:i/>
          <w:iCs/>
        </w:rPr>
        <w:t xml:space="preserve"> </w:t>
      </w:r>
      <w:proofErr w:type="spellStart"/>
      <w:r w:rsidRPr="0003080F">
        <w:rPr>
          <w:i/>
          <w:iCs/>
        </w:rPr>
        <w:t>cScale</w:t>
      </w:r>
      <w:proofErr w:type="spellEnd"/>
      <w:r w:rsidRPr="0003080F">
        <w:rPr>
          <w:i/>
          <w:iCs/>
        </w:rPr>
        <w:t xml:space="preserve"> </w:t>
      </w:r>
      <w:r>
        <w:rPr>
          <w:i/>
          <w:iCs/>
        </w:rPr>
        <w:t xml:space="preserve">= </w:t>
      </w:r>
      <w:proofErr w:type="spellStart"/>
      <w:r>
        <w:rPr>
          <w:i/>
          <w:iCs/>
        </w:rPr>
        <w:t>cResScale</w:t>
      </w:r>
      <w:proofErr w:type="spellEnd"/>
      <w:r>
        <w:rPr>
          <w:i/>
          <w:iCs/>
        </w:rPr>
        <w:t xml:space="preserve"> * </w:t>
      </w:r>
      <w:proofErr w:type="spellStart"/>
      <w:r>
        <w:rPr>
          <w:i/>
          <w:iCs/>
        </w:rPr>
        <w:t>cScaleInv</w:t>
      </w:r>
      <w:proofErr w:type="spellEnd"/>
    </w:p>
    <w:p w14:paraId="129A55BA" w14:textId="77777777" w:rsidR="00F64433" w:rsidRDefault="00F64433" w:rsidP="008C4E27">
      <w:pPr>
        <w:pStyle w:val="SPIEbodytext"/>
        <w:jc w:val="both"/>
        <w:rPr>
          <w:sz w:val="22"/>
          <w:szCs w:val="20"/>
        </w:rPr>
      </w:pPr>
    </w:p>
    <w:p w14:paraId="051C3813" w14:textId="0BAF731E" w:rsidR="00A33E45" w:rsidRDefault="00F64433" w:rsidP="008C4E27">
      <w:pPr>
        <w:pStyle w:val="SPIEbodytext"/>
        <w:jc w:val="both"/>
        <w:rPr>
          <w:sz w:val="22"/>
          <w:szCs w:val="20"/>
        </w:rPr>
      </w:pPr>
      <w:r w:rsidRPr="00F64433">
        <w:rPr>
          <w:sz w:val="22"/>
          <w:szCs w:val="20"/>
        </w:rPr>
        <w:t xml:space="preserve">Because </w:t>
      </w:r>
      <w:r w:rsidR="008B6BBD">
        <w:rPr>
          <w:sz w:val="22"/>
          <w:szCs w:val="20"/>
        </w:rPr>
        <w:t xml:space="preserve">a </w:t>
      </w:r>
      <w:r w:rsidRPr="00F64433">
        <w:rPr>
          <w:sz w:val="22"/>
          <w:szCs w:val="20"/>
        </w:rPr>
        <w:t xml:space="preserve">PWL model is used, for any input luma value in each luma PWL range, the same chroma scale value is used. Therefore, the luma dependent chroma scales are simplified to be calculated for each luma PWL range instead of each luma code </w:t>
      </w:r>
      <w:r w:rsidR="00F265B4" w:rsidRPr="00F64433">
        <w:rPr>
          <w:sz w:val="22"/>
          <w:szCs w:val="20"/>
        </w:rPr>
        <w:t>value and</w:t>
      </w:r>
      <w:r w:rsidRPr="00F64433">
        <w:rPr>
          <w:sz w:val="22"/>
          <w:szCs w:val="20"/>
        </w:rPr>
        <w:t xml:space="preserve"> stored in LUT </w:t>
      </w:r>
      <w:bookmarkStart w:id="13" w:name="OLE_LINK60"/>
      <w:bookmarkStart w:id="14" w:name="OLE_LINK61"/>
      <w:proofErr w:type="spellStart"/>
      <w:r w:rsidRPr="008B6BBD">
        <w:rPr>
          <w:i/>
          <w:sz w:val="22"/>
          <w:szCs w:val="20"/>
        </w:rPr>
        <w:t>cScaleInv</w:t>
      </w:r>
      <w:proofErr w:type="spellEnd"/>
      <w:r w:rsidRPr="00F64433">
        <w:rPr>
          <w:sz w:val="22"/>
          <w:szCs w:val="20"/>
        </w:rPr>
        <w:t>[</w:t>
      </w:r>
      <w:proofErr w:type="spellStart"/>
      <w:r w:rsidRPr="008B6BBD">
        <w:rPr>
          <w:i/>
          <w:sz w:val="22"/>
          <w:szCs w:val="20"/>
        </w:rPr>
        <w:t>pieceIdx</w:t>
      </w:r>
      <w:proofErr w:type="spellEnd"/>
      <w:r w:rsidRPr="00F64433">
        <w:rPr>
          <w:sz w:val="22"/>
          <w:szCs w:val="20"/>
        </w:rPr>
        <w:t>]</w:t>
      </w:r>
      <w:bookmarkEnd w:id="13"/>
      <w:bookmarkEnd w:id="14"/>
      <w:r w:rsidR="00AB6DC0">
        <w:rPr>
          <w:sz w:val="22"/>
          <w:szCs w:val="20"/>
        </w:rPr>
        <w:t xml:space="preserve"> (</w:t>
      </w:r>
      <w:r w:rsidR="007C1781">
        <w:rPr>
          <w:sz w:val="22"/>
          <w:szCs w:val="20"/>
        </w:rPr>
        <w:t>32-</w:t>
      </w:r>
      <w:r w:rsidR="00AB6DC0">
        <w:rPr>
          <w:sz w:val="22"/>
          <w:szCs w:val="20"/>
        </w:rPr>
        <w:t>piece granularity).</w:t>
      </w:r>
    </w:p>
    <w:p w14:paraId="74379531" w14:textId="293EB215" w:rsidR="00567567" w:rsidRDefault="00567567" w:rsidP="004406FE">
      <w:pPr>
        <w:pStyle w:val="Heading2"/>
        <w:ind w:left="720" w:hanging="720"/>
      </w:pPr>
      <w:r>
        <w:t xml:space="preserve">CE12-2: </w:t>
      </w:r>
      <w:r w:rsidRPr="00AC1A85">
        <w:t xml:space="preserve">In-loop Reshaping for SDR on </w:t>
      </w:r>
      <w:r w:rsidR="003852D9" w:rsidRPr="003852D9">
        <w:t>In-loop Reshaping for SDR on implementation investigation</w:t>
      </w:r>
      <w:r w:rsidRPr="00AC1A8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588"/>
        <w:gridCol w:w="4883"/>
        <w:gridCol w:w="1800"/>
      </w:tblGrid>
      <w:tr w:rsidR="003852D9" w14:paraId="3B472DDA" w14:textId="77777777" w:rsidTr="00BE68C8">
        <w:tc>
          <w:tcPr>
            <w:tcW w:w="1079" w:type="dxa"/>
            <w:shd w:val="clear" w:color="auto" w:fill="auto"/>
          </w:tcPr>
          <w:p w14:paraId="0E7DDBB6" w14:textId="77777777" w:rsidR="003852D9" w:rsidRDefault="003852D9" w:rsidP="00BE68C8">
            <w:pPr>
              <w:spacing w:before="60" w:after="60"/>
            </w:pPr>
            <w:r>
              <w:t>Test</w:t>
            </w:r>
          </w:p>
        </w:tc>
        <w:tc>
          <w:tcPr>
            <w:tcW w:w="1588" w:type="dxa"/>
            <w:shd w:val="clear" w:color="auto" w:fill="auto"/>
          </w:tcPr>
          <w:p w14:paraId="0D628560" w14:textId="77777777" w:rsidR="003852D9" w:rsidRDefault="003852D9" w:rsidP="00BE68C8">
            <w:pPr>
              <w:spacing w:before="60" w:after="60"/>
            </w:pPr>
            <w:r>
              <w:t>Proponent</w:t>
            </w:r>
          </w:p>
        </w:tc>
        <w:tc>
          <w:tcPr>
            <w:tcW w:w="4883" w:type="dxa"/>
            <w:shd w:val="clear" w:color="auto" w:fill="auto"/>
          </w:tcPr>
          <w:p w14:paraId="17A36674" w14:textId="77777777" w:rsidR="003852D9" w:rsidRDefault="003852D9" w:rsidP="00BE68C8">
            <w:pPr>
              <w:spacing w:before="60" w:after="60"/>
            </w:pPr>
            <w:r>
              <w:t>Description</w:t>
            </w:r>
          </w:p>
        </w:tc>
        <w:tc>
          <w:tcPr>
            <w:tcW w:w="1800" w:type="dxa"/>
            <w:shd w:val="clear" w:color="auto" w:fill="auto"/>
          </w:tcPr>
          <w:p w14:paraId="729E3AEB" w14:textId="77777777" w:rsidR="003852D9" w:rsidRDefault="003852D9" w:rsidP="00BE68C8">
            <w:pPr>
              <w:spacing w:before="60" w:after="60"/>
            </w:pPr>
            <w:proofErr w:type="spellStart"/>
            <w:r>
              <w:t>Xchecker</w:t>
            </w:r>
            <w:proofErr w:type="spellEnd"/>
          </w:p>
        </w:tc>
      </w:tr>
      <w:tr w:rsidR="003852D9" w14:paraId="50212A14" w14:textId="77777777" w:rsidTr="00BE68C8">
        <w:tc>
          <w:tcPr>
            <w:tcW w:w="1079" w:type="dxa"/>
            <w:shd w:val="clear" w:color="auto" w:fill="auto"/>
          </w:tcPr>
          <w:p w14:paraId="34B6CE00" w14:textId="77777777" w:rsidR="003852D9" w:rsidRDefault="003852D9" w:rsidP="00BE68C8">
            <w:pPr>
              <w:spacing w:before="60" w:after="60"/>
            </w:pPr>
            <w:r w:rsidRPr="002F6634">
              <w:rPr>
                <w:lang w:val="nl-NL" w:eastAsia="ja-JP"/>
              </w:rPr>
              <w:t>CE12-</w:t>
            </w:r>
            <w:r>
              <w:rPr>
                <w:lang w:val="nl-NL" w:eastAsia="ja-JP"/>
              </w:rPr>
              <w:t>2</w:t>
            </w:r>
          </w:p>
        </w:tc>
        <w:tc>
          <w:tcPr>
            <w:tcW w:w="1588" w:type="dxa"/>
            <w:shd w:val="clear" w:color="auto" w:fill="auto"/>
          </w:tcPr>
          <w:p w14:paraId="6409AC9D" w14:textId="77777777" w:rsidR="003852D9" w:rsidRDefault="003852D9" w:rsidP="00BE68C8">
            <w:pPr>
              <w:spacing w:before="60" w:after="60"/>
            </w:pPr>
            <w:r>
              <w:rPr>
                <w:lang w:val="en-CA"/>
              </w:rPr>
              <w:t>Dolby</w:t>
            </w:r>
            <w:r>
              <w:rPr>
                <w:lang w:val="en-CA"/>
              </w:rPr>
              <w:br/>
              <w:t xml:space="preserve"> (JVET-L0247</w:t>
            </w:r>
            <w:r w:rsidRPr="002F6634">
              <w:rPr>
                <w:lang w:val="en-CA"/>
              </w:rPr>
              <w:t>)</w:t>
            </w:r>
          </w:p>
        </w:tc>
        <w:tc>
          <w:tcPr>
            <w:tcW w:w="4883" w:type="dxa"/>
            <w:shd w:val="clear" w:color="auto" w:fill="auto"/>
          </w:tcPr>
          <w:p w14:paraId="62300256" w14:textId="77777777" w:rsidR="003852D9" w:rsidRDefault="003852D9" w:rsidP="00BE68C8">
            <w:pPr>
              <w:spacing w:before="60" w:after="60"/>
            </w:pPr>
            <w:r>
              <w:rPr>
                <w:lang w:val="en-CA"/>
              </w:rPr>
              <w:t>Test in-loop reshaping for SDR focused on i</w:t>
            </w:r>
            <w:r w:rsidRPr="00A210E6">
              <w:rPr>
                <w:lang w:val="en-CA"/>
              </w:rPr>
              <w:t>mplementation</w:t>
            </w:r>
            <w:r>
              <w:rPr>
                <w:lang w:val="en-CA"/>
              </w:rPr>
              <w:t xml:space="preserve"> investigation</w:t>
            </w:r>
            <w:r w:rsidRPr="00A210E6">
              <w:rPr>
                <w:lang w:val="en-CA"/>
              </w:rPr>
              <w:t xml:space="preserve"> on pipelining of the block-wise prediction loop</w:t>
            </w:r>
            <w:r>
              <w:rPr>
                <w:lang w:val="en-CA"/>
              </w:rPr>
              <w:t>: such as piece-wise linear interpolation replacing LUT-based mapping, disable intra-block in inter slices.</w:t>
            </w:r>
          </w:p>
        </w:tc>
        <w:tc>
          <w:tcPr>
            <w:tcW w:w="1800" w:type="dxa"/>
            <w:shd w:val="clear" w:color="auto" w:fill="auto"/>
          </w:tcPr>
          <w:p w14:paraId="66D68E62" w14:textId="77777777" w:rsidR="003852D9" w:rsidRDefault="003852D9" w:rsidP="00BE68C8">
            <w:pPr>
              <w:spacing w:before="60" w:after="60"/>
              <w:jc w:val="left"/>
            </w:pPr>
            <w:r>
              <w:t>J. Xu (</w:t>
            </w:r>
            <w:proofErr w:type="spellStart"/>
            <w:r>
              <w:t>ByteDance</w:t>
            </w:r>
            <w:proofErr w:type="spellEnd"/>
            <w:r>
              <w:t xml:space="preserve">), </w:t>
            </w:r>
            <w:r>
              <w:br/>
            </w:r>
            <w:r>
              <w:rPr>
                <w:lang w:val="en-CA"/>
              </w:rPr>
              <w:t>E. François (Technicolor)</w:t>
            </w:r>
          </w:p>
        </w:tc>
      </w:tr>
    </w:tbl>
    <w:p w14:paraId="745DA733" w14:textId="2358315C" w:rsidR="00D2285E" w:rsidRDefault="00D2285E"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3375E686" w14:textId="2B626A2E" w:rsidR="006046E1" w:rsidRDefault="006046E1"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ins w:id="15" w:author="Francois Edouard" w:date="2019-01-10T10:25:00Z"/>
          <w:iCs/>
          <w:lang w:val="en-CA"/>
        </w:rPr>
      </w:pPr>
      <w:r w:rsidRPr="00F34509">
        <w:rPr>
          <w:b/>
        </w:rPr>
        <w:t>In-loop luma reshaping</w:t>
      </w:r>
      <w:r>
        <w:rPr>
          <w:b/>
        </w:rPr>
        <w:t xml:space="preserve">: </w:t>
      </w:r>
      <w:r w:rsidRPr="006046E1">
        <w:t>CE12-2</w:t>
      </w:r>
      <w:r w:rsidR="00DA7F56">
        <w:t xml:space="preserve"> tests</w:t>
      </w:r>
      <w:r w:rsidRPr="006046E1">
        <w:t xml:space="preserve"> </w:t>
      </w:r>
      <w:r w:rsidR="00DA7F56">
        <w:t xml:space="preserve">a lower complexity pipeline that also eliminates decoding latency </w:t>
      </w:r>
      <w:r w:rsidR="00DA7F56" w:rsidRPr="006046E1">
        <w:rPr>
          <w:iCs/>
          <w:lang w:val="en-CA"/>
        </w:rPr>
        <w:t>for block-wise intra prediction</w:t>
      </w:r>
      <w:r w:rsidR="00DA7F56">
        <w:t xml:space="preserve"> in </w:t>
      </w:r>
      <w:r w:rsidRPr="006046E1">
        <w:t>inter slice reconstruction</w:t>
      </w:r>
      <w:r w:rsidR="006D5741">
        <w:t>.</w:t>
      </w:r>
      <w:r w:rsidR="00DA7F56">
        <w:t xml:space="preserve"> </w:t>
      </w:r>
      <w:r w:rsidR="00DA7F56">
        <w:rPr>
          <w:iCs/>
          <w:lang w:val="en-CA"/>
        </w:rPr>
        <w:t xml:space="preserve">As </w:t>
      </w:r>
      <w:r w:rsidR="00E33C07">
        <w:rPr>
          <w:iCs/>
          <w:lang w:val="en-CA"/>
        </w:rPr>
        <w:t xml:space="preserve">shown in </w:t>
      </w:r>
      <w:r w:rsidR="00E33C07" w:rsidRPr="00E33C07">
        <w:rPr>
          <w:iCs/>
          <w:lang w:val="en-CA"/>
        </w:rPr>
        <w:fldChar w:fldCharType="begin"/>
      </w:r>
      <w:r w:rsidR="00E33C07" w:rsidRPr="00E33C07">
        <w:rPr>
          <w:iCs/>
          <w:lang w:val="en-CA"/>
        </w:rPr>
        <w:instrText xml:space="preserve"> REF _Ref534275482 \h  \* MERGEFORMAT </w:instrText>
      </w:r>
      <w:r w:rsidR="00E33C07" w:rsidRPr="00E33C07">
        <w:rPr>
          <w:iCs/>
          <w:lang w:val="en-CA"/>
        </w:rPr>
      </w:r>
      <w:r w:rsidR="00E33C07" w:rsidRPr="00E33C07">
        <w:rPr>
          <w:iCs/>
          <w:lang w:val="en-CA"/>
        </w:rPr>
        <w:fldChar w:fldCharType="separate"/>
      </w:r>
      <w:r w:rsidR="00E33C07" w:rsidRPr="00E33C07">
        <w:rPr>
          <w:szCs w:val="22"/>
        </w:rPr>
        <w:t xml:space="preserve">Figure </w:t>
      </w:r>
      <w:r w:rsidR="00E33C07" w:rsidRPr="00E33C07">
        <w:rPr>
          <w:noProof/>
          <w:szCs w:val="22"/>
        </w:rPr>
        <w:t>3</w:t>
      </w:r>
      <w:r w:rsidR="00E33C07" w:rsidRPr="00E33C07">
        <w:rPr>
          <w:iCs/>
          <w:lang w:val="en-CA"/>
        </w:rPr>
        <w:fldChar w:fldCharType="end"/>
      </w:r>
      <w:r w:rsidR="00241D72">
        <w:rPr>
          <w:iCs/>
          <w:lang w:val="en-CA"/>
        </w:rPr>
        <w:t>, intra prediction is performed in reshaped domain</w:t>
      </w:r>
      <w:r w:rsidR="00DA7F56">
        <w:rPr>
          <w:iCs/>
          <w:lang w:val="en-CA"/>
        </w:rPr>
        <w:t xml:space="preserve"> for both inter and intra slices</w:t>
      </w:r>
      <w:r w:rsidR="004C4784">
        <w:rPr>
          <w:iCs/>
          <w:lang w:val="en-CA"/>
        </w:rPr>
        <w:t xml:space="preserve">. </w:t>
      </w:r>
    </w:p>
    <w:p w14:paraId="2CE9BFD4" w14:textId="77777777" w:rsidR="00140E36" w:rsidRDefault="00140E36" w:rsidP="00140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moveTo w:id="16" w:author="Francois Edouard" w:date="2019-01-10T10:25:00Z"/>
          <w:lang w:val="en-CA"/>
        </w:rPr>
      </w:pPr>
      <w:moveToRangeStart w:id="17" w:author="Francois Edouard" w:date="2019-01-10T10:25:00Z" w:name="move534879265"/>
      <w:moveTo w:id="18" w:author="Francois Edouard" w:date="2019-01-10T10:25:00Z">
        <w:r>
          <w:rPr>
            <w:szCs w:val="22"/>
          </w:rPr>
          <w:lastRenderedPageBreak/>
          <w:t xml:space="preserve">CE12-2 also tests 16-piece PWL models for luma and chroma residue scaling instead of the 32-piece PWL models of CE12-1.   </w:t>
        </w:r>
      </w:moveTo>
    </w:p>
    <w:moveToRangeEnd w:id="17"/>
    <w:p w14:paraId="7990390E" w14:textId="1E70F7AB" w:rsidR="00140E36" w:rsidRDefault="00140E36"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ins w:id="19" w:author="Francois Edouard" w:date="2019-01-10T10:25:00Z"/>
          <w:iCs/>
          <w:lang w:val="en-CA"/>
        </w:rPr>
      </w:pPr>
    </w:p>
    <w:p w14:paraId="6EDA11D1" w14:textId="77777777" w:rsidR="00140E36" w:rsidRDefault="00140E36"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iCs/>
          <w:lang w:val="en-CA"/>
        </w:rPr>
      </w:pPr>
    </w:p>
    <w:p w14:paraId="2752544C" w14:textId="50744006" w:rsidR="004C4784" w:rsidRDefault="004C4784"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iCs/>
          <w:noProof/>
        </w:rPr>
        <w:drawing>
          <wp:inline distT="0" distB="0" distL="0" distR="0" wp14:anchorId="5B7D7A2B" wp14:editId="77C4B582">
            <wp:extent cx="5896726" cy="145508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5826" cy="1477075"/>
                    </a:xfrm>
                    <a:prstGeom prst="rect">
                      <a:avLst/>
                    </a:prstGeom>
                    <a:noFill/>
                  </pic:spPr>
                </pic:pic>
              </a:graphicData>
            </a:graphic>
          </wp:inline>
        </w:drawing>
      </w:r>
    </w:p>
    <w:p w14:paraId="3278FABA" w14:textId="416FC973" w:rsidR="004C4784" w:rsidRPr="00BD7C2F" w:rsidRDefault="004C4784" w:rsidP="00BD7C2F">
      <w:pPr>
        <w:pStyle w:val="Caption"/>
        <w:rPr>
          <w:i w:val="0"/>
          <w:color w:val="auto"/>
          <w:szCs w:val="22"/>
        </w:rPr>
      </w:pPr>
      <w:bookmarkStart w:id="20" w:name="_Ref534275482"/>
      <w:bookmarkStart w:id="21" w:name="_Hlk534275315"/>
      <w:r w:rsidRPr="007563FD">
        <w:rPr>
          <w:i w:val="0"/>
          <w:color w:val="auto"/>
          <w:szCs w:val="22"/>
        </w:rPr>
        <w:t xml:space="preserve">Figure </w:t>
      </w:r>
      <w:r w:rsidRPr="007563FD">
        <w:rPr>
          <w:i w:val="0"/>
          <w:color w:val="auto"/>
          <w:szCs w:val="22"/>
        </w:rPr>
        <w:fldChar w:fldCharType="begin"/>
      </w:r>
      <w:r w:rsidRPr="007563FD">
        <w:rPr>
          <w:i w:val="0"/>
          <w:color w:val="auto"/>
          <w:szCs w:val="22"/>
        </w:rPr>
        <w:instrText xml:space="preserve"> SEQ Figure \* ARABIC </w:instrText>
      </w:r>
      <w:r w:rsidRPr="007563FD">
        <w:rPr>
          <w:i w:val="0"/>
          <w:color w:val="auto"/>
          <w:szCs w:val="22"/>
        </w:rPr>
        <w:fldChar w:fldCharType="separate"/>
      </w:r>
      <w:r w:rsidR="00BD7C2F">
        <w:rPr>
          <w:i w:val="0"/>
          <w:noProof/>
          <w:color w:val="auto"/>
          <w:szCs w:val="22"/>
        </w:rPr>
        <w:t>3</w:t>
      </w:r>
      <w:r w:rsidRPr="007563FD">
        <w:rPr>
          <w:i w:val="0"/>
          <w:color w:val="auto"/>
          <w:szCs w:val="22"/>
        </w:rPr>
        <w:fldChar w:fldCharType="end"/>
      </w:r>
      <w:bookmarkEnd w:id="20"/>
      <w:r>
        <w:rPr>
          <w:i w:val="0"/>
          <w:color w:val="auto"/>
          <w:szCs w:val="22"/>
        </w:rPr>
        <w:t xml:space="preserve">. </w:t>
      </w:r>
      <w:r w:rsidRPr="00BD7C2F">
        <w:rPr>
          <w:i w:val="0"/>
          <w:color w:val="auto"/>
          <w:szCs w:val="22"/>
        </w:rPr>
        <w:t>Inter slice reconstruction with in-loop luma reshaper in CE12-2 (light-green shaded blocks indicate signal in reshaped domain: luma residue; intra luma predicted; and intra luma reconstructed)</w:t>
      </w:r>
    </w:p>
    <w:bookmarkEnd w:id="21"/>
    <w:p w14:paraId="16C91381" w14:textId="4D6EB6AA" w:rsidR="004C4784" w:rsidDel="00140E36" w:rsidRDefault="00E33C07"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moveFrom w:id="22" w:author="Francois Edouard" w:date="2019-01-10T10:25:00Z"/>
          <w:lang w:val="en-CA"/>
        </w:rPr>
      </w:pPr>
      <w:moveFromRangeStart w:id="23" w:author="Francois Edouard" w:date="2019-01-10T10:25:00Z" w:name="move534879265"/>
      <w:moveFrom w:id="24" w:author="Francois Edouard" w:date="2019-01-10T10:25:00Z">
        <w:r w:rsidDel="00140E36">
          <w:rPr>
            <w:szCs w:val="22"/>
          </w:rPr>
          <w:t>CE12-2</w:t>
        </w:r>
        <w:r w:rsidR="00DA7F56" w:rsidDel="00140E36">
          <w:rPr>
            <w:szCs w:val="22"/>
          </w:rPr>
          <w:t xml:space="preserve"> also tests 16-piece </w:t>
        </w:r>
        <w:r w:rsidDel="00140E36">
          <w:rPr>
            <w:szCs w:val="22"/>
          </w:rPr>
          <w:t>PWL model</w:t>
        </w:r>
        <w:r w:rsidR="00DA7F56" w:rsidDel="00140E36">
          <w:rPr>
            <w:szCs w:val="22"/>
          </w:rPr>
          <w:t>s for luma and chroma residue scaling</w:t>
        </w:r>
        <w:r w:rsidR="006D5741" w:rsidDel="00140E36">
          <w:rPr>
            <w:szCs w:val="22"/>
          </w:rPr>
          <w:t xml:space="preserve"> instead of the </w:t>
        </w:r>
        <w:r w:rsidR="00DA7F56" w:rsidDel="00140E36">
          <w:rPr>
            <w:szCs w:val="22"/>
          </w:rPr>
          <w:t xml:space="preserve">32-piece PWL models </w:t>
        </w:r>
        <w:r w:rsidR="006D5741" w:rsidDel="00140E36">
          <w:rPr>
            <w:szCs w:val="22"/>
          </w:rPr>
          <w:t>of CE12-1.</w:t>
        </w:r>
        <w:r w:rsidR="00DA7F56" w:rsidDel="00140E36">
          <w:rPr>
            <w:szCs w:val="22"/>
          </w:rPr>
          <w:t xml:space="preserve"> </w:t>
        </w:r>
        <w:r w:rsidDel="00140E36">
          <w:rPr>
            <w:szCs w:val="22"/>
          </w:rPr>
          <w:t xml:space="preserve">  </w:t>
        </w:r>
      </w:moveFrom>
    </w:p>
    <w:moveFromRangeEnd w:id="23"/>
    <w:p w14:paraId="09D9642F" w14:textId="7E8E0615" w:rsidR="00AC3793" w:rsidRDefault="00AC3793" w:rsidP="00AC3793">
      <w:pPr>
        <w:pStyle w:val="Heading1"/>
        <w:rPr>
          <w:lang w:val="en-CA"/>
        </w:rPr>
      </w:pPr>
      <w:r>
        <w:rPr>
          <w:lang w:val="en-CA"/>
        </w:rPr>
        <w:t>Test results</w:t>
      </w:r>
      <w:r w:rsidR="00C87CFA">
        <w:rPr>
          <w:lang w:val="en-CA"/>
        </w:rPr>
        <w:t xml:space="preserve"> (JVET-M0427)</w:t>
      </w:r>
    </w:p>
    <w:p w14:paraId="7451440C" w14:textId="107FC47F" w:rsidR="002F4F87" w:rsidRDefault="002F4F87" w:rsidP="004406FE">
      <w:pPr>
        <w:pStyle w:val="Heading2"/>
        <w:ind w:left="720" w:hanging="720"/>
        <w:rPr>
          <w:lang w:val="en-CA"/>
        </w:rPr>
      </w:pPr>
      <w:r w:rsidRPr="004406FE">
        <w:t>SDR</w:t>
      </w:r>
      <w:r>
        <w:rPr>
          <w:lang w:val="en-CA"/>
        </w:rPr>
        <w:t xml:space="preserve"> content</w:t>
      </w:r>
    </w:p>
    <w:p w14:paraId="10A20605" w14:textId="5614F78C" w:rsidR="00FB4FF8" w:rsidRPr="00FB4FF8" w:rsidRDefault="00FB4FF8" w:rsidP="00FB4FF8">
      <w:pPr>
        <w:rPr>
          <w:lang w:val="en-CA"/>
        </w:rPr>
      </w:pPr>
      <w:r>
        <w:rPr>
          <w:lang w:val="en-CA"/>
        </w:rPr>
        <w:t>The BD</w:t>
      </w:r>
      <w:r w:rsidR="008B6BBD">
        <w:rPr>
          <w:lang w:val="en-CA"/>
        </w:rPr>
        <w:t>-r</w:t>
      </w:r>
      <w:r>
        <w:rPr>
          <w:lang w:val="en-CA"/>
        </w:rPr>
        <w:t xml:space="preserve">ate </w:t>
      </w:r>
      <w:r w:rsidR="008B6BBD">
        <w:rPr>
          <w:lang w:val="en-CA"/>
        </w:rPr>
        <w:t xml:space="preserve">performance </w:t>
      </w:r>
      <w:r>
        <w:rPr>
          <w:lang w:val="en-CA"/>
        </w:rPr>
        <w:t xml:space="preserve">of CE12-1 and CE12-2 for SDR CTC is shown in </w:t>
      </w:r>
      <w:r>
        <w:rPr>
          <w:lang w:val="en-CA"/>
        </w:rPr>
        <w:fldChar w:fldCharType="begin"/>
      </w:r>
      <w:r>
        <w:rPr>
          <w:lang w:val="en-CA"/>
        </w:rPr>
        <w:instrText xml:space="preserve"> REF _Ref534295533 \h </w:instrText>
      </w:r>
      <w:r>
        <w:rPr>
          <w:lang w:val="en-CA"/>
        </w:rPr>
      </w:r>
      <w:r>
        <w:rPr>
          <w:lang w:val="en-CA"/>
        </w:rPr>
        <w:fldChar w:fldCharType="separate"/>
      </w:r>
      <w:r w:rsidRPr="000737A5">
        <w:t xml:space="preserve">Table </w:t>
      </w:r>
      <w:r>
        <w:rPr>
          <w:noProof/>
        </w:rPr>
        <w:t>1</w:t>
      </w:r>
      <w:r>
        <w:rPr>
          <w:lang w:val="en-CA"/>
        </w:rPr>
        <w:fldChar w:fldCharType="end"/>
      </w:r>
      <w:r>
        <w:rPr>
          <w:lang w:val="en-CA"/>
        </w:rPr>
        <w:t>.</w:t>
      </w:r>
    </w:p>
    <w:p w14:paraId="1905FCC2" w14:textId="6782BEBE" w:rsidR="0057710C" w:rsidRPr="0057710C" w:rsidRDefault="0057710C" w:rsidP="0057710C">
      <w:pPr>
        <w:pStyle w:val="Caption"/>
        <w:keepNext/>
        <w:spacing w:before="240" w:after="120"/>
        <w:rPr>
          <w:i w:val="0"/>
          <w:color w:val="auto"/>
          <w:szCs w:val="20"/>
        </w:rPr>
      </w:pPr>
      <w:bookmarkStart w:id="25" w:name="_Ref534295533"/>
      <w:bookmarkStart w:id="26" w:name="OLE_LINK13"/>
      <w:bookmarkStart w:id="27" w:name="OLE_LINK11"/>
      <w:bookmarkStart w:id="28" w:name="OLE_LINK12"/>
      <w:r w:rsidRPr="000737A5">
        <w:rPr>
          <w:i w:val="0"/>
          <w:color w:val="auto"/>
        </w:rPr>
        <w:t xml:space="preserve">Table </w:t>
      </w:r>
      <w:r w:rsidRPr="000737A5">
        <w:rPr>
          <w:i w:val="0"/>
          <w:color w:val="auto"/>
        </w:rPr>
        <w:fldChar w:fldCharType="begin"/>
      </w:r>
      <w:r w:rsidRPr="000737A5">
        <w:rPr>
          <w:i w:val="0"/>
          <w:color w:val="auto"/>
        </w:rPr>
        <w:instrText xml:space="preserve"> SEQ Table \* ARABIC </w:instrText>
      </w:r>
      <w:r w:rsidRPr="000737A5">
        <w:rPr>
          <w:i w:val="0"/>
          <w:color w:val="auto"/>
        </w:rPr>
        <w:fldChar w:fldCharType="separate"/>
      </w:r>
      <w:r>
        <w:rPr>
          <w:i w:val="0"/>
          <w:noProof/>
          <w:color w:val="auto"/>
        </w:rPr>
        <w:t>1</w:t>
      </w:r>
      <w:r w:rsidRPr="000737A5">
        <w:rPr>
          <w:i w:val="0"/>
          <w:color w:val="auto"/>
        </w:rPr>
        <w:fldChar w:fldCharType="end"/>
      </w:r>
      <w:bookmarkEnd w:id="25"/>
      <w:bookmarkEnd w:id="26"/>
      <w:r>
        <w:t>.</w:t>
      </w:r>
      <w:r w:rsidRPr="00C04496">
        <w:t xml:space="preserve"> </w:t>
      </w:r>
      <w:r>
        <w:rPr>
          <w:i w:val="0"/>
          <w:color w:val="auto"/>
          <w:szCs w:val="20"/>
        </w:rPr>
        <w:t>BD</w:t>
      </w:r>
      <w:r w:rsidR="008B6BBD">
        <w:rPr>
          <w:i w:val="0"/>
          <w:color w:val="auto"/>
          <w:szCs w:val="20"/>
        </w:rPr>
        <w:t>-r</w:t>
      </w:r>
      <w:r>
        <w:rPr>
          <w:i w:val="0"/>
          <w:color w:val="auto"/>
          <w:szCs w:val="20"/>
        </w:rPr>
        <w:t xml:space="preserve">ate of CE12-1 and CE12-2 for SDR </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52"/>
        <w:gridCol w:w="869"/>
        <w:gridCol w:w="852"/>
        <w:gridCol w:w="835"/>
        <w:gridCol w:w="835"/>
      </w:tblGrid>
      <w:tr w:rsidR="00294420" w:rsidRPr="00BE68C8" w14:paraId="2361535D" w14:textId="77777777" w:rsidTr="0057710C">
        <w:trPr>
          <w:trHeight w:val="315"/>
          <w:jc w:val="center"/>
        </w:trPr>
        <w:tc>
          <w:tcPr>
            <w:tcW w:w="1890" w:type="dxa"/>
            <w:shd w:val="clear" w:color="auto" w:fill="auto"/>
            <w:noWrap/>
            <w:vAlign w:val="center"/>
            <w:hideMark/>
          </w:tcPr>
          <w:bookmarkEnd w:id="27"/>
          <w:bookmarkEnd w:id="28"/>
          <w:p w14:paraId="2594B4F1"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 </w:t>
            </w:r>
            <w:r w:rsidRPr="00294420">
              <w:rPr>
                <w:b/>
                <w:bCs/>
                <w:color w:val="000000"/>
                <w:sz w:val="20"/>
                <w:szCs w:val="22"/>
              </w:rPr>
              <w:t>All Intra</w:t>
            </w:r>
          </w:p>
        </w:tc>
        <w:tc>
          <w:tcPr>
            <w:tcW w:w="852" w:type="dxa"/>
            <w:shd w:val="clear" w:color="auto" w:fill="auto"/>
            <w:noWrap/>
            <w:vAlign w:val="center"/>
            <w:hideMark/>
          </w:tcPr>
          <w:p w14:paraId="54EE35ED"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psnrY</w:t>
            </w:r>
            <w:proofErr w:type="spellEnd"/>
          </w:p>
        </w:tc>
        <w:tc>
          <w:tcPr>
            <w:tcW w:w="869" w:type="dxa"/>
            <w:shd w:val="clear" w:color="auto" w:fill="auto"/>
            <w:noWrap/>
            <w:vAlign w:val="center"/>
            <w:hideMark/>
          </w:tcPr>
          <w:p w14:paraId="51979DAA"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psnrU</w:t>
            </w:r>
            <w:proofErr w:type="spellEnd"/>
          </w:p>
        </w:tc>
        <w:tc>
          <w:tcPr>
            <w:tcW w:w="852" w:type="dxa"/>
            <w:shd w:val="clear" w:color="auto" w:fill="auto"/>
            <w:noWrap/>
            <w:vAlign w:val="center"/>
            <w:hideMark/>
          </w:tcPr>
          <w:p w14:paraId="4088510F"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psnrV</w:t>
            </w:r>
            <w:proofErr w:type="spellEnd"/>
          </w:p>
        </w:tc>
        <w:tc>
          <w:tcPr>
            <w:tcW w:w="835" w:type="dxa"/>
            <w:shd w:val="clear" w:color="auto" w:fill="auto"/>
            <w:noWrap/>
            <w:vAlign w:val="center"/>
            <w:hideMark/>
          </w:tcPr>
          <w:p w14:paraId="489A7F2B"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EncT</w:t>
            </w:r>
            <w:proofErr w:type="spellEnd"/>
          </w:p>
        </w:tc>
        <w:tc>
          <w:tcPr>
            <w:tcW w:w="835" w:type="dxa"/>
            <w:shd w:val="clear" w:color="auto" w:fill="auto"/>
            <w:noWrap/>
            <w:vAlign w:val="center"/>
            <w:hideMark/>
          </w:tcPr>
          <w:p w14:paraId="6A0D82D7"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DecT</w:t>
            </w:r>
            <w:proofErr w:type="spellEnd"/>
          </w:p>
        </w:tc>
      </w:tr>
      <w:tr w:rsidR="00294420" w:rsidRPr="00BE68C8" w14:paraId="0CB745DA" w14:textId="77777777" w:rsidTr="0057710C">
        <w:trPr>
          <w:trHeight w:val="315"/>
          <w:jc w:val="center"/>
        </w:trPr>
        <w:tc>
          <w:tcPr>
            <w:tcW w:w="1890" w:type="dxa"/>
            <w:shd w:val="clear" w:color="auto" w:fill="auto"/>
            <w:noWrap/>
            <w:vAlign w:val="center"/>
            <w:hideMark/>
          </w:tcPr>
          <w:p w14:paraId="67C7E7C8" w14:textId="77777777" w:rsidR="00294420" w:rsidRPr="00294420"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12-1</w:t>
            </w:r>
          </w:p>
        </w:tc>
        <w:tc>
          <w:tcPr>
            <w:tcW w:w="852" w:type="dxa"/>
            <w:shd w:val="clear" w:color="auto" w:fill="auto"/>
            <w:noWrap/>
            <w:vAlign w:val="center"/>
            <w:hideMark/>
          </w:tcPr>
          <w:p w14:paraId="7B13CB0E" w14:textId="424CFAE3"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rPr>
            </w:pPr>
            <w:r w:rsidRPr="00CE7B4B">
              <w:rPr>
                <w:rFonts w:ascii="Arial" w:hAnsi="Arial" w:cs="Arial"/>
                <w:color w:val="000000"/>
                <w:sz w:val="18"/>
                <w:szCs w:val="22"/>
                <w:lang w:eastAsia="zh-CN"/>
              </w:rPr>
              <w:t>-0.89%</w:t>
            </w:r>
          </w:p>
        </w:tc>
        <w:tc>
          <w:tcPr>
            <w:tcW w:w="869" w:type="dxa"/>
            <w:shd w:val="clear" w:color="auto" w:fill="auto"/>
            <w:noWrap/>
            <w:vAlign w:val="center"/>
            <w:hideMark/>
          </w:tcPr>
          <w:p w14:paraId="4161CB67" w14:textId="58F5D36E"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rPr>
            </w:pPr>
            <w:r w:rsidRPr="00CE7B4B">
              <w:rPr>
                <w:rFonts w:ascii="Arial" w:hAnsi="Arial" w:cs="Arial"/>
                <w:color w:val="000000"/>
                <w:sz w:val="18"/>
                <w:szCs w:val="22"/>
                <w:lang w:eastAsia="zh-CN"/>
              </w:rPr>
              <w:t>1.52%</w:t>
            </w:r>
          </w:p>
        </w:tc>
        <w:tc>
          <w:tcPr>
            <w:tcW w:w="852" w:type="dxa"/>
            <w:shd w:val="clear" w:color="auto" w:fill="auto"/>
            <w:noWrap/>
            <w:vAlign w:val="center"/>
            <w:hideMark/>
          </w:tcPr>
          <w:p w14:paraId="5FC4F6DF" w14:textId="13352AE5"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rPr>
            </w:pPr>
            <w:r w:rsidRPr="00CE7B4B">
              <w:rPr>
                <w:rFonts w:ascii="Arial" w:hAnsi="Arial" w:cs="Arial"/>
                <w:color w:val="000000"/>
                <w:sz w:val="18"/>
                <w:szCs w:val="22"/>
                <w:lang w:eastAsia="zh-CN"/>
              </w:rPr>
              <w:t>1.15%</w:t>
            </w:r>
          </w:p>
        </w:tc>
        <w:tc>
          <w:tcPr>
            <w:tcW w:w="835" w:type="dxa"/>
            <w:shd w:val="clear" w:color="auto" w:fill="auto"/>
            <w:noWrap/>
            <w:vAlign w:val="center"/>
            <w:hideMark/>
          </w:tcPr>
          <w:p w14:paraId="223FBBA7" w14:textId="2444953F"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rPr>
            </w:pPr>
            <w:r w:rsidRPr="00CE7B4B">
              <w:rPr>
                <w:rFonts w:ascii="Arial" w:hAnsi="Arial" w:cs="Arial"/>
                <w:color w:val="000000"/>
                <w:sz w:val="18"/>
                <w:szCs w:val="22"/>
                <w:lang w:eastAsia="zh-CN"/>
              </w:rPr>
              <w:t>103%</w:t>
            </w:r>
          </w:p>
        </w:tc>
        <w:tc>
          <w:tcPr>
            <w:tcW w:w="835" w:type="dxa"/>
            <w:shd w:val="clear" w:color="auto" w:fill="auto"/>
            <w:noWrap/>
            <w:vAlign w:val="center"/>
            <w:hideMark/>
          </w:tcPr>
          <w:p w14:paraId="020ECC10" w14:textId="06122786"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rPr>
            </w:pPr>
            <w:r w:rsidRPr="00CE7B4B">
              <w:rPr>
                <w:rFonts w:ascii="Arial" w:hAnsi="Arial" w:cs="Arial"/>
                <w:color w:val="000000"/>
                <w:sz w:val="18"/>
                <w:szCs w:val="22"/>
                <w:lang w:eastAsia="zh-CN"/>
              </w:rPr>
              <w:t>100%</w:t>
            </w:r>
          </w:p>
        </w:tc>
      </w:tr>
      <w:tr w:rsidR="00294420" w:rsidRPr="00BE68C8" w14:paraId="393E5F19" w14:textId="77777777" w:rsidTr="0057710C">
        <w:trPr>
          <w:trHeight w:val="315"/>
          <w:jc w:val="center"/>
        </w:trPr>
        <w:tc>
          <w:tcPr>
            <w:tcW w:w="1890" w:type="dxa"/>
            <w:shd w:val="clear" w:color="auto" w:fill="auto"/>
            <w:noWrap/>
            <w:vAlign w:val="center"/>
            <w:hideMark/>
          </w:tcPr>
          <w:p w14:paraId="6DFF6CF9" w14:textId="77777777" w:rsidR="00294420" w:rsidRPr="00294420"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12-2</w:t>
            </w:r>
          </w:p>
        </w:tc>
        <w:tc>
          <w:tcPr>
            <w:tcW w:w="852" w:type="dxa"/>
            <w:shd w:val="clear" w:color="auto" w:fill="auto"/>
            <w:noWrap/>
            <w:vAlign w:val="center"/>
            <w:hideMark/>
          </w:tcPr>
          <w:p w14:paraId="7B0486CD" w14:textId="3BB71F9E"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lang w:eastAsia="zh-CN"/>
              </w:rPr>
            </w:pPr>
            <w:r w:rsidRPr="00CE7B4B">
              <w:rPr>
                <w:rFonts w:ascii="Arial" w:hAnsi="Arial" w:cs="Arial"/>
                <w:color w:val="000000"/>
                <w:sz w:val="18"/>
                <w:szCs w:val="22"/>
                <w:lang w:eastAsia="zh-CN"/>
              </w:rPr>
              <w:t>-0.89%</w:t>
            </w:r>
          </w:p>
        </w:tc>
        <w:tc>
          <w:tcPr>
            <w:tcW w:w="869" w:type="dxa"/>
            <w:shd w:val="clear" w:color="auto" w:fill="auto"/>
            <w:noWrap/>
            <w:vAlign w:val="center"/>
            <w:hideMark/>
          </w:tcPr>
          <w:p w14:paraId="77B46F37" w14:textId="16D071B3"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lang w:eastAsia="zh-CN"/>
              </w:rPr>
            </w:pPr>
            <w:r w:rsidRPr="00CE7B4B">
              <w:rPr>
                <w:rFonts w:ascii="Arial" w:hAnsi="Arial" w:cs="Arial"/>
                <w:color w:val="000000"/>
                <w:sz w:val="18"/>
                <w:szCs w:val="22"/>
                <w:lang w:eastAsia="zh-CN"/>
              </w:rPr>
              <w:t>1.49%</w:t>
            </w:r>
          </w:p>
        </w:tc>
        <w:tc>
          <w:tcPr>
            <w:tcW w:w="852" w:type="dxa"/>
            <w:shd w:val="clear" w:color="auto" w:fill="auto"/>
            <w:noWrap/>
            <w:vAlign w:val="center"/>
            <w:hideMark/>
          </w:tcPr>
          <w:p w14:paraId="601B7DDA" w14:textId="7532EDFA"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lang w:eastAsia="zh-CN"/>
              </w:rPr>
            </w:pPr>
            <w:r w:rsidRPr="00CE7B4B">
              <w:rPr>
                <w:rFonts w:ascii="Arial" w:hAnsi="Arial" w:cs="Arial"/>
                <w:color w:val="000000"/>
                <w:sz w:val="18"/>
                <w:szCs w:val="22"/>
                <w:lang w:eastAsia="zh-CN"/>
              </w:rPr>
              <w:t>1.18%</w:t>
            </w:r>
          </w:p>
        </w:tc>
        <w:tc>
          <w:tcPr>
            <w:tcW w:w="835" w:type="dxa"/>
            <w:shd w:val="clear" w:color="auto" w:fill="auto"/>
            <w:noWrap/>
            <w:vAlign w:val="center"/>
            <w:hideMark/>
          </w:tcPr>
          <w:p w14:paraId="19B7EB31" w14:textId="69BA56AB"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lang w:eastAsia="zh-CN"/>
              </w:rPr>
            </w:pPr>
            <w:r w:rsidRPr="00CE7B4B">
              <w:rPr>
                <w:rFonts w:ascii="Arial" w:hAnsi="Arial" w:cs="Arial"/>
                <w:color w:val="000000"/>
                <w:sz w:val="18"/>
                <w:szCs w:val="22"/>
                <w:lang w:eastAsia="zh-CN"/>
              </w:rPr>
              <w:t>102%</w:t>
            </w:r>
          </w:p>
        </w:tc>
        <w:tc>
          <w:tcPr>
            <w:tcW w:w="835" w:type="dxa"/>
            <w:shd w:val="clear" w:color="auto" w:fill="auto"/>
            <w:noWrap/>
            <w:vAlign w:val="center"/>
            <w:hideMark/>
          </w:tcPr>
          <w:p w14:paraId="3FC665DB" w14:textId="6F516E7D"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lang w:eastAsia="zh-CN"/>
              </w:rPr>
            </w:pPr>
            <w:r w:rsidRPr="00CE7B4B">
              <w:rPr>
                <w:rFonts w:ascii="Arial" w:hAnsi="Arial" w:cs="Arial"/>
                <w:color w:val="000000"/>
                <w:sz w:val="18"/>
                <w:szCs w:val="22"/>
                <w:lang w:eastAsia="zh-CN"/>
              </w:rPr>
              <w:t>101%</w:t>
            </w:r>
          </w:p>
        </w:tc>
      </w:tr>
    </w:tbl>
    <w:p w14:paraId="372C1B9D" w14:textId="404F6D42" w:rsidR="00294420" w:rsidRDefault="00294420" w:rsidP="00294420">
      <w:pPr>
        <w:rPr>
          <w:lang w:val="en-CA"/>
        </w:rPr>
      </w:pP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52"/>
        <w:gridCol w:w="869"/>
        <w:gridCol w:w="852"/>
        <w:gridCol w:w="835"/>
        <w:gridCol w:w="835"/>
      </w:tblGrid>
      <w:tr w:rsidR="00294420" w:rsidRPr="00BE68C8" w14:paraId="5966EFCD" w14:textId="77777777" w:rsidTr="0057710C">
        <w:trPr>
          <w:trHeight w:val="315"/>
          <w:jc w:val="center"/>
        </w:trPr>
        <w:tc>
          <w:tcPr>
            <w:tcW w:w="1890" w:type="dxa"/>
            <w:shd w:val="clear" w:color="auto" w:fill="auto"/>
            <w:noWrap/>
            <w:vAlign w:val="center"/>
            <w:hideMark/>
          </w:tcPr>
          <w:p w14:paraId="45F6913F" w14:textId="75C85925"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 </w:t>
            </w:r>
            <w:r>
              <w:rPr>
                <w:b/>
                <w:bCs/>
                <w:color w:val="000000"/>
                <w:sz w:val="20"/>
                <w:szCs w:val="22"/>
              </w:rPr>
              <w:t>Random Access</w:t>
            </w:r>
          </w:p>
        </w:tc>
        <w:tc>
          <w:tcPr>
            <w:tcW w:w="852" w:type="dxa"/>
            <w:shd w:val="clear" w:color="auto" w:fill="auto"/>
            <w:noWrap/>
            <w:vAlign w:val="center"/>
            <w:hideMark/>
          </w:tcPr>
          <w:p w14:paraId="1F2EF734"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psnrY</w:t>
            </w:r>
            <w:proofErr w:type="spellEnd"/>
          </w:p>
        </w:tc>
        <w:tc>
          <w:tcPr>
            <w:tcW w:w="869" w:type="dxa"/>
            <w:shd w:val="clear" w:color="auto" w:fill="auto"/>
            <w:noWrap/>
            <w:vAlign w:val="center"/>
            <w:hideMark/>
          </w:tcPr>
          <w:p w14:paraId="67CE4D25"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psnrU</w:t>
            </w:r>
            <w:proofErr w:type="spellEnd"/>
          </w:p>
        </w:tc>
        <w:tc>
          <w:tcPr>
            <w:tcW w:w="852" w:type="dxa"/>
            <w:shd w:val="clear" w:color="auto" w:fill="auto"/>
            <w:noWrap/>
            <w:vAlign w:val="center"/>
            <w:hideMark/>
          </w:tcPr>
          <w:p w14:paraId="70727AAD"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psnrV</w:t>
            </w:r>
            <w:proofErr w:type="spellEnd"/>
          </w:p>
        </w:tc>
        <w:tc>
          <w:tcPr>
            <w:tcW w:w="835" w:type="dxa"/>
            <w:shd w:val="clear" w:color="auto" w:fill="auto"/>
            <w:noWrap/>
            <w:vAlign w:val="center"/>
            <w:hideMark/>
          </w:tcPr>
          <w:p w14:paraId="72D930D0"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EncT</w:t>
            </w:r>
            <w:proofErr w:type="spellEnd"/>
          </w:p>
        </w:tc>
        <w:tc>
          <w:tcPr>
            <w:tcW w:w="835" w:type="dxa"/>
            <w:shd w:val="clear" w:color="auto" w:fill="auto"/>
            <w:noWrap/>
            <w:vAlign w:val="center"/>
            <w:hideMark/>
          </w:tcPr>
          <w:p w14:paraId="1132800B"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DecT</w:t>
            </w:r>
            <w:proofErr w:type="spellEnd"/>
          </w:p>
        </w:tc>
      </w:tr>
      <w:tr w:rsidR="00F87C82" w:rsidRPr="00BE68C8" w14:paraId="70DA06A3" w14:textId="77777777" w:rsidTr="0057710C">
        <w:trPr>
          <w:trHeight w:val="315"/>
          <w:jc w:val="center"/>
        </w:trPr>
        <w:tc>
          <w:tcPr>
            <w:tcW w:w="1890" w:type="dxa"/>
            <w:shd w:val="clear" w:color="auto" w:fill="auto"/>
            <w:noWrap/>
            <w:vAlign w:val="center"/>
            <w:hideMark/>
          </w:tcPr>
          <w:p w14:paraId="5D0A6217" w14:textId="77777777"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12-1</w:t>
            </w:r>
          </w:p>
        </w:tc>
        <w:tc>
          <w:tcPr>
            <w:tcW w:w="852" w:type="dxa"/>
            <w:shd w:val="clear" w:color="auto" w:fill="auto"/>
            <w:noWrap/>
            <w:vAlign w:val="center"/>
          </w:tcPr>
          <w:p w14:paraId="7261E54B" w14:textId="171AAFC5"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-1.28%</w:t>
            </w:r>
          </w:p>
        </w:tc>
        <w:tc>
          <w:tcPr>
            <w:tcW w:w="869" w:type="dxa"/>
            <w:shd w:val="clear" w:color="auto" w:fill="auto"/>
            <w:noWrap/>
            <w:vAlign w:val="center"/>
          </w:tcPr>
          <w:p w14:paraId="30A65F64" w14:textId="75D5C7D8"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0.53%</w:t>
            </w:r>
          </w:p>
        </w:tc>
        <w:tc>
          <w:tcPr>
            <w:tcW w:w="852" w:type="dxa"/>
            <w:shd w:val="clear" w:color="auto" w:fill="auto"/>
            <w:noWrap/>
            <w:vAlign w:val="center"/>
          </w:tcPr>
          <w:p w14:paraId="79A63D97" w14:textId="25609AEA"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0.52%</w:t>
            </w:r>
          </w:p>
        </w:tc>
        <w:tc>
          <w:tcPr>
            <w:tcW w:w="835" w:type="dxa"/>
            <w:shd w:val="clear" w:color="auto" w:fill="auto"/>
            <w:noWrap/>
            <w:vAlign w:val="center"/>
          </w:tcPr>
          <w:p w14:paraId="7995C7E2" w14:textId="0623B6CA"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105%</w:t>
            </w:r>
          </w:p>
        </w:tc>
        <w:tc>
          <w:tcPr>
            <w:tcW w:w="835" w:type="dxa"/>
            <w:shd w:val="clear" w:color="auto" w:fill="auto"/>
            <w:noWrap/>
            <w:vAlign w:val="center"/>
          </w:tcPr>
          <w:p w14:paraId="02221707" w14:textId="23280434"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101%</w:t>
            </w:r>
          </w:p>
        </w:tc>
      </w:tr>
      <w:tr w:rsidR="00F87C82" w:rsidRPr="00BE68C8" w14:paraId="1AAC99AC" w14:textId="77777777" w:rsidTr="0057710C">
        <w:trPr>
          <w:trHeight w:val="315"/>
          <w:jc w:val="center"/>
        </w:trPr>
        <w:tc>
          <w:tcPr>
            <w:tcW w:w="1890" w:type="dxa"/>
            <w:shd w:val="clear" w:color="auto" w:fill="auto"/>
            <w:noWrap/>
            <w:vAlign w:val="center"/>
            <w:hideMark/>
          </w:tcPr>
          <w:p w14:paraId="773D83AA" w14:textId="77777777"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12-2</w:t>
            </w:r>
          </w:p>
        </w:tc>
        <w:tc>
          <w:tcPr>
            <w:tcW w:w="852" w:type="dxa"/>
            <w:shd w:val="clear" w:color="auto" w:fill="auto"/>
            <w:noWrap/>
            <w:vAlign w:val="center"/>
          </w:tcPr>
          <w:p w14:paraId="0DF1099F" w14:textId="5590AD96"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-1.30%</w:t>
            </w:r>
          </w:p>
        </w:tc>
        <w:tc>
          <w:tcPr>
            <w:tcW w:w="869" w:type="dxa"/>
            <w:shd w:val="clear" w:color="auto" w:fill="auto"/>
            <w:noWrap/>
            <w:vAlign w:val="center"/>
          </w:tcPr>
          <w:p w14:paraId="730ACBC9" w14:textId="2A60405D"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1.45%</w:t>
            </w:r>
          </w:p>
        </w:tc>
        <w:tc>
          <w:tcPr>
            <w:tcW w:w="852" w:type="dxa"/>
            <w:shd w:val="clear" w:color="auto" w:fill="auto"/>
            <w:noWrap/>
            <w:vAlign w:val="center"/>
          </w:tcPr>
          <w:p w14:paraId="0038D29D" w14:textId="499206B4"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1.44%</w:t>
            </w:r>
          </w:p>
        </w:tc>
        <w:tc>
          <w:tcPr>
            <w:tcW w:w="835" w:type="dxa"/>
            <w:shd w:val="clear" w:color="auto" w:fill="auto"/>
            <w:noWrap/>
            <w:vAlign w:val="center"/>
          </w:tcPr>
          <w:p w14:paraId="1EF4766D" w14:textId="0217F5D8"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105%</w:t>
            </w:r>
          </w:p>
        </w:tc>
        <w:tc>
          <w:tcPr>
            <w:tcW w:w="835" w:type="dxa"/>
            <w:shd w:val="clear" w:color="auto" w:fill="auto"/>
            <w:noWrap/>
            <w:vAlign w:val="center"/>
          </w:tcPr>
          <w:p w14:paraId="236FFF94" w14:textId="6C3F19C3"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104%</w:t>
            </w:r>
          </w:p>
        </w:tc>
      </w:tr>
    </w:tbl>
    <w:p w14:paraId="421F4DC0" w14:textId="6A902B35" w:rsidR="00294420" w:rsidRDefault="00294420" w:rsidP="00294420">
      <w:pPr>
        <w:rPr>
          <w:lang w:val="en-CA"/>
        </w:rPr>
      </w:pP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52"/>
        <w:gridCol w:w="869"/>
        <w:gridCol w:w="852"/>
        <w:gridCol w:w="835"/>
        <w:gridCol w:w="835"/>
      </w:tblGrid>
      <w:tr w:rsidR="00294420" w:rsidRPr="00BE68C8" w14:paraId="5D9826EA" w14:textId="77777777" w:rsidTr="0057710C">
        <w:trPr>
          <w:trHeight w:val="315"/>
          <w:jc w:val="center"/>
        </w:trPr>
        <w:tc>
          <w:tcPr>
            <w:tcW w:w="1890" w:type="dxa"/>
            <w:shd w:val="clear" w:color="auto" w:fill="auto"/>
            <w:noWrap/>
            <w:vAlign w:val="center"/>
            <w:hideMark/>
          </w:tcPr>
          <w:p w14:paraId="3937DACE" w14:textId="23464FC4"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 </w:t>
            </w:r>
            <w:r>
              <w:rPr>
                <w:b/>
                <w:bCs/>
                <w:color w:val="000000"/>
                <w:sz w:val="20"/>
                <w:szCs w:val="22"/>
              </w:rPr>
              <w:t>Low Delay B</w:t>
            </w:r>
          </w:p>
        </w:tc>
        <w:tc>
          <w:tcPr>
            <w:tcW w:w="852" w:type="dxa"/>
            <w:shd w:val="clear" w:color="auto" w:fill="auto"/>
            <w:noWrap/>
            <w:vAlign w:val="center"/>
            <w:hideMark/>
          </w:tcPr>
          <w:p w14:paraId="2ED1D2D9"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psnrY</w:t>
            </w:r>
            <w:proofErr w:type="spellEnd"/>
          </w:p>
        </w:tc>
        <w:tc>
          <w:tcPr>
            <w:tcW w:w="869" w:type="dxa"/>
            <w:shd w:val="clear" w:color="auto" w:fill="auto"/>
            <w:noWrap/>
            <w:vAlign w:val="center"/>
            <w:hideMark/>
          </w:tcPr>
          <w:p w14:paraId="4292A9A5"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psnrU</w:t>
            </w:r>
            <w:proofErr w:type="spellEnd"/>
          </w:p>
        </w:tc>
        <w:tc>
          <w:tcPr>
            <w:tcW w:w="852" w:type="dxa"/>
            <w:shd w:val="clear" w:color="auto" w:fill="auto"/>
            <w:noWrap/>
            <w:vAlign w:val="center"/>
            <w:hideMark/>
          </w:tcPr>
          <w:p w14:paraId="0F82FE7A"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psnrV</w:t>
            </w:r>
            <w:proofErr w:type="spellEnd"/>
          </w:p>
        </w:tc>
        <w:tc>
          <w:tcPr>
            <w:tcW w:w="835" w:type="dxa"/>
            <w:shd w:val="clear" w:color="auto" w:fill="auto"/>
            <w:noWrap/>
            <w:vAlign w:val="center"/>
            <w:hideMark/>
          </w:tcPr>
          <w:p w14:paraId="2F695880"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EncT</w:t>
            </w:r>
            <w:proofErr w:type="spellEnd"/>
          </w:p>
        </w:tc>
        <w:tc>
          <w:tcPr>
            <w:tcW w:w="835" w:type="dxa"/>
            <w:shd w:val="clear" w:color="auto" w:fill="auto"/>
            <w:noWrap/>
            <w:vAlign w:val="center"/>
            <w:hideMark/>
          </w:tcPr>
          <w:p w14:paraId="7774F998"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DecT</w:t>
            </w:r>
            <w:proofErr w:type="spellEnd"/>
          </w:p>
        </w:tc>
      </w:tr>
      <w:tr w:rsidR="00F87C82" w:rsidRPr="00BE68C8" w14:paraId="5D7F9955" w14:textId="77777777" w:rsidTr="0057710C">
        <w:trPr>
          <w:trHeight w:val="315"/>
          <w:jc w:val="center"/>
        </w:trPr>
        <w:tc>
          <w:tcPr>
            <w:tcW w:w="1890" w:type="dxa"/>
            <w:shd w:val="clear" w:color="auto" w:fill="auto"/>
            <w:noWrap/>
            <w:vAlign w:val="center"/>
            <w:hideMark/>
          </w:tcPr>
          <w:p w14:paraId="3119D206" w14:textId="77777777"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12-1</w:t>
            </w:r>
          </w:p>
        </w:tc>
        <w:tc>
          <w:tcPr>
            <w:tcW w:w="852" w:type="dxa"/>
            <w:shd w:val="clear" w:color="auto" w:fill="auto"/>
            <w:noWrap/>
            <w:vAlign w:val="center"/>
          </w:tcPr>
          <w:p w14:paraId="469B030D" w14:textId="12170DD5"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-0.72%</w:t>
            </w:r>
          </w:p>
        </w:tc>
        <w:tc>
          <w:tcPr>
            <w:tcW w:w="869" w:type="dxa"/>
            <w:shd w:val="clear" w:color="auto" w:fill="auto"/>
            <w:noWrap/>
            <w:vAlign w:val="center"/>
          </w:tcPr>
          <w:p w14:paraId="43D0DF84" w14:textId="197A6891"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0.46%</w:t>
            </w:r>
          </w:p>
        </w:tc>
        <w:tc>
          <w:tcPr>
            <w:tcW w:w="852" w:type="dxa"/>
            <w:shd w:val="clear" w:color="auto" w:fill="auto"/>
            <w:noWrap/>
            <w:vAlign w:val="center"/>
          </w:tcPr>
          <w:p w14:paraId="3F1BA3F8" w14:textId="080A4165"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0.11%</w:t>
            </w:r>
          </w:p>
        </w:tc>
        <w:tc>
          <w:tcPr>
            <w:tcW w:w="835" w:type="dxa"/>
            <w:shd w:val="clear" w:color="auto" w:fill="auto"/>
            <w:noWrap/>
            <w:vAlign w:val="center"/>
          </w:tcPr>
          <w:p w14:paraId="226E32D8" w14:textId="0C7B7472"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100%</w:t>
            </w:r>
          </w:p>
        </w:tc>
        <w:tc>
          <w:tcPr>
            <w:tcW w:w="835" w:type="dxa"/>
            <w:shd w:val="clear" w:color="auto" w:fill="auto"/>
            <w:noWrap/>
            <w:vAlign w:val="center"/>
          </w:tcPr>
          <w:p w14:paraId="78A14276" w14:textId="772EE817"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101%</w:t>
            </w:r>
          </w:p>
        </w:tc>
      </w:tr>
      <w:tr w:rsidR="00F87C82" w:rsidRPr="00BE68C8" w14:paraId="388EBCB3" w14:textId="77777777" w:rsidTr="0057710C">
        <w:trPr>
          <w:trHeight w:val="315"/>
          <w:jc w:val="center"/>
        </w:trPr>
        <w:tc>
          <w:tcPr>
            <w:tcW w:w="1890" w:type="dxa"/>
            <w:shd w:val="clear" w:color="auto" w:fill="auto"/>
            <w:noWrap/>
            <w:vAlign w:val="center"/>
            <w:hideMark/>
          </w:tcPr>
          <w:p w14:paraId="032A4473" w14:textId="77777777"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12-2</w:t>
            </w:r>
          </w:p>
        </w:tc>
        <w:tc>
          <w:tcPr>
            <w:tcW w:w="852" w:type="dxa"/>
            <w:shd w:val="clear" w:color="auto" w:fill="auto"/>
            <w:noWrap/>
            <w:vAlign w:val="center"/>
          </w:tcPr>
          <w:p w14:paraId="079098D8" w14:textId="6E577E1A"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-0.76%</w:t>
            </w:r>
          </w:p>
        </w:tc>
        <w:tc>
          <w:tcPr>
            <w:tcW w:w="869" w:type="dxa"/>
            <w:shd w:val="clear" w:color="auto" w:fill="auto"/>
            <w:noWrap/>
            <w:vAlign w:val="center"/>
          </w:tcPr>
          <w:p w14:paraId="51443843" w14:textId="2D8D9A31"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1.78%</w:t>
            </w:r>
          </w:p>
        </w:tc>
        <w:tc>
          <w:tcPr>
            <w:tcW w:w="852" w:type="dxa"/>
            <w:shd w:val="clear" w:color="auto" w:fill="auto"/>
            <w:noWrap/>
            <w:vAlign w:val="center"/>
          </w:tcPr>
          <w:p w14:paraId="412F501A" w14:textId="2C610F43"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1.42%</w:t>
            </w:r>
          </w:p>
        </w:tc>
        <w:tc>
          <w:tcPr>
            <w:tcW w:w="835" w:type="dxa"/>
            <w:shd w:val="clear" w:color="auto" w:fill="auto"/>
            <w:noWrap/>
            <w:vAlign w:val="center"/>
          </w:tcPr>
          <w:p w14:paraId="4F20C3F8" w14:textId="22933F6E"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98%</w:t>
            </w:r>
          </w:p>
        </w:tc>
        <w:tc>
          <w:tcPr>
            <w:tcW w:w="835" w:type="dxa"/>
            <w:shd w:val="clear" w:color="auto" w:fill="auto"/>
            <w:noWrap/>
            <w:vAlign w:val="center"/>
          </w:tcPr>
          <w:p w14:paraId="370AE8B8" w14:textId="05F51A62"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105%</w:t>
            </w:r>
          </w:p>
        </w:tc>
      </w:tr>
    </w:tbl>
    <w:p w14:paraId="6F629528" w14:textId="170E0850" w:rsidR="007221BC" w:rsidRPr="0032462C" w:rsidRDefault="007221BC" w:rsidP="0032462C">
      <w:pPr>
        <w:spacing w:after="120"/>
        <w:rPr>
          <w:szCs w:val="22"/>
          <w:lang w:val="en-CA"/>
        </w:rPr>
      </w:pPr>
      <w:r w:rsidRPr="0032462C">
        <w:rPr>
          <w:szCs w:val="22"/>
          <w:lang w:val="en-CA"/>
        </w:rPr>
        <w:t>Comments:</w:t>
      </w:r>
    </w:p>
    <w:p w14:paraId="1C17E76C" w14:textId="4A508E7F" w:rsidR="00C40CF4" w:rsidRPr="0032462C" w:rsidRDefault="00CD3F20" w:rsidP="00CD3F20">
      <w:pPr>
        <w:pStyle w:val="ListParagraph"/>
        <w:numPr>
          <w:ilvl w:val="0"/>
          <w:numId w:val="20"/>
        </w:numPr>
        <w:contextualSpacing w:val="0"/>
        <w:rPr>
          <w:rFonts w:ascii="Times New Roman" w:hAnsi="Times New Roman"/>
          <w:sz w:val="22"/>
        </w:rPr>
      </w:pPr>
      <w:r w:rsidRPr="00CD3F20">
        <w:rPr>
          <w:rFonts w:ascii="Times New Roman" w:hAnsi="Times New Roman"/>
          <w:sz w:val="22"/>
          <w:lang w:val="en-CA"/>
        </w:rPr>
        <w:t>Comparing CE-12-1 and low-complexity CE12-2, the performance is effectively the same for luma for all test conditions: AI, RA, and LDB.  The chroma performance of CE12-1 and CE12-2 are also the same for AI.  For RA and LDB, CE12-2 chroma performance is less than that of CE12-1 by less than 1% for RA, and 1.3% for LDB.</w:t>
      </w:r>
      <w:r w:rsidR="00C40CF4" w:rsidRPr="0032462C">
        <w:rPr>
          <w:rFonts w:ascii="Times New Roman" w:hAnsi="Times New Roman"/>
          <w:sz w:val="22"/>
          <w:lang w:val="en-CA"/>
        </w:rPr>
        <w:t xml:space="preserve">  </w:t>
      </w:r>
      <w:r w:rsidR="00293748">
        <w:rPr>
          <w:rFonts w:ascii="Times New Roman" w:hAnsi="Times New Roman"/>
          <w:sz w:val="22"/>
          <w:lang w:val="en-CA"/>
        </w:rPr>
        <w:t xml:space="preserve">Chroma loss </w:t>
      </w:r>
      <w:r w:rsidR="00096924">
        <w:rPr>
          <w:rFonts w:ascii="Times New Roman" w:hAnsi="Times New Roman"/>
          <w:sz w:val="22"/>
          <w:lang w:val="en-CA"/>
        </w:rPr>
        <w:t xml:space="preserve">in CE12-2 </w:t>
      </w:r>
      <w:r w:rsidR="00293748">
        <w:rPr>
          <w:rFonts w:ascii="Times New Roman" w:hAnsi="Times New Roman"/>
          <w:sz w:val="22"/>
          <w:lang w:val="en-CA"/>
        </w:rPr>
        <w:t>is mainly due to 32 piece</w:t>
      </w:r>
      <w:r w:rsidR="00E37A06">
        <w:rPr>
          <w:rFonts w:ascii="Times New Roman" w:hAnsi="Times New Roman"/>
          <w:sz w:val="22"/>
          <w:lang w:val="en-CA"/>
        </w:rPr>
        <w:t>s</w:t>
      </w:r>
      <w:r w:rsidR="00293748">
        <w:rPr>
          <w:rFonts w:ascii="Times New Roman" w:hAnsi="Times New Roman"/>
          <w:sz w:val="22"/>
          <w:lang w:val="en-CA"/>
        </w:rPr>
        <w:t xml:space="preserve"> to 16 piece</w:t>
      </w:r>
      <w:r w:rsidR="00E37A06">
        <w:rPr>
          <w:rFonts w:ascii="Times New Roman" w:hAnsi="Times New Roman"/>
          <w:sz w:val="22"/>
          <w:lang w:val="en-CA"/>
        </w:rPr>
        <w:t>s</w:t>
      </w:r>
      <w:r w:rsidR="00293748">
        <w:rPr>
          <w:rFonts w:ascii="Times New Roman" w:hAnsi="Times New Roman"/>
          <w:sz w:val="22"/>
          <w:lang w:val="en-CA"/>
        </w:rPr>
        <w:t xml:space="preserve"> simplification and some loss is due to intra prediction in reshaped domain in inter slice.  </w:t>
      </w:r>
    </w:p>
    <w:p w14:paraId="1E73C39D" w14:textId="0A0FCFC3" w:rsidR="005141B0" w:rsidRPr="002B2F38" w:rsidRDefault="00333EB7" w:rsidP="004406FE">
      <w:pPr>
        <w:pStyle w:val="Heading2"/>
        <w:ind w:left="720" w:hanging="720"/>
        <w:rPr>
          <w:i w:val="0"/>
          <w:lang w:val="en-CA"/>
        </w:rPr>
      </w:pPr>
      <w:r w:rsidRPr="004406FE">
        <w:lastRenderedPageBreak/>
        <w:t>Additional</w:t>
      </w:r>
      <w:r>
        <w:rPr>
          <w:i w:val="0"/>
          <w:lang w:val="en-CA"/>
        </w:rPr>
        <w:t xml:space="preserve"> HDR Results in CE12-2</w:t>
      </w:r>
    </w:p>
    <w:p w14:paraId="3EA4AD84" w14:textId="3B822158" w:rsidR="00245DB2" w:rsidRDefault="002B2F38" w:rsidP="00245DB2">
      <w:pPr>
        <w:rPr>
          <w:lang w:val="en-CA"/>
        </w:rPr>
      </w:pPr>
      <w:r>
        <w:rPr>
          <w:lang w:val="en-CA"/>
        </w:rPr>
        <w:t xml:space="preserve">Additional test results for HDR-PQ content using CE12-2 in-loop reshaper. </w:t>
      </w:r>
      <w:r w:rsidR="00245DB2">
        <w:rPr>
          <w:lang w:val="en-CA"/>
        </w:rPr>
        <w:t xml:space="preserve">For HDR, CE12-2 employs the 16-piece PWL model to signal the static reshaping function designed for HDR. Thus, the parsing and decoding process for HDR and SDR are the same. </w:t>
      </w:r>
    </w:p>
    <w:p w14:paraId="0A460A55" w14:textId="0DAD9E72" w:rsidR="00FB4FF8" w:rsidRPr="00FB4FF8" w:rsidRDefault="00FB4FF8" w:rsidP="00245DB2">
      <w:pPr>
        <w:rPr>
          <w:lang w:val="en-CA"/>
        </w:rPr>
      </w:pPr>
      <w:r>
        <w:rPr>
          <w:lang w:val="en-CA"/>
        </w:rPr>
        <w:t>The BD</w:t>
      </w:r>
      <w:r w:rsidR="008B6BBD">
        <w:rPr>
          <w:lang w:val="en-CA"/>
        </w:rPr>
        <w:t>-r</w:t>
      </w:r>
      <w:r>
        <w:rPr>
          <w:lang w:val="en-CA"/>
        </w:rPr>
        <w:t>ate</w:t>
      </w:r>
      <w:r w:rsidR="008B6BBD">
        <w:rPr>
          <w:lang w:val="en-CA"/>
        </w:rPr>
        <w:t xml:space="preserve"> performance</w:t>
      </w:r>
      <w:r>
        <w:rPr>
          <w:lang w:val="en-CA"/>
        </w:rPr>
        <w:t xml:space="preserve"> of CE12-2 for HDR-PQ content is shown in </w:t>
      </w:r>
      <w:r w:rsidRPr="00FB4FF8">
        <w:rPr>
          <w:lang w:val="en-CA"/>
        </w:rPr>
        <w:fldChar w:fldCharType="begin"/>
      </w:r>
      <w:r w:rsidRPr="00FB4FF8">
        <w:rPr>
          <w:lang w:val="en-CA"/>
        </w:rPr>
        <w:instrText xml:space="preserve"> REF _Ref534295641 \h  \* MERGEFORMAT </w:instrText>
      </w:r>
      <w:r w:rsidRPr="00FB4FF8">
        <w:rPr>
          <w:lang w:val="en-CA"/>
        </w:rPr>
      </w:r>
      <w:r w:rsidRPr="00FB4FF8">
        <w:rPr>
          <w:lang w:val="en-CA"/>
        </w:rPr>
        <w:fldChar w:fldCharType="separate"/>
      </w:r>
      <w:r w:rsidRPr="00FB4FF8">
        <w:t xml:space="preserve">Table </w:t>
      </w:r>
      <w:r w:rsidRPr="00FB4FF8">
        <w:rPr>
          <w:noProof/>
        </w:rPr>
        <w:t>2</w:t>
      </w:r>
      <w:r w:rsidRPr="00FB4FF8">
        <w:rPr>
          <w:lang w:val="en-CA"/>
        </w:rPr>
        <w:fldChar w:fldCharType="end"/>
      </w:r>
      <w:r>
        <w:rPr>
          <w:lang w:val="en-CA"/>
        </w:rPr>
        <w:t>.</w:t>
      </w:r>
    </w:p>
    <w:p w14:paraId="23F1F737" w14:textId="2937492C" w:rsidR="00FB4FF8" w:rsidRPr="0057710C" w:rsidRDefault="00FB4FF8" w:rsidP="00FB4FF8">
      <w:pPr>
        <w:pStyle w:val="Caption"/>
        <w:keepNext/>
        <w:spacing w:before="240" w:after="120"/>
        <w:rPr>
          <w:i w:val="0"/>
          <w:color w:val="auto"/>
          <w:szCs w:val="20"/>
        </w:rPr>
      </w:pPr>
      <w:bookmarkStart w:id="29" w:name="_Ref534295641"/>
      <w:r w:rsidRPr="000737A5">
        <w:rPr>
          <w:i w:val="0"/>
          <w:color w:val="auto"/>
        </w:rPr>
        <w:t xml:space="preserve">Table </w:t>
      </w:r>
      <w:r w:rsidRPr="000737A5">
        <w:rPr>
          <w:i w:val="0"/>
          <w:color w:val="auto"/>
        </w:rPr>
        <w:fldChar w:fldCharType="begin"/>
      </w:r>
      <w:r w:rsidRPr="000737A5">
        <w:rPr>
          <w:i w:val="0"/>
          <w:color w:val="auto"/>
        </w:rPr>
        <w:instrText xml:space="preserve"> SEQ Table \* ARABIC </w:instrText>
      </w:r>
      <w:r w:rsidRPr="000737A5">
        <w:rPr>
          <w:i w:val="0"/>
          <w:color w:val="auto"/>
        </w:rPr>
        <w:fldChar w:fldCharType="separate"/>
      </w:r>
      <w:r>
        <w:rPr>
          <w:i w:val="0"/>
          <w:noProof/>
          <w:color w:val="auto"/>
        </w:rPr>
        <w:t>2</w:t>
      </w:r>
      <w:r w:rsidRPr="000737A5">
        <w:rPr>
          <w:i w:val="0"/>
          <w:color w:val="auto"/>
        </w:rPr>
        <w:fldChar w:fldCharType="end"/>
      </w:r>
      <w:bookmarkEnd w:id="29"/>
      <w:r>
        <w:rPr>
          <w:i w:val="0"/>
          <w:color w:val="auto"/>
        </w:rPr>
        <w:t>.</w:t>
      </w:r>
      <w:r w:rsidRPr="00C04496">
        <w:t xml:space="preserve"> </w:t>
      </w:r>
      <w:r>
        <w:rPr>
          <w:i w:val="0"/>
          <w:color w:val="auto"/>
          <w:szCs w:val="20"/>
        </w:rPr>
        <w:t>BD</w:t>
      </w:r>
      <w:r w:rsidR="008B6BBD">
        <w:rPr>
          <w:i w:val="0"/>
          <w:color w:val="auto"/>
          <w:szCs w:val="20"/>
        </w:rPr>
        <w:t>-r</w:t>
      </w:r>
      <w:r>
        <w:rPr>
          <w:i w:val="0"/>
          <w:color w:val="auto"/>
          <w:szCs w:val="20"/>
        </w:rPr>
        <w:t xml:space="preserve">ate of CE12-2 for HDR </w:t>
      </w:r>
    </w:p>
    <w:tbl>
      <w:tblPr>
        <w:tblW w:w="7149" w:type="dxa"/>
        <w:jc w:val="center"/>
        <w:tblLook w:val="04A0" w:firstRow="1" w:lastRow="0" w:firstColumn="1" w:lastColumn="0" w:noHBand="0" w:noVBand="1"/>
      </w:tblPr>
      <w:tblGrid>
        <w:gridCol w:w="1707"/>
        <w:gridCol w:w="837"/>
        <w:gridCol w:w="1117"/>
        <w:gridCol w:w="767"/>
        <w:gridCol w:w="837"/>
        <w:gridCol w:w="1117"/>
        <w:gridCol w:w="767"/>
      </w:tblGrid>
      <w:tr w:rsidR="003C4F0F" w:rsidRPr="00343FE6" w14:paraId="1C43F8F2" w14:textId="77777777" w:rsidTr="00BE68C8">
        <w:trPr>
          <w:trHeight w:val="315"/>
          <w:jc w:val="center"/>
        </w:trPr>
        <w:tc>
          <w:tcPr>
            <w:tcW w:w="1707" w:type="dxa"/>
            <w:tcBorders>
              <w:top w:val="nil"/>
              <w:left w:val="nil"/>
              <w:bottom w:val="nil"/>
              <w:right w:val="nil"/>
            </w:tcBorders>
            <w:shd w:val="clear" w:color="auto" w:fill="auto"/>
            <w:noWrap/>
            <w:vAlign w:val="center"/>
            <w:hideMark/>
          </w:tcPr>
          <w:p w14:paraId="395D5CBE"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BC348"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All Intra</w:t>
            </w:r>
          </w:p>
        </w:tc>
        <w:tc>
          <w:tcPr>
            <w:tcW w:w="272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3F8E54"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Random Access</w:t>
            </w:r>
          </w:p>
        </w:tc>
      </w:tr>
      <w:tr w:rsidR="003C4F0F" w:rsidRPr="00343FE6" w14:paraId="4AF0CD8C" w14:textId="77777777" w:rsidTr="00BE68C8">
        <w:trPr>
          <w:trHeight w:val="315"/>
          <w:jc w:val="center"/>
        </w:trPr>
        <w:tc>
          <w:tcPr>
            <w:tcW w:w="1707" w:type="dxa"/>
            <w:tcBorders>
              <w:top w:val="nil"/>
              <w:left w:val="nil"/>
              <w:bottom w:val="single" w:sz="4" w:space="0" w:color="auto"/>
              <w:right w:val="nil"/>
            </w:tcBorders>
            <w:shd w:val="clear" w:color="auto" w:fill="auto"/>
            <w:noWrap/>
            <w:vAlign w:val="center"/>
            <w:hideMark/>
          </w:tcPr>
          <w:p w14:paraId="76B219E0"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7" w:type="dxa"/>
            <w:tcBorders>
              <w:top w:val="nil"/>
              <w:left w:val="single" w:sz="4" w:space="0" w:color="auto"/>
              <w:bottom w:val="single" w:sz="4" w:space="0" w:color="auto"/>
              <w:right w:val="single" w:sz="4" w:space="0" w:color="auto"/>
            </w:tcBorders>
            <w:shd w:val="clear" w:color="auto" w:fill="auto"/>
            <w:noWrap/>
            <w:vAlign w:val="center"/>
            <w:hideMark/>
          </w:tcPr>
          <w:p w14:paraId="2997AEE5"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wPsnrY</w:t>
            </w:r>
            <w:proofErr w:type="spellEnd"/>
          </w:p>
        </w:tc>
        <w:tc>
          <w:tcPr>
            <w:tcW w:w="1117" w:type="dxa"/>
            <w:tcBorders>
              <w:top w:val="nil"/>
              <w:left w:val="nil"/>
              <w:bottom w:val="single" w:sz="4" w:space="0" w:color="auto"/>
              <w:right w:val="single" w:sz="4" w:space="0" w:color="auto"/>
            </w:tcBorders>
            <w:shd w:val="clear" w:color="auto" w:fill="auto"/>
            <w:noWrap/>
            <w:vAlign w:val="center"/>
            <w:hideMark/>
          </w:tcPr>
          <w:p w14:paraId="3B1D5F3C"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PSNRL100</w:t>
            </w:r>
          </w:p>
        </w:tc>
        <w:tc>
          <w:tcPr>
            <w:tcW w:w="767" w:type="dxa"/>
            <w:tcBorders>
              <w:top w:val="nil"/>
              <w:left w:val="nil"/>
              <w:bottom w:val="single" w:sz="4" w:space="0" w:color="auto"/>
              <w:right w:val="single" w:sz="4" w:space="0" w:color="auto"/>
            </w:tcBorders>
            <w:shd w:val="clear" w:color="auto" w:fill="auto"/>
            <w:noWrap/>
            <w:vAlign w:val="center"/>
            <w:hideMark/>
          </w:tcPr>
          <w:p w14:paraId="70DB44AE"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DE100</w:t>
            </w:r>
          </w:p>
        </w:tc>
        <w:tc>
          <w:tcPr>
            <w:tcW w:w="837" w:type="dxa"/>
            <w:tcBorders>
              <w:top w:val="nil"/>
              <w:left w:val="nil"/>
              <w:bottom w:val="single" w:sz="4" w:space="0" w:color="auto"/>
              <w:right w:val="single" w:sz="4" w:space="0" w:color="auto"/>
            </w:tcBorders>
            <w:shd w:val="clear" w:color="auto" w:fill="auto"/>
            <w:noWrap/>
            <w:vAlign w:val="center"/>
            <w:hideMark/>
          </w:tcPr>
          <w:p w14:paraId="26E6B6C8"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wPsnrY</w:t>
            </w:r>
            <w:proofErr w:type="spellEnd"/>
          </w:p>
        </w:tc>
        <w:tc>
          <w:tcPr>
            <w:tcW w:w="1117" w:type="dxa"/>
            <w:tcBorders>
              <w:top w:val="nil"/>
              <w:left w:val="nil"/>
              <w:bottom w:val="single" w:sz="4" w:space="0" w:color="auto"/>
              <w:right w:val="single" w:sz="4" w:space="0" w:color="auto"/>
            </w:tcBorders>
            <w:shd w:val="clear" w:color="auto" w:fill="auto"/>
            <w:noWrap/>
            <w:vAlign w:val="center"/>
            <w:hideMark/>
          </w:tcPr>
          <w:p w14:paraId="7BFEDBF6"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PSNRL100</w:t>
            </w:r>
          </w:p>
        </w:tc>
        <w:tc>
          <w:tcPr>
            <w:tcW w:w="767" w:type="dxa"/>
            <w:tcBorders>
              <w:top w:val="nil"/>
              <w:left w:val="nil"/>
              <w:bottom w:val="single" w:sz="4" w:space="0" w:color="auto"/>
              <w:right w:val="single" w:sz="4" w:space="0" w:color="auto"/>
            </w:tcBorders>
            <w:shd w:val="clear" w:color="auto" w:fill="auto"/>
            <w:noWrap/>
            <w:vAlign w:val="center"/>
            <w:hideMark/>
          </w:tcPr>
          <w:p w14:paraId="7B496D3E"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DE100</w:t>
            </w:r>
          </w:p>
        </w:tc>
      </w:tr>
      <w:tr w:rsidR="003C4F0F" w:rsidRPr="00343FE6" w14:paraId="2104A4E9" w14:textId="77777777" w:rsidTr="00BE68C8">
        <w:trPr>
          <w:trHeight w:val="315"/>
          <w:jc w:val="center"/>
        </w:trPr>
        <w:tc>
          <w:tcPr>
            <w:tcW w:w="1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A4E9A"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Average HDR-B</w:t>
            </w:r>
          </w:p>
        </w:tc>
        <w:tc>
          <w:tcPr>
            <w:tcW w:w="837" w:type="dxa"/>
            <w:tcBorders>
              <w:top w:val="nil"/>
              <w:left w:val="nil"/>
              <w:bottom w:val="single" w:sz="4" w:space="0" w:color="auto"/>
              <w:right w:val="single" w:sz="4" w:space="0" w:color="auto"/>
            </w:tcBorders>
            <w:shd w:val="clear" w:color="auto" w:fill="auto"/>
            <w:noWrap/>
            <w:vAlign w:val="center"/>
            <w:hideMark/>
          </w:tcPr>
          <w:p w14:paraId="0D761C27"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-1.6%</w:t>
            </w:r>
          </w:p>
        </w:tc>
        <w:tc>
          <w:tcPr>
            <w:tcW w:w="1117" w:type="dxa"/>
            <w:tcBorders>
              <w:top w:val="nil"/>
              <w:left w:val="nil"/>
              <w:bottom w:val="single" w:sz="4" w:space="0" w:color="auto"/>
              <w:right w:val="single" w:sz="4" w:space="0" w:color="auto"/>
            </w:tcBorders>
            <w:shd w:val="clear" w:color="auto" w:fill="auto"/>
            <w:noWrap/>
            <w:vAlign w:val="center"/>
            <w:hideMark/>
          </w:tcPr>
          <w:p w14:paraId="0722AC1C"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-2.0%</w:t>
            </w:r>
          </w:p>
        </w:tc>
        <w:tc>
          <w:tcPr>
            <w:tcW w:w="767" w:type="dxa"/>
            <w:tcBorders>
              <w:top w:val="nil"/>
              <w:left w:val="nil"/>
              <w:bottom w:val="single" w:sz="4" w:space="0" w:color="auto"/>
              <w:right w:val="single" w:sz="4" w:space="0" w:color="auto"/>
            </w:tcBorders>
            <w:shd w:val="clear" w:color="auto" w:fill="auto"/>
            <w:noWrap/>
            <w:vAlign w:val="center"/>
            <w:hideMark/>
          </w:tcPr>
          <w:p w14:paraId="58315A87"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0.9%</w:t>
            </w:r>
          </w:p>
        </w:tc>
        <w:tc>
          <w:tcPr>
            <w:tcW w:w="837" w:type="dxa"/>
            <w:tcBorders>
              <w:top w:val="nil"/>
              <w:left w:val="nil"/>
              <w:bottom w:val="single" w:sz="4" w:space="0" w:color="auto"/>
              <w:right w:val="single" w:sz="4" w:space="0" w:color="auto"/>
            </w:tcBorders>
            <w:shd w:val="clear" w:color="auto" w:fill="auto"/>
            <w:noWrap/>
            <w:vAlign w:val="center"/>
            <w:hideMark/>
          </w:tcPr>
          <w:p w14:paraId="786ADB42"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-1.6%</w:t>
            </w:r>
          </w:p>
        </w:tc>
        <w:tc>
          <w:tcPr>
            <w:tcW w:w="1117" w:type="dxa"/>
            <w:tcBorders>
              <w:top w:val="nil"/>
              <w:left w:val="nil"/>
              <w:bottom w:val="single" w:sz="4" w:space="0" w:color="auto"/>
              <w:right w:val="single" w:sz="4" w:space="0" w:color="auto"/>
            </w:tcBorders>
            <w:shd w:val="clear" w:color="auto" w:fill="auto"/>
            <w:noWrap/>
            <w:vAlign w:val="center"/>
            <w:hideMark/>
          </w:tcPr>
          <w:p w14:paraId="366A7A99"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-1.8%</w:t>
            </w:r>
          </w:p>
        </w:tc>
        <w:tc>
          <w:tcPr>
            <w:tcW w:w="767" w:type="dxa"/>
            <w:tcBorders>
              <w:top w:val="nil"/>
              <w:left w:val="nil"/>
              <w:bottom w:val="single" w:sz="4" w:space="0" w:color="auto"/>
              <w:right w:val="single" w:sz="4" w:space="0" w:color="auto"/>
            </w:tcBorders>
            <w:shd w:val="clear" w:color="auto" w:fill="auto"/>
            <w:noWrap/>
            <w:vAlign w:val="center"/>
            <w:hideMark/>
          </w:tcPr>
          <w:p w14:paraId="2DEE10BB"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1.9%</w:t>
            </w:r>
          </w:p>
        </w:tc>
      </w:tr>
      <w:tr w:rsidR="003C4F0F" w:rsidRPr="00343FE6" w14:paraId="22867CD8" w14:textId="77777777" w:rsidTr="00BE68C8">
        <w:trPr>
          <w:trHeight w:val="315"/>
          <w:jc w:val="center"/>
        </w:trPr>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A37435A"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 xml:space="preserve">Enc </w:t>
            </w:r>
            <w:proofErr w:type="gramStart"/>
            <w:r w:rsidRPr="00343FE6">
              <w:rPr>
                <w:rFonts w:ascii="Arial" w:hAnsi="Arial" w:cs="Arial"/>
                <w:color w:val="000000"/>
                <w:sz w:val="18"/>
                <w:szCs w:val="18"/>
                <w:lang w:eastAsia="zh-CN"/>
              </w:rPr>
              <w:t>Time[</w:t>
            </w:r>
            <w:proofErr w:type="gramEnd"/>
            <w:r w:rsidRPr="00343FE6">
              <w:rPr>
                <w:rFonts w:ascii="Arial" w:hAnsi="Arial" w:cs="Arial"/>
                <w:color w:val="000000"/>
                <w:sz w:val="18"/>
                <w:szCs w:val="18"/>
                <w:lang w:eastAsia="zh-CN"/>
              </w:rPr>
              <w:t>%]</w:t>
            </w: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FC330"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272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8FED10"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3C4F0F" w:rsidRPr="00343FE6" w14:paraId="761CD7AA" w14:textId="77777777" w:rsidTr="00BE68C8">
        <w:trPr>
          <w:trHeight w:val="315"/>
          <w:jc w:val="center"/>
        </w:trPr>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C703207"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 xml:space="preserve">Dec </w:t>
            </w:r>
            <w:proofErr w:type="gramStart"/>
            <w:r w:rsidRPr="00343FE6">
              <w:rPr>
                <w:rFonts w:ascii="Arial" w:hAnsi="Arial" w:cs="Arial"/>
                <w:color w:val="000000"/>
                <w:sz w:val="18"/>
                <w:szCs w:val="18"/>
                <w:lang w:eastAsia="zh-CN"/>
              </w:rPr>
              <w:t>Time[</w:t>
            </w:r>
            <w:proofErr w:type="gramEnd"/>
            <w:r w:rsidRPr="00343FE6">
              <w:rPr>
                <w:rFonts w:ascii="Arial" w:hAnsi="Arial" w:cs="Arial"/>
                <w:color w:val="000000"/>
                <w:sz w:val="18"/>
                <w:szCs w:val="18"/>
                <w:lang w:eastAsia="zh-CN"/>
              </w:rPr>
              <w:t>%]</w:t>
            </w: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3BFBEE"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272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33C9494"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0DAA2CF9" w14:textId="4EA165D0" w:rsidR="00375C5B" w:rsidRDefault="00375C5B" w:rsidP="00AC3793">
      <w:pPr>
        <w:rPr>
          <w:lang w:val="en-CA"/>
        </w:rPr>
      </w:pPr>
    </w:p>
    <w:p w14:paraId="58943731" w14:textId="0F0D1979" w:rsidR="00BF6EB0" w:rsidRPr="002B2F38" w:rsidRDefault="00BF6EB0" w:rsidP="004406FE">
      <w:pPr>
        <w:pStyle w:val="Heading2"/>
        <w:ind w:left="720" w:hanging="720"/>
        <w:rPr>
          <w:i w:val="0"/>
          <w:lang w:val="en-CA"/>
        </w:rPr>
      </w:pPr>
      <w:r>
        <w:rPr>
          <w:i w:val="0"/>
          <w:lang w:val="en-CA"/>
        </w:rPr>
        <w:t xml:space="preserve">Summary of differences between CE12-1, CE12-2 </w:t>
      </w:r>
    </w:p>
    <w:p w14:paraId="3E1CA88F" w14:textId="69B8BB1D" w:rsidR="00BF6EB0" w:rsidRPr="00BF6EB0" w:rsidRDefault="000737A5" w:rsidP="00BF6EB0">
      <w:pPr>
        <w:rPr>
          <w:lang w:val="en-CA"/>
        </w:rPr>
      </w:pPr>
      <w:r w:rsidRPr="00901EDF">
        <w:rPr>
          <w:lang w:val="en-CA"/>
        </w:rPr>
        <w:fldChar w:fldCharType="begin"/>
      </w:r>
      <w:r w:rsidRPr="00901EDF">
        <w:rPr>
          <w:lang w:val="en-CA"/>
        </w:rPr>
        <w:instrText xml:space="preserve"> REF _Ref525985244 \h </w:instrText>
      </w:r>
      <w:r w:rsidR="00901EDF" w:rsidRPr="00901EDF">
        <w:rPr>
          <w:lang w:val="en-CA"/>
        </w:rPr>
        <w:instrText xml:space="preserve"> \* MERGEFORMAT </w:instrText>
      </w:r>
      <w:r w:rsidRPr="00901EDF">
        <w:rPr>
          <w:lang w:val="en-CA"/>
        </w:rPr>
      </w:r>
      <w:r w:rsidRPr="00901EDF">
        <w:rPr>
          <w:lang w:val="en-CA"/>
        </w:rPr>
        <w:fldChar w:fldCharType="separate"/>
      </w:r>
      <w:r w:rsidR="000D6D6B" w:rsidRPr="000737A5">
        <w:t xml:space="preserve">Table </w:t>
      </w:r>
      <w:r w:rsidR="000D6D6B" w:rsidRPr="000D6D6B">
        <w:rPr>
          <w:noProof/>
        </w:rPr>
        <w:t>3</w:t>
      </w:r>
      <w:r w:rsidRPr="00901EDF">
        <w:rPr>
          <w:lang w:val="en-CA"/>
        </w:rPr>
        <w:fldChar w:fldCharType="end"/>
      </w:r>
      <w:r>
        <w:rPr>
          <w:lang w:val="en-CA"/>
        </w:rPr>
        <w:t xml:space="preserve"> listed the</w:t>
      </w:r>
      <w:r w:rsidR="00BF6EB0" w:rsidRPr="00BF6EB0">
        <w:rPr>
          <w:lang w:val="en-CA"/>
        </w:rPr>
        <w:t xml:space="preserve"> summary of </w:t>
      </w:r>
      <w:r>
        <w:rPr>
          <w:lang w:val="en-CA"/>
        </w:rPr>
        <w:t>the</w:t>
      </w:r>
      <w:r w:rsidR="00BF6EB0" w:rsidRPr="00BF6EB0">
        <w:rPr>
          <w:lang w:val="en-CA"/>
        </w:rPr>
        <w:t xml:space="preserve"> m</w:t>
      </w:r>
      <w:r w:rsidR="000823C3">
        <w:rPr>
          <w:lang w:val="en-CA"/>
        </w:rPr>
        <w:t>ajor differences between CE12-1 and</w:t>
      </w:r>
      <w:r w:rsidR="00BF6EB0" w:rsidRPr="00BF6EB0">
        <w:rPr>
          <w:lang w:val="en-CA"/>
        </w:rPr>
        <w:t xml:space="preserve"> CE12-2 for improvements and simplifications made for </w:t>
      </w:r>
      <w:r>
        <w:rPr>
          <w:lang w:val="en-CA"/>
        </w:rPr>
        <w:t>reshaping</w:t>
      </w:r>
      <w:r w:rsidR="00BF6EB0" w:rsidRPr="00BF6EB0">
        <w:rPr>
          <w:lang w:val="en-CA"/>
        </w:rPr>
        <w:t>.</w:t>
      </w:r>
    </w:p>
    <w:p w14:paraId="51D068A2" w14:textId="0840E601" w:rsidR="00BF6EB0" w:rsidRPr="00A27206" w:rsidRDefault="00BF6EB0" w:rsidP="00BF6EB0">
      <w:pPr>
        <w:pStyle w:val="Caption"/>
        <w:keepNext/>
        <w:spacing w:before="240" w:after="120"/>
        <w:rPr>
          <w:i w:val="0"/>
          <w:color w:val="auto"/>
          <w:szCs w:val="20"/>
        </w:rPr>
      </w:pPr>
      <w:bookmarkStart w:id="30" w:name="_Ref525985244"/>
      <w:bookmarkStart w:id="31" w:name="OLE_LINK9"/>
      <w:bookmarkStart w:id="32" w:name="OLE_LINK10"/>
      <w:r w:rsidRPr="000737A5">
        <w:rPr>
          <w:i w:val="0"/>
          <w:color w:val="auto"/>
        </w:rPr>
        <w:t xml:space="preserve">Table </w:t>
      </w:r>
      <w:r w:rsidRPr="000737A5">
        <w:rPr>
          <w:i w:val="0"/>
          <w:color w:val="auto"/>
        </w:rPr>
        <w:fldChar w:fldCharType="begin"/>
      </w:r>
      <w:r w:rsidRPr="000737A5">
        <w:rPr>
          <w:i w:val="0"/>
          <w:color w:val="auto"/>
        </w:rPr>
        <w:instrText xml:space="preserve"> SEQ Table \* ARABIC </w:instrText>
      </w:r>
      <w:r w:rsidRPr="000737A5">
        <w:rPr>
          <w:i w:val="0"/>
          <w:color w:val="auto"/>
        </w:rPr>
        <w:fldChar w:fldCharType="separate"/>
      </w:r>
      <w:r w:rsidR="000D6D6B">
        <w:rPr>
          <w:i w:val="0"/>
          <w:noProof/>
          <w:color w:val="auto"/>
        </w:rPr>
        <w:t>3</w:t>
      </w:r>
      <w:r w:rsidRPr="000737A5">
        <w:rPr>
          <w:i w:val="0"/>
          <w:color w:val="auto"/>
        </w:rPr>
        <w:fldChar w:fldCharType="end"/>
      </w:r>
      <w:bookmarkEnd w:id="30"/>
      <w:r>
        <w:t>.</w:t>
      </w:r>
      <w:r w:rsidRPr="00C04496">
        <w:t xml:space="preserve"> </w:t>
      </w:r>
      <w:r w:rsidRPr="00A27206">
        <w:rPr>
          <w:i w:val="0"/>
          <w:color w:val="auto"/>
          <w:szCs w:val="20"/>
        </w:rPr>
        <w:t xml:space="preserve">overview </w:t>
      </w:r>
      <w:r>
        <w:rPr>
          <w:i w:val="0"/>
          <w:color w:val="auto"/>
          <w:szCs w:val="20"/>
        </w:rPr>
        <w:t xml:space="preserve">of the </w:t>
      </w:r>
      <w:r w:rsidR="000823C3">
        <w:rPr>
          <w:i w:val="0"/>
          <w:color w:val="auto"/>
          <w:szCs w:val="20"/>
        </w:rPr>
        <w:t>differences between CE12-1 and</w:t>
      </w:r>
      <w:r w:rsidRPr="00A27206">
        <w:rPr>
          <w:i w:val="0"/>
          <w:color w:val="auto"/>
          <w:szCs w:val="20"/>
        </w:rPr>
        <w:t xml:space="preserve"> CE12-2</w:t>
      </w:r>
    </w:p>
    <w:bookmarkEnd w:id="31"/>
    <w:bookmarkEnd w:id="32"/>
    <w:tbl>
      <w:tblPr>
        <w:tblStyle w:val="TableGrid"/>
        <w:tblW w:w="9535" w:type="dxa"/>
        <w:jc w:val="center"/>
        <w:tblLook w:val="04A0" w:firstRow="1" w:lastRow="0" w:firstColumn="1" w:lastColumn="0" w:noHBand="0" w:noVBand="1"/>
      </w:tblPr>
      <w:tblGrid>
        <w:gridCol w:w="1688"/>
        <w:gridCol w:w="3437"/>
        <w:gridCol w:w="4410"/>
      </w:tblGrid>
      <w:tr w:rsidR="009C568D" w:rsidRPr="007A1F7F" w14:paraId="31290C0B" w14:textId="77777777" w:rsidTr="00140E36">
        <w:trPr>
          <w:jc w:val="center"/>
        </w:trPr>
        <w:tc>
          <w:tcPr>
            <w:tcW w:w="1688" w:type="dxa"/>
            <w:shd w:val="clear" w:color="auto" w:fill="BFBFBF" w:themeFill="background1" w:themeFillShade="BF"/>
          </w:tcPr>
          <w:p w14:paraId="434AE159" w14:textId="68D540C0" w:rsidR="009C568D" w:rsidRPr="007A1F7F" w:rsidRDefault="009C568D" w:rsidP="00BE68C8">
            <w:pPr>
              <w:spacing w:before="0"/>
              <w:jc w:val="center"/>
              <w:rPr>
                <w:sz w:val="20"/>
              </w:rPr>
            </w:pPr>
          </w:p>
        </w:tc>
        <w:tc>
          <w:tcPr>
            <w:tcW w:w="3437" w:type="dxa"/>
            <w:shd w:val="clear" w:color="auto" w:fill="BFBFBF" w:themeFill="background1" w:themeFillShade="BF"/>
          </w:tcPr>
          <w:p w14:paraId="538A6390" w14:textId="77777777" w:rsidR="009C568D" w:rsidRPr="007A1F7F" w:rsidRDefault="009C568D" w:rsidP="00BE68C8">
            <w:pPr>
              <w:spacing w:before="0"/>
              <w:jc w:val="center"/>
              <w:rPr>
                <w:b/>
                <w:sz w:val="20"/>
              </w:rPr>
            </w:pPr>
            <w:r w:rsidRPr="007A1F7F">
              <w:rPr>
                <w:b/>
                <w:sz w:val="20"/>
              </w:rPr>
              <w:t>CE12-1</w:t>
            </w:r>
          </w:p>
        </w:tc>
        <w:tc>
          <w:tcPr>
            <w:tcW w:w="4410" w:type="dxa"/>
            <w:shd w:val="clear" w:color="auto" w:fill="BFBFBF" w:themeFill="background1" w:themeFillShade="BF"/>
          </w:tcPr>
          <w:p w14:paraId="7F1A5B2F" w14:textId="77777777" w:rsidR="009C568D" w:rsidRPr="007A1F7F" w:rsidRDefault="009C568D" w:rsidP="00BE68C8">
            <w:pPr>
              <w:spacing w:before="0"/>
              <w:jc w:val="center"/>
              <w:rPr>
                <w:b/>
                <w:sz w:val="20"/>
              </w:rPr>
            </w:pPr>
            <w:r w:rsidRPr="007A1F7F">
              <w:rPr>
                <w:b/>
                <w:sz w:val="20"/>
              </w:rPr>
              <w:t>CE12-2</w:t>
            </w:r>
          </w:p>
        </w:tc>
      </w:tr>
      <w:tr w:rsidR="009C568D" w:rsidRPr="007A1F7F" w14:paraId="765958C7" w14:textId="77777777" w:rsidTr="00140E36">
        <w:trPr>
          <w:jc w:val="center"/>
        </w:trPr>
        <w:tc>
          <w:tcPr>
            <w:tcW w:w="1688" w:type="dxa"/>
          </w:tcPr>
          <w:p w14:paraId="6D39E243" w14:textId="22F82FC9" w:rsidR="009C568D" w:rsidRPr="007A1F7F" w:rsidRDefault="009C568D" w:rsidP="00BE68C8">
            <w:pPr>
              <w:spacing w:before="0"/>
              <w:jc w:val="left"/>
              <w:rPr>
                <w:sz w:val="20"/>
              </w:rPr>
            </w:pPr>
            <w:proofErr w:type="spellStart"/>
            <w:r w:rsidRPr="007A1F7F">
              <w:rPr>
                <w:sz w:val="20"/>
              </w:rPr>
              <w:t>FwdLUT</w:t>
            </w:r>
            <w:proofErr w:type="spellEnd"/>
            <w:r w:rsidRPr="007A1F7F">
              <w:rPr>
                <w:sz w:val="20"/>
              </w:rPr>
              <w:t xml:space="preserve"> </w:t>
            </w:r>
            <w:r>
              <w:rPr>
                <w:sz w:val="20"/>
              </w:rPr>
              <w:t xml:space="preserve">and </w:t>
            </w:r>
            <w:proofErr w:type="spellStart"/>
            <w:r>
              <w:rPr>
                <w:sz w:val="20"/>
              </w:rPr>
              <w:t>InvLUT</w:t>
            </w:r>
            <w:proofErr w:type="spellEnd"/>
            <w:r>
              <w:rPr>
                <w:sz w:val="20"/>
              </w:rPr>
              <w:t xml:space="preserve"> </w:t>
            </w:r>
            <w:r w:rsidRPr="007A1F7F">
              <w:rPr>
                <w:sz w:val="20"/>
              </w:rPr>
              <w:t>construction</w:t>
            </w:r>
          </w:p>
        </w:tc>
        <w:tc>
          <w:tcPr>
            <w:tcW w:w="3437" w:type="dxa"/>
          </w:tcPr>
          <w:p w14:paraId="78C1CBD4" w14:textId="550783FC" w:rsidR="009C568D" w:rsidRPr="007A1F7F" w:rsidRDefault="009C568D" w:rsidP="00BE68C8">
            <w:pPr>
              <w:spacing w:before="0"/>
              <w:jc w:val="left"/>
              <w:rPr>
                <w:sz w:val="20"/>
              </w:rPr>
            </w:pPr>
            <w:r w:rsidRPr="007A1F7F">
              <w:rPr>
                <w:sz w:val="20"/>
              </w:rPr>
              <w:t xml:space="preserve">PWL interpolation with </w:t>
            </w:r>
            <w:r w:rsidRPr="00905CB8">
              <w:rPr>
                <w:b/>
                <w:sz w:val="20"/>
              </w:rPr>
              <w:t>32</w:t>
            </w:r>
            <w:r w:rsidRPr="007A1F7F">
              <w:rPr>
                <w:sz w:val="20"/>
              </w:rPr>
              <w:t xml:space="preserve"> pieces</w:t>
            </w:r>
            <w:r>
              <w:rPr>
                <w:sz w:val="20"/>
              </w:rPr>
              <w:t xml:space="preserve">, </w:t>
            </w:r>
            <w:bookmarkStart w:id="33" w:name="OLE_LINK7"/>
            <w:bookmarkStart w:id="34" w:name="OLE_LINK8"/>
            <w:r>
              <w:rPr>
                <w:sz w:val="20"/>
              </w:rPr>
              <w:t>unified for SDR and HDR</w:t>
            </w:r>
            <w:bookmarkEnd w:id="33"/>
            <w:bookmarkEnd w:id="34"/>
          </w:p>
        </w:tc>
        <w:tc>
          <w:tcPr>
            <w:tcW w:w="4410" w:type="dxa"/>
          </w:tcPr>
          <w:p w14:paraId="3DB57BC0" w14:textId="2CB51C3B" w:rsidR="009C568D" w:rsidRPr="007A1F7F" w:rsidRDefault="009C568D" w:rsidP="00BE68C8">
            <w:pPr>
              <w:spacing w:before="0"/>
              <w:jc w:val="left"/>
              <w:rPr>
                <w:sz w:val="20"/>
              </w:rPr>
            </w:pPr>
            <w:r w:rsidRPr="007A1F7F">
              <w:rPr>
                <w:sz w:val="20"/>
              </w:rPr>
              <w:t xml:space="preserve">PWL interpolation with </w:t>
            </w:r>
            <w:r w:rsidRPr="00905CB8">
              <w:rPr>
                <w:b/>
                <w:sz w:val="20"/>
              </w:rPr>
              <w:t>16</w:t>
            </w:r>
            <w:r w:rsidRPr="007A1F7F">
              <w:rPr>
                <w:sz w:val="20"/>
              </w:rPr>
              <w:t xml:space="preserve"> pieces</w:t>
            </w:r>
            <w:r>
              <w:rPr>
                <w:sz w:val="20"/>
              </w:rPr>
              <w:t>, unified for SDR and HDR</w:t>
            </w:r>
          </w:p>
        </w:tc>
      </w:tr>
      <w:tr w:rsidR="009C568D" w:rsidRPr="007A1F7F" w14:paraId="1B418673" w14:textId="77777777" w:rsidTr="00140E36">
        <w:trPr>
          <w:jc w:val="center"/>
        </w:trPr>
        <w:tc>
          <w:tcPr>
            <w:tcW w:w="1688" w:type="dxa"/>
          </w:tcPr>
          <w:p w14:paraId="19FC8CA2" w14:textId="77777777" w:rsidR="009C568D" w:rsidRPr="007A1F7F" w:rsidRDefault="009C568D" w:rsidP="00BE68C8">
            <w:pPr>
              <w:spacing w:before="0"/>
              <w:jc w:val="left"/>
              <w:rPr>
                <w:sz w:val="20"/>
              </w:rPr>
            </w:pPr>
            <w:r>
              <w:rPr>
                <w:sz w:val="20"/>
              </w:rPr>
              <w:t>Decoding pipeline implication</w:t>
            </w:r>
          </w:p>
        </w:tc>
        <w:tc>
          <w:tcPr>
            <w:tcW w:w="3437" w:type="dxa"/>
          </w:tcPr>
          <w:p w14:paraId="4691806D" w14:textId="77777777" w:rsidR="009C568D" w:rsidRPr="007A1F7F" w:rsidRDefault="009C568D" w:rsidP="00BE68C8">
            <w:pPr>
              <w:spacing w:before="0"/>
              <w:jc w:val="left"/>
              <w:rPr>
                <w:sz w:val="20"/>
              </w:rPr>
            </w:pPr>
            <w:r>
              <w:rPr>
                <w:sz w:val="20"/>
              </w:rPr>
              <w:t xml:space="preserve">need </w:t>
            </w:r>
            <w:proofErr w:type="spellStart"/>
            <w:r>
              <w:rPr>
                <w:sz w:val="20"/>
              </w:rPr>
              <w:t>FwdLUT</w:t>
            </w:r>
            <w:proofErr w:type="spellEnd"/>
            <w:r>
              <w:rPr>
                <w:sz w:val="20"/>
              </w:rPr>
              <w:t xml:space="preserve"> and </w:t>
            </w:r>
            <w:proofErr w:type="spellStart"/>
            <w:r>
              <w:rPr>
                <w:sz w:val="20"/>
              </w:rPr>
              <w:t>InvLUT</w:t>
            </w:r>
            <w:proofErr w:type="spellEnd"/>
            <w:r>
              <w:rPr>
                <w:sz w:val="20"/>
              </w:rPr>
              <w:t xml:space="preserve"> inside intra prediction loop in inter-slice, extra latency</w:t>
            </w:r>
          </w:p>
        </w:tc>
        <w:tc>
          <w:tcPr>
            <w:tcW w:w="4410" w:type="dxa"/>
          </w:tcPr>
          <w:p w14:paraId="3C9052D3" w14:textId="77777777" w:rsidR="009C568D" w:rsidRDefault="009C568D" w:rsidP="00BE68C8">
            <w:pPr>
              <w:spacing w:before="0"/>
              <w:jc w:val="left"/>
              <w:rPr>
                <w:ins w:id="35" w:author="Francois Edouard" w:date="2019-01-10T10:26:00Z"/>
                <w:b/>
                <w:sz w:val="20"/>
              </w:rPr>
            </w:pPr>
            <w:r>
              <w:rPr>
                <w:sz w:val="20"/>
              </w:rPr>
              <w:t xml:space="preserve">no need for </w:t>
            </w:r>
            <w:proofErr w:type="spellStart"/>
            <w:r>
              <w:rPr>
                <w:sz w:val="20"/>
              </w:rPr>
              <w:t>FwdLUT</w:t>
            </w:r>
            <w:proofErr w:type="spellEnd"/>
            <w:r>
              <w:rPr>
                <w:sz w:val="20"/>
              </w:rPr>
              <w:t xml:space="preserve"> and </w:t>
            </w:r>
            <w:proofErr w:type="spellStart"/>
            <w:r>
              <w:rPr>
                <w:sz w:val="20"/>
              </w:rPr>
              <w:t>InvLUT</w:t>
            </w:r>
            <w:proofErr w:type="spellEnd"/>
            <w:r>
              <w:rPr>
                <w:sz w:val="20"/>
              </w:rPr>
              <w:t xml:space="preserve"> inside intra prediction loop for </w:t>
            </w:r>
            <w:proofErr w:type="gramStart"/>
            <w:r>
              <w:rPr>
                <w:sz w:val="20"/>
              </w:rPr>
              <w:t>inter</w:t>
            </w:r>
            <w:proofErr w:type="gramEnd"/>
            <w:r>
              <w:rPr>
                <w:sz w:val="20"/>
              </w:rPr>
              <w:t xml:space="preserve"> slice, unify intra mode in intra/inter slice, </w:t>
            </w:r>
            <w:r w:rsidRPr="000D1F92">
              <w:rPr>
                <w:b/>
                <w:sz w:val="20"/>
              </w:rPr>
              <w:t>low latency</w:t>
            </w:r>
          </w:p>
          <w:p w14:paraId="56F8A0E6" w14:textId="07C63B87" w:rsidR="00140E36" w:rsidRPr="007A1F7F" w:rsidRDefault="00140E36" w:rsidP="00BE68C8">
            <w:pPr>
              <w:spacing w:before="0"/>
              <w:jc w:val="left"/>
              <w:rPr>
                <w:sz w:val="20"/>
              </w:rPr>
            </w:pPr>
            <w:proofErr w:type="spellStart"/>
            <w:ins w:id="36" w:author="Francois Edouard" w:date="2019-01-10T10:26:00Z">
              <w:r w:rsidRPr="001E5135">
                <w:rPr>
                  <w:sz w:val="20"/>
                </w:rPr>
                <w:t>InvLUT</w:t>
              </w:r>
              <w:proofErr w:type="spellEnd"/>
              <w:r w:rsidRPr="001E5135">
                <w:rPr>
                  <w:sz w:val="20"/>
                </w:rPr>
                <w:t xml:space="preserve"> not in critical path of inter prediction</w:t>
              </w:r>
            </w:ins>
          </w:p>
        </w:tc>
      </w:tr>
      <w:tr w:rsidR="009C568D" w:rsidRPr="007A1F7F" w14:paraId="59C1166E" w14:textId="77777777" w:rsidTr="00140E36">
        <w:trPr>
          <w:jc w:val="center"/>
        </w:trPr>
        <w:tc>
          <w:tcPr>
            <w:tcW w:w="1688" w:type="dxa"/>
          </w:tcPr>
          <w:p w14:paraId="2EF58A23" w14:textId="77777777" w:rsidR="009C568D" w:rsidRPr="007A1F7F" w:rsidRDefault="009C568D" w:rsidP="00BE68C8">
            <w:pPr>
              <w:spacing w:before="0"/>
              <w:jc w:val="left"/>
              <w:rPr>
                <w:sz w:val="20"/>
              </w:rPr>
            </w:pPr>
            <w:r w:rsidRPr="007A1F7F">
              <w:rPr>
                <w:sz w:val="20"/>
              </w:rPr>
              <w:t>Chroma</w:t>
            </w:r>
            <w:r>
              <w:rPr>
                <w:sz w:val="20"/>
              </w:rPr>
              <w:t xml:space="preserve"> residue</w:t>
            </w:r>
            <w:r w:rsidRPr="007A1F7F">
              <w:rPr>
                <w:sz w:val="20"/>
              </w:rPr>
              <w:t xml:space="preserve"> scaling LUT</w:t>
            </w:r>
          </w:p>
        </w:tc>
        <w:tc>
          <w:tcPr>
            <w:tcW w:w="3437" w:type="dxa"/>
          </w:tcPr>
          <w:p w14:paraId="392B9B23" w14:textId="67A3A8C0" w:rsidR="009C568D" w:rsidRPr="007A1F7F" w:rsidRDefault="009C568D" w:rsidP="00BE68C8">
            <w:pPr>
              <w:spacing w:before="0"/>
              <w:jc w:val="left"/>
              <w:rPr>
                <w:sz w:val="20"/>
              </w:rPr>
            </w:pPr>
            <w:r w:rsidRPr="00737BAB">
              <w:rPr>
                <w:b/>
                <w:sz w:val="20"/>
              </w:rPr>
              <w:t>32</w:t>
            </w:r>
            <w:r w:rsidRPr="007A1F7F">
              <w:rPr>
                <w:sz w:val="20"/>
              </w:rPr>
              <w:t xml:space="preserve">-entry, index by PWL </w:t>
            </w:r>
            <w:r>
              <w:rPr>
                <w:sz w:val="20"/>
              </w:rPr>
              <w:t>piece</w:t>
            </w:r>
            <w:r w:rsidRPr="007A1F7F">
              <w:rPr>
                <w:sz w:val="20"/>
              </w:rPr>
              <w:t xml:space="preserve"> </w:t>
            </w:r>
            <w:proofErr w:type="spellStart"/>
            <w:r w:rsidRPr="007A1F7F">
              <w:rPr>
                <w:sz w:val="20"/>
              </w:rPr>
              <w:t>idx</w:t>
            </w:r>
            <w:proofErr w:type="spellEnd"/>
            <w:r w:rsidRPr="007A1F7F">
              <w:rPr>
                <w:sz w:val="20"/>
              </w:rPr>
              <w:t xml:space="preserve"> </w:t>
            </w:r>
            <w:r w:rsidR="006D5741">
              <w:rPr>
                <w:sz w:val="20"/>
              </w:rPr>
              <w:t xml:space="preserve">to which the </w:t>
            </w:r>
            <w:r w:rsidRPr="007A1F7F">
              <w:rPr>
                <w:sz w:val="20"/>
              </w:rPr>
              <w:t>TU av</w:t>
            </w:r>
            <w:r>
              <w:rPr>
                <w:sz w:val="20"/>
              </w:rPr>
              <w:t>g.</w:t>
            </w:r>
            <w:r w:rsidRPr="007A1F7F">
              <w:rPr>
                <w:sz w:val="20"/>
              </w:rPr>
              <w:t xml:space="preserve"> luma belongs </w:t>
            </w:r>
          </w:p>
        </w:tc>
        <w:tc>
          <w:tcPr>
            <w:tcW w:w="4410" w:type="dxa"/>
          </w:tcPr>
          <w:p w14:paraId="58EB6651" w14:textId="3556F001" w:rsidR="009C568D" w:rsidRPr="007A1F7F" w:rsidRDefault="009C568D" w:rsidP="00BE68C8">
            <w:pPr>
              <w:spacing w:before="0"/>
              <w:jc w:val="left"/>
              <w:rPr>
                <w:sz w:val="20"/>
              </w:rPr>
            </w:pPr>
            <w:r w:rsidRPr="00737BAB">
              <w:rPr>
                <w:b/>
                <w:sz w:val="20"/>
              </w:rPr>
              <w:t>16</w:t>
            </w:r>
            <w:r w:rsidRPr="007A1F7F">
              <w:rPr>
                <w:sz w:val="20"/>
              </w:rPr>
              <w:t xml:space="preserve">-entry, index by PWL </w:t>
            </w:r>
            <w:r>
              <w:rPr>
                <w:sz w:val="20"/>
              </w:rPr>
              <w:t>piece</w:t>
            </w:r>
            <w:r w:rsidRPr="007A1F7F">
              <w:rPr>
                <w:sz w:val="20"/>
              </w:rPr>
              <w:t xml:space="preserve"> </w:t>
            </w:r>
            <w:proofErr w:type="spellStart"/>
            <w:r w:rsidRPr="007A1F7F">
              <w:rPr>
                <w:sz w:val="20"/>
              </w:rPr>
              <w:t>idx</w:t>
            </w:r>
            <w:proofErr w:type="spellEnd"/>
            <w:r w:rsidRPr="007A1F7F">
              <w:rPr>
                <w:sz w:val="20"/>
              </w:rPr>
              <w:t xml:space="preserve"> </w:t>
            </w:r>
            <w:r w:rsidR="006D5741">
              <w:rPr>
                <w:sz w:val="20"/>
              </w:rPr>
              <w:t>to which the</w:t>
            </w:r>
            <w:r w:rsidR="006D5741" w:rsidRPr="007A1F7F">
              <w:rPr>
                <w:sz w:val="20"/>
              </w:rPr>
              <w:t xml:space="preserve"> </w:t>
            </w:r>
            <w:r w:rsidRPr="007A1F7F">
              <w:rPr>
                <w:sz w:val="20"/>
              </w:rPr>
              <w:t>TU av</w:t>
            </w:r>
            <w:r>
              <w:rPr>
                <w:sz w:val="20"/>
              </w:rPr>
              <w:t>g.</w:t>
            </w:r>
            <w:r w:rsidRPr="007A1F7F">
              <w:rPr>
                <w:sz w:val="20"/>
              </w:rPr>
              <w:t xml:space="preserve"> luma belongs</w:t>
            </w:r>
          </w:p>
        </w:tc>
      </w:tr>
    </w:tbl>
    <w:p w14:paraId="20CBB3A2" w14:textId="77777777" w:rsidR="00245DB2" w:rsidRPr="00887D65" w:rsidRDefault="00245DB2" w:rsidP="00AC3793">
      <w:pPr>
        <w:rPr>
          <w:lang w:val="en-CA"/>
        </w:rPr>
      </w:pPr>
    </w:p>
    <w:p w14:paraId="500F9E94" w14:textId="3BA229B9" w:rsidR="005141B0" w:rsidRDefault="005141B0" w:rsidP="005141B0">
      <w:pPr>
        <w:pStyle w:val="Heading1"/>
        <w:rPr>
          <w:lang w:val="en-CA"/>
        </w:rPr>
      </w:pPr>
      <w:r>
        <w:rPr>
          <w:lang w:val="en-CA"/>
        </w:rPr>
        <w:t>Crosscheck report</w:t>
      </w:r>
      <w:r w:rsidR="00AC03F1">
        <w:rPr>
          <w:lang w:val="en-CA"/>
        </w:rPr>
        <w:t>s</w:t>
      </w:r>
    </w:p>
    <w:p w14:paraId="08FD5647" w14:textId="0CC75F7B" w:rsidR="00AC03F1" w:rsidRDefault="00AC03F1" w:rsidP="004406FE">
      <w:pPr>
        <w:pStyle w:val="Heading2"/>
        <w:ind w:left="720" w:hanging="720"/>
        <w:rPr>
          <w:lang w:val="en-CA"/>
        </w:rPr>
      </w:pPr>
      <w:r w:rsidRPr="004406FE">
        <w:t>Overview</w:t>
      </w:r>
      <w:r>
        <w:rPr>
          <w:lang w:val="en-CA"/>
        </w:rPr>
        <w:t xml:space="preserve"> of c</w:t>
      </w:r>
      <w:proofErr w:type="spellStart"/>
      <w:r>
        <w:t>rosscheck</w:t>
      </w:r>
      <w:proofErr w:type="spellEnd"/>
      <w:r>
        <w:t xml:space="preserve"> reports of mandatory test results</w:t>
      </w:r>
      <w:r>
        <w:rPr>
          <w:lang w:val="en-CA"/>
        </w:rPr>
        <w:t xml:space="preserve"> </w:t>
      </w:r>
    </w:p>
    <w:p w14:paraId="57A6A708" w14:textId="77777777" w:rsidR="00AC03F1" w:rsidRPr="00F20CC2" w:rsidRDefault="00AC03F1" w:rsidP="00F20CC2">
      <w:pPr>
        <w:rPr>
          <w:lang w:val="en-CA"/>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900"/>
        <w:gridCol w:w="900"/>
        <w:gridCol w:w="900"/>
        <w:gridCol w:w="1260"/>
        <w:gridCol w:w="810"/>
        <w:gridCol w:w="1530"/>
        <w:gridCol w:w="1530"/>
        <w:gridCol w:w="720"/>
      </w:tblGrid>
      <w:tr w:rsidR="00AC03F1" w:rsidRPr="005C559A" w14:paraId="028B702B" w14:textId="77777777" w:rsidTr="009357E1">
        <w:trPr>
          <w:trHeight w:val="282"/>
        </w:trPr>
        <w:tc>
          <w:tcPr>
            <w:tcW w:w="106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A083776"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00" w:type="dxa"/>
            <w:tcBorders>
              <w:top w:val="single" w:sz="12" w:space="0" w:color="auto"/>
              <w:left w:val="single" w:sz="6" w:space="0" w:color="auto"/>
              <w:bottom w:val="single" w:sz="12" w:space="0" w:color="auto"/>
              <w:right w:val="single" w:sz="6" w:space="0" w:color="auto"/>
            </w:tcBorders>
            <w:vAlign w:val="center"/>
          </w:tcPr>
          <w:p w14:paraId="7844710C"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4B1C8A0"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636A9849"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0B611398"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639775A"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05A475F7"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114E3609"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007BBEAE"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264ED0A9"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38A7A6C2"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Visual assessment Y/N</w:t>
            </w:r>
          </w:p>
          <w:p w14:paraId="12B52AC5"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Y: comments below</w:t>
            </w:r>
          </w:p>
        </w:tc>
        <w:tc>
          <w:tcPr>
            <w:tcW w:w="720" w:type="dxa"/>
            <w:tcBorders>
              <w:top w:val="single" w:sz="12" w:space="0" w:color="auto"/>
              <w:left w:val="single" w:sz="6" w:space="0" w:color="auto"/>
              <w:bottom w:val="single" w:sz="12" w:space="0" w:color="auto"/>
              <w:right w:val="single" w:sz="12" w:space="0" w:color="auto"/>
            </w:tcBorders>
            <w:vAlign w:val="center"/>
          </w:tcPr>
          <w:p w14:paraId="4B3691E5"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0787DF3A"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601766" w:rsidRPr="00233A4A" w14:paraId="13561693" w14:textId="77777777" w:rsidTr="009357E1">
        <w:trPr>
          <w:trHeight w:val="282"/>
        </w:trPr>
        <w:tc>
          <w:tcPr>
            <w:tcW w:w="1065" w:type="dxa"/>
            <w:tcBorders>
              <w:left w:val="single" w:sz="12" w:space="0" w:color="auto"/>
            </w:tcBorders>
            <w:shd w:val="clear" w:color="auto" w:fill="auto"/>
            <w:noWrap/>
            <w:vAlign w:val="center"/>
          </w:tcPr>
          <w:p w14:paraId="7030B171" w14:textId="47F9008C" w:rsidR="00601766" w:rsidRPr="00F20CC2" w:rsidRDefault="00601766"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F20CC2">
              <w:rPr>
                <w:lang w:val="nl-NL" w:eastAsia="ja-JP"/>
              </w:rPr>
              <w:t>12</w:t>
            </w:r>
            <w:r>
              <w:rPr>
                <w:lang w:val="nl-NL" w:eastAsia="ja-JP"/>
              </w:rPr>
              <w:t>-</w:t>
            </w:r>
            <w:r w:rsidR="00A74DE3">
              <w:rPr>
                <w:lang w:val="nl-NL" w:eastAsia="ja-JP"/>
              </w:rPr>
              <w:t>1</w:t>
            </w:r>
          </w:p>
        </w:tc>
        <w:tc>
          <w:tcPr>
            <w:tcW w:w="900" w:type="dxa"/>
            <w:vAlign w:val="center"/>
          </w:tcPr>
          <w:p w14:paraId="17142C85" w14:textId="06A29333" w:rsidR="00601766" w:rsidRDefault="00A74DE3"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TCH</w:t>
            </w:r>
          </w:p>
        </w:tc>
        <w:tc>
          <w:tcPr>
            <w:tcW w:w="900" w:type="dxa"/>
            <w:shd w:val="clear" w:color="auto" w:fill="auto"/>
            <w:noWrap/>
            <w:vAlign w:val="center"/>
          </w:tcPr>
          <w:p w14:paraId="7BFCB684" w14:textId="192274CF"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28F2DBBE" w14:textId="59E7F626"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07E4D02F" w14:textId="1C0D37EC"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70134B7A" w14:textId="186B8B16"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530" w:type="dxa"/>
            <w:vAlign w:val="center"/>
          </w:tcPr>
          <w:p w14:paraId="2F436E33" w14:textId="70C39698"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1530" w:type="dxa"/>
            <w:vAlign w:val="center"/>
          </w:tcPr>
          <w:p w14:paraId="48E75D23" w14:textId="1A7529A0"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6EECF3E9" w14:textId="39212724" w:rsidR="00601766" w:rsidRPr="00233A4A" w:rsidRDefault="009357E1"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9357E1" w:rsidRPr="00233A4A" w14:paraId="7A2B0744" w14:textId="77777777" w:rsidTr="009357E1">
        <w:trPr>
          <w:trHeight w:val="282"/>
        </w:trPr>
        <w:tc>
          <w:tcPr>
            <w:tcW w:w="1065" w:type="dxa"/>
            <w:tcBorders>
              <w:left w:val="single" w:sz="12" w:space="0" w:color="auto"/>
            </w:tcBorders>
            <w:shd w:val="clear" w:color="auto" w:fill="auto"/>
            <w:noWrap/>
            <w:vAlign w:val="center"/>
          </w:tcPr>
          <w:p w14:paraId="4679C99E" w14:textId="77777777" w:rsidR="009357E1" w:rsidRPr="00F20CC2"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F20CC2">
              <w:rPr>
                <w:lang w:val="nl-NL" w:eastAsia="ja-JP"/>
              </w:rPr>
              <w:t>12</w:t>
            </w:r>
            <w:r>
              <w:rPr>
                <w:lang w:val="nl-NL" w:eastAsia="ja-JP"/>
              </w:rPr>
              <w:t>-2</w:t>
            </w:r>
          </w:p>
        </w:tc>
        <w:tc>
          <w:tcPr>
            <w:tcW w:w="900" w:type="dxa"/>
            <w:vAlign w:val="center"/>
          </w:tcPr>
          <w:p w14:paraId="1B45FC5E" w14:textId="011A0C70" w:rsidR="009357E1" w:rsidRDefault="009357E1" w:rsidP="00591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TCH</w:t>
            </w:r>
          </w:p>
        </w:tc>
        <w:tc>
          <w:tcPr>
            <w:tcW w:w="900" w:type="dxa"/>
            <w:shd w:val="clear" w:color="auto" w:fill="auto"/>
            <w:noWrap/>
            <w:vAlign w:val="center"/>
          </w:tcPr>
          <w:p w14:paraId="66EF5B9E" w14:textId="4EBCF9BB"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079AA274" w14:textId="42C56B1A"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5256FEC0" w14:textId="2AAA9B10"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6E77F7F2" w14:textId="6E0B8DC0"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530" w:type="dxa"/>
            <w:vAlign w:val="center"/>
          </w:tcPr>
          <w:p w14:paraId="0B6FE3D9" w14:textId="4C49EFE4"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1530" w:type="dxa"/>
            <w:vAlign w:val="center"/>
          </w:tcPr>
          <w:p w14:paraId="5E84A2B8" w14:textId="4B84E275"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2163511A" w14:textId="43F07A2C"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r>
      <w:tr w:rsidR="009357E1" w:rsidRPr="00233A4A" w14:paraId="3AFFF615" w14:textId="77777777" w:rsidTr="009357E1">
        <w:trPr>
          <w:trHeight w:val="282"/>
        </w:trPr>
        <w:tc>
          <w:tcPr>
            <w:tcW w:w="1065" w:type="dxa"/>
            <w:tcBorders>
              <w:left w:val="single" w:sz="12" w:space="0" w:color="auto"/>
            </w:tcBorders>
            <w:shd w:val="clear" w:color="auto" w:fill="auto"/>
            <w:noWrap/>
            <w:vAlign w:val="center"/>
          </w:tcPr>
          <w:p w14:paraId="68ACD2A7" w14:textId="1E123339" w:rsidR="009357E1" w:rsidRPr="00F20CC2"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F20CC2">
              <w:rPr>
                <w:lang w:val="nl-NL" w:eastAsia="ja-JP"/>
              </w:rPr>
              <w:t>12</w:t>
            </w:r>
            <w:r>
              <w:rPr>
                <w:lang w:val="nl-NL" w:eastAsia="ja-JP"/>
              </w:rPr>
              <w:t>-2</w:t>
            </w:r>
          </w:p>
        </w:tc>
        <w:tc>
          <w:tcPr>
            <w:tcW w:w="900" w:type="dxa"/>
            <w:vAlign w:val="center"/>
          </w:tcPr>
          <w:p w14:paraId="491A34EC" w14:textId="77A53D02" w:rsidR="009357E1"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roofErr w:type="spellStart"/>
            <w:r>
              <w:rPr>
                <w:bCs/>
                <w:color w:val="000000"/>
                <w:sz w:val="18"/>
                <w:szCs w:val="18"/>
                <w:lang w:eastAsia="zh-CN"/>
              </w:rPr>
              <w:t>ByteD</w:t>
            </w:r>
            <w:proofErr w:type="spellEnd"/>
            <w:r>
              <w:rPr>
                <w:bCs/>
                <w:color w:val="000000"/>
                <w:sz w:val="18"/>
                <w:szCs w:val="18"/>
                <w:lang w:eastAsia="zh-CN"/>
              </w:rPr>
              <w:t>.</w:t>
            </w:r>
          </w:p>
        </w:tc>
        <w:tc>
          <w:tcPr>
            <w:tcW w:w="900" w:type="dxa"/>
            <w:shd w:val="clear" w:color="auto" w:fill="auto"/>
            <w:noWrap/>
            <w:vAlign w:val="center"/>
          </w:tcPr>
          <w:p w14:paraId="0D6D1CED" w14:textId="725E51BA" w:rsidR="009357E1" w:rsidRPr="00233A4A" w:rsidRDefault="004C0E09"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7" w:author="许继征" w:date="2019-01-10T09:22:00Z">
              <w:r>
                <w:rPr>
                  <w:bCs/>
                  <w:color w:val="000000"/>
                  <w:sz w:val="18"/>
                  <w:szCs w:val="18"/>
                  <w:lang w:eastAsia="zh-CN"/>
                </w:rPr>
                <w:t>Y</w:t>
              </w:r>
            </w:ins>
          </w:p>
        </w:tc>
        <w:tc>
          <w:tcPr>
            <w:tcW w:w="900" w:type="dxa"/>
            <w:shd w:val="clear" w:color="auto" w:fill="auto"/>
            <w:noWrap/>
            <w:vAlign w:val="center"/>
          </w:tcPr>
          <w:p w14:paraId="2DFB65BF" w14:textId="05B6A868" w:rsidR="009357E1" w:rsidRPr="00233A4A" w:rsidRDefault="004C0E09"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8" w:author="许继征" w:date="2019-01-10T09:22:00Z">
              <w:r>
                <w:rPr>
                  <w:bCs/>
                  <w:color w:val="000000"/>
                  <w:sz w:val="18"/>
                  <w:szCs w:val="18"/>
                  <w:lang w:eastAsia="zh-CN"/>
                </w:rPr>
                <w:t>NA</w:t>
              </w:r>
            </w:ins>
            <w:ins w:id="39" w:author="许继征" w:date="2019-01-10T09:25:00Z">
              <w:r w:rsidR="00B84DA4">
                <w:rPr>
                  <w:bCs/>
                  <w:color w:val="000000"/>
                  <w:sz w:val="18"/>
                  <w:szCs w:val="18"/>
                  <w:lang w:eastAsia="zh-CN"/>
                </w:rPr>
                <w:t>*</w:t>
              </w:r>
            </w:ins>
            <w:ins w:id="40" w:author="Francois Edouard" w:date="2019-01-10T10:27:00Z">
              <w:r w:rsidR="00140E36">
                <w:rPr>
                  <w:bCs/>
                  <w:color w:val="000000"/>
                  <w:sz w:val="18"/>
                  <w:szCs w:val="18"/>
                  <w:lang w:eastAsia="zh-CN"/>
                </w:rPr>
                <w:t>*</w:t>
              </w:r>
            </w:ins>
          </w:p>
        </w:tc>
        <w:tc>
          <w:tcPr>
            <w:tcW w:w="1260" w:type="dxa"/>
            <w:shd w:val="clear" w:color="auto" w:fill="auto"/>
            <w:noWrap/>
            <w:vAlign w:val="center"/>
          </w:tcPr>
          <w:p w14:paraId="207B2C53" w14:textId="5906C33F" w:rsidR="009357E1" w:rsidRPr="00233A4A" w:rsidRDefault="004C0E09"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41" w:author="许继征" w:date="2019-01-10T09:22:00Z">
              <w:r>
                <w:rPr>
                  <w:bCs/>
                  <w:color w:val="000000"/>
                  <w:sz w:val="18"/>
                  <w:szCs w:val="18"/>
                  <w:lang w:eastAsia="zh-CN"/>
                </w:rPr>
                <w:t>N</w:t>
              </w:r>
            </w:ins>
          </w:p>
        </w:tc>
        <w:tc>
          <w:tcPr>
            <w:tcW w:w="810" w:type="dxa"/>
            <w:shd w:val="clear" w:color="auto" w:fill="auto"/>
            <w:noWrap/>
            <w:vAlign w:val="center"/>
          </w:tcPr>
          <w:p w14:paraId="3060411F" w14:textId="737D295E" w:rsidR="009357E1" w:rsidRPr="00233A4A" w:rsidRDefault="004C0E09"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42" w:author="许继征" w:date="2019-01-10T09:22:00Z">
              <w:r>
                <w:rPr>
                  <w:bCs/>
                  <w:color w:val="000000"/>
                  <w:sz w:val="18"/>
                  <w:szCs w:val="18"/>
                  <w:lang w:eastAsia="zh-CN"/>
                </w:rPr>
                <w:t>Y</w:t>
              </w:r>
            </w:ins>
          </w:p>
        </w:tc>
        <w:tc>
          <w:tcPr>
            <w:tcW w:w="1530" w:type="dxa"/>
            <w:vAlign w:val="center"/>
          </w:tcPr>
          <w:p w14:paraId="77AF1B59" w14:textId="23A8E10E" w:rsidR="009357E1" w:rsidRPr="00233A4A" w:rsidRDefault="004C0E09"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43" w:author="许继征" w:date="2019-01-10T09:22:00Z">
              <w:r>
                <w:rPr>
                  <w:bCs/>
                  <w:color w:val="000000"/>
                  <w:sz w:val="18"/>
                  <w:szCs w:val="18"/>
                  <w:lang w:eastAsia="zh-CN"/>
                </w:rPr>
                <w:t>N</w:t>
              </w:r>
            </w:ins>
          </w:p>
        </w:tc>
        <w:tc>
          <w:tcPr>
            <w:tcW w:w="1530" w:type="dxa"/>
            <w:vAlign w:val="center"/>
          </w:tcPr>
          <w:p w14:paraId="13B9246A" w14:textId="20CE8AC3" w:rsidR="009357E1" w:rsidRPr="00233A4A" w:rsidRDefault="004C0E09"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44" w:author="许继征" w:date="2019-01-10T09:22:00Z">
              <w:r>
                <w:rPr>
                  <w:bCs/>
                  <w:color w:val="000000"/>
                  <w:sz w:val="18"/>
                  <w:szCs w:val="18"/>
                  <w:lang w:eastAsia="zh-CN"/>
                </w:rPr>
                <w:t>N</w:t>
              </w:r>
            </w:ins>
          </w:p>
        </w:tc>
        <w:tc>
          <w:tcPr>
            <w:tcW w:w="720" w:type="dxa"/>
            <w:tcBorders>
              <w:right w:val="single" w:sz="12" w:space="0" w:color="auto"/>
            </w:tcBorders>
            <w:vAlign w:val="center"/>
          </w:tcPr>
          <w:p w14:paraId="40B6AC62" w14:textId="2EAE28EB" w:rsidR="009357E1" w:rsidRPr="00233A4A" w:rsidRDefault="004C0E09"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5" w:author="许继征" w:date="2019-01-10T09:22:00Z">
              <w:r>
                <w:rPr>
                  <w:bCs/>
                  <w:color w:val="000000"/>
                  <w:sz w:val="18"/>
                  <w:szCs w:val="18"/>
                  <w:lang w:eastAsia="zh-CN"/>
                </w:rPr>
                <w:t>N</w:t>
              </w:r>
            </w:ins>
          </w:p>
        </w:tc>
      </w:tr>
    </w:tbl>
    <w:p w14:paraId="5132197A" w14:textId="3D62787F" w:rsidR="00AC03F1" w:rsidRDefault="00AC03F1" w:rsidP="00F20CC2">
      <w:pPr>
        <w:rPr>
          <w:ins w:id="46" w:author="许继征" w:date="2019-01-10T09:25:00Z"/>
          <w:lang w:val="en-CA"/>
        </w:rPr>
      </w:pPr>
    </w:p>
    <w:p w14:paraId="516851F9" w14:textId="1973DC78" w:rsidR="0089259D" w:rsidRDefault="0089259D" w:rsidP="00F20CC2">
      <w:pPr>
        <w:rPr>
          <w:ins w:id="47" w:author="Francois Edouard" w:date="2019-01-10T10:27:00Z"/>
          <w:lang w:val="en-CA"/>
        </w:rPr>
      </w:pPr>
      <w:bookmarkStart w:id="48" w:name="_GoBack"/>
      <w:bookmarkEnd w:id="48"/>
      <w:r>
        <w:rPr>
          <w:lang w:val="en-CA"/>
        </w:rPr>
        <w:t>*further simplifications of CE12-2 have been explored in contributions JVET-M0109 and JVET-M0640.</w:t>
      </w:r>
    </w:p>
    <w:p w14:paraId="2CE90F55" w14:textId="77777777" w:rsidR="00140E36" w:rsidRDefault="00140E36" w:rsidP="00140E36">
      <w:pPr>
        <w:rPr>
          <w:ins w:id="49" w:author="Francois Edouard" w:date="2019-01-10T10:27:00Z"/>
          <w:lang w:val="en-CA"/>
        </w:rPr>
      </w:pPr>
      <w:ins w:id="50" w:author="Francois Edouard" w:date="2019-01-10T10:27:00Z">
        <w:r>
          <w:rPr>
            <w:lang w:val="en-CA"/>
          </w:rPr>
          <w:t>** The crosschecker’s runtime during the test is not reliable due to cluster fluctuation.</w:t>
        </w:r>
      </w:ins>
    </w:p>
    <w:p w14:paraId="0CDD9D52" w14:textId="77777777" w:rsidR="00140E36" w:rsidRPr="00F20CC2" w:rsidRDefault="00140E36" w:rsidP="00F20CC2">
      <w:pPr>
        <w:rPr>
          <w:lang w:val="en-CA"/>
        </w:rPr>
      </w:pPr>
    </w:p>
    <w:p w14:paraId="6456AF89" w14:textId="36E36732" w:rsidR="00AC03F1" w:rsidRDefault="00AC03F1" w:rsidP="004406FE">
      <w:pPr>
        <w:pStyle w:val="Heading2"/>
        <w:ind w:left="720" w:hanging="720"/>
        <w:rPr>
          <w:lang w:val="en-CA"/>
        </w:rPr>
      </w:pPr>
      <w:r w:rsidRPr="004406FE">
        <w:lastRenderedPageBreak/>
        <w:t>Detailed</w:t>
      </w:r>
      <w:r>
        <w:rPr>
          <w:lang w:val="en-CA"/>
        </w:rPr>
        <w:t xml:space="preserve"> cross-check reports </w:t>
      </w:r>
    </w:p>
    <w:p w14:paraId="47CAB50F" w14:textId="26729D3C" w:rsidR="00664A19" w:rsidRDefault="00664A19" w:rsidP="00664A19">
      <w:pPr>
        <w:pStyle w:val="Heading3"/>
        <w:rPr>
          <w:lang w:val="en-CA"/>
        </w:rPr>
      </w:pPr>
      <w:r>
        <w:rPr>
          <w:lang w:val="en-CA"/>
        </w:rPr>
        <w:t>Cross-check of CE12-1</w:t>
      </w:r>
      <w:r w:rsidR="00591381">
        <w:rPr>
          <w:lang w:val="en-CA"/>
        </w:rPr>
        <w:t xml:space="preserve"> / CE12-2</w:t>
      </w:r>
    </w:p>
    <w:p w14:paraId="4A2C04FD" w14:textId="3756D0EE" w:rsidR="00664A19" w:rsidRDefault="00664A19" w:rsidP="00664A19">
      <w:pPr>
        <w:rPr>
          <w:lang w:val="en-CA"/>
        </w:rPr>
      </w:pPr>
      <w:r>
        <w:rPr>
          <w:lang w:val="en-CA"/>
        </w:rPr>
        <w:t xml:space="preserve">Proponent: </w:t>
      </w:r>
      <w:r w:rsidR="001051E2">
        <w:rPr>
          <w:lang w:val="en-CA"/>
        </w:rPr>
        <w:t>Dolby</w:t>
      </w:r>
      <w:r>
        <w:rPr>
          <w:lang w:val="en-CA"/>
        </w:rPr>
        <w:t xml:space="preserve"> </w:t>
      </w:r>
    </w:p>
    <w:p w14:paraId="15C82E76" w14:textId="49B56264" w:rsidR="00664A19" w:rsidRDefault="00664A19" w:rsidP="00664A19">
      <w:pPr>
        <w:rPr>
          <w:lang w:val="en-CA"/>
        </w:rPr>
      </w:pPr>
      <w:r>
        <w:rPr>
          <w:lang w:val="en-CA"/>
        </w:rPr>
        <w:t xml:space="preserve">Cross-checker: </w:t>
      </w:r>
      <w:r w:rsidR="00DC2E2B">
        <w:rPr>
          <w:lang w:val="en-CA"/>
        </w:rPr>
        <w:t>Technicolor</w:t>
      </w:r>
    </w:p>
    <w:p w14:paraId="38C450ED" w14:textId="77777777" w:rsidR="00591381" w:rsidRPr="00C759D5" w:rsidRDefault="00591381" w:rsidP="00591381">
      <w:pPr>
        <w:rPr>
          <w:b/>
          <w:lang w:val="en-CA"/>
        </w:rPr>
      </w:pPr>
      <w:r w:rsidRPr="00C759D5">
        <w:rPr>
          <w:b/>
          <w:lang w:val="en-CA"/>
        </w:rPr>
        <w:t xml:space="preserve">Objective metrics </w:t>
      </w:r>
    </w:p>
    <w:p w14:paraId="0E05BBA7" w14:textId="7D54D632" w:rsidR="00591381" w:rsidRDefault="00591381" w:rsidP="00591381">
      <w:pPr>
        <w:rPr>
          <w:lang w:val="en-CA"/>
        </w:rPr>
      </w:pPr>
      <w:r>
        <w:rPr>
          <w:lang w:val="en-CA"/>
        </w:rPr>
        <w:t xml:space="preserve">The reported objective numbers from the proponent are confirmed by the cross-checker for the two cross-checked configurations: </w:t>
      </w:r>
      <w:r w:rsidRPr="008F42F3">
        <w:rPr>
          <w:lang w:val="en-CA"/>
        </w:rPr>
        <w:t>CE12-</w:t>
      </w:r>
      <w:r>
        <w:rPr>
          <w:lang w:val="en-CA"/>
        </w:rPr>
        <w:t>1, CE12-2.</w:t>
      </w:r>
      <w:r w:rsidRPr="00591381">
        <w:rPr>
          <w:lang w:val="en-CA"/>
        </w:rPr>
        <w:t xml:space="preserve"> </w:t>
      </w:r>
      <w:r>
        <w:rPr>
          <w:lang w:val="en-CA"/>
        </w:rPr>
        <w:t>Runtimes are of same order as those reported by the proponent.</w:t>
      </w:r>
    </w:p>
    <w:p w14:paraId="29DCE979" w14:textId="3AAA4429" w:rsidR="00591381" w:rsidRDefault="00591381" w:rsidP="00591381">
      <w:pPr>
        <w:rPr>
          <w:lang w:val="en-CA"/>
        </w:rPr>
      </w:pPr>
      <w:r>
        <w:rPr>
          <w:lang w:val="en-CA"/>
        </w:rPr>
        <w:t xml:space="preserve">Configurations </w:t>
      </w:r>
      <w:r w:rsidRPr="00F20CC2">
        <w:rPr>
          <w:lang w:val="en-CA"/>
        </w:rPr>
        <w:t>CE12-2 seem</w:t>
      </w:r>
      <w:r>
        <w:rPr>
          <w:lang w:val="en-CA"/>
        </w:rPr>
        <w:t>s</w:t>
      </w:r>
      <w:r w:rsidRPr="00F20CC2">
        <w:rPr>
          <w:lang w:val="en-CA"/>
        </w:rPr>
        <w:t xml:space="preserve"> to be preferable</w:t>
      </w:r>
      <w:r>
        <w:rPr>
          <w:lang w:val="en-CA"/>
        </w:rPr>
        <w:t xml:space="preserve"> as the design is simplified without noticeable impact on objective performance.</w:t>
      </w:r>
    </w:p>
    <w:p w14:paraId="1C361AA5" w14:textId="77777777" w:rsidR="00591381" w:rsidRPr="00C759D5" w:rsidRDefault="00591381" w:rsidP="00591381">
      <w:pPr>
        <w:rPr>
          <w:b/>
          <w:lang w:val="en-CA"/>
        </w:rPr>
      </w:pPr>
      <w:r w:rsidRPr="00C759D5">
        <w:rPr>
          <w:b/>
          <w:lang w:val="en-CA"/>
        </w:rPr>
        <w:t>Code verification</w:t>
      </w:r>
    </w:p>
    <w:p w14:paraId="62A8E75C" w14:textId="68FB2346" w:rsidR="00591381" w:rsidRDefault="00591381" w:rsidP="00591381">
      <w:pPr>
        <w:rPr>
          <w:lang w:val="en-CA"/>
        </w:rPr>
      </w:pPr>
      <w:r>
        <w:rPr>
          <w:lang w:val="en-CA"/>
        </w:rPr>
        <w:t xml:space="preserve">The cross-checker has checked the code and confirms that the implementation is aligned with the tool description in JVET-M0427. </w:t>
      </w:r>
    </w:p>
    <w:p w14:paraId="04C08FD7" w14:textId="77777777" w:rsidR="00591381" w:rsidRDefault="00591381" w:rsidP="00591381">
      <w:pPr>
        <w:rPr>
          <w:b/>
          <w:lang w:val="en-CA"/>
        </w:rPr>
      </w:pPr>
      <w:r>
        <w:rPr>
          <w:b/>
          <w:lang w:val="en-CA"/>
        </w:rPr>
        <w:t>Visual tests</w:t>
      </w:r>
    </w:p>
    <w:p w14:paraId="6A5ACF4B" w14:textId="6B66F2C8" w:rsidR="00591381" w:rsidRDefault="00591381" w:rsidP="00591381">
      <w:pPr>
        <w:rPr>
          <w:lang w:val="en-CA" w:eastAsia="ja-JP"/>
        </w:rPr>
      </w:pPr>
      <w:r>
        <w:rPr>
          <w:lang w:val="en-CA" w:eastAsia="ja-JP"/>
        </w:rPr>
        <w:t>No visual check was performed</w:t>
      </w:r>
      <w:r w:rsidRPr="000B0666">
        <w:rPr>
          <w:lang w:val="en-CA" w:eastAsia="ja-JP"/>
        </w:rPr>
        <w:t>.</w:t>
      </w:r>
    </w:p>
    <w:p w14:paraId="38CF662F" w14:textId="77777777" w:rsidR="00591381" w:rsidRDefault="00591381" w:rsidP="00591381">
      <w:pPr>
        <w:rPr>
          <w:lang w:val="en-CA" w:eastAsia="ja-JP"/>
        </w:rPr>
      </w:pPr>
      <w:r w:rsidRPr="00F20CC2">
        <w:rPr>
          <w:b/>
          <w:lang w:val="en-CA"/>
        </w:rPr>
        <w:t>Comments</w:t>
      </w:r>
    </w:p>
    <w:p w14:paraId="3EFE31AB" w14:textId="6F9E66BC" w:rsidR="00591381" w:rsidRDefault="00591381">
      <w:pPr>
        <w:rPr>
          <w:lang w:val="en-CA"/>
        </w:rPr>
      </w:pPr>
      <w:r>
        <w:rPr>
          <w:lang w:val="en-CA"/>
        </w:rPr>
        <w:t xml:space="preserve">The cross-checker </w:t>
      </w:r>
      <w:r w:rsidR="00837837">
        <w:rPr>
          <w:lang w:val="en-CA"/>
        </w:rPr>
        <w:t xml:space="preserve">has investigated further simplifications of CE12-2 aiming either at avoiding the per-sample forward and inverse mapping steps (JVET-M0109), or at simplifying the inverse mapping step by using a PWL with </w:t>
      </w:r>
      <w:proofErr w:type="spellStart"/>
      <w:r w:rsidR="00837837">
        <w:rPr>
          <w:lang w:val="en-CA"/>
        </w:rPr>
        <w:t>equi</w:t>
      </w:r>
      <w:proofErr w:type="spellEnd"/>
      <w:r w:rsidR="00837837">
        <w:rPr>
          <w:lang w:val="en-CA"/>
        </w:rPr>
        <w:t>-length intervals (JVET-M0640)</w:t>
      </w:r>
      <w:r>
        <w:rPr>
          <w:lang w:val="en-CA"/>
        </w:rPr>
        <w:t>.</w:t>
      </w:r>
      <w:r w:rsidR="00837837">
        <w:rPr>
          <w:lang w:val="en-CA"/>
        </w:rPr>
        <w:t xml:space="preserve"> The cross-checker suggests </w:t>
      </w:r>
      <w:proofErr w:type="gramStart"/>
      <w:r w:rsidR="00837837">
        <w:rPr>
          <w:lang w:val="en-CA"/>
        </w:rPr>
        <w:t>to review</w:t>
      </w:r>
      <w:proofErr w:type="gramEnd"/>
      <w:r w:rsidR="00837837">
        <w:rPr>
          <w:lang w:val="en-CA"/>
        </w:rPr>
        <w:t xml:space="preserve"> these contributions when reviewing the CE12 results.</w:t>
      </w:r>
    </w:p>
    <w:p w14:paraId="0CF34FD0" w14:textId="5E955D6A" w:rsidR="00CD73E8" w:rsidRDefault="00CD73E8" w:rsidP="00CD73E8">
      <w:pPr>
        <w:pStyle w:val="Heading3"/>
        <w:rPr>
          <w:lang w:val="en-CA"/>
        </w:rPr>
      </w:pPr>
      <w:r>
        <w:rPr>
          <w:lang w:val="en-CA"/>
        </w:rPr>
        <w:t>Cross-check of C</w:t>
      </w:r>
      <w:r w:rsidR="00753FC0">
        <w:rPr>
          <w:lang w:val="en-CA"/>
        </w:rPr>
        <w:t>E12-2</w:t>
      </w:r>
    </w:p>
    <w:p w14:paraId="2CD2F0F8" w14:textId="77777777" w:rsidR="00CD73E8" w:rsidRDefault="00CD73E8" w:rsidP="00CD73E8">
      <w:pPr>
        <w:rPr>
          <w:lang w:val="en-CA"/>
        </w:rPr>
      </w:pPr>
      <w:r>
        <w:rPr>
          <w:lang w:val="en-CA"/>
        </w:rPr>
        <w:t xml:space="preserve">Proponent: Dolby </w:t>
      </w:r>
    </w:p>
    <w:p w14:paraId="33732B64" w14:textId="1FB123BB" w:rsidR="00CD73E8" w:rsidRDefault="00CD73E8" w:rsidP="00CD73E8">
      <w:pPr>
        <w:rPr>
          <w:lang w:val="en-CA"/>
        </w:rPr>
      </w:pPr>
      <w:r>
        <w:rPr>
          <w:lang w:val="en-CA"/>
        </w:rPr>
        <w:t>Cross-checker:</w:t>
      </w:r>
      <w:r w:rsidR="00753FC0">
        <w:rPr>
          <w:lang w:val="en-CA"/>
        </w:rPr>
        <w:t xml:space="preserve"> </w:t>
      </w:r>
      <w:proofErr w:type="spellStart"/>
      <w:r w:rsidR="00753FC0">
        <w:rPr>
          <w:lang w:val="en-CA"/>
        </w:rPr>
        <w:t>ByteDance</w:t>
      </w:r>
      <w:proofErr w:type="spellEnd"/>
    </w:p>
    <w:p w14:paraId="00E048F9" w14:textId="77777777" w:rsidR="00B84DA4" w:rsidRPr="00C759D5" w:rsidRDefault="00B84DA4" w:rsidP="00B84DA4">
      <w:pPr>
        <w:rPr>
          <w:ins w:id="51" w:author="许继征" w:date="2019-01-10T09:24:00Z"/>
          <w:b/>
          <w:lang w:val="en-CA"/>
        </w:rPr>
      </w:pPr>
      <w:ins w:id="52" w:author="许继征" w:date="2019-01-10T09:24:00Z">
        <w:r w:rsidRPr="00C759D5">
          <w:rPr>
            <w:b/>
            <w:lang w:val="en-CA"/>
          </w:rPr>
          <w:t xml:space="preserve">Objective metrics </w:t>
        </w:r>
      </w:ins>
    </w:p>
    <w:p w14:paraId="6395DDF2" w14:textId="3BFEE498" w:rsidR="00B84DA4" w:rsidRDefault="00B84DA4" w:rsidP="00B84DA4">
      <w:pPr>
        <w:rPr>
          <w:ins w:id="53" w:author="许继征" w:date="2019-01-10T09:24:00Z"/>
          <w:lang w:val="en-CA"/>
        </w:rPr>
      </w:pPr>
      <w:ins w:id="54" w:author="许继征" w:date="2019-01-10T09:24:00Z">
        <w:r>
          <w:rPr>
            <w:lang w:val="en-CA"/>
          </w:rPr>
          <w:t xml:space="preserve">The reported objective numbers from the proponent are confirmed by the cross-checker for the two cross-checked configurations: </w:t>
        </w:r>
        <w:r w:rsidRPr="008F42F3">
          <w:rPr>
            <w:lang w:val="en-CA"/>
          </w:rPr>
          <w:t>CE12-</w:t>
        </w:r>
        <w:r>
          <w:rPr>
            <w:lang w:val="en-CA"/>
          </w:rPr>
          <w:t>1, CE12-2.</w:t>
        </w:r>
        <w:r w:rsidRPr="00591381">
          <w:rPr>
            <w:lang w:val="en-CA"/>
          </w:rPr>
          <w:t xml:space="preserve"> </w:t>
        </w:r>
      </w:ins>
    </w:p>
    <w:p w14:paraId="07708A0C" w14:textId="77777777" w:rsidR="00B84DA4" w:rsidRPr="00C759D5" w:rsidRDefault="00B84DA4" w:rsidP="00B84DA4">
      <w:pPr>
        <w:rPr>
          <w:ins w:id="55" w:author="许继征" w:date="2019-01-10T09:24:00Z"/>
          <w:b/>
          <w:lang w:val="en-CA"/>
        </w:rPr>
      </w:pPr>
      <w:ins w:id="56" w:author="许继征" w:date="2019-01-10T09:24:00Z">
        <w:r w:rsidRPr="00C759D5">
          <w:rPr>
            <w:b/>
            <w:lang w:val="en-CA"/>
          </w:rPr>
          <w:t>Code verification</w:t>
        </w:r>
      </w:ins>
    </w:p>
    <w:p w14:paraId="036CAEE0" w14:textId="77777777" w:rsidR="00B84DA4" w:rsidRDefault="00B84DA4" w:rsidP="00B84DA4">
      <w:pPr>
        <w:rPr>
          <w:ins w:id="57" w:author="许继征" w:date="2019-01-10T09:24:00Z"/>
          <w:lang w:val="en-CA"/>
        </w:rPr>
      </w:pPr>
      <w:ins w:id="58" w:author="许继征" w:date="2019-01-10T09:24:00Z">
        <w:r>
          <w:rPr>
            <w:lang w:val="en-CA"/>
          </w:rPr>
          <w:t xml:space="preserve">The cross-checker has checked the code and confirms that the implementation is aligned with the tool description in JVET-M0427. </w:t>
        </w:r>
      </w:ins>
    </w:p>
    <w:p w14:paraId="7B7D89E8" w14:textId="77777777" w:rsidR="00B84DA4" w:rsidRDefault="00B84DA4" w:rsidP="00B84DA4">
      <w:pPr>
        <w:rPr>
          <w:ins w:id="59" w:author="许继征" w:date="2019-01-10T09:24:00Z"/>
          <w:b/>
          <w:lang w:val="en-CA"/>
        </w:rPr>
      </w:pPr>
      <w:ins w:id="60" w:author="许继征" w:date="2019-01-10T09:24:00Z">
        <w:r>
          <w:rPr>
            <w:b/>
            <w:lang w:val="en-CA"/>
          </w:rPr>
          <w:t>Visual tests</w:t>
        </w:r>
      </w:ins>
    </w:p>
    <w:p w14:paraId="75AD1B0A" w14:textId="393B9225" w:rsidR="00CD73E8" w:rsidRDefault="00B84DA4">
      <w:pPr>
        <w:rPr>
          <w:lang w:val="en-CA" w:eastAsia="ja-JP"/>
        </w:rPr>
      </w:pPr>
      <w:ins w:id="61" w:author="许继征" w:date="2019-01-10T09:24:00Z">
        <w:r>
          <w:rPr>
            <w:lang w:val="en-CA" w:eastAsia="ja-JP"/>
          </w:rPr>
          <w:t>No visual check was performed</w:t>
        </w:r>
        <w:r w:rsidRPr="000B0666">
          <w:rPr>
            <w:lang w:val="en-CA" w:eastAsia="ja-JP"/>
          </w:rPr>
          <w:t>.</w:t>
        </w:r>
      </w:ins>
    </w:p>
    <w:p w14:paraId="26543669" w14:textId="702F05BF" w:rsidR="00C11304" w:rsidRDefault="00C11304" w:rsidP="00C11304">
      <w:pPr>
        <w:rPr>
          <w:lang w:val="en-CA" w:eastAsia="ja-JP"/>
        </w:rPr>
      </w:pPr>
    </w:p>
    <w:p w14:paraId="3F6E40DC" w14:textId="1EA06F01" w:rsidR="00C11304" w:rsidRDefault="00C11304" w:rsidP="00C11304">
      <w:pPr>
        <w:pStyle w:val="Heading1"/>
        <w:rPr>
          <w:lang w:val="en-CA"/>
        </w:rPr>
      </w:pPr>
      <w:r>
        <w:rPr>
          <w:lang w:val="en-CA"/>
        </w:rPr>
        <w:t>CE12 and CE12-related documents</w:t>
      </w:r>
    </w:p>
    <w:p w14:paraId="0BCF4C2A" w14:textId="167236AB" w:rsidR="00837837" w:rsidRDefault="00837837" w:rsidP="00837837">
      <w:pPr>
        <w:rPr>
          <w:lang w:val="en-CA"/>
        </w:rPr>
      </w:pPr>
      <w:r>
        <w:rPr>
          <w:lang w:val="en-CA"/>
        </w:rPr>
        <w:t>One CE12 and two CE12-related contributions are currently submitted.</w:t>
      </w:r>
    </w:p>
    <w:p w14:paraId="36A808C1" w14:textId="77777777" w:rsidR="00837837" w:rsidRPr="00837837" w:rsidRDefault="00837837" w:rsidP="00837837">
      <w:pPr>
        <w:rPr>
          <w:lang w:val="en-CA"/>
        </w:rPr>
      </w:pPr>
    </w:p>
    <w:tbl>
      <w:tblPr>
        <w:tblW w:w="998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2"/>
        <w:gridCol w:w="3870"/>
        <w:gridCol w:w="4590"/>
      </w:tblGrid>
      <w:tr w:rsidR="00C87CFA" w14:paraId="385940D6" w14:textId="77777777" w:rsidTr="00C87CFA">
        <w:trPr>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3FBCBD3" w14:textId="7D20AF13" w:rsidR="00C87CFA" w:rsidRDefault="00B309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5" w:history="1">
              <w:r w:rsidR="00C87CFA">
                <w:rPr>
                  <w:rStyle w:val="Hyperlink"/>
                </w:rPr>
                <w:t xml:space="preserve"> number</w:t>
              </w:r>
            </w:hyperlink>
          </w:p>
        </w:tc>
        <w:tc>
          <w:tcPr>
            <w:tcW w:w="3840"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38FFA81" w14:textId="77777777" w:rsidR="00C87CFA" w:rsidRDefault="00B309BA">
            <w:pPr>
              <w:jc w:val="center"/>
            </w:pPr>
            <w:hyperlink r:id="rId16" w:history="1">
              <w:r w:rsidR="00C87CFA">
                <w:rPr>
                  <w:rStyle w:val="Hyperlink"/>
                </w:rPr>
                <w:t>Title</w:t>
              </w:r>
            </w:hyperlink>
          </w:p>
        </w:tc>
        <w:tc>
          <w:tcPr>
            <w:tcW w:w="4545"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589E953" w14:textId="77777777" w:rsidR="00C87CFA" w:rsidRDefault="00B309BA">
            <w:pPr>
              <w:jc w:val="center"/>
            </w:pPr>
            <w:hyperlink r:id="rId17" w:history="1">
              <w:r w:rsidR="00C87CFA">
                <w:rPr>
                  <w:rStyle w:val="Hyperlink"/>
                </w:rPr>
                <w:t>Source</w:t>
              </w:r>
            </w:hyperlink>
          </w:p>
        </w:tc>
      </w:tr>
      <w:tr w:rsidR="00C87CFA" w14:paraId="79008686" w14:textId="77777777" w:rsidTr="00C87CFA">
        <w:trPr>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31929A2" w14:textId="77777777" w:rsidR="00C87CFA" w:rsidRDefault="00B309BA">
            <w:pPr>
              <w:jc w:val="center"/>
              <w:rPr>
                <w:sz w:val="24"/>
                <w:szCs w:val="24"/>
              </w:rPr>
            </w:pPr>
            <w:hyperlink r:id="rId18" w:history="1">
              <w:r w:rsidR="00C87CFA">
                <w:rPr>
                  <w:rStyle w:val="Hyperlink"/>
                </w:rPr>
                <w:t>JVET-M0109</w:t>
              </w:r>
            </w:hyperlink>
          </w:p>
        </w:tc>
        <w:tc>
          <w:tcPr>
            <w:tcW w:w="384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18DEE60" w14:textId="77777777" w:rsidR="00C87CFA" w:rsidRDefault="00C87CFA">
            <w:r>
              <w:t>CE12-related: block-based in-loop reshaping</w:t>
            </w:r>
          </w:p>
        </w:tc>
        <w:tc>
          <w:tcPr>
            <w:tcW w:w="454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1CFED5C8" w14:textId="77777777" w:rsidR="00C87CFA" w:rsidRDefault="00B309BA">
            <w:hyperlink r:id="rId19" w:history="1">
              <w:r w:rsidR="00C87CFA">
                <w:rPr>
                  <w:rStyle w:val="Hyperlink"/>
                </w:rPr>
                <w:t>E. Francois</w:t>
              </w:r>
            </w:hyperlink>
            <w:r w:rsidR="00C87CFA">
              <w:t>, C. Chevance, F. Hiron (Technicolor)</w:t>
            </w:r>
          </w:p>
        </w:tc>
      </w:tr>
      <w:tr w:rsidR="00C87CFA" w14:paraId="5861A73B" w14:textId="77777777" w:rsidTr="00C87CFA">
        <w:trPr>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35C49B" w14:textId="77777777" w:rsidR="00C87CFA" w:rsidRDefault="00B309BA">
            <w:pPr>
              <w:jc w:val="center"/>
              <w:rPr>
                <w:sz w:val="24"/>
                <w:szCs w:val="24"/>
              </w:rPr>
            </w:pPr>
            <w:hyperlink r:id="rId20" w:history="1">
              <w:r w:rsidR="00C87CFA">
                <w:rPr>
                  <w:rStyle w:val="Hyperlink"/>
                </w:rPr>
                <w:t>JVET-M0427</w:t>
              </w:r>
            </w:hyperlink>
          </w:p>
        </w:tc>
        <w:tc>
          <w:tcPr>
            <w:tcW w:w="384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4D09D1" w14:textId="77777777" w:rsidR="00C87CFA" w:rsidRDefault="00C87CFA">
            <w:r>
              <w:t>CE12: Mapping functions (test CE12-1 and CE12-2)</w:t>
            </w:r>
          </w:p>
        </w:tc>
        <w:tc>
          <w:tcPr>
            <w:tcW w:w="4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7E79C1" w14:textId="77777777" w:rsidR="00C87CFA" w:rsidRDefault="00B309BA">
            <w:hyperlink r:id="rId21" w:history="1">
              <w:r w:rsidR="00C87CFA">
                <w:rPr>
                  <w:rStyle w:val="Hyperlink"/>
                </w:rPr>
                <w:t>T. Lu</w:t>
              </w:r>
            </w:hyperlink>
            <w:r w:rsidR="00C87CFA">
              <w:t xml:space="preserve">, </w:t>
            </w:r>
            <w:hyperlink r:id="rId22" w:history="1">
              <w:r w:rsidR="00C87CFA">
                <w:rPr>
                  <w:rStyle w:val="Hyperlink"/>
                </w:rPr>
                <w:t>F. Pu</w:t>
              </w:r>
            </w:hyperlink>
            <w:r w:rsidR="00C87CFA">
              <w:t xml:space="preserve">, </w:t>
            </w:r>
            <w:hyperlink r:id="rId23" w:history="1">
              <w:r w:rsidR="00C87CFA">
                <w:rPr>
                  <w:rStyle w:val="Hyperlink"/>
                </w:rPr>
                <w:t>P. Yin</w:t>
              </w:r>
            </w:hyperlink>
            <w:r w:rsidR="00C87CFA">
              <w:t>, W. Husak, S. McCarthy, T. Chen (Dolby)</w:t>
            </w:r>
          </w:p>
        </w:tc>
      </w:tr>
      <w:tr w:rsidR="00591381" w14:paraId="408AE5F6" w14:textId="77777777" w:rsidTr="00C87CFA">
        <w:trPr>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tcPr>
          <w:p w14:paraId="109FEF34" w14:textId="4B277A6D" w:rsidR="00591381" w:rsidRDefault="00B309BA">
            <w:pPr>
              <w:jc w:val="center"/>
              <w:rPr>
                <w:rStyle w:val="Hyperlink"/>
              </w:rPr>
            </w:pPr>
            <w:hyperlink r:id="rId24" w:history="1">
              <w:r w:rsidR="00591381">
                <w:rPr>
                  <w:rStyle w:val="Hyperlink"/>
                </w:rPr>
                <w:t>JVET-M0640</w:t>
              </w:r>
            </w:hyperlink>
          </w:p>
        </w:tc>
        <w:tc>
          <w:tcPr>
            <w:tcW w:w="3840" w:type="dxa"/>
            <w:tcBorders>
              <w:top w:val="outset" w:sz="6" w:space="0" w:color="auto"/>
              <w:left w:val="outset" w:sz="6" w:space="0" w:color="auto"/>
              <w:bottom w:val="outset" w:sz="6" w:space="0" w:color="auto"/>
              <w:right w:val="outset" w:sz="6" w:space="0" w:color="auto"/>
            </w:tcBorders>
            <w:shd w:val="clear" w:color="auto" w:fill="FFFFFF"/>
            <w:vAlign w:val="center"/>
          </w:tcPr>
          <w:p w14:paraId="62A853EA" w14:textId="4EAD7050" w:rsidR="00591381" w:rsidRDefault="00591381">
            <w:r>
              <w:t>CE12-related: in-loop reshaping with approximate inverse mapping function</w:t>
            </w:r>
          </w:p>
        </w:tc>
        <w:tc>
          <w:tcPr>
            <w:tcW w:w="4545" w:type="dxa"/>
            <w:tcBorders>
              <w:top w:val="outset" w:sz="6" w:space="0" w:color="auto"/>
              <w:left w:val="outset" w:sz="6" w:space="0" w:color="auto"/>
              <w:bottom w:val="outset" w:sz="6" w:space="0" w:color="auto"/>
              <w:right w:val="outset" w:sz="6" w:space="0" w:color="auto"/>
            </w:tcBorders>
            <w:shd w:val="clear" w:color="auto" w:fill="FFFFFF"/>
            <w:vAlign w:val="center"/>
          </w:tcPr>
          <w:p w14:paraId="6EA8106C" w14:textId="2366AD51" w:rsidR="00591381" w:rsidRDefault="00B309BA">
            <w:pPr>
              <w:rPr>
                <w:rStyle w:val="Hyperlink"/>
              </w:rPr>
            </w:pPr>
            <w:hyperlink r:id="rId25" w:history="1">
              <w:r w:rsidR="00591381">
                <w:rPr>
                  <w:rStyle w:val="Hyperlink"/>
                </w:rPr>
                <w:t>E. Francois (Technicolor)</w:t>
              </w:r>
            </w:hyperlink>
          </w:p>
        </w:tc>
      </w:tr>
    </w:tbl>
    <w:p w14:paraId="70848ACE" w14:textId="77777777" w:rsidR="00CF7BDE" w:rsidRPr="003C4FFC" w:rsidRDefault="00CF7BDE" w:rsidP="00CF7BDE">
      <w:pPr>
        <w:pStyle w:val="Heading1"/>
        <w:rPr>
          <w:lang w:val="en-CA"/>
        </w:rPr>
      </w:pPr>
      <w:r w:rsidRPr="003C4FFC">
        <w:rPr>
          <w:lang w:val="en-CA"/>
        </w:rPr>
        <w:t>Recommendations</w:t>
      </w:r>
    </w:p>
    <w:p w14:paraId="27CDEC82" w14:textId="77777777" w:rsidR="00CF7BDE" w:rsidRDefault="00CF7BDE" w:rsidP="00CF7BDE">
      <w:pPr>
        <w:rPr>
          <w:rFonts w:eastAsiaTheme="minorEastAsia"/>
          <w:lang w:val="en-CA"/>
        </w:rPr>
      </w:pPr>
      <w:r>
        <w:rPr>
          <w:lang w:val="en-CA"/>
        </w:rPr>
        <w:t>Review all CE document if needed. Review all CE-related documents.</w:t>
      </w:r>
    </w:p>
    <w:sectPr w:rsidR="00CF7BDE"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123CE" w14:textId="77777777" w:rsidR="00B309BA" w:rsidRDefault="00B309BA">
      <w:r>
        <w:separator/>
      </w:r>
    </w:p>
  </w:endnote>
  <w:endnote w:type="continuationSeparator" w:id="0">
    <w:p w14:paraId="17117E45" w14:textId="77777777" w:rsidR="00B309BA" w:rsidRDefault="00B3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C25B29" w:rsidR="0078754F" w:rsidRPr="00C00DDE" w:rsidRDefault="0078754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2" w:author="Francois Edouard" w:date="2019-01-10T10:24:00Z">
      <w:r w:rsidR="00140E36">
        <w:rPr>
          <w:rStyle w:val="PageNumber"/>
          <w:noProof/>
        </w:rPr>
        <w:t>2019-01-10</w:t>
      </w:r>
    </w:ins>
    <w:del w:id="63" w:author="Francois Edouard" w:date="2019-01-10T10:23:00Z">
      <w:r w:rsidR="004C0E09" w:rsidDel="00140E36">
        <w:rPr>
          <w:rStyle w:val="PageNumber"/>
          <w:noProof/>
        </w:rPr>
        <w:delText>2019-01-07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1CA22" w14:textId="77777777" w:rsidR="00B309BA" w:rsidRDefault="00B309BA">
      <w:r>
        <w:separator/>
      </w:r>
    </w:p>
  </w:footnote>
  <w:footnote w:type="continuationSeparator" w:id="0">
    <w:p w14:paraId="06FC3348" w14:textId="77777777" w:rsidR="00B309BA" w:rsidRDefault="00B30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A403A"/>
    <w:multiLevelType w:val="hybridMultilevel"/>
    <w:tmpl w:val="92C4CB54"/>
    <w:lvl w:ilvl="0" w:tplc="B33EC22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4D1B"/>
    <w:multiLevelType w:val="hybridMultilevel"/>
    <w:tmpl w:val="78C81A78"/>
    <w:lvl w:ilvl="0" w:tplc="BB7866C0">
      <w:start w:val="1"/>
      <w:numFmt w:val="bullet"/>
      <w:lvlText w:val="•"/>
      <w:lvlJc w:val="left"/>
      <w:pPr>
        <w:tabs>
          <w:tab w:val="num" w:pos="720"/>
        </w:tabs>
        <w:ind w:left="720" w:hanging="360"/>
      </w:pPr>
      <w:rPr>
        <w:rFonts w:ascii="Arial" w:hAnsi="Arial" w:cs="Times New Roman" w:hint="default"/>
      </w:rPr>
    </w:lvl>
    <w:lvl w:ilvl="1" w:tplc="49C457AE">
      <w:start w:val="1"/>
      <w:numFmt w:val="bullet"/>
      <w:lvlText w:val="•"/>
      <w:lvlJc w:val="left"/>
      <w:pPr>
        <w:tabs>
          <w:tab w:val="num" w:pos="1440"/>
        </w:tabs>
        <w:ind w:left="1440" w:hanging="360"/>
      </w:pPr>
      <w:rPr>
        <w:rFonts w:ascii="Arial" w:hAnsi="Arial" w:cs="Times New Roman" w:hint="default"/>
      </w:rPr>
    </w:lvl>
    <w:lvl w:ilvl="2" w:tplc="1374A638">
      <w:start w:val="1"/>
      <w:numFmt w:val="bullet"/>
      <w:lvlText w:val="•"/>
      <w:lvlJc w:val="left"/>
      <w:pPr>
        <w:tabs>
          <w:tab w:val="num" w:pos="2160"/>
        </w:tabs>
        <w:ind w:left="2160" w:hanging="360"/>
      </w:pPr>
      <w:rPr>
        <w:rFonts w:ascii="Arial" w:hAnsi="Arial" w:cs="Times New Roman" w:hint="default"/>
      </w:rPr>
    </w:lvl>
    <w:lvl w:ilvl="3" w:tplc="61AC87D8">
      <w:start w:val="1"/>
      <w:numFmt w:val="bullet"/>
      <w:lvlText w:val="•"/>
      <w:lvlJc w:val="left"/>
      <w:pPr>
        <w:tabs>
          <w:tab w:val="num" w:pos="2880"/>
        </w:tabs>
        <w:ind w:left="2880" w:hanging="360"/>
      </w:pPr>
      <w:rPr>
        <w:rFonts w:ascii="Arial" w:hAnsi="Arial" w:cs="Times New Roman" w:hint="default"/>
      </w:rPr>
    </w:lvl>
    <w:lvl w:ilvl="4" w:tplc="DF78BB58">
      <w:start w:val="1"/>
      <w:numFmt w:val="bullet"/>
      <w:lvlText w:val="•"/>
      <w:lvlJc w:val="left"/>
      <w:pPr>
        <w:tabs>
          <w:tab w:val="num" w:pos="3600"/>
        </w:tabs>
        <w:ind w:left="3600" w:hanging="360"/>
      </w:pPr>
      <w:rPr>
        <w:rFonts w:ascii="Arial" w:hAnsi="Arial" w:cs="Times New Roman" w:hint="default"/>
      </w:rPr>
    </w:lvl>
    <w:lvl w:ilvl="5" w:tplc="D5085670">
      <w:start w:val="1"/>
      <w:numFmt w:val="bullet"/>
      <w:lvlText w:val="•"/>
      <w:lvlJc w:val="left"/>
      <w:pPr>
        <w:tabs>
          <w:tab w:val="num" w:pos="4320"/>
        </w:tabs>
        <w:ind w:left="4320" w:hanging="360"/>
      </w:pPr>
      <w:rPr>
        <w:rFonts w:ascii="Arial" w:hAnsi="Arial" w:cs="Times New Roman" w:hint="default"/>
      </w:rPr>
    </w:lvl>
    <w:lvl w:ilvl="6" w:tplc="80060C40">
      <w:start w:val="1"/>
      <w:numFmt w:val="bullet"/>
      <w:lvlText w:val="•"/>
      <w:lvlJc w:val="left"/>
      <w:pPr>
        <w:tabs>
          <w:tab w:val="num" w:pos="5040"/>
        </w:tabs>
        <w:ind w:left="5040" w:hanging="360"/>
      </w:pPr>
      <w:rPr>
        <w:rFonts w:ascii="Arial" w:hAnsi="Arial" w:cs="Times New Roman" w:hint="default"/>
      </w:rPr>
    </w:lvl>
    <w:lvl w:ilvl="7" w:tplc="4A366BD8">
      <w:start w:val="1"/>
      <w:numFmt w:val="bullet"/>
      <w:lvlText w:val="•"/>
      <w:lvlJc w:val="left"/>
      <w:pPr>
        <w:tabs>
          <w:tab w:val="num" w:pos="5760"/>
        </w:tabs>
        <w:ind w:left="5760" w:hanging="360"/>
      </w:pPr>
      <w:rPr>
        <w:rFonts w:ascii="Arial" w:hAnsi="Arial" w:cs="Times New Roman" w:hint="default"/>
      </w:rPr>
    </w:lvl>
    <w:lvl w:ilvl="8" w:tplc="AB1CBF2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EEB7D73"/>
    <w:multiLevelType w:val="hybridMultilevel"/>
    <w:tmpl w:val="DA4E7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1915F9"/>
    <w:multiLevelType w:val="hybridMultilevel"/>
    <w:tmpl w:val="2C98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1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C4E7976"/>
    <w:multiLevelType w:val="hybridMultilevel"/>
    <w:tmpl w:val="E2E63EFA"/>
    <w:lvl w:ilvl="0" w:tplc="727679B8">
      <w:start w:val="1"/>
      <w:numFmt w:val="bullet"/>
      <w:lvlText w:val="•"/>
      <w:lvlJc w:val="left"/>
      <w:pPr>
        <w:tabs>
          <w:tab w:val="num" w:pos="720"/>
        </w:tabs>
        <w:ind w:left="720" w:hanging="360"/>
      </w:pPr>
      <w:rPr>
        <w:rFonts w:ascii="Arial" w:hAnsi="Arial" w:cs="Times New Roman" w:hint="default"/>
      </w:rPr>
    </w:lvl>
    <w:lvl w:ilvl="1" w:tplc="14BA8AB6">
      <w:start w:val="1"/>
      <w:numFmt w:val="bullet"/>
      <w:lvlText w:val="•"/>
      <w:lvlJc w:val="left"/>
      <w:pPr>
        <w:tabs>
          <w:tab w:val="num" w:pos="1440"/>
        </w:tabs>
        <w:ind w:left="1440" w:hanging="360"/>
      </w:pPr>
      <w:rPr>
        <w:rFonts w:ascii="Arial" w:hAnsi="Arial" w:cs="Times New Roman" w:hint="default"/>
      </w:rPr>
    </w:lvl>
    <w:lvl w:ilvl="2" w:tplc="E38AC33E">
      <w:start w:val="1"/>
      <w:numFmt w:val="bullet"/>
      <w:lvlText w:val="•"/>
      <w:lvlJc w:val="left"/>
      <w:pPr>
        <w:tabs>
          <w:tab w:val="num" w:pos="2160"/>
        </w:tabs>
        <w:ind w:left="2160" w:hanging="360"/>
      </w:pPr>
      <w:rPr>
        <w:rFonts w:ascii="Arial" w:hAnsi="Arial" w:cs="Times New Roman" w:hint="default"/>
      </w:rPr>
    </w:lvl>
    <w:lvl w:ilvl="3" w:tplc="A59E1282">
      <w:start w:val="1"/>
      <w:numFmt w:val="bullet"/>
      <w:lvlText w:val="•"/>
      <w:lvlJc w:val="left"/>
      <w:pPr>
        <w:tabs>
          <w:tab w:val="num" w:pos="2880"/>
        </w:tabs>
        <w:ind w:left="2880" w:hanging="360"/>
      </w:pPr>
      <w:rPr>
        <w:rFonts w:ascii="Arial" w:hAnsi="Arial" w:cs="Times New Roman" w:hint="default"/>
      </w:rPr>
    </w:lvl>
    <w:lvl w:ilvl="4" w:tplc="69DEE9DC">
      <w:start w:val="1"/>
      <w:numFmt w:val="bullet"/>
      <w:lvlText w:val="•"/>
      <w:lvlJc w:val="left"/>
      <w:pPr>
        <w:tabs>
          <w:tab w:val="num" w:pos="3600"/>
        </w:tabs>
        <w:ind w:left="3600" w:hanging="360"/>
      </w:pPr>
      <w:rPr>
        <w:rFonts w:ascii="Arial" w:hAnsi="Arial" w:cs="Times New Roman" w:hint="default"/>
      </w:rPr>
    </w:lvl>
    <w:lvl w:ilvl="5" w:tplc="1B4214E8">
      <w:start w:val="1"/>
      <w:numFmt w:val="bullet"/>
      <w:lvlText w:val="•"/>
      <w:lvlJc w:val="left"/>
      <w:pPr>
        <w:tabs>
          <w:tab w:val="num" w:pos="4320"/>
        </w:tabs>
        <w:ind w:left="4320" w:hanging="360"/>
      </w:pPr>
      <w:rPr>
        <w:rFonts w:ascii="Arial" w:hAnsi="Arial" w:cs="Times New Roman" w:hint="default"/>
      </w:rPr>
    </w:lvl>
    <w:lvl w:ilvl="6" w:tplc="6A7456AC">
      <w:start w:val="1"/>
      <w:numFmt w:val="bullet"/>
      <w:lvlText w:val="•"/>
      <w:lvlJc w:val="left"/>
      <w:pPr>
        <w:tabs>
          <w:tab w:val="num" w:pos="5040"/>
        </w:tabs>
        <w:ind w:left="5040" w:hanging="360"/>
      </w:pPr>
      <w:rPr>
        <w:rFonts w:ascii="Arial" w:hAnsi="Arial" w:cs="Times New Roman" w:hint="default"/>
      </w:rPr>
    </w:lvl>
    <w:lvl w:ilvl="7" w:tplc="63ECCCBE">
      <w:start w:val="1"/>
      <w:numFmt w:val="bullet"/>
      <w:lvlText w:val="•"/>
      <w:lvlJc w:val="left"/>
      <w:pPr>
        <w:tabs>
          <w:tab w:val="num" w:pos="5760"/>
        </w:tabs>
        <w:ind w:left="5760" w:hanging="360"/>
      </w:pPr>
      <w:rPr>
        <w:rFonts w:ascii="Arial" w:hAnsi="Arial" w:cs="Times New Roman" w:hint="default"/>
      </w:rPr>
    </w:lvl>
    <w:lvl w:ilvl="8" w:tplc="2C18EC3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FEC3B71"/>
    <w:multiLevelType w:val="hybridMultilevel"/>
    <w:tmpl w:val="052E22FE"/>
    <w:lvl w:ilvl="0" w:tplc="816A2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FA447C"/>
    <w:multiLevelType w:val="hybridMultilevel"/>
    <w:tmpl w:val="08A2767C"/>
    <w:lvl w:ilvl="0" w:tplc="F2B80EF4">
      <w:start w:val="1"/>
      <w:numFmt w:val="bullet"/>
      <w:lvlText w:val="•"/>
      <w:lvlJc w:val="left"/>
      <w:pPr>
        <w:tabs>
          <w:tab w:val="num" w:pos="720"/>
        </w:tabs>
        <w:ind w:left="720" w:hanging="360"/>
      </w:pPr>
      <w:rPr>
        <w:rFonts w:ascii="Arial" w:hAnsi="Arial" w:hint="default"/>
      </w:rPr>
    </w:lvl>
    <w:lvl w:ilvl="1" w:tplc="F738A984" w:tentative="1">
      <w:start w:val="1"/>
      <w:numFmt w:val="bullet"/>
      <w:lvlText w:val="•"/>
      <w:lvlJc w:val="left"/>
      <w:pPr>
        <w:tabs>
          <w:tab w:val="num" w:pos="1440"/>
        </w:tabs>
        <w:ind w:left="1440" w:hanging="360"/>
      </w:pPr>
      <w:rPr>
        <w:rFonts w:ascii="Arial" w:hAnsi="Arial" w:hint="default"/>
      </w:rPr>
    </w:lvl>
    <w:lvl w:ilvl="2" w:tplc="C8948064" w:tentative="1">
      <w:start w:val="1"/>
      <w:numFmt w:val="bullet"/>
      <w:lvlText w:val="•"/>
      <w:lvlJc w:val="left"/>
      <w:pPr>
        <w:tabs>
          <w:tab w:val="num" w:pos="2160"/>
        </w:tabs>
        <w:ind w:left="2160" w:hanging="360"/>
      </w:pPr>
      <w:rPr>
        <w:rFonts w:ascii="Arial" w:hAnsi="Arial" w:hint="default"/>
      </w:rPr>
    </w:lvl>
    <w:lvl w:ilvl="3" w:tplc="0D2478C8" w:tentative="1">
      <w:start w:val="1"/>
      <w:numFmt w:val="bullet"/>
      <w:lvlText w:val="•"/>
      <w:lvlJc w:val="left"/>
      <w:pPr>
        <w:tabs>
          <w:tab w:val="num" w:pos="2880"/>
        </w:tabs>
        <w:ind w:left="2880" w:hanging="360"/>
      </w:pPr>
      <w:rPr>
        <w:rFonts w:ascii="Arial" w:hAnsi="Arial" w:hint="default"/>
      </w:rPr>
    </w:lvl>
    <w:lvl w:ilvl="4" w:tplc="EDB6FABE" w:tentative="1">
      <w:start w:val="1"/>
      <w:numFmt w:val="bullet"/>
      <w:lvlText w:val="•"/>
      <w:lvlJc w:val="left"/>
      <w:pPr>
        <w:tabs>
          <w:tab w:val="num" w:pos="3600"/>
        </w:tabs>
        <w:ind w:left="3600" w:hanging="360"/>
      </w:pPr>
      <w:rPr>
        <w:rFonts w:ascii="Arial" w:hAnsi="Arial" w:hint="default"/>
      </w:rPr>
    </w:lvl>
    <w:lvl w:ilvl="5" w:tplc="F572B134" w:tentative="1">
      <w:start w:val="1"/>
      <w:numFmt w:val="bullet"/>
      <w:lvlText w:val="•"/>
      <w:lvlJc w:val="left"/>
      <w:pPr>
        <w:tabs>
          <w:tab w:val="num" w:pos="4320"/>
        </w:tabs>
        <w:ind w:left="4320" w:hanging="360"/>
      </w:pPr>
      <w:rPr>
        <w:rFonts w:ascii="Arial" w:hAnsi="Arial" w:hint="default"/>
      </w:rPr>
    </w:lvl>
    <w:lvl w:ilvl="6" w:tplc="C15A3A76" w:tentative="1">
      <w:start w:val="1"/>
      <w:numFmt w:val="bullet"/>
      <w:lvlText w:val="•"/>
      <w:lvlJc w:val="left"/>
      <w:pPr>
        <w:tabs>
          <w:tab w:val="num" w:pos="5040"/>
        </w:tabs>
        <w:ind w:left="5040" w:hanging="360"/>
      </w:pPr>
      <w:rPr>
        <w:rFonts w:ascii="Arial" w:hAnsi="Arial" w:hint="default"/>
      </w:rPr>
    </w:lvl>
    <w:lvl w:ilvl="7" w:tplc="2A1A898A" w:tentative="1">
      <w:start w:val="1"/>
      <w:numFmt w:val="bullet"/>
      <w:lvlText w:val="•"/>
      <w:lvlJc w:val="left"/>
      <w:pPr>
        <w:tabs>
          <w:tab w:val="num" w:pos="5760"/>
        </w:tabs>
        <w:ind w:left="5760" w:hanging="360"/>
      </w:pPr>
      <w:rPr>
        <w:rFonts w:ascii="Arial" w:hAnsi="Arial" w:hint="default"/>
      </w:rPr>
    </w:lvl>
    <w:lvl w:ilvl="8" w:tplc="07E401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106AFA"/>
    <w:multiLevelType w:val="hybridMultilevel"/>
    <w:tmpl w:val="7A66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722AE0"/>
    <w:multiLevelType w:val="hybridMultilevel"/>
    <w:tmpl w:val="2C7C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3"/>
  </w:num>
  <w:num w:numId="12">
    <w:abstractNumId w:val="12"/>
  </w:num>
  <w:num w:numId="13">
    <w:abstractNumId w:val="8"/>
  </w:num>
  <w:num w:numId="14">
    <w:abstractNumId w:val="1"/>
  </w:num>
  <w:num w:numId="15">
    <w:abstractNumId w:val="6"/>
  </w:num>
  <w:num w:numId="16">
    <w:abstractNumId w:val="18"/>
  </w:num>
  <w:num w:numId="17">
    <w:abstractNumId w:val="8"/>
  </w:num>
  <w:num w:numId="18">
    <w:abstractNumId w:val="10"/>
  </w:num>
  <w:num w:numId="19">
    <w:abstractNumId w:val="8"/>
  </w:num>
  <w:num w:numId="20">
    <w:abstractNumId w:val="5"/>
  </w:num>
  <w:num w:numId="21">
    <w:abstractNumId w:val="19"/>
  </w:num>
  <w:num w:numId="22">
    <w:abstractNumId w:val="9"/>
  </w:num>
  <w:num w:numId="23">
    <w:abstractNumId w:val="4"/>
  </w:num>
  <w:num w:numId="24">
    <w:abstractNumId w:val="10"/>
  </w:num>
  <w:num w:numId="25">
    <w:abstractNumId w:val="9"/>
  </w:num>
  <w:num w:numId="26">
    <w:abstractNumId w:val="16"/>
  </w:num>
  <w:num w:numId="27">
    <w:abstractNumId w:val="8"/>
  </w:num>
  <w:num w:numId="28">
    <w:abstractNumId w:val="8"/>
  </w:num>
  <w:num w:numId="29">
    <w:abstractNumId w:val="8"/>
  </w:num>
  <w:num w:numId="30">
    <w:abstractNumId w:val="8"/>
  </w:num>
  <w:num w:numId="31">
    <w:abstractNumId w:val="8"/>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rson w15:author="许继征">
    <w15:presenceInfo w15:providerId="AD" w15:userId="S::xujizheng@bytedance.com::c980593c-f3b2-4c1a-a181-db52e0cd78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308"/>
    <w:rsid w:val="000308A3"/>
    <w:rsid w:val="0003285B"/>
    <w:rsid w:val="00045826"/>
    <w:rsid w:val="000458BC"/>
    <w:rsid w:val="00045C41"/>
    <w:rsid w:val="00046C03"/>
    <w:rsid w:val="00050D25"/>
    <w:rsid w:val="00053E93"/>
    <w:rsid w:val="0005616B"/>
    <w:rsid w:val="00061A40"/>
    <w:rsid w:val="00063534"/>
    <w:rsid w:val="00064F39"/>
    <w:rsid w:val="00065039"/>
    <w:rsid w:val="000737A5"/>
    <w:rsid w:val="0007614F"/>
    <w:rsid w:val="0007688C"/>
    <w:rsid w:val="00081398"/>
    <w:rsid w:val="000823C3"/>
    <w:rsid w:val="00087BD1"/>
    <w:rsid w:val="00096924"/>
    <w:rsid w:val="000A080A"/>
    <w:rsid w:val="000B0C0F"/>
    <w:rsid w:val="000B1C6B"/>
    <w:rsid w:val="000B42F3"/>
    <w:rsid w:val="000B4FF9"/>
    <w:rsid w:val="000C026A"/>
    <w:rsid w:val="000C09AC"/>
    <w:rsid w:val="000C7F3F"/>
    <w:rsid w:val="000D6D6B"/>
    <w:rsid w:val="000E00F3"/>
    <w:rsid w:val="000E406D"/>
    <w:rsid w:val="000F158C"/>
    <w:rsid w:val="0010053A"/>
    <w:rsid w:val="00102F3D"/>
    <w:rsid w:val="00103D69"/>
    <w:rsid w:val="001051E2"/>
    <w:rsid w:val="001134FA"/>
    <w:rsid w:val="0011357C"/>
    <w:rsid w:val="00124E38"/>
    <w:rsid w:val="00124FB0"/>
    <w:rsid w:val="0012580B"/>
    <w:rsid w:val="00126757"/>
    <w:rsid w:val="00131F90"/>
    <w:rsid w:val="0013458C"/>
    <w:rsid w:val="0013526E"/>
    <w:rsid w:val="00140E36"/>
    <w:rsid w:val="00146152"/>
    <w:rsid w:val="00146650"/>
    <w:rsid w:val="0015070C"/>
    <w:rsid w:val="00152B33"/>
    <w:rsid w:val="00155526"/>
    <w:rsid w:val="001605E1"/>
    <w:rsid w:val="001664B9"/>
    <w:rsid w:val="00171371"/>
    <w:rsid w:val="00175A24"/>
    <w:rsid w:val="00187E58"/>
    <w:rsid w:val="001978DC"/>
    <w:rsid w:val="001A16D3"/>
    <w:rsid w:val="001A1A23"/>
    <w:rsid w:val="001A2323"/>
    <w:rsid w:val="001A297E"/>
    <w:rsid w:val="001A368E"/>
    <w:rsid w:val="001A7329"/>
    <w:rsid w:val="001A792F"/>
    <w:rsid w:val="001B4E06"/>
    <w:rsid w:val="001B4E28"/>
    <w:rsid w:val="001C25EC"/>
    <w:rsid w:val="001C3525"/>
    <w:rsid w:val="001C3AFB"/>
    <w:rsid w:val="001D098F"/>
    <w:rsid w:val="001D1BD2"/>
    <w:rsid w:val="001E0248"/>
    <w:rsid w:val="001E02BE"/>
    <w:rsid w:val="001E3B37"/>
    <w:rsid w:val="001F1AD2"/>
    <w:rsid w:val="001F2594"/>
    <w:rsid w:val="00204A0B"/>
    <w:rsid w:val="002055A6"/>
    <w:rsid w:val="002058EA"/>
    <w:rsid w:val="00206460"/>
    <w:rsid w:val="002069B4"/>
    <w:rsid w:val="00210A59"/>
    <w:rsid w:val="00215DFC"/>
    <w:rsid w:val="00221099"/>
    <w:rsid w:val="002212DF"/>
    <w:rsid w:val="0022247F"/>
    <w:rsid w:val="00222CD4"/>
    <w:rsid w:val="00225016"/>
    <w:rsid w:val="002264A6"/>
    <w:rsid w:val="00227BA7"/>
    <w:rsid w:val="0023011C"/>
    <w:rsid w:val="002375C1"/>
    <w:rsid w:val="00241D72"/>
    <w:rsid w:val="00245DB2"/>
    <w:rsid w:val="00263398"/>
    <w:rsid w:val="00263B99"/>
    <w:rsid w:val="00266C44"/>
    <w:rsid w:val="00266F06"/>
    <w:rsid w:val="00274098"/>
    <w:rsid w:val="00275BCF"/>
    <w:rsid w:val="0028222E"/>
    <w:rsid w:val="002867F5"/>
    <w:rsid w:val="00291E36"/>
    <w:rsid w:val="00292257"/>
    <w:rsid w:val="00293748"/>
    <w:rsid w:val="00294420"/>
    <w:rsid w:val="002A0B2D"/>
    <w:rsid w:val="002A54E0"/>
    <w:rsid w:val="002A6066"/>
    <w:rsid w:val="002A633F"/>
    <w:rsid w:val="002A65EE"/>
    <w:rsid w:val="002B1595"/>
    <w:rsid w:val="002B191D"/>
    <w:rsid w:val="002B2F38"/>
    <w:rsid w:val="002D0AF6"/>
    <w:rsid w:val="002D12BB"/>
    <w:rsid w:val="002E739F"/>
    <w:rsid w:val="002F164D"/>
    <w:rsid w:val="002F4F87"/>
    <w:rsid w:val="002F54A4"/>
    <w:rsid w:val="00301FC3"/>
    <w:rsid w:val="003021BC"/>
    <w:rsid w:val="00306206"/>
    <w:rsid w:val="00314644"/>
    <w:rsid w:val="00317D85"/>
    <w:rsid w:val="0032462C"/>
    <w:rsid w:val="00327C56"/>
    <w:rsid w:val="003315A1"/>
    <w:rsid w:val="00333EB7"/>
    <w:rsid w:val="003373EC"/>
    <w:rsid w:val="00342FF4"/>
    <w:rsid w:val="00344E5A"/>
    <w:rsid w:val="00345A33"/>
    <w:rsid w:val="00346148"/>
    <w:rsid w:val="00354FE7"/>
    <w:rsid w:val="0035695B"/>
    <w:rsid w:val="00356D77"/>
    <w:rsid w:val="003669EA"/>
    <w:rsid w:val="003706CC"/>
    <w:rsid w:val="00375C5B"/>
    <w:rsid w:val="00377710"/>
    <w:rsid w:val="003852D9"/>
    <w:rsid w:val="00385D51"/>
    <w:rsid w:val="00390274"/>
    <w:rsid w:val="00392410"/>
    <w:rsid w:val="00394C3B"/>
    <w:rsid w:val="003A1210"/>
    <w:rsid w:val="003A2D8E"/>
    <w:rsid w:val="003A385B"/>
    <w:rsid w:val="003A5EF8"/>
    <w:rsid w:val="003A7CE6"/>
    <w:rsid w:val="003C20E4"/>
    <w:rsid w:val="003C4F0F"/>
    <w:rsid w:val="003C4FFC"/>
    <w:rsid w:val="003C5327"/>
    <w:rsid w:val="003D307A"/>
    <w:rsid w:val="003D6342"/>
    <w:rsid w:val="003E289B"/>
    <w:rsid w:val="003E6F90"/>
    <w:rsid w:val="003E73ED"/>
    <w:rsid w:val="003F3F51"/>
    <w:rsid w:val="003F5D0F"/>
    <w:rsid w:val="004003F1"/>
    <w:rsid w:val="00404F04"/>
    <w:rsid w:val="004116E4"/>
    <w:rsid w:val="004122B8"/>
    <w:rsid w:val="00413E08"/>
    <w:rsid w:val="00414101"/>
    <w:rsid w:val="004219CF"/>
    <w:rsid w:val="004234F0"/>
    <w:rsid w:val="0042707C"/>
    <w:rsid w:val="00433DDB"/>
    <w:rsid w:val="00435121"/>
    <w:rsid w:val="00435A29"/>
    <w:rsid w:val="00435E06"/>
    <w:rsid w:val="00437619"/>
    <w:rsid w:val="004406FE"/>
    <w:rsid w:val="0044553A"/>
    <w:rsid w:val="004456BF"/>
    <w:rsid w:val="00456554"/>
    <w:rsid w:val="00465A1E"/>
    <w:rsid w:val="004662CA"/>
    <w:rsid w:val="00476BC6"/>
    <w:rsid w:val="00480507"/>
    <w:rsid w:val="00485536"/>
    <w:rsid w:val="00486FDD"/>
    <w:rsid w:val="0049445A"/>
    <w:rsid w:val="004A2A63"/>
    <w:rsid w:val="004B210C"/>
    <w:rsid w:val="004B744C"/>
    <w:rsid w:val="004C0E09"/>
    <w:rsid w:val="004C4784"/>
    <w:rsid w:val="004C64F0"/>
    <w:rsid w:val="004D3CC6"/>
    <w:rsid w:val="004D405F"/>
    <w:rsid w:val="004E0AC9"/>
    <w:rsid w:val="004E4F4F"/>
    <w:rsid w:val="004E6789"/>
    <w:rsid w:val="004F61E3"/>
    <w:rsid w:val="00502E10"/>
    <w:rsid w:val="00506EC8"/>
    <w:rsid w:val="0051015C"/>
    <w:rsid w:val="005141B0"/>
    <w:rsid w:val="00516CF1"/>
    <w:rsid w:val="005307C1"/>
    <w:rsid w:val="005307F8"/>
    <w:rsid w:val="00531AE9"/>
    <w:rsid w:val="005341E8"/>
    <w:rsid w:val="0054701F"/>
    <w:rsid w:val="00550A66"/>
    <w:rsid w:val="005655BE"/>
    <w:rsid w:val="00567567"/>
    <w:rsid w:val="00567EC7"/>
    <w:rsid w:val="00570013"/>
    <w:rsid w:val="0057272D"/>
    <w:rsid w:val="00575E79"/>
    <w:rsid w:val="0057710C"/>
    <w:rsid w:val="005801A2"/>
    <w:rsid w:val="00591381"/>
    <w:rsid w:val="005952A5"/>
    <w:rsid w:val="00597343"/>
    <w:rsid w:val="005A33A1"/>
    <w:rsid w:val="005A74F8"/>
    <w:rsid w:val="005B217D"/>
    <w:rsid w:val="005B2E42"/>
    <w:rsid w:val="005B3416"/>
    <w:rsid w:val="005C385F"/>
    <w:rsid w:val="005D2BFE"/>
    <w:rsid w:val="005D2CA4"/>
    <w:rsid w:val="005D576D"/>
    <w:rsid w:val="005D673C"/>
    <w:rsid w:val="005E1AC6"/>
    <w:rsid w:val="005F6F1B"/>
    <w:rsid w:val="00601766"/>
    <w:rsid w:val="006046E1"/>
    <w:rsid w:val="00607040"/>
    <w:rsid w:val="00615995"/>
    <w:rsid w:val="00616155"/>
    <w:rsid w:val="00624B33"/>
    <w:rsid w:val="0063041A"/>
    <w:rsid w:val="00630467"/>
    <w:rsid w:val="00630AA2"/>
    <w:rsid w:val="006405AA"/>
    <w:rsid w:val="0064382D"/>
    <w:rsid w:val="00643D39"/>
    <w:rsid w:val="00646707"/>
    <w:rsid w:val="006545CF"/>
    <w:rsid w:val="00657F7E"/>
    <w:rsid w:val="00662E58"/>
    <w:rsid w:val="006637F2"/>
    <w:rsid w:val="006642A5"/>
    <w:rsid w:val="00664349"/>
    <w:rsid w:val="00664A19"/>
    <w:rsid w:val="00664DCF"/>
    <w:rsid w:val="0067759A"/>
    <w:rsid w:val="00685167"/>
    <w:rsid w:val="006B0FDF"/>
    <w:rsid w:val="006B752D"/>
    <w:rsid w:val="006C5D39"/>
    <w:rsid w:val="006D5741"/>
    <w:rsid w:val="006D6479"/>
    <w:rsid w:val="006D6B1F"/>
    <w:rsid w:val="006D6D9B"/>
    <w:rsid w:val="006E1A1B"/>
    <w:rsid w:val="006E2810"/>
    <w:rsid w:val="006E48FA"/>
    <w:rsid w:val="006E5417"/>
    <w:rsid w:val="006F0794"/>
    <w:rsid w:val="006F1B46"/>
    <w:rsid w:val="007023DE"/>
    <w:rsid w:val="00702B56"/>
    <w:rsid w:val="00712F60"/>
    <w:rsid w:val="00720E3B"/>
    <w:rsid w:val="007221BC"/>
    <w:rsid w:val="007343DB"/>
    <w:rsid w:val="0074393F"/>
    <w:rsid w:val="00745F6B"/>
    <w:rsid w:val="00753FC0"/>
    <w:rsid w:val="007540D1"/>
    <w:rsid w:val="0075585E"/>
    <w:rsid w:val="00770571"/>
    <w:rsid w:val="007768FF"/>
    <w:rsid w:val="007824D3"/>
    <w:rsid w:val="007874B7"/>
    <w:rsid w:val="0078754F"/>
    <w:rsid w:val="00796EE3"/>
    <w:rsid w:val="007A7D29"/>
    <w:rsid w:val="007B4AB8"/>
    <w:rsid w:val="007B79E7"/>
    <w:rsid w:val="007C1781"/>
    <w:rsid w:val="007C32EB"/>
    <w:rsid w:val="007D1181"/>
    <w:rsid w:val="007D4C42"/>
    <w:rsid w:val="007D68B4"/>
    <w:rsid w:val="007E01A3"/>
    <w:rsid w:val="007E4B83"/>
    <w:rsid w:val="007F1F8B"/>
    <w:rsid w:val="007F67A1"/>
    <w:rsid w:val="007F68E4"/>
    <w:rsid w:val="007F7D51"/>
    <w:rsid w:val="008052DE"/>
    <w:rsid w:val="00811C05"/>
    <w:rsid w:val="00815A29"/>
    <w:rsid w:val="008206C8"/>
    <w:rsid w:val="0083428B"/>
    <w:rsid w:val="00837837"/>
    <w:rsid w:val="00841B23"/>
    <w:rsid w:val="00845B74"/>
    <w:rsid w:val="008464F2"/>
    <w:rsid w:val="008532EF"/>
    <w:rsid w:val="0086387C"/>
    <w:rsid w:val="008749DD"/>
    <w:rsid w:val="00874A6C"/>
    <w:rsid w:val="00876C65"/>
    <w:rsid w:val="008771ED"/>
    <w:rsid w:val="008871FA"/>
    <w:rsid w:val="00887D65"/>
    <w:rsid w:val="0089259D"/>
    <w:rsid w:val="00893369"/>
    <w:rsid w:val="0089666E"/>
    <w:rsid w:val="008A4B4C"/>
    <w:rsid w:val="008A5935"/>
    <w:rsid w:val="008B6BBD"/>
    <w:rsid w:val="008C239F"/>
    <w:rsid w:val="008C4E27"/>
    <w:rsid w:val="008E2DC4"/>
    <w:rsid w:val="008E480C"/>
    <w:rsid w:val="008F3535"/>
    <w:rsid w:val="008F42B4"/>
    <w:rsid w:val="008F42F3"/>
    <w:rsid w:val="00901EDF"/>
    <w:rsid w:val="0090583A"/>
    <w:rsid w:val="00907757"/>
    <w:rsid w:val="00911D7B"/>
    <w:rsid w:val="00912B4E"/>
    <w:rsid w:val="009212B0"/>
    <w:rsid w:val="00921FA1"/>
    <w:rsid w:val="009234A5"/>
    <w:rsid w:val="00933453"/>
    <w:rsid w:val="009336F7"/>
    <w:rsid w:val="009357E1"/>
    <w:rsid w:val="0093616C"/>
    <w:rsid w:val="0093636C"/>
    <w:rsid w:val="009374A7"/>
    <w:rsid w:val="00942AFA"/>
    <w:rsid w:val="00942E00"/>
    <w:rsid w:val="00953537"/>
    <w:rsid w:val="00955F6D"/>
    <w:rsid w:val="00977C16"/>
    <w:rsid w:val="00982743"/>
    <w:rsid w:val="0098551D"/>
    <w:rsid w:val="0099518F"/>
    <w:rsid w:val="009958B1"/>
    <w:rsid w:val="00996ACA"/>
    <w:rsid w:val="009A523D"/>
    <w:rsid w:val="009B02A1"/>
    <w:rsid w:val="009C568D"/>
    <w:rsid w:val="009C7064"/>
    <w:rsid w:val="009D59B0"/>
    <w:rsid w:val="009D7CE6"/>
    <w:rsid w:val="009E0E2F"/>
    <w:rsid w:val="009E17E5"/>
    <w:rsid w:val="009E303C"/>
    <w:rsid w:val="009E52C0"/>
    <w:rsid w:val="009E690A"/>
    <w:rsid w:val="009F496B"/>
    <w:rsid w:val="00A01439"/>
    <w:rsid w:val="00A02E61"/>
    <w:rsid w:val="00A05CFF"/>
    <w:rsid w:val="00A10601"/>
    <w:rsid w:val="00A1134E"/>
    <w:rsid w:val="00A13048"/>
    <w:rsid w:val="00A2068F"/>
    <w:rsid w:val="00A22D50"/>
    <w:rsid w:val="00A32C94"/>
    <w:rsid w:val="00A33C35"/>
    <w:rsid w:val="00A33E45"/>
    <w:rsid w:val="00A36BE1"/>
    <w:rsid w:val="00A434B5"/>
    <w:rsid w:val="00A46843"/>
    <w:rsid w:val="00A56B97"/>
    <w:rsid w:val="00A6093D"/>
    <w:rsid w:val="00A74DE3"/>
    <w:rsid w:val="00A767DC"/>
    <w:rsid w:val="00A76A6D"/>
    <w:rsid w:val="00A83253"/>
    <w:rsid w:val="00AA6E84"/>
    <w:rsid w:val="00AB16F2"/>
    <w:rsid w:val="00AB1A1C"/>
    <w:rsid w:val="00AB1B27"/>
    <w:rsid w:val="00AB6DC0"/>
    <w:rsid w:val="00AC03F1"/>
    <w:rsid w:val="00AC1A85"/>
    <w:rsid w:val="00AC3793"/>
    <w:rsid w:val="00AC6FF3"/>
    <w:rsid w:val="00AD05A8"/>
    <w:rsid w:val="00AD39B4"/>
    <w:rsid w:val="00AD4258"/>
    <w:rsid w:val="00AE12D7"/>
    <w:rsid w:val="00AE341B"/>
    <w:rsid w:val="00AF1430"/>
    <w:rsid w:val="00B01905"/>
    <w:rsid w:val="00B02EDC"/>
    <w:rsid w:val="00B07CA7"/>
    <w:rsid w:val="00B1279A"/>
    <w:rsid w:val="00B20DC5"/>
    <w:rsid w:val="00B24372"/>
    <w:rsid w:val="00B26CA9"/>
    <w:rsid w:val="00B309BA"/>
    <w:rsid w:val="00B4194A"/>
    <w:rsid w:val="00B437E8"/>
    <w:rsid w:val="00B46DBB"/>
    <w:rsid w:val="00B5222E"/>
    <w:rsid w:val="00B53179"/>
    <w:rsid w:val="00B57A23"/>
    <w:rsid w:val="00B600CD"/>
    <w:rsid w:val="00B61C96"/>
    <w:rsid w:val="00B70C77"/>
    <w:rsid w:val="00B71937"/>
    <w:rsid w:val="00B73A2A"/>
    <w:rsid w:val="00B74B85"/>
    <w:rsid w:val="00B75A51"/>
    <w:rsid w:val="00B7685C"/>
    <w:rsid w:val="00B827C6"/>
    <w:rsid w:val="00B84DA4"/>
    <w:rsid w:val="00B94B06"/>
    <w:rsid w:val="00B94C28"/>
    <w:rsid w:val="00BA0564"/>
    <w:rsid w:val="00BA19F7"/>
    <w:rsid w:val="00BA36D8"/>
    <w:rsid w:val="00BB3728"/>
    <w:rsid w:val="00BB3A48"/>
    <w:rsid w:val="00BC1003"/>
    <w:rsid w:val="00BC10BA"/>
    <w:rsid w:val="00BC5AFD"/>
    <w:rsid w:val="00BD7C2F"/>
    <w:rsid w:val="00BF6309"/>
    <w:rsid w:val="00BF6EB0"/>
    <w:rsid w:val="00C00DDE"/>
    <w:rsid w:val="00C04496"/>
    <w:rsid w:val="00C04F43"/>
    <w:rsid w:val="00C0609D"/>
    <w:rsid w:val="00C07E3A"/>
    <w:rsid w:val="00C11304"/>
    <w:rsid w:val="00C115AB"/>
    <w:rsid w:val="00C12A5E"/>
    <w:rsid w:val="00C15FB8"/>
    <w:rsid w:val="00C26CCB"/>
    <w:rsid w:val="00C30249"/>
    <w:rsid w:val="00C35E8E"/>
    <w:rsid w:val="00C3723B"/>
    <w:rsid w:val="00C40CF4"/>
    <w:rsid w:val="00C42466"/>
    <w:rsid w:val="00C460E9"/>
    <w:rsid w:val="00C51F5B"/>
    <w:rsid w:val="00C56D9B"/>
    <w:rsid w:val="00C606C9"/>
    <w:rsid w:val="00C80288"/>
    <w:rsid w:val="00C84003"/>
    <w:rsid w:val="00C87CFA"/>
    <w:rsid w:val="00C90650"/>
    <w:rsid w:val="00C961B2"/>
    <w:rsid w:val="00C97D78"/>
    <w:rsid w:val="00CB7CB7"/>
    <w:rsid w:val="00CC16A1"/>
    <w:rsid w:val="00CC2AAE"/>
    <w:rsid w:val="00CC48AA"/>
    <w:rsid w:val="00CC5A42"/>
    <w:rsid w:val="00CD0EAB"/>
    <w:rsid w:val="00CD3F20"/>
    <w:rsid w:val="00CD71D5"/>
    <w:rsid w:val="00CD73E8"/>
    <w:rsid w:val="00CE5E02"/>
    <w:rsid w:val="00CE7B4B"/>
    <w:rsid w:val="00CF34DB"/>
    <w:rsid w:val="00CF3F98"/>
    <w:rsid w:val="00CF558F"/>
    <w:rsid w:val="00CF7BDE"/>
    <w:rsid w:val="00CF7EC2"/>
    <w:rsid w:val="00D0058F"/>
    <w:rsid w:val="00D010C0"/>
    <w:rsid w:val="00D073E2"/>
    <w:rsid w:val="00D10CA9"/>
    <w:rsid w:val="00D15596"/>
    <w:rsid w:val="00D16C90"/>
    <w:rsid w:val="00D2285E"/>
    <w:rsid w:val="00D24785"/>
    <w:rsid w:val="00D33BCA"/>
    <w:rsid w:val="00D3575A"/>
    <w:rsid w:val="00D446EC"/>
    <w:rsid w:val="00D51BF0"/>
    <w:rsid w:val="00D531DB"/>
    <w:rsid w:val="00D55942"/>
    <w:rsid w:val="00D71E22"/>
    <w:rsid w:val="00D807BF"/>
    <w:rsid w:val="00D82FCC"/>
    <w:rsid w:val="00D85EFE"/>
    <w:rsid w:val="00D944D3"/>
    <w:rsid w:val="00D95E0D"/>
    <w:rsid w:val="00DA17FC"/>
    <w:rsid w:val="00DA7887"/>
    <w:rsid w:val="00DA7F56"/>
    <w:rsid w:val="00DB2C26"/>
    <w:rsid w:val="00DC2E2B"/>
    <w:rsid w:val="00DC5554"/>
    <w:rsid w:val="00DD02F4"/>
    <w:rsid w:val="00DD6622"/>
    <w:rsid w:val="00DD74FE"/>
    <w:rsid w:val="00DE1C7C"/>
    <w:rsid w:val="00DE6B43"/>
    <w:rsid w:val="00E0313D"/>
    <w:rsid w:val="00E0390A"/>
    <w:rsid w:val="00E11923"/>
    <w:rsid w:val="00E262D4"/>
    <w:rsid w:val="00E33C07"/>
    <w:rsid w:val="00E36250"/>
    <w:rsid w:val="00E37A06"/>
    <w:rsid w:val="00E4629B"/>
    <w:rsid w:val="00E47F2D"/>
    <w:rsid w:val="00E54511"/>
    <w:rsid w:val="00E61DAC"/>
    <w:rsid w:val="00E65A2C"/>
    <w:rsid w:val="00E72B80"/>
    <w:rsid w:val="00E75FE3"/>
    <w:rsid w:val="00E86C4C"/>
    <w:rsid w:val="00E907A3"/>
    <w:rsid w:val="00EA5AE0"/>
    <w:rsid w:val="00EB0A54"/>
    <w:rsid w:val="00EB1918"/>
    <w:rsid w:val="00EB49A5"/>
    <w:rsid w:val="00EB56E1"/>
    <w:rsid w:val="00EB6467"/>
    <w:rsid w:val="00EB7AB1"/>
    <w:rsid w:val="00EC6844"/>
    <w:rsid w:val="00ED048F"/>
    <w:rsid w:val="00ED3BA8"/>
    <w:rsid w:val="00EE704C"/>
    <w:rsid w:val="00EE7CD8"/>
    <w:rsid w:val="00EF37F6"/>
    <w:rsid w:val="00EF482C"/>
    <w:rsid w:val="00EF48CC"/>
    <w:rsid w:val="00F00801"/>
    <w:rsid w:val="00F120A8"/>
    <w:rsid w:val="00F16CEB"/>
    <w:rsid w:val="00F20784"/>
    <w:rsid w:val="00F20CC2"/>
    <w:rsid w:val="00F2488D"/>
    <w:rsid w:val="00F265B4"/>
    <w:rsid w:val="00F3251F"/>
    <w:rsid w:val="00F41FA8"/>
    <w:rsid w:val="00F4694F"/>
    <w:rsid w:val="00F601A0"/>
    <w:rsid w:val="00F64433"/>
    <w:rsid w:val="00F712E9"/>
    <w:rsid w:val="00F724AE"/>
    <w:rsid w:val="00F73032"/>
    <w:rsid w:val="00F848FC"/>
    <w:rsid w:val="00F87C82"/>
    <w:rsid w:val="00F906F6"/>
    <w:rsid w:val="00F9282A"/>
    <w:rsid w:val="00F96BAD"/>
    <w:rsid w:val="00FA139D"/>
    <w:rsid w:val="00FB0E84"/>
    <w:rsid w:val="00FB4FF8"/>
    <w:rsid w:val="00FB786D"/>
    <w:rsid w:val="00FC0591"/>
    <w:rsid w:val="00FC2405"/>
    <w:rsid w:val="00FD01C2"/>
    <w:rsid w:val="00FD1A0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79E7"/>
    <w:pPr>
      <w:spacing w:before="0" w:after="200"/>
      <w:jc w:val="center"/>
    </w:pPr>
    <w:rPr>
      <w:i/>
      <w:iCs/>
      <w:color w:val="44546A" w:themeColor="text2"/>
      <w:szCs w:val="18"/>
      <w:lang w:val="en-CA"/>
    </w:rPr>
  </w:style>
  <w:style w:type="paragraph" w:customStyle="1" w:styleId="tableheading">
    <w:name w:val="table heading"/>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F63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F6309"/>
    <w:rPr>
      <w:rFonts w:eastAsia="Malgun Gothic"/>
      <w:lang w:val="en-GB"/>
    </w:rPr>
  </w:style>
  <w:style w:type="paragraph" w:styleId="ListParagraph">
    <w:name w:val="List Paragraph"/>
    <w:basedOn w:val="Normal"/>
    <w:link w:val="ListParagraphChar"/>
    <w:uiPriority w:val="34"/>
    <w:qFormat/>
    <w:rsid w:val="00160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textAlignment w:val="auto"/>
    </w:pPr>
    <w:rPr>
      <w:rFonts w:ascii="Calibri" w:hAnsi="Calibri"/>
      <w:sz w:val="24"/>
      <w:szCs w:val="22"/>
    </w:rPr>
  </w:style>
  <w:style w:type="character" w:customStyle="1" w:styleId="ListParagraphChar">
    <w:name w:val="List Paragraph Char"/>
    <w:link w:val="ListParagraph"/>
    <w:uiPriority w:val="34"/>
    <w:rsid w:val="001605E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605E1"/>
    <w:rPr>
      <w:i/>
      <w:iCs/>
      <w:color w:val="44546A" w:themeColor="text2"/>
      <w:sz w:val="22"/>
      <w:szCs w:val="18"/>
      <w:lang w:val="en-CA"/>
    </w:rPr>
  </w:style>
  <w:style w:type="table" w:styleId="TableGrid">
    <w:name w:val="Table Grid"/>
    <w:basedOn w:val="TableNormal"/>
    <w:rsid w:val="00D24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3616C"/>
    <w:rPr>
      <w:sz w:val="16"/>
      <w:szCs w:val="16"/>
    </w:rPr>
  </w:style>
  <w:style w:type="paragraph" w:styleId="CommentText">
    <w:name w:val="annotation text"/>
    <w:basedOn w:val="Normal"/>
    <w:link w:val="CommentTextChar"/>
    <w:rsid w:val="0093616C"/>
    <w:rPr>
      <w:sz w:val="20"/>
    </w:rPr>
  </w:style>
  <w:style w:type="character" w:customStyle="1" w:styleId="CommentTextChar">
    <w:name w:val="Comment Text Char"/>
    <w:basedOn w:val="DefaultParagraphFont"/>
    <w:link w:val="CommentText"/>
    <w:rsid w:val="0093616C"/>
  </w:style>
  <w:style w:type="paragraph" w:styleId="CommentSubject">
    <w:name w:val="annotation subject"/>
    <w:basedOn w:val="CommentText"/>
    <w:next w:val="CommentText"/>
    <w:link w:val="CommentSubjectChar"/>
    <w:rsid w:val="0093616C"/>
    <w:rPr>
      <w:b/>
      <w:bCs/>
    </w:rPr>
  </w:style>
  <w:style w:type="character" w:customStyle="1" w:styleId="CommentSubjectChar">
    <w:name w:val="Comment Subject Char"/>
    <w:basedOn w:val="CommentTextChar"/>
    <w:link w:val="CommentSubject"/>
    <w:rsid w:val="0093616C"/>
    <w:rPr>
      <w:b/>
      <w:bCs/>
    </w:rPr>
  </w:style>
  <w:style w:type="paragraph" w:customStyle="1" w:styleId="SPIEbodytext">
    <w:name w:val="SPIE body text"/>
    <w:basedOn w:val="Normal"/>
    <w:link w:val="SPIEbodytextCharChar"/>
    <w:qFormat/>
    <w:rsid w:val="00A33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0"/>
      <w:szCs w:val="24"/>
      <w:lang w:eastAsia="zh-CN"/>
    </w:rPr>
  </w:style>
  <w:style w:type="character" w:customStyle="1" w:styleId="SPIEbodytextCharChar">
    <w:name w:val="SPIE body text Char Char"/>
    <w:link w:val="SPIEbodytext"/>
    <w:rsid w:val="00A33E45"/>
    <w:rPr>
      <w:szCs w:val="24"/>
      <w:lang w:eastAsia="zh-CN"/>
    </w:rPr>
  </w:style>
  <w:style w:type="character" w:styleId="UnresolvedMention">
    <w:name w:val="Unresolved Mention"/>
    <w:basedOn w:val="DefaultParagraphFont"/>
    <w:uiPriority w:val="99"/>
    <w:semiHidden/>
    <w:unhideWhenUsed/>
    <w:rsid w:val="00841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06463">
      <w:bodyDiv w:val="1"/>
      <w:marLeft w:val="0"/>
      <w:marRight w:val="0"/>
      <w:marTop w:val="0"/>
      <w:marBottom w:val="0"/>
      <w:divBdr>
        <w:top w:val="none" w:sz="0" w:space="0" w:color="auto"/>
        <w:left w:val="none" w:sz="0" w:space="0" w:color="auto"/>
        <w:bottom w:val="none" w:sz="0" w:space="0" w:color="auto"/>
        <w:right w:val="none" w:sz="0" w:space="0" w:color="auto"/>
      </w:divBdr>
    </w:div>
    <w:div w:id="148862566">
      <w:bodyDiv w:val="1"/>
      <w:marLeft w:val="0"/>
      <w:marRight w:val="0"/>
      <w:marTop w:val="0"/>
      <w:marBottom w:val="0"/>
      <w:divBdr>
        <w:top w:val="none" w:sz="0" w:space="0" w:color="auto"/>
        <w:left w:val="none" w:sz="0" w:space="0" w:color="auto"/>
        <w:bottom w:val="none" w:sz="0" w:space="0" w:color="auto"/>
        <w:right w:val="none" w:sz="0" w:space="0" w:color="auto"/>
      </w:divBdr>
    </w:div>
    <w:div w:id="160894685">
      <w:bodyDiv w:val="1"/>
      <w:marLeft w:val="0"/>
      <w:marRight w:val="0"/>
      <w:marTop w:val="0"/>
      <w:marBottom w:val="0"/>
      <w:divBdr>
        <w:top w:val="none" w:sz="0" w:space="0" w:color="auto"/>
        <w:left w:val="none" w:sz="0" w:space="0" w:color="auto"/>
        <w:bottom w:val="none" w:sz="0" w:space="0" w:color="auto"/>
        <w:right w:val="none" w:sz="0" w:space="0" w:color="auto"/>
      </w:divBdr>
    </w:div>
    <w:div w:id="164907154">
      <w:bodyDiv w:val="1"/>
      <w:marLeft w:val="0"/>
      <w:marRight w:val="0"/>
      <w:marTop w:val="0"/>
      <w:marBottom w:val="0"/>
      <w:divBdr>
        <w:top w:val="none" w:sz="0" w:space="0" w:color="auto"/>
        <w:left w:val="none" w:sz="0" w:space="0" w:color="auto"/>
        <w:bottom w:val="none" w:sz="0" w:space="0" w:color="auto"/>
        <w:right w:val="none" w:sz="0" w:space="0" w:color="auto"/>
      </w:divBdr>
    </w:div>
    <w:div w:id="183566862">
      <w:bodyDiv w:val="1"/>
      <w:marLeft w:val="0"/>
      <w:marRight w:val="0"/>
      <w:marTop w:val="0"/>
      <w:marBottom w:val="0"/>
      <w:divBdr>
        <w:top w:val="none" w:sz="0" w:space="0" w:color="auto"/>
        <w:left w:val="none" w:sz="0" w:space="0" w:color="auto"/>
        <w:bottom w:val="none" w:sz="0" w:space="0" w:color="auto"/>
        <w:right w:val="none" w:sz="0" w:space="0" w:color="auto"/>
      </w:divBdr>
    </w:div>
    <w:div w:id="285938109">
      <w:bodyDiv w:val="1"/>
      <w:marLeft w:val="0"/>
      <w:marRight w:val="0"/>
      <w:marTop w:val="0"/>
      <w:marBottom w:val="0"/>
      <w:divBdr>
        <w:top w:val="none" w:sz="0" w:space="0" w:color="auto"/>
        <w:left w:val="none" w:sz="0" w:space="0" w:color="auto"/>
        <w:bottom w:val="none" w:sz="0" w:space="0" w:color="auto"/>
        <w:right w:val="none" w:sz="0" w:space="0" w:color="auto"/>
      </w:divBdr>
    </w:div>
    <w:div w:id="363097557">
      <w:bodyDiv w:val="1"/>
      <w:marLeft w:val="0"/>
      <w:marRight w:val="0"/>
      <w:marTop w:val="0"/>
      <w:marBottom w:val="0"/>
      <w:divBdr>
        <w:top w:val="none" w:sz="0" w:space="0" w:color="auto"/>
        <w:left w:val="none" w:sz="0" w:space="0" w:color="auto"/>
        <w:bottom w:val="none" w:sz="0" w:space="0" w:color="auto"/>
        <w:right w:val="none" w:sz="0" w:space="0" w:color="auto"/>
      </w:divBdr>
    </w:div>
    <w:div w:id="366416646">
      <w:bodyDiv w:val="1"/>
      <w:marLeft w:val="0"/>
      <w:marRight w:val="0"/>
      <w:marTop w:val="0"/>
      <w:marBottom w:val="0"/>
      <w:divBdr>
        <w:top w:val="none" w:sz="0" w:space="0" w:color="auto"/>
        <w:left w:val="none" w:sz="0" w:space="0" w:color="auto"/>
        <w:bottom w:val="none" w:sz="0" w:space="0" w:color="auto"/>
        <w:right w:val="none" w:sz="0" w:space="0" w:color="auto"/>
      </w:divBdr>
    </w:div>
    <w:div w:id="489104006">
      <w:bodyDiv w:val="1"/>
      <w:marLeft w:val="0"/>
      <w:marRight w:val="0"/>
      <w:marTop w:val="0"/>
      <w:marBottom w:val="0"/>
      <w:divBdr>
        <w:top w:val="none" w:sz="0" w:space="0" w:color="auto"/>
        <w:left w:val="none" w:sz="0" w:space="0" w:color="auto"/>
        <w:bottom w:val="none" w:sz="0" w:space="0" w:color="auto"/>
        <w:right w:val="none" w:sz="0" w:space="0" w:color="auto"/>
      </w:divBdr>
    </w:div>
    <w:div w:id="500438659">
      <w:bodyDiv w:val="1"/>
      <w:marLeft w:val="0"/>
      <w:marRight w:val="0"/>
      <w:marTop w:val="0"/>
      <w:marBottom w:val="0"/>
      <w:divBdr>
        <w:top w:val="none" w:sz="0" w:space="0" w:color="auto"/>
        <w:left w:val="none" w:sz="0" w:space="0" w:color="auto"/>
        <w:bottom w:val="none" w:sz="0" w:space="0" w:color="auto"/>
        <w:right w:val="none" w:sz="0" w:space="0" w:color="auto"/>
      </w:divBdr>
    </w:div>
    <w:div w:id="502088054">
      <w:bodyDiv w:val="1"/>
      <w:marLeft w:val="0"/>
      <w:marRight w:val="0"/>
      <w:marTop w:val="0"/>
      <w:marBottom w:val="0"/>
      <w:divBdr>
        <w:top w:val="none" w:sz="0" w:space="0" w:color="auto"/>
        <w:left w:val="none" w:sz="0" w:space="0" w:color="auto"/>
        <w:bottom w:val="none" w:sz="0" w:space="0" w:color="auto"/>
        <w:right w:val="none" w:sz="0" w:space="0" w:color="auto"/>
      </w:divBdr>
    </w:div>
    <w:div w:id="512957759">
      <w:bodyDiv w:val="1"/>
      <w:marLeft w:val="0"/>
      <w:marRight w:val="0"/>
      <w:marTop w:val="0"/>
      <w:marBottom w:val="0"/>
      <w:divBdr>
        <w:top w:val="none" w:sz="0" w:space="0" w:color="auto"/>
        <w:left w:val="none" w:sz="0" w:space="0" w:color="auto"/>
        <w:bottom w:val="none" w:sz="0" w:space="0" w:color="auto"/>
        <w:right w:val="none" w:sz="0" w:space="0" w:color="auto"/>
      </w:divBdr>
    </w:div>
    <w:div w:id="555894587">
      <w:bodyDiv w:val="1"/>
      <w:marLeft w:val="0"/>
      <w:marRight w:val="0"/>
      <w:marTop w:val="0"/>
      <w:marBottom w:val="0"/>
      <w:divBdr>
        <w:top w:val="none" w:sz="0" w:space="0" w:color="auto"/>
        <w:left w:val="none" w:sz="0" w:space="0" w:color="auto"/>
        <w:bottom w:val="none" w:sz="0" w:space="0" w:color="auto"/>
        <w:right w:val="none" w:sz="0" w:space="0" w:color="auto"/>
      </w:divBdr>
    </w:div>
    <w:div w:id="613370054">
      <w:bodyDiv w:val="1"/>
      <w:marLeft w:val="0"/>
      <w:marRight w:val="0"/>
      <w:marTop w:val="0"/>
      <w:marBottom w:val="0"/>
      <w:divBdr>
        <w:top w:val="none" w:sz="0" w:space="0" w:color="auto"/>
        <w:left w:val="none" w:sz="0" w:space="0" w:color="auto"/>
        <w:bottom w:val="none" w:sz="0" w:space="0" w:color="auto"/>
        <w:right w:val="none" w:sz="0" w:space="0" w:color="auto"/>
      </w:divBdr>
    </w:div>
    <w:div w:id="671566276">
      <w:bodyDiv w:val="1"/>
      <w:marLeft w:val="0"/>
      <w:marRight w:val="0"/>
      <w:marTop w:val="0"/>
      <w:marBottom w:val="0"/>
      <w:divBdr>
        <w:top w:val="none" w:sz="0" w:space="0" w:color="auto"/>
        <w:left w:val="none" w:sz="0" w:space="0" w:color="auto"/>
        <w:bottom w:val="none" w:sz="0" w:space="0" w:color="auto"/>
        <w:right w:val="none" w:sz="0" w:space="0" w:color="auto"/>
      </w:divBdr>
    </w:div>
    <w:div w:id="734667880">
      <w:bodyDiv w:val="1"/>
      <w:marLeft w:val="0"/>
      <w:marRight w:val="0"/>
      <w:marTop w:val="0"/>
      <w:marBottom w:val="0"/>
      <w:divBdr>
        <w:top w:val="none" w:sz="0" w:space="0" w:color="auto"/>
        <w:left w:val="none" w:sz="0" w:space="0" w:color="auto"/>
        <w:bottom w:val="none" w:sz="0" w:space="0" w:color="auto"/>
        <w:right w:val="none" w:sz="0" w:space="0" w:color="auto"/>
      </w:divBdr>
    </w:div>
    <w:div w:id="773207896">
      <w:bodyDiv w:val="1"/>
      <w:marLeft w:val="0"/>
      <w:marRight w:val="0"/>
      <w:marTop w:val="0"/>
      <w:marBottom w:val="0"/>
      <w:divBdr>
        <w:top w:val="none" w:sz="0" w:space="0" w:color="auto"/>
        <w:left w:val="none" w:sz="0" w:space="0" w:color="auto"/>
        <w:bottom w:val="none" w:sz="0" w:space="0" w:color="auto"/>
        <w:right w:val="none" w:sz="0" w:space="0" w:color="auto"/>
      </w:divBdr>
    </w:div>
    <w:div w:id="802038965">
      <w:bodyDiv w:val="1"/>
      <w:marLeft w:val="0"/>
      <w:marRight w:val="0"/>
      <w:marTop w:val="0"/>
      <w:marBottom w:val="0"/>
      <w:divBdr>
        <w:top w:val="none" w:sz="0" w:space="0" w:color="auto"/>
        <w:left w:val="none" w:sz="0" w:space="0" w:color="auto"/>
        <w:bottom w:val="none" w:sz="0" w:space="0" w:color="auto"/>
        <w:right w:val="none" w:sz="0" w:space="0" w:color="auto"/>
      </w:divBdr>
    </w:div>
    <w:div w:id="836305858">
      <w:bodyDiv w:val="1"/>
      <w:marLeft w:val="0"/>
      <w:marRight w:val="0"/>
      <w:marTop w:val="0"/>
      <w:marBottom w:val="0"/>
      <w:divBdr>
        <w:top w:val="none" w:sz="0" w:space="0" w:color="auto"/>
        <w:left w:val="none" w:sz="0" w:space="0" w:color="auto"/>
        <w:bottom w:val="none" w:sz="0" w:space="0" w:color="auto"/>
        <w:right w:val="none" w:sz="0" w:space="0" w:color="auto"/>
      </w:divBdr>
    </w:div>
    <w:div w:id="870730501">
      <w:bodyDiv w:val="1"/>
      <w:marLeft w:val="0"/>
      <w:marRight w:val="0"/>
      <w:marTop w:val="0"/>
      <w:marBottom w:val="0"/>
      <w:divBdr>
        <w:top w:val="none" w:sz="0" w:space="0" w:color="auto"/>
        <w:left w:val="none" w:sz="0" w:space="0" w:color="auto"/>
        <w:bottom w:val="none" w:sz="0" w:space="0" w:color="auto"/>
        <w:right w:val="none" w:sz="0" w:space="0" w:color="auto"/>
      </w:divBdr>
    </w:div>
    <w:div w:id="871847510">
      <w:bodyDiv w:val="1"/>
      <w:marLeft w:val="0"/>
      <w:marRight w:val="0"/>
      <w:marTop w:val="0"/>
      <w:marBottom w:val="0"/>
      <w:divBdr>
        <w:top w:val="none" w:sz="0" w:space="0" w:color="auto"/>
        <w:left w:val="none" w:sz="0" w:space="0" w:color="auto"/>
        <w:bottom w:val="none" w:sz="0" w:space="0" w:color="auto"/>
        <w:right w:val="none" w:sz="0" w:space="0" w:color="auto"/>
      </w:divBdr>
    </w:div>
    <w:div w:id="872426561">
      <w:bodyDiv w:val="1"/>
      <w:marLeft w:val="0"/>
      <w:marRight w:val="0"/>
      <w:marTop w:val="0"/>
      <w:marBottom w:val="0"/>
      <w:divBdr>
        <w:top w:val="none" w:sz="0" w:space="0" w:color="auto"/>
        <w:left w:val="none" w:sz="0" w:space="0" w:color="auto"/>
        <w:bottom w:val="none" w:sz="0" w:space="0" w:color="auto"/>
        <w:right w:val="none" w:sz="0" w:space="0" w:color="auto"/>
      </w:divBdr>
    </w:div>
    <w:div w:id="897664267">
      <w:bodyDiv w:val="1"/>
      <w:marLeft w:val="0"/>
      <w:marRight w:val="0"/>
      <w:marTop w:val="0"/>
      <w:marBottom w:val="0"/>
      <w:divBdr>
        <w:top w:val="none" w:sz="0" w:space="0" w:color="auto"/>
        <w:left w:val="none" w:sz="0" w:space="0" w:color="auto"/>
        <w:bottom w:val="none" w:sz="0" w:space="0" w:color="auto"/>
        <w:right w:val="none" w:sz="0" w:space="0" w:color="auto"/>
      </w:divBdr>
    </w:div>
    <w:div w:id="904991779">
      <w:bodyDiv w:val="1"/>
      <w:marLeft w:val="0"/>
      <w:marRight w:val="0"/>
      <w:marTop w:val="0"/>
      <w:marBottom w:val="0"/>
      <w:divBdr>
        <w:top w:val="none" w:sz="0" w:space="0" w:color="auto"/>
        <w:left w:val="none" w:sz="0" w:space="0" w:color="auto"/>
        <w:bottom w:val="none" w:sz="0" w:space="0" w:color="auto"/>
        <w:right w:val="none" w:sz="0" w:space="0" w:color="auto"/>
      </w:divBdr>
    </w:div>
    <w:div w:id="936910973">
      <w:bodyDiv w:val="1"/>
      <w:marLeft w:val="0"/>
      <w:marRight w:val="0"/>
      <w:marTop w:val="0"/>
      <w:marBottom w:val="0"/>
      <w:divBdr>
        <w:top w:val="none" w:sz="0" w:space="0" w:color="auto"/>
        <w:left w:val="none" w:sz="0" w:space="0" w:color="auto"/>
        <w:bottom w:val="none" w:sz="0" w:space="0" w:color="auto"/>
        <w:right w:val="none" w:sz="0" w:space="0" w:color="auto"/>
      </w:divBdr>
    </w:div>
    <w:div w:id="942228670">
      <w:bodyDiv w:val="1"/>
      <w:marLeft w:val="0"/>
      <w:marRight w:val="0"/>
      <w:marTop w:val="0"/>
      <w:marBottom w:val="0"/>
      <w:divBdr>
        <w:top w:val="none" w:sz="0" w:space="0" w:color="auto"/>
        <w:left w:val="none" w:sz="0" w:space="0" w:color="auto"/>
        <w:bottom w:val="none" w:sz="0" w:space="0" w:color="auto"/>
        <w:right w:val="none" w:sz="0" w:space="0" w:color="auto"/>
      </w:divBdr>
    </w:div>
    <w:div w:id="1012679557">
      <w:bodyDiv w:val="1"/>
      <w:marLeft w:val="0"/>
      <w:marRight w:val="0"/>
      <w:marTop w:val="0"/>
      <w:marBottom w:val="0"/>
      <w:divBdr>
        <w:top w:val="none" w:sz="0" w:space="0" w:color="auto"/>
        <w:left w:val="none" w:sz="0" w:space="0" w:color="auto"/>
        <w:bottom w:val="none" w:sz="0" w:space="0" w:color="auto"/>
        <w:right w:val="none" w:sz="0" w:space="0" w:color="auto"/>
      </w:divBdr>
    </w:div>
    <w:div w:id="1039430371">
      <w:bodyDiv w:val="1"/>
      <w:marLeft w:val="0"/>
      <w:marRight w:val="0"/>
      <w:marTop w:val="0"/>
      <w:marBottom w:val="0"/>
      <w:divBdr>
        <w:top w:val="none" w:sz="0" w:space="0" w:color="auto"/>
        <w:left w:val="none" w:sz="0" w:space="0" w:color="auto"/>
        <w:bottom w:val="none" w:sz="0" w:space="0" w:color="auto"/>
        <w:right w:val="none" w:sz="0" w:space="0" w:color="auto"/>
      </w:divBdr>
    </w:div>
    <w:div w:id="1043627733">
      <w:bodyDiv w:val="1"/>
      <w:marLeft w:val="0"/>
      <w:marRight w:val="0"/>
      <w:marTop w:val="0"/>
      <w:marBottom w:val="0"/>
      <w:divBdr>
        <w:top w:val="none" w:sz="0" w:space="0" w:color="auto"/>
        <w:left w:val="none" w:sz="0" w:space="0" w:color="auto"/>
        <w:bottom w:val="none" w:sz="0" w:space="0" w:color="auto"/>
        <w:right w:val="none" w:sz="0" w:space="0" w:color="auto"/>
      </w:divBdr>
    </w:div>
    <w:div w:id="1143160421">
      <w:bodyDiv w:val="1"/>
      <w:marLeft w:val="0"/>
      <w:marRight w:val="0"/>
      <w:marTop w:val="0"/>
      <w:marBottom w:val="0"/>
      <w:divBdr>
        <w:top w:val="none" w:sz="0" w:space="0" w:color="auto"/>
        <w:left w:val="none" w:sz="0" w:space="0" w:color="auto"/>
        <w:bottom w:val="none" w:sz="0" w:space="0" w:color="auto"/>
        <w:right w:val="none" w:sz="0" w:space="0" w:color="auto"/>
      </w:divBdr>
    </w:div>
    <w:div w:id="1148978477">
      <w:bodyDiv w:val="1"/>
      <w:marLeft w:val="0"/>
      <w:marRight w:val="0"/>
      <w:marTop w:val="0"/>
      <w:marBottom w:val="0"/>
      <w:divBdr>
        <w:top w:val="none" w:sz="0" w:space="0" w:color="auto"/>
        <w:left w:val="none" w:sz="0" w:space="0" w:color="auto"/>
        <w:bottom w:val="none" w:sz="0" w:space="0" w:color="auto"/>
        <w:right w:val="none" w:sz="0" w:space="0" w:color="auto"/>
      </w:divBdr>
    </w:div>
    <w:div w:id="1168521990">
      <w:bodyDiv w:val="1"/>
      <w:marLeft w:val="0"/>
      <w:marRight w:val="0"/>
      <w:marTop w:val="0"/>
      <w:marBottom w:val="0"/>
      <w:divBdr>
        <w:top w:val="none" w:sz="0" w:space="0" w:color="auto"/>
        <w:left w:val="none" w:sz="0" w:space="0" w:color="auto"/>
        <w:bottom w:val="none" w:sz="0" w:space="0" w:color="auto"/>
        <w:right w:val="none" w:sz="0" w:space="0" w:color="auto"/>
      </w:divBdr>
    </w:div>
    <w:div w:id="1292907731">
      <w:bodyDiv w:val="1"/>
      <w:marLeft w:val="0"/>
      <w:marRight w:val="0"/>
      <w:marTop w:val="0"/>
      <w:marBottom w:val="0"/>
      <w:divBdr>
        <w:top w:val="none" w:sz="0" w:space="0" w:color="auto"/>
        <w:left w:val="none" w:sz="0" w:space="0" w:color="auto"/>
        <w:bottom w:val="none" w:sz="0" w:space="0" w:color="auto"/>
        <w:right w:val="none" w:sz="0" w:space="0" w:color="auto"/>
      </w:divBdr>
    </w:div>
    <w:div w:id="1296644997">
      <w:bodyDiv w:val="1"/>
      <w:marLeft w:val="0"/>
      <w:marRight w:val="0"/>
      <w:marTop w:val="0"/>
      <w:marBottom w:val="0"/>
      <w:divBdr>
        <w:top w:val="none" w:sz="0" w:space="0" w:color="auto"/>
        <w:left w:val="none" w:sz="0" w:space="0" w:color="auto"/>
        <w:bottom w:val="none" w:sz="0" w:space="0" w:color="auto"/>
        <w:right w:val="none" w:sz="0" w:space="0" w:color="auto"/>
      </w:divBdr>
    </w:div>
    <w:div w:id="1363827424">
      <w:bodyDiv w:val="1"/>
      <w:marLeft w:val="0"/>
      <w:marRight w:val="0"/>
      <w:marTop w:val="0"/>
      <w:marBottom w:val="0"/>
      <w:divBdr>
        <w:top w:val="none" w:sz="0" w:space="0" w:color="auto"/>
        <w:left w:val="none" w:sz="0" w:space="0" w:color="auto"/>
        <w:bottom w:val="none" w:sz="0" w:space="0" w:color="auto"/>
        <w:right w:val="none" w:sz="0" w:space="0" w:color="auto"/>
      </w:divBdr>
    </w:div>
    <w:div w:id="13930458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5747287">
      <w:bodyDiv w:val="1"/>
      <w:marLeft w:val="0"/>
      <w:marRight w:val="0"/>
      <w:marTop w:val="0"/>
      <w:marBottom w:val="0"/>
      <w:divBdr>
        <w:top w:val="none" w:sz="0" w:space="0" w:color="auto"/>
        <w:left w:val="none" w:sz="0" w:space="0" w:color="auto"/>
        <w:bottom w:val="none" w:sz="0" w:space="0" w:color="auto"/>
        <w:right w:val="none" w:sz="0" w:space="0" w:color="auto"/>
      </w:divBdr>
    </w:div>
    <w:div w:id="1900819037">
      <w:bodyDiv w:val="1"/>
      <w:marLeft w:val="0"/>
      <w:marRight w:val="0"/>
      <w:marTop w:val="0"/>
      <w:marBottom w:val="0"/>
      <w:divBdr>
        <w:top w:val="none" w:sz="0" w:space="0" w:color="auto"/>
        <w:left w:val="none" w:sz="0" w:space="0" w:color="auto"/>
        <w:bottom w:val="none" w:sz="0" w:space="0" w:color="auto"/>
        <w:right w:val="none" w:sz="0" w:space="0" w:color="auto"/>
      </w:divBdr>
    </w:div>
    <w:div w:id="1955288072">
      <w:bodyDiv w:val="1"/>
      <w:marLeft w:val="0"/>
      <w:marRight w:val="0"/>
      <w:marTop w:val="0"/>
      <w:marBottom w:val="0"/>
      <w:divBdr>
        <w:top w:val="none" w:sz="0" w:space="0" w:color="auto"/>
        <w:left w:val="none" w:sz="0" w:space="0" w:color="auto"/>
        <w:bottom w:val="none" w:sz="0" w:space="0" w:color="auto"/>
        <w:right w:val="none" w:sz="0" w:space="0" w:color="auto"/>
      </w:divBdr>
    </w:div>
    <w:div w:id="1961764814">
      <w:bodyDiv w:val="1"/>
      <w:marLeft w:val="0"/>
      <w:marRight w:val="0"/>
      <w:marTop w:val="0"/>
      <w:marBottom w:val="0"/>
      <w:divBdr>
        <w:top w:val="none" w:sz="0" w:space="0" w:color="auto"/>
        <w:left w:val="none" w:sz="0" w:space="0" w:color="auto"/>
        <w:bottom w:val="none" w:sz="0" w:space="0" w:color="auto"/>
        <w:right w:val="none" w:sz="0" w:space="0" w:color="auto"/>
      </w:divBdr>
    </w:div>
    <w:div w:id="1968197841">
      <w:bodyDiv w:val="1"/>
      <w:marLeft w:val="0"/>
      <w:marRight w:val="0"/>
      <w:marTop w:val="0"/>
      <w:marBottom w:val="0"/>
      <w:divBdr>
        <w:top w:val="none" w:sz="0" w:space="0" w:color="auto"/>
        <w:left w:val="none" w:sz="0" w:space="0" w:color="auto"/>
        <w:bottom w:val="none" w:sz="0" w:space="0" w:color="auto"/>
        <w:right w:val="none" w:sz="0" w:space="0" w:color="auto"/>
      </w:divBdr>
    </w:div>
    <w:div w:id="1981037550">
      <w:bodyDiv w:val="1"/>
      <w:marLeft w:val="0"/>
      <w:marRight w:val="0"/>
      <w:marTop w:val="0"/>
      <w:marBottom w:val="0"/>
      <w:divBdr>
        <w:top w:val="none" w:sz="0" w:space="0" w:color="auto"/>
        <w:left w:val="none" w:sz="0" w:space="0" w:color="auto"/>
        <w:bottom w:val="none" w:sz="0" w:space="0" w:color="auto"/>
        <w:right w:val="none" w:sz="0" w:space="0" w:color="auto"/>
      </w:divBdr>
    </w:div>
    <w:div w:id="1990672515">
      <w:bodyDiv w:val="1"/>
      <w:marLeft w:val="0"/>
      <w:marRight w:val="0"/>
      <w:marTop w:val="0"/>
      <w:marBottom w:val="0"/>
      <w:divBdr>
        <w:top w:val="none" w:sz="0" w:space="0" w:color="auto"/>
        <w:left w:val="none" w:sz="0" w:space="0" w:color="auto"/>
        <w:bottom w:val="none" w:sz="0" w:space="0" w:color="auto"/>
        <w:right w:val="none" w:sz="0" w:space="0" w:color="auto"/>
      </w:divBdr>
    </w:div>
    <w:div w:id="2086947924">
      <w:bodyDiv w:val="1"/>
      <w:marLeft w:val="0"/>
      <w:marRight w:val="0"/>
      <w:marTop w:val="0"/>
      <w:marBottom w:val="0"/>
      <w:divBdr>
        <w:top w:val="none" w:sz="0" w:space="0" w:color="auto"/>
        <w:left w:val="none" w:sz="0" w:space="0" w:color="auto"/>
        <w:bottom w:val="none" w:sz="0" w:space="0" w:color="auto"/>
        <w:right w:val="none" w:sz="0" w:space="0" w:color="auto"/>
      </w:divBdr>
    </w:div>
    <w:div w:id="2087144944">
      <w:bodyDiv w:val="1"/>
      <w:marLeft w:val="0"/>
      <w:marRight w:val="0"/>
      <w:marTop w:val="0"/>
      <w:marBottom w:val="0"/>
      <w:divBdr>
        <w:top w:val="none" w:sz="0" w:space="0" w:color="auto"/>
        <w:left w:val="none" w:sz="0" w:space="0" w:color="auto"/>
        <w:bottom w:val="none" w:sz="0" w:space="0" w:color="auto"/>
        <w:right w:val="none" w:sz="0" w:space="0" w:color="auto"/>
      </w:divBdr>
    </w:div>
    <w:div w:id="2096196285">
      <w:bodyDiv w:val="1"/>
      <w:marLeft w:val="0"/>
      <w:marRight w:val="0"/>
      <w:marTop w:val="0"/>
      <w:marBottom w:val="0"/>
      <w:divBdr>
        <w:top w:val="none" w:sz="0" w:space="0" w:color="auto"/>
        <w:left w:val="none" w:sz="0" w:space="0" w:color="auto"/>
        <w:bottom w:val="none" w:sz="0" w:space="0" w:color="auto"/>
        <w:right w:val="none" w:sz="0" w:space="0" w:color="auto"/>
      </w:divBdr>
    </w:div>
    <w:div w:id="213439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phenix.it-sudparis.eu/jvet/doc_end_user/current_document.php?id=491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tlu@dolby.co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phenix.it-sudparis.eu/jvet/doc_end_user/current_meeting.php?id_meeting=177&amp;type_order=&amp;sql_type=authors" TargetMode="External"/><Relationship Id="rId25" Type="http://schemas.openxmlformats.org/officeDocument/2006/relationships/hyperlink" Target="mailto:edouard.francois@technicolor.com" TargetMode="External"/><Relationship Id="rId2" Type="http://schemas.openxmlformats.org/officeDocument/2006/relationships/numbering" Target="numbering.xml"/><Relationship Id="rId16" Type="http://schemas.openxmlformats.org/officeDocument/2006/relationships/hyperlink" Target="http://phenix.it-sudparis.eu/jvet/doc_end_user/current_meeting.php?id_meeting=177&amp;type_order=&amp;sql_type=title" TargetMode="External"/><Relationship Id="rId20" Type="http://schemas.openxmlformats.org/officeDocument/2006/relationships/hyperlink" Target="http://phenix.it-sudparis.eu/jvet/doc_end_user/current_document.php?id=523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yin@dolby.com" TargetMode="External"/><Relationship Id="rId24" Type="http://schemas.openxmlformats.org/officeDocument/2006/relationships/hyperlink" Target="http://phenix.int-evry.fr/jvet/doc_end_user/current_document.php?id=5460"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meeting.php?id_meeting=177&amp;type_order=&amp;sql_type=document_number" TargetMode="External"/><Relationship Id="rId23" Type="http://schemas.openxmlformats.org/officeDocument/2006/relationships/hyperlink" Target="mailto:pyin@dolby.com" TargetMode="External"/><Relationship Id="rId28" Type="http://schemas.microsoft.com/office/2011/relationships/people" Target="people.xml"/><Relationship Id="rId10" Type="http://schemas.openxmlformats.org/officeDocument/2006/relationships/hyperlink" Target="mailto:edouard.francois@technicolor.com" TargetMode="External"/><Relationship Id="rId19" Type="http://schemas.openxmlformats.org/officeDocument/2006/relationships/hyperlink" Target="mailto:edouard.francois@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mailto:fpu@dolby.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314C2-9389-4515-9119-CEEC8EEA5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1649</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10</cp:revision>
  <cp:lastPrinted>1900-01-01T07:59:00Z</cp:lastPrinted>
  <dcterms:created xsi:type="dcterms:W3CDTF">2019-01-07T11:04:00Z</dcterms:created>
  <dcterms:modified xsi:type="dcterms:W3CDTF">2019-01-10T09:27:00Z</dcterms:modified>
</cp:coreProperties>
</file>