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007F5289">
        <w:trPr>
          <w:trHeight w:val="540"/>
        </w:trPr>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group w14:anchorId="5AEF9A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124D50D" w14:textId="77777777" w:rsidR="007F5289" w:rsidRPr="005B217D" w:rsidRDefault="007F5289" w:rsidP="007F528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D0DFF41" w:rsidR="00E61DAC" w:rsidRPr="005B217D" w:rsidRDefault="007F5289" w:rsidP="007F528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56D1310" w:rsidR="008A4B4C" w:rsidRPr="005B217D" w:rsidRDefault="00E61DAC" w:rsidP="003D3D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D3D4F" w:rsidRPr="008821D9">
              <w:rPr>
                <w:lang w:val="en-CA"/>
              </w:rPr>
              <w:t>M0</w:t>
            </w:r>
            <w:r w:rsidR="00DC22DE" w:rsidRPr="008821D9">
              <w:rPr>
                <w:lang w:val="en-CA"/>
              </w:rPr>
              <w:t>03</w:t>
            </w:r>
            <w:r w:rsidR="0085303D" w:rsidRPr="008821D9">
              <w:rPr>
                <w:lang w:val="en-CA"/>
              </w:rPr>
              <w:t>1</w:t>
            </w:r>
            <w:r w:rsidR="008821D9" w:rsidRPr="008821D9">
              <w:rPr>
                <w:lang w:val="en-CA"/>
              </w:rPr>
              <w:t>-v</w:t>
            </w:r>
            <w:ins w:id="0" w:author="Kyohei Unno" w:date="2019-01-11T09:07:00Z">
              <w:r w:rsidR="007F317F">
                <w:rPr>
                  <w:lang w:val="en-CA"/>
                </w:rPr>
                <w:t>2</w:t>
              </w:r>
            </w:ins>
            <w:del w:id="1" w:author="Kyohei Unno" w:date="2019-01-11T09:07:00Z">
              <w:r w:rsidR="008821D9" w:rsidRPr="008821D9" w:rsidDel="007F317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 xml:space="preserve">CE11: Summary Report on </w:t>
            </w:r>
            <w:proofErr w:type="spellStart"/>
            <w:r>
              <w:rPr>
                <w:b/>
                <w:szCs w:val="22"/>
                <w:lang w:val="en-CA"/>
              </w:rPr>
              <w:t>Deblocking</w:t>
            </w:r>
            <w:proofErr w:type="spellEnd"/>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proofErr w:type="spellStart"/>
      <w:r>
        <w:rPr>
          <w:szCs w:val="22"/>
          <w:lang w:eastAsia="ja-JP"/>
        </w:rPr>
        <w:t>deblocking</w:t>
      </w:r>
      <w:proofErr w:type="spellEnd"/>
      <w:r>
        <w:rPr>
          <w:szCs w:val="22"/>
          <w:lang w:eastAsia="ja-JP"/>
        </w:rPr>
        <w:t xml:space="preserve">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 xml:space="preserve">long-tap </w:t>
      </w:r>
      <w:proofErr w:type="spellStart"/>
      <w:r>
        <w:rPr>
          <w:lang w:val="en-CA"/>
        </w:rPr>
        <w:t>deblocking</w:t>
      </w:r>
      <w:proofErr w:type="spellEnd"/>
      <w:r>
        <w:rPr>
          <w:lang w:val="en-CA"/>
        </w:rPr>
        <w:t xml:space="preserve"> filters, and 2) </w:t>
      </w:r>
      <w:proofErr w:type="spellStart"/>
      <w:r>
        <w:rPr>
          <w:lang w:val="en-CA"/>
        </w:rPr>
        <w:t>deblocking</w:t>
      </w:r>
      <w:proofErr w:type="spellEnd"/>
      <w:r>
        <w:rPr>
          <w:lang w:val="en-CA"/>
        </w:rPr>
        <w:t xml:space="preserve">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4DC1B0F8"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3</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L</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772"/>
        <w:gridCol w:w="6394"/>
        <w:gridCol w:w="2390"/>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 xml:space="preserve">Very strong </w:t>
            </w:r>
            <w:proofErr w:type="spellStart"/>
            <w:r w:rsidRPr="00F23A45">
              <w:rPr>
                <w:szCs w:val="24"/>
                <w:lang w:val="en-CA" w:eastAsia="de-DE"/>
              </w:rPr>
              <w:t>deblocking</w:t>
            </w:r>
            <w:proofErr w:type="spellEnd"/>
            <w:r w:rsidRPr="00F23A45">
              <w:rPr>
                <w:szCs w:val="24"/>
                <w:lang w:val="en-CA" w:eastAsia="de-DE"/>
              </w:rPr>
              <w:t xml:space="preserve">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137F0E5" w:rsidR="008B2408" w:rsidRPr="006F37FF" w:rsidRDefault="0082385E" w:rsidP="00E42780">
            <w:pPr>
              <w:rPr>
                <w:color w:val="000000"/>
                <w:szCs w:val="22"/>
                <w:highlight w:val="yellow"/>
                <w:lang w:eastAsia="zh-CN"/>
              </w:rPr>
            </w:pPr>
            <w:hyperlink r:id="rId10" w:history="1">
              <w:r w:rsidR="00F26969" w:rsidRPr="00F26969">
                <w:rPr>
                  <w:rStyle w:val="Hyperlink"/>
                </w:rPr>
                <w:t>JVET-M0092</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E0B89DD"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 xml:space="preserve">Extended </w:t>
            </w:r>
            <w:proofErr w:type="spellStart"/>
            <w:r>
              <w:t>deblocking</w:t>
            </w:r>
            <w:proofErr w:type="spellEnd"/>
            <w:r>
              <w:t xml:space="preserve"> f</w:t>
            </w:r>
            <w:r w:rsidR="008B2408" w:rsidRPr="00B64D39">
              <w:t xml:space="preserve">ilter </w:t>
            </w:r>
            <w:r w:rsidR="00A82F8D">
              <w:t xml:space="preserve">for </w:t>
            </w:r>
            <w:proofErr w:type="spellStart"/>
            <w:r w:rsidR="008B2408" w:rsidRPr="00B64D39">
              <w:t>luma</w:t>
            </w:r>
            <w:proofErr w:type="spellEnd"/>
            <w:r w:rsidR="00A82F8D">
              <w:t xml:space="preserve"> and </w:t>
            </w:r>
            <w:proofErr w:type="spellStart"/>
            <w:r w:rsidR="00A82F8D">
              <w:t>chroma</w:t>
            </w:r>
            <w:proofErr w:type="spellEnd"/>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3F4DEC45" w:rsidR="008B2408" w:rsidRPr="006F37FF" w:rsidRDefault="0082385E" w:rsidP="00E42780">
            <w:pPr>
              <w:rPr>
                <w:color w:val="000000"/>
                <w:szCs w:val="22"/>
                <w:highlight w:val="yellow"/>
                <w:lang w:eastAsia="zh-CN"/>
              </w:rPr>
            </w:pPr>
            <w:hyperlink r:id="rId11" w:history="1">
              <w:r w:rsidR="00F26969" w:rsidRPr="00F26969">
                <w:rPr>
                  <w:rStyle w:val="Hyperlink"/>
                  <w:rFonts w:eastAsia="Times New Roman"/>
                  <w:szCs w:val="22"/>
                  <w:shd w:val="clear" w:color="auto" w:fill="FFFFFF"/>
                </w:rPr>
                <w:t>JVET-M0075</w:t>
              </w:r>
            </w:hyperlink>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F2696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26969">
              <w:t xml:space="preserve">Long </w:t>
            </w:r>
            <w:proofErr w:type="spellStart"/>
            <w:r w:rsidRPr="00F26969">
              <w:t>deblocking</w:t>
            </w:r>
            <w:proofErr w:type="spellEnd"/>
            <w:r w:rsidRPr="00F26969">
              <w:t xml:space="preserve"> filters (only </w:t>
            </w:r>
            <w:proofErr w:type="spellStart"/>
            <w:r w:rsidRPr="00F26969">
              <w:t>luma</w:t>
            </w:r>
            <w:proofErr w:type="spellEnd"/>
            <w:r w:rsidRPr="00F26969">
              <w:t>)</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555BFF4D" w:rsidR="008B2408" w:rsidRPr="00F26969" w:rsidRDefault="0082385E" w:rsidP="00E42780">
            <w:pPr>
              <w:rPr>
                <w:color w:val="000000"/>
                <w:szCs w:val="22"/>
                <w:lang w:eastAsia="zh-CN"/>
              </w:rPr>
            </w:pPr>
            <w:hyperlink r:id="rId12" w:history="1">
              <w:r w:rsidR="00F26969" w:rsidRPr="00F26969">
                <w:rPr>
                  <w:rStyle w:val="Hyperlink"/>
                  <w:rFonts w:eastAsia="Times New Roman"/>
                  <w:szCs w:val="22"/>
                  <w:shd w:val="clear" w:color="auto" w:fill="FFFFFF"/>
                </w:rPr>
                <w:t>JVET-M0186</w:t>
              </w:r>
            </w:hyperlink>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03717325"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r w:rsidR="00D85B18" w:rsidRPr="000F03A4">
              <w:rPr>
                <w:color w:val="000000"/>
                <w:szCs w:val="22"/>
                <w:lang w:eastAsia="zh-CN"/>
              </w:rPr>
              <w:t>4</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7FD8">
              <w:t xml:space="preserve">CE11: Test results of CE11.1.5 long-tap </w:t>
            </w:r>
            <w:proofErr w:type="spellStart"/>
            <w:r w:rsidRPr="006F7FD8">
              <w:t>deblocking</w:t>
            </w:r>
            <w:proofErr w:type="spellEnd"/>
            <w:r w:rsidRPr="006F7FD8">
              <w:t xml:space="preserve">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0185C6EC" w:rsidR="008B2408" w:rsidRPr="006F37FF" w:rsidRDefault="0082385E" w:rsidP="00E42780">
            <w:pPr>
              <w:rPr>
                <w:rFonts w:eastAsia="Times New Roman"/>
                <w:szCs w:val="22"/>
                <w:highlight w:val="yellow"/>
              </w:rPr>
            </w:pPr>
            <w:hyperlink r:id="rId13" w:history="1">
              <w:r w:rsidR="00F26969">
                <w:rPr>
                  <w:rStyle w:val="Hyperlink"/>
                  <w:rFonts w:eastAsia="Times New Roman"/>
                  <w:szCs w:val="22"/>
                  <w:shd w:val="clear" w:color="auto" w:fill="FFFFFF"/>
                </w:rPr>
                <w:t>JVET-M0208</w:t>
              </w:r>
            </w:hyperlink>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325AFBA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D85B18" w:rsidRPr="007F5289">
              <w:rPr>
                <w:color w:val="000000"/>
                <w:szCs w:val="22"/>
                <w:lang w:eastAsia="zh-CN"/>
              </w:rPr>
              <w:t>5</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F5289">
              <w:rPr>
                <w:rFonts w:eastAsia="Times New Roman"/>
                <w:szCs w:val="24"/>
                <w:lang w:eastAsia="de-DE"/>
              </w:rPr>
              <w:t xml:space="preserve">Longer tap </w:t>
            </w:r>
            <w:proofErr w:type="spellStart"/>
            <w:r w:rsidRPr="007F5289">
              <w:rPr>
                <w:rFonts w:eastAsia="Times New Roman"/>
                <w:szCs w:val="24"/>
                <w:lang w:eastAsia="de-DE"/>
              </w:rPr>
              <w:t>Luma</w:t>
            </w:r>
            <w:proofErr w:type="spellEnd"/>
            <w:r w:rsidRPr="007F5289">
              <w:rPr>
                <w:rFonts w:eastAsia="Times New Roman"/>
                <w:szCs w:val="24"/>
                <w:lang w:eastAsia="de-DE"/>
              </w:rPr>
              <w:t xml:space="preserve"> </w:t>
            </w:r>
            <w:proofErr w:type="spellStart"/>
            <w:r w:rsidRPr="007F5289">
              <w:rPr>
                <w:rFonts w:eastAsia="Times New Roman"/>
                <w:szCs w:val="24"/>
                <w:lang w:eastAsia="de-DE"/>
              </w:rPr>
              <w:t>deblocking</w:t>
            </w:r>
            <w:proofErr w:type="spellEnd"/>
            <w:r w:rsidRPr="007F5289">
              <w:rPr>
                <w:rFonts w:eastAsia="Times New Roman"/>
                <w:szCs w:val="24"/>
                <w:lang w:eastAsia="de-DE"/>
              </w:rPr>
              <w:t xml:space="preserve">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45CE5B29" w:rsidR="008B2408" w:rsidRPr="006F37FF" w:rsidRDefault="0082385E" w:rsidP="00E42780">
            <w:pPr>
              <w:rPr>
                <w:szCs w:val="22"/>
                <w:highlight w:val="yellow"/>
              </w:rPr>
            </w:pPr>
            <w:hyperlink r:id="rId14" w:history="1">
              <w:r w:rsidR="00F26969" w:rsidRPr="00F26969">
                <w:rPr>
                  <w:rStyle w:val="Hyperlink"/>
                  <w:rFonts w:eastAsia="Times New Roman"/>
                  <w:szCs w:val="22"/>
                  <w:shd w:val="clear" w:color="auto" w:fill="FFFFFF"/>
                </w:rPr>
                <w:t>JVET-M0298</w:t>
              </w:r>
            </w:hyperlink>
          </w:p>
        </w:tc>
      </w:tr>
      <w:tr w:rsidR="008B2408" w:rsidRPr="00F52F01" w14:paraId="0B0DCFC0"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67750BC2"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0108AC" w:rsidRPr="007F5289">
              <w:rPr>
                <w:color w:val="000000"/>
                <w:szCs w:val="22"/>
                <w:lang w:eastAsia="zh-CN"/>
              </w:rPr>
              <w:t>6</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EF922A4" w14:textId="1051065E" w:rsidR="008B2408" w:rsidRPr="008821D9"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val="sv-SE" w:eastAsia="de-DE"/>
              </w:rPr>
            </w:pPr>
            <w:r w:rsidRPr="000F03A4">
              <w:rPr>
                <w:szCs w:val="24"/>
              </w:rPr>
              <w:t xml:space="preserve">Combination of JVET-L0403, JVET-L0327, JVET-L0405, JVET-L0140. </w:t>
            </w:r>
            <w:r w:rsidRPr="008821D9">
              <w:rPr>
                <w:szCs w:val="24"/>
                <w:lang w:val="sv-SE"/>
              </w:rPr>
              <w:t xml:space="preserve">JVET-L0337, JVET-L0572, JVET-L0072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9DC1EAF" w:rsidR="000108AC" w:rsidRPr="006F37FF" w:rsidRDefault="0082385E"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highlight w:val="yellow"/>
                <w:u w:val="single"/>
              </w:rPr>
            </w:pPr>
            <w:hyperlink r:id="rId15" w:history="1">
              <w:r w:rsidR="00C10454" w:rsidRPr="00C10454">
                <w:rPr>
                  <w:rStyle w:val="Hyperlink"/>
                  <w:szCs w:val="22"/>
                  <w:lang w:eastAsia="zh-CN"/>
                </w:rPr>
                <w:t>JVET-M0471</w:t>
              </w:r>
            </w:hyperlink>
          </w:p>
        </w:tc>
      </w:tr>
      <w:tr w:rsidR="00D85B18" w:rsidRPr="00F52F01" w14:paraId="50E9884F"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0F6E056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11.1.7</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0DE2937" w14:textId="0AD26F01"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Pr="006F7FD8">
              <w:rPr>
                <w:rFonts w:eastAsia="Yu Mincho"/>
                <w:szCs w:val="22"/>
                <w:lang w:val="nl-NL" w:eastAsia="ja-JP"/>
              </w:rPr>
              <w:t xml:space="preserve">with 6 CTU </w:t>
            </w:r>
            <w:r w:rsidR="0061788E">
              <w:rPr>
                <w:rFonts w:eastAsia="Yu Mincho"/>
                <w:szCs w:val="22"/>
                <w:lang w:val="nl-NL" w:eastAsia="ja-JP"/>
              </w:rPr>
              <w:t>l</w:t>
            </w:r>
            <w:r w:rsidRPr="000F03A4">
              <w:rPr>
                <w:rFonts w:eastAsia="Yu Mincho"/>
                <w:szCs w:val="22"/>
                <w:lang w:val="nl-NL" w:eastAsia="ja-JP"/>
              </w:rPr>
              <w:t xml:space="preserve">ine </w:t>
            </w:r>
            <w:r w:rsidR="0061788E">
              <w:rPr>
                <w:rFonts w:eastAsia="Yu Mincho"/>
                <w:szCs w:val="22"/>
                <w:lang w:val="nl-NL" w:eastAsia="ja-JP"/>
              </w:rPr>
              <w:t>b</w:t>
            </w:r>
            <w:r w:rsidRPr="000F03A4">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15445777" w:rsidR="00D85B18" w:rsidRPr="006F37FF" w:rsidRDefault="0082385E"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6" w:history="1">
              <w:r w:rsidR="00C10454" w:rsidRPr="00C10454">
                <w:rPr>
                  <w:rStyle w:val="Hyperlink"/>
                  <w:szCs w:val="22"/>
                  <w:lang w:eastAsia="zh-CN"/>
                </w:rPr>
                <w:t>JVET-M0471</w:t>
              </w:r>
            </w:hyperlink>
          </w:p>
        </w:tc>
      </w:tr>
      <w:tr w:rsidR="00D85B18" w:rsidRPr="00F52F01" w14:paraId="19217D65"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0481B70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rFonts w:eastAsia="Yu Mincho"/>
                <w:szCs w:val="22"/>
                <w:lang w:val="nl-NL" w:eastAsia="ja-JP"/>
              </w:rPr>
              <w:lastRenderedPageBreak/>
              <w:t>11.1.8</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0661D348" w14:textId="6043CAEA"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0061788E">
              <w:rPr>
                <w:rFonts w:eastAsia="Yu Mincho"/>
                <w:szCs w:val="22"/>
                <w:lang w:val="nl-NL" w:eastAsia="ja-JP"/>
              </w:rPr>
              <w:t>with 4 CTU line b</w:t>
            </w:r>
            <w:r w:rsidRPr="006F7FD8">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192E0361" w:rsidR="00D85B18" w:rsidRPr="006F37FF" w:rsidRDefault="0082385E"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7" w:history="1">
              <w:r w:rsidR="00C10454" w:rsidRPr="00C10454">
                <w:rPr>
                  <w:rStyle w:val="Hyperlink"/>
                  <w:szCs w:val="22"/>
                  <w:lang w:eastAsia="zh-CN"/>
                </w:rPr>
                <w:t>JVET-M0471</w:t>
              </w:r>
            </w:hyperlink>
          </w:p>
        </w:tc>
      </w:tr>
      <w:tr w:rsidR="00C10454" w:rsidRPr="00F52F01" w14:paraId="6A4023AD"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500EFC64"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5B759FE4" w:rsidR="00C10454" w:rsidRPr="000F03A4" w:rsidRDefault="00C10454"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proofErr w:type="spellStart"/>
            <w:r w:rsidRPr="00C10454">
              <w:rPr>
                <w:szCs w:val="24"/>
              </w:rPr>
              <w:t>Deblocking</w:t>
            </w:r>
            <w:proofErr w:type="spellEnd"/>
            <w:r w:rsidRPr="00C10454">
              <w:rPr>
                <w:szCs w:val="24"/>
              </w:rPr>
              <w:t xml:space="preserve"> for 4</w:t>
            </w:r>
            <w:r>
              <w:rPr>
                <w:szCs w:val="24"/>
              </w:rPr>
              <w:t>xN, Nx4 blocks and 8xN, Nx</w:t>
            </w:r>
            <w:r w:rsidRPr="00C10454">
              <w:rPr>
                <w:szCs w:val="24"/>
              </w:rPr>
              <w:t>8 blocks that are not aligned with 8</w:t>
            </w:r>
            <w:r>
              <w:rPr>
                <w:szCs w:val="24"/>
              </w:rPr>
              <w:t>x</w:t>
            </w:r>
            <w:r w:rsidRPr="00C10454">
              <w:rPr>
                <w:szCs w:val="24"/>
              </w:rPr>
              <w:t>8 sample grid</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D2FBE7A" w:rsidR="00C10454" w:rsidRPr="00C10454" w:rsidRDefault="0082385E"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8" w:history="1">
              <w:r w:rsidR="00C10454">
                <w:rPr>
                  <w:rStyle w:val="Hyperlink"/>
                  <w:szCs w:val="22"/>
                  <w:lang w:eastAsia="zh-CN"/>
                </w:rPr>
                <w:t>JVET-M0299</w:t>
              </w:r>
            </w:hyperlink>
          </w:p>
        </w:tc>
      </w:tr>
      <w:tr w:rsidR="00C10454" w:rsidRPr="00F52F01" w14:paraId="69F751EE"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5CB9CC2C"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380E4765" w:rsidR="00C10454" w:rsidRPr="000F03A4"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Pr>
                <w:szCs w:val="24"/>
              </w:rPr>
              <w:t xml:space="preserve">Parallel </w:t>
            </w:r>
            <w:proofErr w:type="spellStart"/>
            <w:r>
              <w:rPr>
                <w:szCs w:val="24"/>
              </w:rPr>
              <w:t>deblocking</w:t>
            </w:r>
            <w:proofErr w:type="spellEnd"/>
            <w:r>
              <w:rPr>
                <w:szCs w:val="24"/>
              </w:rPr>
              <w:t xml:space="preserve">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4FE7F008" w:rsidR="00C10454" w:rsidRPr="00C10454" w:rsidRDefault="0082385E"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C10454">
                <w:rPr>
                  <w:rStyle w:val="Hyperlink"/>
                  <w:szCs w:val="22"/>
                  <w:lang w:eastAsia="zh-CN"/>
                </w:rPr>
                <w:t>JVET-M0337</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 xml:space="preserve">CE 11.1: long-tap </w:t>
      </w:r>
      <w:proofErr w:type="spellStart"/>
      <w:r w:rsidRPr="00C12F9A">
        <w:rPr>
          <w:lang w:val="en-CA"/>
        </w:rPr>
        <w:t>deblocking</w:t>
      </w:r>
      <w:proofErr w:type="spellEnd"/>
      <w:r w:rsidRPr="00C12F9A">
        <w:rPr>
          <w:lang w:val="en-CA"/>
        </w:rPr>
        <w:t xml:space="preserve"> filter</w:t>
      </w:r>
    </w:p>
    <w:p w14:paraId="5651A813" w14:textId="77777777" w:rsidR="008B2408" w:rsidRDefault="008B2408" w:rsidP="008B2408">
      <w:r>
        <w:t xml:space="preserve">Proposals in this sub-CE investigate longer </w:t>
      </w:r>
      <w:proofErr w:type="spellStart"/>
      <w:r>
        <w:t>deblocking</w:t>
      </w:r>
      <w:proofErr w:type="spellEnd"/>
      <w:r>
        <w:t xml:space="preserve"> filters. Some proposals in this sub-CE only experiment with </w:t>
      </w:r>
      <w:proofErr w:type="spellStart"/>
      <w:r>
        <w:t>luma</w:t>
      </w:r>
      <w:proofErr w:type="spellEnd"/>
      <w:r>
        <w:t xml:space="preserve"> </w:t>
      </w:r>
      <w:proofErr w:type="spellStart"/>
      <w:r>
        <w:t>deblocking</w:t>
      </w:r>
      <w:proofErr w:type="spellEnd"/>
      <w:r>
        <w:t xml:space="preserve">, while several proposals test changes in both </w:t>
      </w:r>
      <w:proofErr w:type="spellStart"/>
      <w:r>
        <w:t>luma</w:t>
      </w:r>
      <w:proofErr w:type="spellEnd"/>
      <w:r>
        <w:t xml:space="preserve"> and </w:t>
      </w:r>
      <w:proofErr w:type="spellStart"/>
      <w:r>
        <w:t>chroma</w:t>
      </w:r>
      <w:proofErr w:type="spellEnd"/>
      <w:r>
        <w:t xml:space="preserve"> </w:t>
      </w:r>
      <w:proofErr w:type="spellStart"/>
      <w:r>
        <w:t>deblocking</w:t>
      </w:r>
      <w:proofErr w:type="spellEnd"/>
      <w:r>
        <w:t xml:space="preserve">. </w:t>
      </w:r>
    </w:p>
    <w:p w14:paraId="15A9CA08" w14:textId="77777777" w:rsidR="008B2408" w:rsidRPr="003F6B52" w:rsidRDefault="008B2408" w:rsidP="008B2408">
      <w:r>
        <w:t xml:space="preserve">Common aspect of most proposals is applying longer </w:t>
      </w:r>
      <w:proofErr w:type="spellStart"/>
      <w:r>
        <w:t>deblocking</w:t>
      </w:r>
      <w:proofErr w:type="spellEnd"/>
      <w:r>
        <w:t xml:space="preserve"> filters for blocks of larger sizes. By larger block sizes &gt;=32 samples in the direction orthogonal to the block boundary is usually understood. Some proposals differentiate between blocks of size 16 and &gt;=32 with longer filters applied to larger blocks. Another aspect different among the proposals is applying the same or different length of </w:t>
      </w:r>
      <w:proofErr w:type="spellStart"/>
      <w:r>
        <w:t>deblocking</w:t>
      </w:r>
      <w:proofErr w:type="spellEnd"/>
      <w:r>
        <w:t xml:space="preserve"> filters to the sides of the block boundary. The decisions for choosing strong </w:t>
      </w:r>
      <w:proofErr w:type="spellStart"/>
      <w:r>
        <w:t>deblocking</w:t>
      </w:r>
      <w:proofErr w:type="spellEnd"/>
      <w:r>
        <w:t xml:space="preserve">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65"/>
        <w:gridCol w:w="3541"/>
        <w:gridCol w:w="3944"/>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9548DE" w14:paraId="317FAF0E" w14:textId="77777777" w:rsidTr="007F5289">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p>
          <w:p w14:paraId="68907461" w14:textId="2B16F5F1" w:rsidR="00160665" w:rsidRDefault="0082385E" w:rsidP="00160665">
            <w:pPr>
              <w:spacing w:before="0"/>
              <w:jc w:val="left"/>
            </w:pPr>
            <w:hyperlink r:id="rId20" w:history="1">
              <w:r w:rsidR="00160665" w:rsidRPr="00DE1657">
                <w:rPr>
                  <w:rStyle w:val="Hyperlink"/>
                </w:rPr>
                <w:t>christian.helmrich@hhi.fraunhofer.de</w:t>
              </w:r>
            </w:hyperlink>
          </w:p>
          <w:p w14:paraId="1EFAED62" w14:textId="1C25FBF5" w:rsidR="00160665" w:rsidRPr="00AE5F9B" w:rsidRDefault="0082385E" w:rsidP="00160665">
            <w:pPr>
              <w:spacing w:before="0"/>
              <w:jc w:val="left"/>
              <w:rPr>
                <w:szCs w:val="22"/>
                <w:lang w:val="nl-NL" w:eastAsia="ja-JP"/>
              </w:rPr>
            </w:pPr>
            <w:hyperlink r:id="rId21" w:history="1">
              <w:r w:rsidR="00257799" w:rsidRPr="00F26969">
                <w:rPr>
                  <w:rStyle w:val="Hyperlink"/>
                </w:rPr>
                <w:t>JVET-M0092</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82385E" w:rsidP="00590623">
            <w:pPr>
              <w:spacing w:before="0"/>
              <w:jc w:val="left"/>
              <w:rPr>
                <w:lang w:val="de-DE"/>
              </w:rPr>
            </w:pPr>
            <w:hyperlink r:id="rId22" w:history="1">
              <w:r w:rsidR="00590623" w:rsidRPr="00566618">
                <w:rPr>
                  <w:rStyle w:val="Hyperlink"/>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7F5289">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Kawamura </w:t>
            </w:r>
          </w:p>
          <w:p w14:paraId="4FDDD80F" w14:textId="72627030" w:rsidR="008B2408" w:rsidRPr="00AE5F9B" w:rsidRDefault="0082385E" w:rsidP="00E42780">
            <w:pPr>
              <w:spacing w:before="0"/>
              <w:rPr>
                <w:szCs w:val="22"/>
                <w:lang w:val="nl-NL" w:eastAsia="ja-JP"/>
              </w:rPr>
            </w:pPr>
            <w:hyperlink r:id="rId23" w:history="1">
              <w:r w:rsidR="00160665" w:rsidRPr="00DE1657">
                <w:rPr>
                  <w:rStyle w:val="Hyperlink"/>
                  <w:szCs w:val="22"/>
                  <w:lang w:val="nl-NL" w:eastAsia="ja-JP"/>
                </w:rPr>
                <w:t>ki-kawamura@kddi.com</w:t>
              </w:r>
            </w:hyperlink>
          </w:p>
          <w:p w14:paraId="0CB68A19" w14:textId="03CE6822" w:rsidR="008B2408" w:rsidRPr="00AE5F9B" w:rsidRDefault="0082385E" w:rsidP="00E42780">
            <w:pPr>
              <w:spacing w:before="0"/>
              <w:rPr>
                <w:szCs w:val="22"/>
                <w:lang w:val="nl-NL" w:eastAsia="ja-JP"/>
              </w:rPr>
            </w:pPr>
            <w:hyperlink r:id="rId24" w:history="1">
              <w:r w:rsidR="00257799" w:rsidRPr="00F26969">
                <w:rPr>
                  <w:rStyle w:val="Hyperlink"/>
                  <w:rFonts w:eastAsia="Times New Roman"/>
                  <w:szCs w:val="22"/>
                  <w:shd w:val="clear" w:color="auto" w:fill="FFFFFF"/>
                </w:rPr>
                <w:t>JVET-M0075</w:t>
              </w:r>
            </w:hyperlink>
          </w:p>
        </w:tc>
        <w:tc>
          <w:tcPr>
            <w:tcW w:w="3986" w:type="dxa"/>
          </w:tcPr>
          <w:p w14:paraId="4CFD174D" w14:textId="77777777" w:rsidR="001930D3" w:rsidRDefault="001930D3" w:rsidP="001930D3">
            <w:pPr>
              <w:spacing w:before="0"/>
              <w:jc w:val="left"/>
              <w:rPr>
                <w:bCs/>
                <w:szCs w:val="22"/>
                <w:lang w:eastAsia="ja-JP"/>
              </w:rPr>
            </w:pPr>
            <w:r>
              <w:rPr>
                <w:bCs/>
                <w:szCs w:val="22"/>
                <w:lang w:eastAsia="ja-JP"/>
              </w:rPr>
              <w:t xml:space="preserve">Woong IL Choi </w:t>
            </w:r>
            <w:hyperlink r:id="rId25" w:tgtFrame="_blank" w:history="1">
              <w:r>
                <w:rPr>
                  <w:rStyle w:val="Hyperlink"/>
                </w:rPr>
                <w:t>woongil.choi@samsung.com</w:t>
              </w:r>
            </w:hyperlink>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7F5289">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541" w:type="dxa"/>
          </w:tcPr>
          <w:p w14:paraId="0B5D49A6" w14:textId="20A853C2" w:rsidR="008B2408" w:rsidRPr="00AE5F9B" w:rsidRDefault="008B2408" w:rsidP="00E4278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26"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27" w:history="1">
              <w:r w:rsidR="00257799" w:rsidRPr="00F26969">
                <w:rPr>
                  <w:rStyle w:val="Hyperlink"/>
                  <w:rFonts w:eastAsia="Times New Roman"/>
                  <w:szCs w:val="22"/>
                  <w:shd w:val="clear" w:color="auto" w:fill="FFFFFF"/>
                </w:rPr>
                <w:t>JVET-M0186</w:t>
              </w:r>
            </w:hyperlink>
          </w:p>
        </w:tc>
        <w:tc>
          <w:tcPr>
            <w:tcW w:w="3986" w:type="dxa"/>
          </w:tcPr>
          <w:p w14:paraId="6CE3771D" w14:textId="77777777" w:rsidR="003926E8" w:rsidRDefault="003926E8" w:rsidP="003926E8">
            <w:pPr>
              <w:spacing w:before="0"/>
              <w:jc w:val="left"/>
              <w:rPr>
                <w:bCs/>
                <w:szCs w:val="22"/>
                <w:lang w:eastAsia="ja-JP"/>
              </w:rPr>
            </w:pPr>
            <w:r>
              <w:rPr>
                <w:bCs/>
                <w:szCs w:val="22"/>
                <w:lang w:eastAsia="ja-JP"/>
              </w:rPr>
              <w:t xml:space="preserve">Woong IL Choi </w:t>
            </w:r>
            <w:hyperlink r:id="rId28" w:tgtFrame="_blank" w:history="1">
              <w:r>
                <w:rPr>
                  <w:rStyle w:val="Hyperlink"/>
                </w:rPr>
                <w:t>woongil.choi@samsung.com</w:t>
              </w:r>
            </w:hyperlink>
          </w:p>
          <w:p w14:paraId="4D56675F" w14:textId="10B43860" w:rsidR="008B2408" w:rsidRPr="0003024C" w:rsidRDefault="008B2408" w:rsidP="00E42780">
            <w:pPr>
              <w:spacing w:before="0"/>
              <w:jc w:val="left"/>
              <w:rPr>
                <w:szCs w:val="22"/>
                <w:highlight w:val="yellow"/>
                <w:lang w:val="nl-NL" w:eastAsia="ja-JP"/>
              </w:rPr>
            </w:pPr>
          </w:p>
        </w:tc>
      </w:tr>
      <w:tr w:rsidR="008B2408" w:rsidRPr="008A4F80" w14:paraId="6F09C58A" w14:textId="77777777" w:rsidTr="007F5289">
        <w:trPr>
          <w:jc w:val="center"/>
        </w:trPr>
        <w:tc>
          <w:tcPr>
            <w:tcW w:w="1951" w:type="dxa"/>
          </w:tcPr>
          <w:p w14:paraId="0DE2E7AA" w14:textId="41147EA2" w:rsidR="008B2408" w:rsidRPr="00AE5F9B" w:rsidDel="00705628" w:rsidRDefault="008B2408" w:rsidP="008E2695">
            <w:pPr>
              <w:spacing w:before="0"/>
              <w:jc w:val="left"/>
              <w:rPr>
                <w:bCs/>
                <w:szCs w:val="22"/>
                <w:lang w:eastAsia="ja-JP"/>
              </w:rPr>
            </w:pPr>
            <w:r>
              <w:rPr>
                <w:szCs w:val="22"/>
                <w:lang w:val="nl-NL" w:eastAsia="ja-JP"/>
              </w:rPr>
              <w:t>CE11.1.</w:t>
            </w:r>
            <w:r w:rsidR="008E2695">
              <w:rPr>
                <w:szCs w:val="22"/>
                <w:lang w:val="nl-NL" w:eastAsia="ja-JP"/>
              </w:rPr>
              <w:t>4</w:t>
            </w:r>
          </w:p>
        </w:tc>
        <w:tc>
          <w:tcPr>
            <w:tcW w:w="3541" w:type="dxa"/>
          </w:tcPr>
          <w:p w14:paraId="54DE2785" w14:textId="77777777" w:rsidR="008B2408" w:rsidRDefault="008B2408" w:rsidP="00E42780">
            <w:pPr>
              <w:spacing w:before="0"/>
              <w:jc w:val="left"/>
              <w:rPr>
                <w:bCs/>
                <w:szCs w:val="22"/>
                <w:lang w:eastAsia="ja-JP"/>
              </w:rPr>
            </w:pPr>
            <w:r>
              <w:rPr>
                <w:bCs/>
                <w:szCs w:val="22"/>
                <w:lang w:eastAsia="ja-JP"/>
              </w:rPr>
              <w:t xml:space="preserve">Woong IL Choi </w:t>
            </w:r>
            <w:hyperlink r:id="rId29" w:tgtFrame="_blank" w:history="1">
              <w:r>
                <w:rPr>
                  <w:rStyle w:val="Hyperlink"/>
                </w:rPr>
                <w:t>woongil.choi@samsung.com</w:t>
              </w:r>
            </w:hyperlink>
          </w:p>
          <w:p w14:paraId="699EED16" w14:textId="4D22C57D" w:rsidR="008B2408" w:rsidRPr="00AE5F9B" w:rsidRDefault="0082385E" w:rsidP="00257799">
            <w:pPr>
              <w:spacing w:before="0"/>
              <w:rPr>
                <w:bCs/>
                <w:szCs w:val="22"/>
                <w:lang w:eastAsia="ja-JP"/>
              </w:rPr>
            </w:pPr>
            <w:hyperlink r:id="rId30" w:history="1">
              <w:r w:rsidR="00257799">
                <w:rPr>
                  <w:rStyle w:val="Hyperlink"/>
                  <w:rFonts w:eastAsia="Times New Roman"/>
                  <w:szCs w:val="22"/>
                  <w:shd w:val="clear" w:color="auto" w:fill="FFFFFF"/>
                </w:rPr>
                <w:t>JVET-M0208</w:t>
              </w:r>
            </w:hyperlink>
          </w:p>
        </w:tc>
        <w:tc>
          <w:tcPr>
            <w:tcW w:w="3986" w:type="dxa"/>
          </w:tcPr>
          <w:p w14:paraId="46EB7797" w14:textId="77777777" w:rsidR="008B2408" w:rsidRDefault="003926E8" w:rsidP="007A527D">
            <w:pPr>
              <w:tabs>
                <w:tab w:val="right" w:pos="8640"/>
              </w:tabs>
              <w:spacing w:before="0"/>
              <w:rPr>
                <w:rStyle w:val="Hyperlink"/>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1" w:history="1">
              <w:r w:rsidRPr="00AE5F9B">
                <w:rPr>
                  <w:rStyle w:val="Hyperlink"/>
                  <w:kern w:val="2"/>
                  <w:szCs w:val="22"/>
                  <w:lang w:val="nl-NL" w:eastAsia="ja-JP"/>
                </w:rPr>
                <w:t>chia-ming.tsai@mediatek.com</w:t>
              </w:r>
            </w:hyperlink>
          </w:p>
          <w:p w14:paraId="5257B0E6" w14:textId="77777777" w:rsidR="002D2F39" w:rsidRPr="00AE5F9B" w:rsidRDefault="002D2F39" w:rsidP="002D2F39">
            <w:pPr>
              <w:spacing w:before="0"/>
              <w:rPr>
                <w:szCs w:val="22"/>
                <w:lang w:val="nl-NL" w:eastAsia="ja-JP"/>
              </w:rPr>
            </w:pPr>
            <w:r w:rsidRPr="00AE5F9B">
              <w:rPr>
                <w:szCs w:val="22"/>
                <w:lang w:val="nl-NL" w:eastAsia="ja-JP"/>
              </w:rPr>
              <w:t xml:space="preserve">Kei Kawamura </w:t>
            </w:r>
          </w:p>
          <w:p w14:paraId="5311DAF5" w14:textId="092A479E" w:rsidR="002D2F39" w:rsidRPr="007F5289" w:rsidRDefault="0082385E" w:rsidP="002D2F39">
            <w:pPr>
              <w:tabs>
                <w:tab w:val="right" w:pos="8640"/>
              </w:tabs>
              <w:spacing w:before="0"/>
              <w:rPr>
                <w:szCs w:val="22"/>
                <w:lang w:val="nl-NL" w:eastAsia="ja-JP"/>
              </w:rPr>
            </w:pPr>
            <w:hyperlink r:id="rId32" w:history="1">
              <w:r w:rsidR="002D2F39" w:rsidRPr="00DE1657">
                <w:rPr>
                  <w:rStyle w:val="Hyperlink"/>
                  <w:szCs w:val="22"/>
                  <w:lang w:val="nl-NL" w:eastAsia="ja-JP"/>
                </w:rPr>
                <w:t>ki-kawamura@kddi.com</w:t>
              </w:r>
            </w:hyperlink>
          </w:p>
        </w:tc>
      </w:tr>
      <w:tr w:rsidR="008B2408" w:rsidRPr="008A4F80" w14:paraId="059EC7BC" w14:textId="77777777" w:rsidTr="007F5289">
        <w:trPr>
          <w:jc w:val="center"/>
        </w:trPr>
        <w:tc>
          <w:tcPr>
            <w:tcW w:w="1951" w:type="dxa"/>
          </w:tcPr>
          <w:p w14:paraId="52305182" w14:textId="4A4AD5C2" w:rsidR="008B2408" w:rsidRDefault="008B2408" w:rsidP="008E2695">
            <w:pPr>
              <w:spacing w:before="0"/>
              <w:rPr>
                <w:szCs w:val="22"/>
                <w:lang w:val="nl-NL" w:eastAsia="ja-JP"/>
              </w:rPr>
            </w:pPr>
            <w:r>
              <w:rPr>
                <w:szCs w:val="22"/>
                <w:lang w:val="nl-NL" w:eastAsia="ja-JP"/>
              </w:rPr>
              <w:t>CE11.1.</w:t>
            </w:r>
            <w:r w:rsidR="008E2695">
              <w:rPr>
                <w:szCs w:val="22"/>
                <w:lang w:val="nl-NL" w:eastAsia="ja-JP"/>
              </w:rPr>
              <w:t>5</w:t>
            </w:r>
          </w:p>
        </w:tc>
        <w:tc>
          <w:tcPr>
            <w:tcW w:w="3541" w:type="dxa"/>
          </w:tcPr>
          <w:p w14:paraId="22B3BFF8" w14:textId="45EB9A24" w:rsidR="008B2408" w:rsidRDefault="008B2408" w:rsidP="00E42780">
            <w:pPr>
              <w:spacing w:before="0"/>
              <w:jc w:val="left"/>
              <w:rPr>
                <w:lang w:val="de-DE"/>
              </w:rPr>
            </w:pPr>
            <w:r w:rsidRPr="00FD2295">
              <w:rPr>
                <w:lang w:val="de-DE"/>
              </w:rPr>
              <w:t>Anand Meher Kotra</w:t>
            </w:r>
            <w:r>
              <w:rPr>
                <w:lang w:val="de-DE"/>
              </w:rPr>
              <w:t xml:space="preserve"> </w:t>
            </w:r>
            <w:hyperlink r:id="rId33" w:history="1">
              <w:r w:rsidR="00CF7F55" w:rsidRPr="00566618">
                <w:rPr>
                  <w:rStyle w:val="Hyperlink"/>
                  <w:lang w:val="de-DE"/>
                </w:rPr>
                <w:t>Anand.meher.kotra@huawei.com</w:t>
              </w:r>
            </w:hyperlink>
          </w:p>
          <w:p w14:paraId="335ECB51" w14:textId="77777777" w:rsidR="00CF7F55" w:rsidRPr="00FD2295" w:rsidRDefault="00CF7F55" w:rsidP="00E42780">
            <w:pPr>
              <w:spacing w:before="0"/>
              <w:jc w:val="left"/>
              <w:rPr>
                <w:lang w:val="de-DE"/>
              </w:rPr>
            </w:pPr>
          </w:p>
          <w:p w14:paraId="64D85B78" w14:textId="5F6149A2" w:rsidR="008B2408" w:rsidRPr="00714FF3" w:rsidRDefault="0082385E" w:rsidP="00E42780">
            <w:pPr>
              <w:spacing w:before="0"/>
              <w:rPr>
                <w:bCs/>
                <w:szCs w:val="22"/>
                <w:lang w:val="sv-SE" w:eastAsia="ja-JP"/>
              </w:rPr>
            </w:pPr>
            <w:hyperlink r:id="rId34" w:history="1">
              <w:r w:rsidR="00257799" w:rsidRPr="00F26969">
                <w:rPr>
                  <w:rStyle w:val="Hyperlink"/>
                  <w:rFonts w:eastAsia="Times New Roman"/>
                  <w:szCs w:val="22"/>
                  <w:shd w:val="clear" w:color="auto" w:fill="FFFFFF"/>
                </w:rPr>
                <w:t>JVET-M0298</w:t>
              </w:r>
            </w:hyperlink>
          </w:p>
        </w:tc>
        <w:tc>
          <w:tcPr>
            <w:tcW w:w="3986" w:type="dxa"/>
          </w:tcPr>
          <w:p w14:paraId="7001D350" w14:textId="77777777" w:rsidR="00C67DB3" w:rsidRPr="00AE5F9B" w:rsidRDefault="00C67DB3" w:rsidP="00C67DB3">
            <w:pPr>
              <w:spacing w:before="0"/>
              <w:rPr>
                <w:szCs w:val="22"/>
                <w:lang w:val="nl-NL" w:eastAsia="ja-JP"/>
              </w:rPr>
            </w:pPr>
            <w:r w:rsidRPr="00AE5F9B">
              <w:rPr>
                <w:szCs w:val="22"/>
                <w:lang w:val="nl-NL" w:eastAsia="ja-JP"/>
              </w:rPr>
              <w:t xml:space="preserve">Kei Kawamura </w:t>
            </w:r>
          </w:p>
          <w:p w14:paraId="4DA9C95D" w14:textId="1114A518" w:rsidR="008B2408" w:rsidRPr="00236C4F" w:rsidRDefault="0082385E" w:rsidP="00C67DB3">
            <w:pPr>
              <w:keepNext/>
              <w:spacing w:before="0" w:after="60"/>
              <w:outlineLvl w:val="6"/>
              <w:rPr>
                <w:szCs w:val="22"/>
                <w:lang w:val="nl-NL" w:eastAsia="ja-JP"/>
              </w:rPr>
            </w:pPr>
            <w:hyperlink r:id="rId35" w:history="1">
              <w:r w:rsidR="00C67DB3" w:rsidRPr="00DE1657">
                <w:rPr>
                  <w:rStyle w:val="Hyperlink"/>
                  <w:szCs w:val="22"/>
                  <w:lang w:val="nl-NL" w:eastAsia="ja-JP"/>
                </w:rPr>
                <w:t>ki-kawamura@kddi.com</w:t>
              </w:r>
            </w:hyperlink>
          </w:p>
        </w:tc>
      </w:tr>
      <w:tr w:rsidR="00251BEE" w:rsidRPr="008A4F80" w14:paraId="108AFBCA" w14:textId="77777777" w:rsidTr="007F5289">
        <w:trPr>
          <w:jc w:val="center"/>
        </w:trPr>
        <w:tc>
          <w:tcPr>
            <w:tcW w:w="1951" w:type="dxa"/>
          </w:tcPr>
          <w:p w14:paraId="33D1D878" w14:textId="33F74334" w:rsidR="00251BEE" w:rsidRDefault="00251BEE" w:rsidP="008E2695">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6</w:t>
            </w:r>
          </w:p>
        </w:tc>
        <w:tc>
          <w:tcPr>
            <w:tcW w:w="3541" w:type="dxa"/>
          </w:tcPr>
          <w:p w14:paraId="2E1CDC1A" w14:textId="393E3CDC" w:rsidR="00700D41" w:rsidRDefault="00700D41" w:rsidP="003C2F4A">
            <w:pPr>
              <w:spacing w:before="0"/>
              <w:jc w:val="left"/>
              <w:rPr>
                <w:lang w:val="de-DE"/>
              </w:rPr>
            </w:pPr>
            <w:r>
              <w:rPr>
                <w:lang w:val="de-DE"/>
              </w:rPr>
              <w:t>Kenneth Andersson</w:t>
            </w:r>
          </w:p>
          <w:p w14:paraId="23B19B84" w14:textId="27F66A75" w:rsidR="00700D41" w:rsidRDefault="0082385E" w:rsidP="003C2F4A">
            <w:pPr>
              <w:spacing w:before="0"/>
              <w:jc w:val="left"/>
              <w:rPr>
                <w:lang w:val="de-DE"/>
              </w:rPr>
            </w:pPr>
            <w:hyperlink r:id="rId36" w:history="1">
              <w:r w:rsidR="00CF7F55" w:rsidRPr="00566618">
                <w:rPr>
                  <w:rStyle w:val="Hyperlink"/>
                  <w:lang w:val="de-DE"/>
                </w:rPr>
                <w:t>kenneth.r.andersson@ericsson.com</w:t>
              </w:r>
            </w:hyperlink>
          </w:p>
          <w:p w14:paraId="11EF9477" w14:textId="77777777" w:rsidR="00700D41" w:rsidRDefault="00700D41" w:rsidP="003C2F4A">
            <w:pPr>
              <w:spacing w:before="0"/>
              <w:jc w:val="left"/>
              <w:rPr>
                <w:lang w:val="de-DE"/>
              </w:rPr>
            </w:pPr>
          </w:p>
          <w:p w14:paraId="7330B00C" w14:textId="2434A01F" w:rsidR="00251BEE" w:rsidRDefault="00700D41" w:rsidP="003C2F4A">
            <w:pPr>
              <w:spacing w:before="0"/>
              <w:jc w:val="left"/>
              <w:rPr>
                <w:lang w:val="de-DE"/>
              </w:rPr>
            </w:pPr>
            <w:r>
              <w:rPr>
                <w:lang w:val="de-DE"/>
              </w:rPr>
              <w:t>Masaru Ikeda</w:t>
            </w:r>
          </w:p>
          <w:p w14:paraId="2854E6CE" w14:textId="128BC810" w:rsidR="00700D41" w:rsidRDefault="0082385E" w:rsidP="003C2F4A">
            <w:pPr>
              <w:spacing w:before="0"/>
              <w:jc w:val="left"/>
              <w:rPr>
                <w:lang w:val="de-DE"/>
              </w:rPr>
            </w:pPr>
            <w:hyperlink r:id="rId37" w:history="1">
              <w:r w:rsidR="00700D41" w:rsidRPr="00C461BB">
                <w:rPr>
                  <w:rStyle w:val="Hyperlink"/>
                  <w:lang w:val="de-DE"/>
                </w:rPr>
                <w:t>Masaru.ikeda@sony.com</w:t>
              </w:r>
            </w:hyperlink>
          </w:p>
          <w:p w14:paraId="27C624A7" w14:textId="56838D39" w:rsidR="00700D41" w:rsidRDefault="00700D41" w:rsidP="003C2F4A">
            <w:pPr>
              <w:spacing w:before="0"/>
              <w:jc w:val="left"/>
              <w:rPr>
                <w:lang w:val="de-DE"/>
              </w:rPr>
            </w:pPr>
          </w:p>
          <w:p w14:paraId="0FCD977B" w14:textId="753DDBE0" w:rsidR="00700D41" w:rsidRDefault="00700D41" w:rsidP="003C2F4A">
            <w:pPr>
              <w:spacing w:before="0"/>
              <w:jc w:val="left"/>
              <w:rPr>
                <w:lang w:val="de-DE"/>
              </w:rPr>
            </w:pPr>
            <w:r>
              <w:rPr>
                <w:lang w:val="de-DE"/>
              </w:rPr>
              <w:t>Dmytro Rusanovskyy</w:t>
            </w:r>
          </w:p>
          <w:p w14:paraId="61292140" w14:textId="7150996E" w:rsidR="00700D41" w:rsidRDefault="0082385E" w:rsidP="003C2F4A">
            <w:pPr>
              <w:spacing w:before="0"/>
              <w:jc w:val="left"/>
              <w:rPr>
                <w:lang w:val="de-DE"/>
              </w:rPr>
            </w:pPr>
            <w:hyperlink r:id="rId38" w:history="1">
              <w:r w:rsidR="00700D41" w:rsidRPr="00C461BB">
                <w:rPr>
                  <w:rStyle w:val="Hyperlink"/>
                  <w:lang w:val="de-DE"/>
                </w:rPr>
                <w:t>dmytror@qti.qualcomm.com</w:t>
              </w:r>
            </w:hyperlink>
          </w:p>
          <w:p w14:paraId="0830A769" w14:textId="3C1B0B18" w:rsidR="00700D41" w:rsidRDefault="00700D41" w:rsidP="003C2F4A">
            <w:pPr>
              <w:spacing w:before="0"/>
              <w:jc w:val="left"/>
              <w:rPr>
                <w:lang w:val="de-DE"/>
              </w:rPr>
            </w:pPr>
          </w:p>
          <w:p w14:paraId="7485748D" w14:textId="61AD28AE" w:rsidR="00700D41" w:rsidRDefault="00700D41" w:rsidP="003C2F4A">
            <w:pPr>
              <w:spacing w:before="0"/>
              <w:jc w:val="left"/>
              <w:rPr>
                <w:lang w:val="de-DE"/>
              </w:rPr>
            </w:pPr>
            <w:r>
              <w:rPr>
                <w:lang w:val="de-DE"/>
              </w:rPr>
              <w:t>Kiran Misra</w:t>
            </w:r>
          </w:p>
          <w:p w14:paraId="27247F75" w14:textId="137D5E95" w:rsidR="00700D41" w:rsidRDefault="0082385E" w:rsidP="003C2F4A">
            <w:pPr>
              <w:spacing w:before="0"/>
              <w:jc w:val="left"/>
              <w:rPr>
                <w:lang w:val="de-DE"/>
              </w:rPr>
            </w:pPr>
            <w:hyperlink r:id="rId39" w:history="1">
              <w:r w:rsidR="00700D41" w:rsidRPr="00C461BB">
                <w:rPr>
                  <w:rStyle w:val="Hyperlink"/>
                  <w:lang w:val="de-DE"/>
                </w:rPr>
                <w:t>misrak@sharplabs.com</w:t>
              </w:r>
            </w:hyperlink>
          </w:p>
          <w:p w14:paraId="146A3E86" w14:textId="15EACEBC" w:rsidR="00700D41" w:rsidRPr="00FD2295" w:rsidRDefault="0082385E" w:rsidP="007F5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rPr>
            </w:pPr>
            <w:hyperlink r:id="rId40" w:history="1">
              <w:r w:rsidR="00257799" w:rsidRPr="008821D9">
                <w:rPr>
                  <w:rStyle w:val="Hyperlink"/>
                  <w:szCs w:val="22"/>
                  <w:lang w:val="sv-SE" w:eastAsia="zh-CN"/>
                </w:rPr>
                <w:t>JVET-M0471</w:t>
              </w:r>
            </w:hyperlink>
          </w:p>
        </w:tc>
        <w:tc>
          <w:tcPr>
            <w:tcW w:w="3986" w:type="dxa"/>
          </w:tcPr>
          <w:p w14:paraId="7A103513" w14:textId="77777777" w:rsidR="00103FDB" w:rsidRDefault="00103FDB" w:rsidP="00103FDB">
            <w:pPr>
              <w:spacing w:before="0"/>
              <w:jc w:val="left"/>
            </w:pPr>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p>
          <w:p w14:paraId="4AED66BB" w14:textId="5AD10A98" w:rsidR="00251BEE" w:rsidRPr="004672D5" w:rsidRDefault="0082385E" w:rsidP="00103FDB">
            <w:pPr>
              <w:spacing w:before="0"/>
              <w:rPr>
                <w:szCs w:val="22"/>
                <w:lang w:val="nl-NL" w:eastAsia="ja-JP"/>
              </w:rPr>
            </w:pPr>
            <w:hyperlink r:id="rId41" w:history="1">
              <w:r w:rsidR="00103FDB" w:rsidRPr="00DE1657">
                <w:rPr>
                  <w:rStyle w:val="Hyperlink"/>
                </w:rPr>
                <w:t>christian.helmrich@hhi.fraunhofer.de</w:t>
              </w:r>
            </w:hyperlink>
          </w:p>
        </w:tc>
      </w:tr>
      <w:tr w:rsidR="00AA75A8" w:rsidRPr="009548DE" w14:paraId="3B6164A9" w14:textId="77777777" w:rsidTr="00251BEE">
        <w:trPr>
          <w:jc w:val="center"/>
        </w:trPr>
        <w:tc>
          <w:tcPr>
            <w:tcW w:w="1951" w:type="dxa"/>
          </w:tcPr>
          <w:p w14:paraId="7E73FDC3" w14:textId="0B40F7B4"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7</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lastRenderedPageBreak/>
              <w:t xml:space="preserve">6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625AC145" w14:textId="77777777" w:rsidR="00AA75A8" w:rsidRDefault="00AA75A8" w:rsidP="00AA75A8">
            <w:pPr>
              <w:spacing w:before="0"/>
              <w:jc w:val="left"/>
              <w:rPr>
                <w:lang w:val="de-DE"/>
              </w:rPr>
            </w:pPr>
            <w:r>
              <w:rPr>
                <w:lang w:val="de-DE"/>
              </w:rPr>
              <w:lastRenderedPageBreak/>
              <w:t>Kenneth Andersson</w:t>
            </w:r>
          </w:p>
          <w:p w14:paraId="4EB54D28" w14:textId="7CDFD266" w:rsidR="00AA75A8" w:rsidRDefault="0082385E" w:rsidP="00AA75A8">
            <w:pPr>
              <w:spacing w:before="0"/>
              <w:jc w:val="left"/>
              <w:rPr>
                <w:lang w:val="de-DE"/>
              </w:rPr>
            </w:pPr>
            <w:hyperlink r:id="rId42" w:history="1">
              <w:r w:rsidR="00CF7F55" w:rsidRPr="00566618">
                <w:rPr>
                  <w:rStyle w:val="Hyperlink"/>
                  <w:lang w:val="de-DE"/>
                </w:rPr>
                <w:t>kenneth.r.andersson@ericsson.com</w:t>
              </w:r>
            </w:hyperlink>
          </w:p>
          <w:p w14:paraId="1C5DD040" w14:textId="77777777" w:rsidR="00AA75A8" w:rsidRDefault="00AA75A8" w:rsidP="00AA75A8">
            <w:pPr>
              <w:spacing w:before="0"/>
              <w:jc w:val="left"/>
              <w:rPr>
                <w:lang w:val="de-DE"/>
              </w:rPr>
            </w:pPr>
          </w:p>
          <w:p w14:paraId="560ADD1F" w14:textId="77777777" w:rsidR="00AA75A8" w:rsidRDefault="00AA75A8" w:rsidP="00AA75A8">
            <w:pPr>
              <w:spacing w:before="0"/>
              <w:jc w:val="left"/>
              <w:rPr>
                <w:lang w:val="de-DE"/>
              </w:rPr>
            </w:pPr>
            <w:r>
              <w:rPr>
                <w:lang w:val="de-DE"/>
              </w:rPr>
              <w:t>Masaru Ikeda</w:t>
            </w:r>
          </w:p>
          <w:p w14:paraId="79D1DF1A" w14:textId="77777777" w:rsidR="00AA75A8" w:rsidRDefault="0082385E" w:rsidP="00AA75A8">
            <w:pPr>
              <w:spacing w:before="0"/>
              <w:jc w:val="left"/>
              <w:rPr>
                <w:lang w:val="de-DE"/>
              </w:rPr>
            </w:pPr>
            <w:hyperlink r:id="rId43" w:history="1">
              <w:r w:rsidR="00AA75A8" w:rsidRPr="00C461BB">
                <w:rPr>
                  <w:rStyle w:val="Hyperlink"/>
                  <w:lang w:val="de-DE"/>
                </w:rPr>
                <w:t>Masaru.ikeda@sony.com</w:t>
              </w:r>
            </w:hyperlink>
          </w:p>
          <w:p w14:paraId="0368D76B" w14:textId="77777777" w:rsidR="00AA75A8" w:rsidRDefault="00AA75A8" w:rsidP="00AA75A8">
            <w:pPr>
              <w:spacing w:before="0"/>
              <w:jc w:val="left"/>
              <w:rPr>
                <w:lang w:val="de-DE"/>
              </w:rPr>
            </w:pPr>
          </w:p>
          <w:p w14:paraId="681CD7CB" w14:textId="77777777" w:rsidR="00AA75A8" w:rsidRDefault="00AA75A8" w:rsidP="00AA75A8">
            <w:pPr>
              <w:spacing w:before="0"/>
              <w:jc w:val="left"/>
              <w:rPr>
                <w:lang w:val="de-DE"/>
              </w:rPr>
            </w:pPr>
            <w:r>
              <w:rPr>
                <w:lang w:val="de-DE"/>
              </w:rPr>
              <w:t>Dmytro Rusanovskyy</w:t>
            </w:r>
          </w:p>
          <w:p w14:paraId="358F823B" w14:textId="77777777" w:rsidR="00AA75A8" w:rsidRDefault="0082385E" w:rsidP="00AA75A8">
            <w:pPr>
              <w:spacing w:before="0"/>
              <w:jc w:val="left"/>
              <w:rPr>
                <w:lang w:val="de-DE"/>
              </w:rPr>
            </w:pPr>
            <w:hyperlink r:id="rId44" w:history="1">
              <w:r w:rsidR="00AA75A8" w:rsidRPr="00C461BB">
                <w:rPr>
                  <w:rStyle w:val="Hyperlink"/>
                  <w:lang w:val="de-DE"/>
                </w:rPr>
                <w:t>dmytror@qti.qualcomm.com</w:t>
              </w:r>
            </w:hyperlink>
          </w:p>
          <w:p w14:paraId="5D83D218" w14:textId="77777777" w:rsidR="00AA75A8" w:rsidRDefault="00AA75A8" w:rsidP="00AA75A8">
            <w:pPr>
              <w:spacing w:before="0"/>
              <w:jc w:val="left"/>
              <w:rPr>
                <w:lang w:val="de-DE"/>
              </w:rPr>
            </w:pPr>
          </w:p>
          <w:p w14:paraId="251FD98F" w14:textId="77777777" w:rsidR="00AA75A8" w:rsidRDefault="00AA75A8" w:rsidP="00AA75A8">
            <w:pPr>
              <w:spacing w:before="0"/>
              <w:jc w:val="left"/>
              <w:rPr>
                <w:lang w:val="de-DE"/>
              </w:rPr>
            </w:pPr>
            <w:r>
              <w:rPr>
                <w:lang w:val="de-DE"/>
              </w:rPr>
              <w:t>Kiran Misra</w:t>
            </w:r>
          </w:p>
          <w:p w14:paraId="51E9F992" w14:textId="77777777" w:rsidR="00AA75A8" w:rsidRDefault="0082385E" w:rsidP="00AA75A8">
            <w:pPr>
              <w:spacing w:before="0"/>
              <w:jc w:val="left"/>
              <w:rPr>
                <w:lang w:val="de-DE"/>
              </w:rPr>
            </w:pPr>
            <w:hyperlink r:id="rId45" w:history="1">
              <w:r w:rsidR="00AA75A8" w:rsidRPr="00C461BB">
                <w:rPr>
                  <w:rStyle w:val="Hyperlink"/>
                  <w:lang w:val="de-DE"/>
                </w:rPr>
                <w:t>misrak@sharplabs.com</w:t>
              </w:r>
            </w:hyperlink>
          </w:p>
          <w:p w14:paraId="18183FD7" w14:textId="77777777" w:rsidR="00AA75A8" w:rsidRDefault="00AA75A8" w:rsidP="00AA75A8">
            <w:pPr>
              <w:spacing w:before="0"/>
              <w:jc w:val="left"/>
              <w:rPr>
                <w:lang w:val="de-DE"/>
              </w:rPr>
            </w:pPr>
          </w:p>
          <w:p w14:paraId="42DB1B00" w14:textId="4B64208B" w:rsidR="00AA75A8" w:rsidRDefault="0082385E" w:rsidP="00AA75A8">
            <w:pPr>
              <w:spacing w:before="0"/>
              <w:jc w:val="left"/>
              <w:rPr>
                <w:lang w:val="de-DE"/>
              </w:rPr>
            </w:pPr>
            <w:hyperlink r:id="rId46" w:history="1">
              <w:r w:rsidR="00257799" w:rsidRPr="008821D9">
                <w:rPr>
                  <w:rStyle w:val="Hyperlink"/>
                  <w:szCs w:val="22"/>
                  <w:lang w:val="sv-SE" w:eastAsia="zh-CN"/>
                </w:rPr>
                <w:t>JVET-M0471</w:t>
              </w:r>
            </w:hyperlink>
          </w:p>
        </w:tc>
        <w:tc>
          <w:tcPr>
            <w:tcW w:w="3986" w:type="dxa"/>
          </w:tcPr>
          <w:p w14:paraId="7AF1BCBF" w14:textId="77777777" w:rsidR="00803A3B" w:rsidRDefault="00803A3B" w:rsidP="00803A3B">
            <w:pPr>
              <w:spacing w:before="0"/>
              <w:jc w:val="left"/>
              <w:rPr>
                <w:lang w:val="de-DE"/>
              </w:rPr>
            </w:pPr>
            <w:r w:rsidRPr="00FD2295">
              <w:rPr>
                <w:lang w:val="de-DE"/>
              </w:rPr>
              <w:lastRenderedPageBreak/>
              <w:t>Anand Meher Kotra</w:t>
            </w:r>
            <w:r>
              <w:rPr>
                <w:lang w:val="de-DE"/>
              </w:rPr>
              <w:t xml:space="preserve"> </w:t>
            </w:r>
            <w:hyperlink r:id="rId47" w:history="1">
              <w:r w:rsidRPr="00566618">
                <w:rPr>
                  <w:rStyle w:val="Hyperlink"/>
                  <w:lang w:val="de-DE"/>
                </w:rPr>
                <w:t>Anand.meher.kotra@huawei.com</w:t>
              </w:r>
            </w:hyperlink>
          </w:p>
          <w:p w14:paraId="6AA79DE6" w14:textId="65EAC76E" w:rsidR="00AA75A8" w:rsidRPr="004672D5" w:rsidRDefault="00AA75A8" w:rsidP="00AA75A8">
            <w:pPr>
              <w:spacing w:before="0"/>
              <w:rPr>
                <w:szCs w:val="22"/>
                <w:lang w:val="nl-NL" w:eastAsia="ja-JP"/>
              </w:rPr>
            </w:pPr>
          </w:p>
        </w:tc>
      </w:tr>
      <w:tr w:rsidR="00AA75A8" w:rsidRPr="009548DE" w14:paraId="41E49940" w14:textId="77777777" w:rsidTr="00251BEE">
        <w:trPr>
          <w:jc w:val="center"/>
        </w:trPr>
        <w:tc>
          <w:tcPr>
            <w:tcW w:w="1951" w:type="dxa"/>
          </w:tcPr>
          <w:p w14:paraId="347CE31B" w14:textId="73A2DF99" w:rsidR="00AA75A8" w:rsidRDefault="00AA75A8" w:rsidP="000F03A4">
            <w:pPr>
              <w:spacing w:before="0"/>
              <w:rPr>
                <w:rFonts w:eastAsia="Yu Mincho"/>
                <w:szCs w:val="22"/>
                <w:lang w:val="nl-NL" w:eastAsia="ja-JP"/>
              </w:rPr>
            </w:pPr>
            <w:r>
              <w:rPr>
                <w:rFonts w:eastAsia="Yu Mincho"/>
                <w:szCs w:val="22"/>
                <w:lang w:val="nl-NL" w:eastAsia="ja-JP"/>
              </w:rPr>
              <w:lastRenderedPageBreak/>
              <w:t>CE11.1.</w:t>
            </w:r>
            <w:r w:rsidR="008E2695">
              <w:rPr>
                <w:rFonts w:eastAsia="Yu Mincho"/>
                <w:szCs w:val="22"/>
                <w:lang w:val="nl-NL" w:eastAsia="ja-JP"/>
              </w:rPr>
              <w:t>8</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4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2FE9E659" w14:textId="77777777" w:rsidR="00AA75A8" w:rsidRDefault="00AA75A8" w:rsidP="00AA75A8">
            <w:pPr>
              <w:spacing w:before="0"/>
              <w:jc w:val="left"/>
              <w:rPr>
                <w:lang w:val="de-DE"/>
              </w:rPr>
            </w:pPr>
            <w:r>
              <w:rPr>
                <w:lang w:val="de-DE"/>
              </w:rPr>
              <w:t>Kenneth Andersson</w:t>
            </w:r>
          </w:p>
          <w:p w14:paraId="3B36C045" w14:textId="189B6612" w:rsidR="00AA75A8" w:rsidRDefault="0082385E" w:rsidP="00AA75A8">
            <w:pPr>
              <w:spacing w:before="0"/>
              <w:jc w:val="left"/>
              <w:rPr>
                <w:lang w:val="de-DE"/>
              </w:rPr>
            </w:pPr>
            <w:hyperlink r:id="rId48" w:history="1">
              <w:r w:rsidR="00CF7F55" w:rsidRPr="00566618">
                <w:rPr>
                  <w:rStyle w:val="Hyperlink"/>
                  <w:lang w:val="de-DE"/>
                </w:rPr>
                <w:t>kenneth.r.andersson@ericsson.com</w:t>
              </w:r>
            </w:hyperlink>
          </w:p>
          <w:p w14:paraId="3E7AEC09" w14:textId="77777777" w:rsidR="00AA75A8" w:rsidRDefault="00AA75A8" w:rsidP="00AA75A8">
            <w:pPr>
              <w:spacing w:before="0"/>
              <w:jc w:val="left"/>
              <w:rPr>
                <w:lang w:val="de-DE"/>
              </w:rPr>
            </w:pPr>
          </w:p>
          <w:p w14:paraId="0CBDEE5D" w14:textId="77777777" w:rsidR="00AA75A8" w:rsidRDefault="00AA75A8" w:rsidP="00AA75A8">
            <w:pPr>
              <w:spacing w:before="0"/>
              <w:jc w:val="left"/>
              <w:rPr>
                <w:lang w:val="de-DE"/>
              </w:rPr>
            </w:pPr>
            <w:r>
              <w:rPr>
                <w:lang w:val="de-DE"/>
              </w:rPr>
              <w:t>Masaru Ikeda</w:t>
            </w:r>
          </w:p>
          <w:p w14:paraId="6D6E1822" w14:textId="77777777" w:rsidR="00AA75A8" w:rsidRDefault="0082385E" w:rsidP="00AA75A8">
            <w:pPr>
              <w:spacing w:before="0"/>
              <w:jc w:val="left"/>
              <w:rPr>
                <w:lang w:val="de-DE"/>
              </w:rPr>
            </w:pPr>
            <w:hyperlink r:id="rId49" w:history="1">
              <w:r w:rsidR="00AA75A8" w:rsidRPr="00C461BB">
                <w:rPr>
                  <w:rStyle w:val="Hyperlink"/>
                  <w:lang w:val="de-DE"/>
                </w:rPr>
                <w:t>Masaru.ikeda@sony.com</w:t>
              </w:r>
            </w:hyperlink>
          </w:p>
          <w:p w14:paraId="33A0D2F4" w14:textId="77777777" w:rsidR="00AA75A8" w:rsidRDefault="00AA75A8" w:rsidP="00AA75A8">
            <w:pPr>
              <w:spacing w:before="0"/>
              <w:jc w:val="left"/>
              <w:rPr>
                <w:lang w:val="de-DE"/>
              </w:rPr>
            </w:pPr>
          </w:p>
          <w:p w14:paraId="3BC9A532" w14:textId="77777777" w:rsidR="00AA75A8" w:rsidRDefault="00AA75A8" w:rsidP="00AA75A8">
            <w:pPr>
              <w:spacing w:before="0"/>
              <w:jc w:val="left"/>
              <w:rPr>
                <w:lang w:val="de-DE"/>
              </w:rPr>
            </w:pPr>
            <w:r>
              <w:rPr>
                <w:lang w:val="de-DE"/>
              </w:rPr>
              <w:t>Dmytro Rusanovskyy</w:t>
            </w:r>
          </w:p>
          <w:p w14:paraId="41D33EBD" w14:textId="77777777" w:rsidR="00AA75A8" w:rsidRDefault="0082385E" w:rsidP="00AA75A8">
            <w:pPr>
              <w:spacing w:before="0"/>
              <w:jc w:val="left"/>
              <w:rPr>
                <w:lang w:val="de-DE"/>
              </w:rPr>
            </w:pPr>
            <w:hyperlink r:id="rId50" w:history="1">
              <w:r w:rsidR="00AA75A8" w:rsidRPr="00C461BB">
                <w:rPr>
                  <w:rStyle w:val="Hyperlink"/>
                  <w:lang w:val="de-DE"/>
                </w:rPr>
                <w:t>dmytror@qti.qualcomm.com</w:t>
              </w:r>
            </w:hyperlink>
          </w:p>
          <w:p w14:paraId="601AAEC0" w14:textId="77777777" w:rsidR="00AA75A8" w:rsidRDefault="00AA75A8" w:rsidP="00AA75A8">
            <w:pPr>
              <w:spacing w:before="0"/>
              <w:jc w:val="left"/>
              <w:rPr>
                <w:lang w:val="de-DE"/>
              </w:rPr>
            </w:pPr>
          </w:p>
          <w:p w14:paraId="7AAEF0A3" w14:textId="77777777" w:rsidR="00AA75A8" w:rsidRDefault="00AA75A8" w:rsidP="00AA75A8">
            <w:pPr>
              <w:spacing w:before="0"/>
              <w:jc w:val="left"/>
              <w:rPr>
                <w:lang w:val="de-DE"/>
              </w:rPr>
            </w:pPr>
            <w:r>
              <w:rPr>
                <w:lang w:val="de-DE"/>
              </w:rPr>
              <w:t>Kiran Misra</w:t>
            </w:r>
          </w:p>
          <w:p w14:paraId="245284D8" w14:textId="77777777" w:rsidR="00AA75A8" w:rsidRDefault="0082385E" w:rsidP="00AA75A8">
            <w:pPr>
              <w:spacing w:before="0"/>
              <w:jc w:val="left"/>
              <w:rPr>
                <w:lang w:val="de-DE"/>
              </w:rPr>
            </w:pPr>
            <w:hyperlink r:id="rId51" w:history="1">
              <w:r w:rsidR="00AA75A8" w:rsidRPr="00C461BB">
                <w:rPr>
                  <w:rStyle w:val="Hyperlink"/>
                  <w:lang w:val="de-DE"/>
                </w:rPr>
                <w:t>misrak@sharplabs.com</w:t>
              </w:r>
            </w:hyperlink>
          </w:p>
          <w:p w14:paraId="0CBF0E0A" w14:textId="77777777" w:rsidR="00AA75A8" w:rsidRDefault="00AA75A8" w:rsidP="00AA75A8">
            <w:pPr>
              <w:spacing w:before="0"/>
              <w:jc w:val="left"/>
              <w:rPr>
                <w:lang w:val="de-DE"/>
              </w:rPr>
            </w:pPr>
          </w:p>
          <w:p w14:paraId="36215049" w14:textId="711CA54B" w:rsidR="00AA75A8" w:rsidRDefault="0082385E" w:rsidP="00AA75A8">
            <w:pPr>
              <w:spacing w:before="0"/>
              <w:jc w:val="left"/>
              <w:rPr>
                <w:lang w:val="de-DE"/>
              </w:rPr>
            </w:pPr>
            <w:hyperlink r:id="rId52" w:history="1">
              <w:r w:rsidR="00257799" w:rsidRPr="008821D9">
                <w:rPr>
                  <w:rStyle w:val="Hyperlink"/>
                  <w:szCs w:val="22"/>
                  <w:lang w:val="sv-SE" w:eastAsia="zh-CN"/>
                </w:rPr>
                <w:t>JVET-M0471</w:t>
              </w:r>
            </w:hyperlink>
          </w:p>
        </w:tc>
        <w:tc>
          <w:tcPr>
            <w:tcW w:w="3986" w:type="dxa"/>
          </w:tcPr>
          <w:p w14:paraId="67CE701F" w14:textId="77777777" w:rsidR="00803A3B" w:rsidRDefault="00803A3B" w:rsidP="00803A3B">
            <w:pPr>
              <w:spacing w:before="0"/>
              <w:jc w:val="left"/>
              <w:rPr>
                <w:lang w:val="de-DE"/>
              </w:rPr>
            </w:pPr>
            <w:r w:rsidRPr="00FD2295">
              <w:rPr>
                <w:lang w:val="de-DE"/>
              </w:rPr>
              <w:t>Anand Meher Kotra</w:t>
            </w:r>
            <w:r>
              <w:rPr>
                <w:lang w:val="de-DE"/>
              </w:rPr>
              <w:t xml:space="preserve"> </w:t>
            </w:r>
            <w:hyperlink r:id="rId53" w:history="1">
              <w:r w:rsidRPr="00566618">
                <w:rPr>
                  <w:rStyle w:val="Hyperlink"/>
                  <w:lang w:val="de-DE"/>
                </w:rPr>
                <w:t>Anand.meher.kotra@huawei.com</w:t>
              </w:r>
            </w:hyperlink>
          </w:p>
          <w:p w14:paraId="3711D351" w14:textId="26E2D9E8" w:rsidR="00AA75A8" w:rsidRPr="004672D5" w:rsidRDefault="00AA75A8" w:rsidP="00AA75A8">
            <w:pPr>
              <w:spacing w:before="0"/>
              <w:rPr>
                <w:szCs w:val="22"/>
                <w:lang w:val="nl-NL" w:eastAsia="ja-JP"/>
              </w:rPr>
            </w:pPr>
          </w:p>
        </w:tc>
      </w:tr>
    </w:tbl>
    <w:p w14:paraId="47DAB038" w14:textId="77777777" w:rsidR="00297A6B" w:rsidRDefault="00297A6B" w:rsidP="007F5289">
      <w:pPr>
        <w:rPr>
          <w:lang w:val="sv-SE"/>
        </w:rPr>
      </w:pPr>
    </w:p>
    <w:p w14:paraId="2D5733CA" w14:textId="77777777" w:rsidR="006F37FF" w:rsidRPr="008821D9" w:rsidRDefault="006F37FF" w:rsidP="006F37FF">
      <w:pPr>
        <w:pStyle w:val="Heading2"/>
      </w:pPr>
      <w:r w:rsidRPr="008821D9">
        <w:t>Complexity of technologies in CE11.1</w:t>
      </w:r>
    </w:p>
    <w:p w14:paraId="056AA135" w14:textId="77777777" w:rsidR="006F37FF" w:rsidRPr="008821D9" w:rsidRDefault="006F37FF" w:rsidP="006F37FF">
      <w:pPr>
        <w:pStyle w:val="Heading3"/>
      </w:pPr>
      <w:r w:rsidRPr="008821D9">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roofErr w:type="spellStart"/>
            <w:r w:rsidRPr="00863820">
              <w:rPr>
                <w:rFonts w:eastAsia="Times New Roman"/>
                <w:b/>
                <w:sz w:val="20"/>
              </w:rPr>
              <w:t>Luma</w:t>
            </w:r>
            <w:proofErr w:type="spellEnd"/>
            <w:r w:rsidRPr="00863820">
              <w:rPr>
                <w:rFonts w:eastAsia="Times New Roman"/>
                <w:b/>
                <w:sz w:val="20"/>
              </w:rPr>
              <w:t xml:space="preserve">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8342DB6"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62111116"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6E1E299" w14:textId="145BBA0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62BEF2F4"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27B5FA5" w14:textId="36B976A3"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15B26FF0" w14:textId="77777777" w:rsidTr="00F26969">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3C95228" w14:textId="74285862"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1D61A838"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67F1E1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6DF97F70"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97D0F45" w14:textId="317542A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2070" w:type="dxa"/>
            <w:tcBorders>
              <w:top w:val="nil"/>
              <w:left w:val="nil"/>
              <w:bottom w:val="single" w:sz="4" w:space="0" w:color="000000"/>
              <w:right w:val="single" w:sz="4" w:space="0" w:color="000000"/>
            </w:tcBorders>
            <w:shd w:val="clear" w:color="auto" w:fill="auto"/>
            <w:vAlign w:val="bottom"/>
            <w:hideMark/>
          </w:tcPr>
          <w:p w14:paraId="4DBFB60A"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EB76DBB"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1088DC15"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79AEA18" w14:textId="28723F48"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2D135EAE"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B240962"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00104D0F"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6D6FBF2F" w14:textId="0C8E603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2070" w:type="dxa"/>
            <w:tcBorders>
              <w:top w:val="nil"/>
              <w:left w:val="nil"/>
              <w:bottom w:val="single" w:sz="4" w:space="0" w:color="000000"/>
              <w:right w:val="single" w:sz="4" w:space="0" w:color="000000"/>
            </w:tcBorders>
            <w:shd w:val="clear" w:color="auto" w:fill="auto"/>
            <w:vAlign w:val="bottom"/>
            <w:hideMark/>
          </w:tcPr>
          <w:p w14:paraId="730658B2"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58590C9" w14:textId="34EF1F64"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59AB4B6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C68EA5B" w14:textId="24F894E3"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2070" w:type="dxa"/>
            <w:tcBorders>
              <w:top w:val="nil"/>
              <w:left w:val="nil"/>
              <w:bottom w:val="single" w:sz="4" w:space="0" w:color="000000"/>
              <w:right w:val="single" w:sz="4" w:space="0" w:color="auto"/>
            </w:tcBorders>
            <w:shd w:val="clear" w:color="auto" w:fill="auto"/>
            <w:vAlign w:val="bottom"/>
            <w:hideMark/>
          </w:tcPr>
          <w:p w14:paraId="2FF3577D"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020E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0BB5675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77C60C" w14:textId="64EB856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5CF56CDC"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E5E1E18"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2AD81BC3" w:rsidR="006F37FF" w:rsidRPr="009C2461" w:rsidRDefault="006F37FF" w:rsidP="006F37FF">
      <w:pPr>
        <w:pStyle w:val="Heading3"/>
        <w:rPr>
          <w:lang w:val="sv-SE"/>
        </w:rPr>
      </w:pPr>
      <w:r w:rsidRPr="00E81389">
        <w:rPr>
          <w:lang w:val="sv-SE"/>
        </w:rPr>
        <w:t>Luma deblocking complexity (</w:t>
      </w:r>
      <w:r w:rsidRPr="00E81389">
        <w:rPr>
          <w:i/>
          <w:lang w:val="sv-SE"/>
        </w:rPr>
        <w:t>CE11.1</w:t>
      </w:r>
      <w:r w:rsidRPr="00E81389">
        <w:rPr>
          <w:lang w:val="sv-SE"/>
        </w:rPr>
        <w:t>)</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260"/>
      </w:tblGrid>
      <w:tr w:rsidR="00286C53" w:rsidRPr="006F37FF" w14:paraId="1A68BD65" w14:textId="77777777" w:rsidTr="00236A44">
        <w:trPr>
          <w:trHeight w:val="1106"/>
        </w:trPr>
        <w:tc>
          <w:tcPr>
            <w:tcW w:w="1185" w:type="dxa"/>
            <w:shd w:val="clear" w:color="auto" w:fill="auto"/>
            <w:noWrap/>
            <w:vAlign w:val="bottom"/>
            <w:hideMark/>
          </w:tcPr>
          <w:p w14:paraId="18CB3494"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286C53" w:rsidRPr="00286C53" w:rsidRDefault="00286C53" w:rsidP="00F26969">
            <w:pPr>
              <w:jc w:val="left"/>
              <w:rPr>
                <w:rFonts w:eastAsia="Times New Roman"/>
                <w:b/>
                <w:sz w:val="20"/>
              </w:rPr>
            </w:pPr>
            <w:r w:rsidRPr="00286C53">
              <w:rPr>
                <w:rFonts w:eastAsia="Times New Roman"/>
                <w:b/>
                <w:sz w:val="20"/>
              </w:rPr>
              <w:t> </w:t>
            </w:r>
          </w:p>
        </w:tc>
        <w:tc>
          <w:tcPr>
            <w:tcW w:w="1350" w:type="dxa"/>
            <w:shd w:val="clear" w:color="auto" w:fill="auto"/>
            <w:vAlign w:val="bottom"/>
            <w:hideMark/>
          </w:tcPr>
          <w:p w14:paraId="6C1218F6"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260" w:type="dxa"/>
            <w:shd w:val="clear" w:color="auto" w:fill="auto"/>
            <w:vAlign w:val="bottom"/>
            <w:hideMark/>
          </w:tcPr>
          <w:p w14:paraId="0D548C82"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xml:space="preserve">Samples from block bound. </w:t>
            </w:r>
            <w:proofErr w:type="spellStart"/>
            <w:r w:rsidRPr="00286C53">
              <w:rPr>
                <w:rFonts w:eastAsia="Times New Roman"/>
                <w:b/>
                <w:sz w:val="20"/>
              </w:rPr>
              <w:t>deblocking</w:t>
            </w:r>
            <w:proofErr w:type="spellEnd"/>
            <w:r w:rsidRPr="00286C53">
              <w:rPr>
                <w:rFonts w:eastAsia="Times New Roman"/>
                <w:b/>
                <w:sz w:val="20"/>
              </w:rPr>
              <w:t xml:space="preserve"> decision</w:t>
            </w:r>
          </w:p>
        </w:tc>
        <w:tc>
          <w:tcPr>
            <w:tcW w:w="1440" w:type="dxa"/>
            <w:shd w:val="clear" w:color="auto" w:fill="auto"/>
            <w:vAlign w:val="bottom"/>
            <w:hideMark/>
          </w:tcPr>
          <w:p w14:paraId="7F9F0381"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xml:space="preserve">Max num. </w:t>
            </w:r>
            <w:proofErr w:type="spellStart"/>
            <w:r w:rsidRPr="00286C53">
              <w:rPr>
                <w:rFonts w:eastAsia="Times New Roman"/>
                <w:b/>
                <w:sz w:val="20"/>
              </w:rPr>
              <w:t>oper</w:t>
            </w:r>
            <w:proofErr w:type="spellEnd"/>
            <w:r w:rsidRPr="00286C53">
              <w:rPr>
                <w:rFonts w:eastAsia="Times New Roman"/>
                <w:b/>
                <w:sz w:val="20"/>
              </w:rPr>
              <w:t xml:space="preserve"> for filtering per line (add/</w:t>
            </w:r>
            <w:proofErr w:type="spellStart"/>
            <w:r w:rsidRPr="00286C53">
              <w:rPr>
                <w:rFonts w:eastAsia="Times New Roman"/>
                <w:b/>
                <w:sz w:val="20"/>
              </w:rPr>
              <w:t>mult</w:t>
            </w:r>
            <w:proofErr w:type="spellEnd"/>
            <w:r w:rsidRPr="00286C53">
              <w:rPr>
                <w:rFonts w:eastAsia="Times New Roman"/>
                <w:b/>
                <w:sz w:val="20"/>
              </w:rPr>
              <w:t>/</w:t>
            </w:r>
            <w:proofErr w:type="spellStart"/>
            <w:r w:rsidRPr="00286C53">
              <w:rPr>
                <w:rFonts w:eastAsia="Times New Roman"/>
                <w:b/>
                <w:sz w:val="20"/>
              </w:rPr>
              <w:t>compar</w:t>
            </w:r>
            <w:proofErr w:type="spellEnd"/>
            <w:r w:rsidRPr="00286C53">
              <w:rPr>
                <w:rFonts w:eastAsia="Times New Roman"/>
                <w:b/>
                <w:sz w:val="20"/>
              </w:rPr>
              <w:t>/shift)</w:t>
            </w:r>
          </w:p>
        </w:tc>
        <w:tc>
          <w:tcPr>
            <w:tcW w:w="1710" w:type="dxa"/>
            <w:shd w:val="clear" w:color="FFFFFF" w:fill="FFFFFF"/>
            <w:vAlign w:val="bottom"/>
            <w:hideMark/>
          </w:tcPr>
          <w:p w14:paraId="1256797B" w14:textId="126A0F20" w:rsidR="00286C53" w:rsidRPr="00286C53" w:rsidRDefault="00286C53" w:rsidP="00490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w:t>
            </w:r>
            <w:proofErr w:type="spellStart"/>
            <w:r w:rsidRPr="00286C53">
              <w:rPr>
                <w:rFonts w:eastAsia="Times New Roman"/>
                <w:b/>
                <w:color w:val="000000"/>
                <w:sz w:val="20"/>
              </w:rPr>
              <w:t>oper</w:t>
            </w:r>
            <w:proofErr w:type="spellEnd"/>
            <w:r w:rsidRPr="00286C53">
              <w:rPr>
                <w:rFonts w:eastAsia="Times New Roman"/>
                <w:b/>
                <w:color w:val="000000"/>
                <w:sz w:val="20"/>
              </w:rPr>
              <w:t xml:space="preserve">. for decision </w:t>
            </w:r>
            <w:r w:rsidR="004906A1">
              <w:rPr>
                <w:rFonts w:eastAsia="Times New Roman"/>
                <w:b/>
                <w:color w:val="000000"/>
                <w:sz w:val="20"/>
              </w:rPr>
              <w:t>per line</w:t>
            </w:r>
            <w:r w:rsidRPr="00286C53">
              <w:rPr>
                <w:rFonts w:eastAsia="Times New Roman"/>
                <w:b/>
                <w:color w:val="000000"/>
                <w:sz w:val="20"/>
              </w:rPr>
              <w:t xml:space="preserve"> (add/</w:t>
            </w:r>
            <w:proofErr w:type="spellStart"/>
            <w:r w:rsidRPr="00286C53">
              <w:rPr>
                <w:rFonts w:eastAsia="Times New Roman"/>
                <w:b/>
                <w:color w:val="000000"/>
                <w:sz w:val="20"/>
              </w:rPr>
              <w:t>mult</w:t>
            </w:r>
            <w:proofErr w:type="spellEnd"/>
            <w:r w:rsidRPr="00286C53">
              <w:rPr>
                <w:rFonts w:eastAsia="Times New Roman"/>
                <w:b/>
                <w:color w:val="000000"/>
                <w:sz w:val="20"/>
              </w:rPr>
              <w:t>/</w:t>
            </w:r>
            <w:proofErr w:type="spellStart"/>
            <w:r w:rsidRPr="00286C53">
              <w:rPr>
                <w:rFonts w:eastAsia="Times New Roman"/>
                <w:b/>
                <w:color w:val="000000"/>
                <w:sz w:val="20"/>
              </w:rPr>
              <w:t>compar</w:t>
            </w:r>
            <w:proofErr w:type="spellEnd"/>
            <w:r w:rsidRPr="00286C53">
              <w:rPr>
                <w:rFonts w:eastAsia="Times New Roman"/>
                <w:b/>
                <w:color w:val="000000"/>
                <w:sz w:val="20"/>
              </w:rPr>
              <w:t>/shift)</w:t>
            </w:r>
          </w:p>
        </w:tc>
        <w:tc>
          <w:tcPr>
            <w:tcW w:w="1440" w:type="dxa"/>
            <w:vAlign w:val="bottom"/>
          </w:tcPr>
          <w:p w14:paraId="400F5ED4" w14:textId="7E8F50E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260" w:type="dxa"/>
            <w:vAlign w:val="bottom"/>
          </w:tcPr>
          <w:p w14:paraId="7D0C6BA0" w14:textId="0A3317A4"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sz w:val="20"/>
              </w:rPr>
              <w:t>Worst case complexity increased (Y/N)</w:t>
            </w:r>
          </w:p>
        </w:tc>
      </w:tr>
      <w:tr w:rsidR="00286C53" w:rsidRPr="006F37FF" w14:paraId="3062D58B" w14:textId="77777777" w:rsidTr="00236A44">
        <w:trPr>
          <w:trHeight w:val="341"/>
        </w:trPr>
        <w:tc>
          <w:tcPr>
            <w:tcW w:w="1185" w:type="dxa"/>
            <w:shd w:val="clear" w:color="auto" w:fill="auto"/>
            <w:noWrap/>
            <w:vAlign w:val="bottom"/>
          </w:tcPr>
          <w:p w14:paraId="3F368802" w14:textId="618D5422" w:rsidR="00286C53" w:rsidRPr="00E81389" w:rsidRDefault="00286C53" w:rsidP="0028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81389">
              <w:rPr>
                <w:rFonts w:eastAsia="Times New Roman"/>
                <w:sz w:val="20"/>
              </w:rPr>
              <w:t>VTM3.0</w:t>
            </w:r>
          </w:p>
        </w:tc>
        <w:tc>
          <w:tcPr>
            <w:tcW w:w="1350" w:type="dxa"/>
            <w:shd w:val="clear" w:color="auto" w:fill="auto"/>
            <w:vAlign w:val="bottom"/>
          </w:tcPr>
          <w:p w14:paraId="2A0C9709"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3+3</w:t>
            </w:r>
          </w:p>
        </w:tc>
        <w:tc>
          <w:tcPr>
            <w:tcW w:w="1260" w:type="dxa"/>
            <w:shd w:val="clear" w:color="auto" w:fill="auto"/>
            <w:vAlign w:val="bottom"/>
          </w:tcPr>
          <w:p w14:paraId="400AF3BC"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4+4</w:t>
            </w:r>
          </w:p>
        </w:tc>
        <w:tc>
          <w:tcPr>
            <w:tcW w:w="1440" w:type="dxa"/>
            <w:shd w:val="clear" w:color="auto" w:fill="auto"/>
            <w:vAlign w:val="bottom"/>
          </w:tcPr>
          <w:p w14:paraId="7F35475D"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56 (28/2/12/14)</w:t>
            </w:r>
          </w:p>
        </w:tc>
        <w:tc>
          <w:tcPr>
            <w:tcW w:w="1710" w:type="dxa"/>
            <w:shd w:val="clear" w:color="FFFFFF" w:fill="FFFFFF"/>
            <w:vAlign w:val="bottom"/>
          </w:tcPr>
          <w:p w14:paraId="01E49263" w14:textId="77777777" w:rsid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sidRPr="00E81389">
              <w:rPr>
                <w:rFonts w:eastAsia="Times New Roman"/>
                <w:color w:val="000000"/>
                <w:sz w:val="20"/>
              </w:rPr>
              <w:t>94 per 8 line segment</w:t>
            </w:r>
          </w:p>
          <w:p w14:paraId="39FFB358" w14:textId="38D0970A" w:rsidR="00CB7AA6" w:rsidRPr="00E81389" w:rsidRDefault="00CB7AA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Pr>
                <w:rFonts w:eastAsia="Times New Roman"/>
                <w:color w:val="000000"/>
                <w:sz w:val="20"/>
              </w:rPr>
              <w:t xml:space="preserve">11.75 per line </w:t>
            </w:r>
          </w:p>
        </w:tc>
        <w:tc>
          <w:tcPr>
            <w:tcW w:w="1440" w:type="dxa"/>
            <w:vAlign w:val="bottom"/>
          </w:tcPr>
          <w:p w14:paraId="61F18459" w14:textId="5B207A39"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vAlign w:val="center"/>
          </w:tcPr>
          <w:p w14:paraId="20C85B45" w14:textId="28B5CFCC"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286C53" w:rsidRPr="006F37FF" w14:paraId="4BA37974" w14:textId="77777777" w:rsidTr="00236A44">
        <w:trPr>
          <w:trHeight w:val="296"/>
        </w:trPr>
        <w:tc>
          <w:tcPr>
            <w:tcW w:w="1185" w:type="dxa"/>
            <w:shd w:val="clear" w:color="auto" w:fill="auto"/>
            <w:noWrap/>
            <w:vAlign w:val="bottom"/>
            <w:hideMark/>
          </w:tcPr>
          <w:p w14:paraId="5AA6FFC0" w14:textId="38DB45A4"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286C53">
              <w:rPr>
                <w:rFonts w:eastAsia="Times New Roman"/>
                <w:sz w:val="20"/>
              </w:rPr>
              <w:t>CE11.1.1</w:t>
            </w:r>
          </w:p>
        </w:tc>
        <w:tc>
          <w:tcPr>
            <w:tcW w:w="1350" w:type="dxa"/>
            <w:shd w:val="clear" w:color="auto" w:fill="auto"/>
            <w:vAlign w:val="bottom"/>
            <w:hideMark/>
          </w:tcPr>
          <w:p w14:paraId="53AE42D0" w14:textId="3F905C1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M=3+3...16+16</w:t>
            </w:r>
          </w:p>
        </w:tc>
        <w:tc>
          <w:tcPr>
            <w:tcW w:w="1260" w:type="dxa"/>
            <w:shd w:val="clear" w:color="auto" w:fill="auto"/>
            <w:vAlign w:val="bottom"/>
            <w:hideMark/>
          </w:tcPr>
          <w:p w14:paraId="5F460C23" w14:textId="509C166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1+1</w:t>
            </w:r>
          </w:p>
        </w:tc>
        <w:tc>
          <w:tcPr>
            <w:tcW w:w="1440" w:type="dxa"/>
            <w:shd w:val="clear" w:color="auto" w:fill="auto"/>
            <w:vAlign w:val="bottom"/>
            <w:hideMark/>
          </w:tcPr>
          <w:p w14:paraId="1D4C8E1B" w14:textId="742CDD32"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(2/3/2/1)*M</w:t>
            </w:r>
          </w:p>
        </w:tc>
        <w:tc>
          <w:tcPr>
            <w:tcW w:w="1710" w:type="dxa"/>
            <w:shd w:val="clear" w:color="auto" w:fill="auto"/>
            <w:vAlign w:val="bottom"/>
            <w:hideMark/>
          </w:tcPr>
          <w:p w14:paraId="68A5F314" w14:textId="136E6B5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6 (5/0/0/1)</w:t>
            </w:r>
            <w:r w:rsidR="00E7656B">
              <w:rPr>
                <w:rFonts w:eastAsia="Times New Roman"/>
                <w:sz w:val="20"/>
              </w:rPr>
              <w:t xml:space="preserve"> per line</w:t>
            </w:r>
          </w:p>
        </w:tc>
        <w:tc>
          <w:tcPr>
            <w:tcW w:w="1440" w:type="dxa"/>
            <w:vAlign w:val="bottom"/>
          </w:tcPr>
          <w:p w14:paraId="098BE97C" w14:textId="006A356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6C01D516" w14:textId="08483494" w:rsidR="00286C53" w:rsidRPr="00236A44" w:rsidRDefault="00D501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60842BEC" w14:textId="77777777" w:rsidTr="00236A44">
        <w:trPr>
          <w:trHeight w:val="240"/>
        </w:trPr>
        <w:tc>
          <w:tcPr>
            <w:tcW w:w="1185" w:type="dxa"/>
            <w:shd w:val="clear" w:color="FFFFFF" w:fill="FFFFFF"/>
            <w:noWrap/>
            <w:vAlign w:val="bottom"/>
            <w:hideMark/>
          </w:tcPr>
          <w:p w14:paraId="59774390" w14:textId="03BEE5E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CE11.1.2</w:t>
            </w:r>
          </w:p>
        </w:tc>
        <w:tc>
          <w:tcPr>
            <w:tcW w:w="1350" w:type="dxa"/>
            <w:shd w:val="clear" w:color="auto" w:fill="auto"/>
            <w:vAlign w:val="bottom"/>
            <w:hideMark/>
          </w:tcPr>
          <w:p w14:paraId="4F67BEC8" w14:textId="402FC2B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w:t>
            </w:r>
          </w:p>
        </w:tc>
        <w:tc>
          <w:tcPr>
            <w:tcW w:w="1260" w:type="dxa"/>
            <w:shd w:val="clear" w:color="auto" w:fill="auto"/>
            <w:vAlign w:val="bottom"/>
            <w:hideMark/>
          </w:tcPr>
          <w:p w14:paraId="5A0EE5D5" w14:textId="373F5E68"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w:t>
            </w:r>
          </w:p>
        </w:tc>
        <w:tc>
          <w:tcPr>
            <w:tcW w:w="1440" w:type="dxa"/>
            <w:shd w:val="clear" w:color="auto" w:fill="auto"/>
            <w:vAlign w:val="bottom"/>
            <w:hideMark/>
          </w:tcPr>
          <w:p w14:paraId="0893FACB" w14:textId="749EC586"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246 (138/12/28/68)</w:t>
            </w:r>
          </w:p>
        </w:tc>
        <w:tc>
          <w:tcPr>
            <w:tcW w:w="1710" w:type="dxa"/>
            <w:shd w:val="clear" w:color="auto" w:fill="auto"/>
            <w:vAlign w:val="bottom"/>
            <w:hideMark/>
          </w:tcPr>
          <w:p w14:paraId="55DAEA0C" w14:textId="7F662929" w:rsidR="007A363F" w:rsidRDefault="007F317F" w:rsidP="00F2696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ins w:id="2" w:author="Kyohei Unno" w:date="2019-01-11T09:08:00Z">
              <w:r>
                <w:rPr>
                  <w:rFonts w:eastAsia="Times New Roman"/>
                  <w:sz w:val="20"/>
                </w:rPr>
                <w:t>4.5</w:t>
              </w:r>
            </w:ins>
            <w:del w:id="3" w:author="Kyohei Unno" w:date="2019-01-11T09:08:00Z">
              <w:r w:rsidR="00286C53" w:rsidRPr="00286C53" w:rsidDel="007F317F">
                <w:rPr>
                  <w:rFonts w:eastAsia="Times New Roman"/>
                  <w:sz w:val="20"/>
                </w:rPr>
                <w:delText>9</w:delText>
              </w:r>
            </w:del>
          </w:p>
          <w:p w14:paraId="6157722C" w14:textId="058FA456" w:rsidR="00286C53" w:rsidRPr="008821D9" w:rsidRDefault="00286C53"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lastRenderedPageBreak/>
              <w:t>(12/0/6/0)/4 in additional to VTM</w:t>
            </w:r>
          </w:p>
        </w:tc>
        <w:tc>
          <w:tcPr>
            <w:tcW w:w="1440" w:type="dxa"/>
            <w:vAlign w:val="bottom"/>
          </w:tcPr>
          <w:p w14:paraId="3C603017" w14:textId="2EA3C44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lastRenderedPageBreak/>
              <w:t>8</w:t>
            </w:r>
          </w:p>
        </w:tc>
        <w:tc>
          <w:tcPr>
            <w:tcW w:w="1260" w:type="dxa"/>
            <w:vAlign w:val="bottom"/>
          </w:tcPr>
          <w:p w14:paraId="6DA00CD8" w14:textId="5515C0AB"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r w:rsidR="00D5010C" w:rsidRPr="008821D9">
              <w:rPr>
                <w:rFonts w:eastAsia="Times New Roman"/>
                <w:sz w:val="20"/>
              </w:rPr>
              <w:t xml:space="preserve"> (for filtering)</w:t>
            </w:r>
          </w:p>
        </w:tc>
      </w:tr>
      <w:tr w:rsidR="00286C53" w:rsidRPr="006F37FF" w14:paraId="1C7BB1F3" w14:textId="77777777" w:rsidTr="00236A44">
        <w:trPr>
          <w:trHeight w:val="296"/>
        </w:trPr>
        <w:tc>
          <w:tcPr>
            <w:tcW w:w="1185" w:type="dxa"/>
            <w:shd w:val="clear" w:color="FFFFFF" w:fill="FFFFFF"/>
            <w:noWrap/>
            <w:vAlign w:val="bottom"/>
            <w:hideMark/>
          </w:tcPr>
          <w:p w14:paraId="4995F824" w14:textId="5934C11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CE11.1.3</w:t>
            </w:r>
          </w:p>
        </w:tc>
        <w:tc>
          <w:tcPr>
            <w:tcW w:w="1350" w:type="dxa"/>
            <w:shd w:val="clear" w:color="auto" w:fill="auto"/>
            <w:vAlign w:val="bottom"/>
            <w:hideMark/>
          </w:tcPr>
          <w:p w14:paraId="195D5D24" w14:textId="468A3C7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7+3, 3+7, 3+3</w:t>
            </w:r>
          </w:p>
        </w:tc>
        <w:tc>
          <w:tcPr>
            <w:tcW w:w="1260" w:type="dxa"/>
            <w:shd w:val="clear" w:color="auto" w:fill="auto"/>
            <w:vAlign w:val="bottom"/>
            <w:hideMark/>
          </w:tcPr>
          <w:p w14:paraId="2DCADC4F" w14:textId="17FB5B2F"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4E4450DA" w14:textId="77777777" w:rsid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266</w:t>
            </w:r>
          </w:p>
          <w:p w14:paraId="5A729F4F" w14:textId="4F10EB8E" w:rsidR="00C02166" w:rsidRPr="00286C53" w:rsidRDefault="00C0216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(168/34/28/36)</w:t>
            </w:r>
          </w:p>
        </w:tc>
        <w:tc>
          <w:tcPr>
            <w:tcW w:w="1710" w:type="dxa"/>
            <w:shd w:val="clear" w:color="auto" w:fill="auto"/>
            <w:vAlign w:val="bottom"/>
            <w:hideMark/>
          </w:tcPr>
          <w:p w14:paraId="7A568704" w14:textId="72A02AA4" w:rsidR="00286C53" w:rsidRPr="00286C53" w:rsidRDefault="0045527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45527E">
              <w:rPr>
                <w:rFonts w:eastAsia="Times New Roman"/>
                <w:sz w:val="20"/>
              </w:rPr>
              <w:t>12.5 (24/0/22/4)/4 in addition to VTM</w:t>
            </w:r>
            <w:r w:rsidRPr="0045527E" w:rsidDel="0045527E">
              <w:rPr>
                <w:rFonts w:eastAsia="Times New Roman"/>
                <w:sz w:val="20"/>
              </w:rPr>
              <w:t xml:space="preserve"> </w:t>
            </w:r>
          </w:p>
        </w:tc>
        <w:tc>
          <w:tcPr>
            <w:tcW w:w="1440" w:type="dxa"/>
            <w:vAlign w:val="bottom"/>
          </w:tcPr>
          <w:p w14:paraId="18098726" w14:textId="5BACAC6E"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622FF770" w14:textId="0590D225"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18B7B484" w14:textId="77777777" w:rsidTr="00236A44">
        <w:trPr>
          <w:trHeight w:val="240"/>
        </w:trPr>
        <w:tc>
          <w:tcPr>
            <w:tcW w:w="1185" w:type="dxa"/>
            <w:shd w:val="clear" w:color="FFFFFF" w:fill="FFFFFF"/>
            <w:noWrap/>
            <w:vAlign w:val="bottom"/>
            <w:hideMark/>
          </w:tcPr>
          <w:p w14:paraId="506681C1" w14:textId="581F0A1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CE11.1.4</w:t>
            </w:r>
          </w:p>
        </w:tc>
        <w:tc>
          <w:tcPr>
            <w:tcW w:w="1350" w:type="dxa"/>
            <w:shd w:val="clear" w:color="auto" w:fill="auto"/>
            <w:vAlign w:val="bottom"/>
            <w:hideMark/>
          </w:tcPr>
          <w:p w14:paraId="078CB816" w14:textId="55D2E80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3+7</w:t>
            </w:r>
          </w:p>
        </w:tc>
        <w:tc>
          <w:tcPr>
            <w:tcW w:w="1260" w:type="dxa"/>
            <w:shd w:val="clear" w:color="auto" w:fill="auto"/>
            <w:vAlign w:val="bottom"/>
            <w:hideMark/>
          </w:tcPr>
          <w:p w14:paraId="3C7ED7D8" w14:textId="53C711A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92B479E" w14:textId="208A088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190 (124/12/0/54)</w:t>
            </w:r>
          </w:p>
        </w:tc>
        <w:tc>
          <w:tcPr>
            <w:tcW w:w="1710" w:type="dxa"/>
            <w:shd w:val="clear" w:color="auto" w:fill="auto"/>
            <w:vAlign w:val="bottom"/>
            <w:hideMark/>
          </w:tcPr>
          <w:p w14:paraId="3C67638C" w14:textId="535AE0B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2.5 (6/0/2/2)/4 in addition to VTM </w:t>
            </w:r>
          </w:p>
        </w:tc>
        <w:tc>
          <w:tcPr>
            <w:tcW w:w="1440" w:type="dxa"/>
            <w:vAlign w:val="bottom"/>
          </w:tcPr>
          <w:p w14:paraId="4BC51905" w14:textId="0A5FE85B"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29CBBDFA" w14:textId="1FDA93B6"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04A13D47" w14:textId="77777777" w:rsidTr="00236A44">
        <w:trPr>
          <w:trHeight w:val="240"/>
        </w:trPr>
        <w:tc>
          <w:tcPr>
            <w:tcW w:w="1185" w:type="dxa"/>
            <w:shd w:val="clear" w:color="FFFFFF" w:fill="FFFFFF"/>
            <w:noWrap/>
            <w:vAlign w:val="bottom"/>
            <w:hideMark/>
          </w:tcPr>
          <w:p w14:paraId="5A94DDA1" w14:textId="7DB25A6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CE11.1.5</w:t>
            </w:r>
          </w:p>
        </w:tc>
        <w:tc>
          <w:tcPr>
            <w:tcW w:w="1350" w:type="dxa"/>
            <w:shd w:val="clear" w:color="auto" w:fill="auto"/>
            <w:vAlign w:val="bottom"/>
            <w:hideMark/>
          </w:tcPr>
          <w:p w14:paraId="1C0753BD" w14:textId="6F21085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7+7, 3+7 </w:t>
            </w:r>
          </w:p>
        </w:tc>
        <w:tc>
          <w:tcPr>
            <w:tcW w:w="1260" w:type="dxa"/>
            <w:shd w:val="clear" w:color="auto" w:fill="auto"/>
            <w:vAlign w:val="bottom"/>
            <w:hideMark/>
          </w:tcPr>
          <w:p w14:paraId="602442DD" w14:textId="0CC8F3A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A2603E1" w14:textId="386F329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187(85/4/28/42)</w:t>
            </w:r>
            <w:r w:rsidRPr="005A6A12" w:rsidDel="005A6A12">
              <w:rPr>
                <w:rFonts w:eastAsia="Times New Roman"/>
                <w:sz w:val="20"/>
              </w:rPr>
              <w:t xml:space="preserve"> </w:t>
            </w:r>
          </w:p>
        </w:tc>
        <w:tc>
          <w:tcPr>
            <w:tcW w:w="1710" w:type="dxa"/>
            <w:shd w:val="clear" w:color="auto" w:fill="auto"/>
            <w:vAlign w:val="bottom"/>
            <w:hideMark/>
          </w:tcPr>
          <w:p w14:paraId="0E715017" w14:textId="1CF56B1B" w:rsidR="00286C53" w:rsidRPr="008821D9" w:rsidRDefault="0045527E"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t>9 (24/4/4/4)/4 in addition to VTM</w:t>
            </w:r>
            <w:r w:rsidRPr="008821D9" w:rsidDel="0045527E">
              <w:rPr>
                <w:rFonts w:eastAsia="Times New Roman"/>
                <w:sz w:val="20"/>
              </w:rPr>
              <w:t xml:space="preserve"> </w:t>
            </w:r>
          </w:p>
        </w:tc>
        <w:tc>
          <w:tcPr>
            <w:tcW w:w="1440" w:type="dxa"/>
            <w:vAlign w:val="bottom"/>
          </w:tcPr>
          <w:p w14:paraId="1BB1B854" w14:textId="1C61B038"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31048EA1" w14:textId="0E1ABBE2"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3AEEE088" w14:textId="77777777" w:rsidTr="00236A44">
        <w:trPr>
          <w:trHeight w:val="240"/>
        </w:trPr>
        <w:tc>
          <w:tcPr>
            <w:tcW w:w="1185" w:type="dxa"/>
            <w:shd w:val="clear" w:color="FFFFFF" w:fill="FFFFFF"/>
            <w:noWrap/>
            <w:vAlign w:val="bottom"/>
            <w:hideMark/>
          </w:tcPr>
          <w:p w14:paraId="38B88D75" w14:textId="3081C1AE"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CE11.1.6</w:t>
            </w:r>
          </w:p>
        </w:tc>
        <w:tc>
          <w:tcPr>
            <w:tcW w:w="1350" w:type="dxa"/>
            <w:shd w:val="clear" w:color="auto" w:fill="auto"/>
            <w:vAlign w:val="bottom"/>
            <w:hideMark/>
          </w:tcPr>
          <w:p w14:paraId="1B1791FB" w14:textId="7290FE84"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724800CE" w14:textId="511513C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4F53C8A2" w14:textId="32A6951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5891606A" w14:textId="2F704857" w:rsidR="00286C53" w:rsidRPr="008821D9" w:rsidRDefault="00286C53"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t xml:space="preserve">12 (26/0/10/12)/4 in addition to VTM </w:t>
            </w:r>
          </w:p>
        </w:tc>
        <w:tc>
          <w:tcPr>
            <w:tcW w:w="1440" w:type="dxa"/>
            <w:vAlign w:val="bottom"/>
          </w:tcPr>
          <w:p w14:paraId="6F941F34" w14:textId="6AB220EB"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407253A9" w14:textId="6E6529EF"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48D2EF29" w14:textId="77777777" w:rsidTr="00236A44">
        <w:trPr>
          <w:trHeight w:val="240"/>
        </w:trPr>
        <w:tc>
          <w:tcPr>
            <w:tcW w:w="1185" w:type="dxa"/>
            <w:shd w:val="clear" w:color="FFFFFF" w:fill="FFFFFF"/>
            <w:noWrap/>
            <w:vAlign w:val="bottom"/>
            <w:hideMark/>
          </w:tcPr>
          <w:p w14:paraId="7928A43C" w14:textId="1D7120E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CE11.1.7</w:t>
            </w:r>
          </w:p>
        </w:tc>
        <w:tc>
          <w:tcPr>
            <w:tcW w:w="1350" w:type="dxa"/>
            <w:shd w:val="clear" w:color="auto" w:fill="auto"/>
            <w:vAlign w:val="bottom"/>
            <w:hideMark/>
          </w:tcPr>
          <w:p w14:paraId="2731820B" w14:textId="3C65C82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noWrap/>
            <w:vAlign w:val="bottom"/>
            <w:hideMark/>
          </w:tcPr>
          <w:p w14:paraId="3156975F" w14:textId="0DE1CE9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61F9D3E7" w14:textId="3BB31C01"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544FEF82" w14:textId="73E9B4D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12 (26/0/10/12)/4 in addition to VTM </w:t>
            </w:r>
          </w:p>
        </w:tc>
        <w:tc>
          <w:tcPr>
            <w:tcW w:w="1440" w:type="dxa"/>
            <w:vAlign w:val="bottom"/>
          </w:tcPr>
          <w:p w14:paraId="1A5AB53C" w14:textId="4EA5C9A3"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6</w:t>
            </w:r>
          </w:p>
        </w:tc>
        <w:tc>
          <w:tcPr>
            <w:tcW w:w="1260" w:type="dxa"/>
            <w:vAlign w:val="bottom"/>
          </w:tcPr>
          <w:p w14:paraId="11FCA457" w14:textId="3A06A0F9"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2A5A521E" w14:textId="77777777" w:rsidTr="00236A44">
        <w:trPr>
          <w:trHeight w:val="240"/>
        </w:trPr>
        <w:tc>
          <w:tcPr>
            <w:tcW w:w="1185" w:type="dxa"/>
            <w:shd w:val="clear" w:color="FFFFFF" w:fill="FFFFFF"/>
            <w:noWrap/>
            <w:vAlign w:val="bottom"/>
            <w:hideMark/>
          </w:tcPr>
          <w:p w14:paraId="5F2DC718" w14:textId="0F553C2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CE11.1.8</w:t>
            </w:r>
          </w:p>
        </w:tc>
        <w:tc>
          <w:tcPr>
            <w:tcW w:w="1350" w:type="dxa"/>
            <w:shd w:val="clear" w:color="auto" w:fill="auto"/>
            <w:vAlign w:val="bottom"/>
            <w:hideMark/>
          </w:tcPr>
          <w:p w14:paraId="7A3BBD54" w14:textId="7735AE63"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60DB4902" w14:textId="22E5DB7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578CB78E" w14:textId="598B360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30227D3B" w14:textId="0DDD7B6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12 (26/0/10/12)/4 in addition to VTM </w:t>
            </w:r>
          </w:p>
        </w:tc>
        <w:tc>
          <w:tcPr>
            <w:tcW w:w="1440" w:type="dxa"/>
            <w:vAlign w:val="bottom"/>
          </w:tcPr>
          <w:p w14:paraId="5E14D93B" w14:textId="49354C2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4</w:t>
            </w:r>
          </w:p>
        </w:tc>
        <w:tc>
          <w:tcPr>
            <w:tcW w:w="1260" w:type="dxa"/>
            <w:vAlign w:val="bottom"/>
          </w:tcPr>
          <w:p w14:paraId="4855485E" w14:textId="2B5A40B5"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bl>
    <w:p w14:paraId="30AF123F" w14:textId="77777777" w:rsidR="006F37FF" w:rsidRPr="008821D9" w:rsidRDefault="006F37FF" w:rsidP="006F37FF">
      <w:r w:rsidRPr="00286C53">
        <w:rPr>
          <w:rFonts w:eastAsia="Times New Roman"/>
          <w:sz w:val="20"/>
        </w:rPr>
        <w:t xml:space="preserve">* Numbers obtained with taking into account certain possible optimizations </w:t>
      </w:r>
    </w:p>
    <w:p w14:paraId="475BBB66" w14:textId="77777777" w:rsidR="006F37FF" w:rsidRPr="00771803" w:rsidRDefault="006F37FF" w:rsidP="006F37FF">
      <w:pPr>
        <w:pStyle w:val="Heading3"/>
        <w:rPr>
          <w:lang w:val="sv-SE"/>
        </w:rPr>
      </w:pPr>
      <w:r w:rsidRPr="00771803">
        <w:rPr>
          <w:lang w:val="sv-SE"/>
        </w:rPr>
        <w:t>Chroma deblocking complexity (</w:t>
      </w:r>
      <w:r w:rsidRPr="00771803">
        <w:rPr>
          <w:i/>
          <w:lang w:val="sv-SE"/>
        </w:rPr>
        <w:t>CE11.1</w:t>
      </w:r>
      <w:r w:rsidRPr="00771803">
        <w:rPr>
          <w:lang w:val="sv-SE"/>
        </w:rPr>
        <w:t>)</w:t>
      </w:r>
    </w:p>
    <w:p w14:paraId="253120F5" w14:textId="77777777" w:rsidR="006F37FF" w:rsidRPr="00771803" w:rsidRDefault="006F37FF" w:rsidP="006F37FF">
      <w:pPr>
        <w:rPr>
          <w:b/>
          <w:lang w:val="sv-SE"/>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260"/>
      </w:tblGrid>
      <w:tr w:rsidR="00236A44" w:rsidRPr="00771803" w14:paraId="4D936A8C" w14:textId="078BED11" w:rsidTr="00236A44">
        <w:trPr>
          <w:trHeight w:val="1106"/>
        </w:trPr>
        <w:tc>
          <w:tcPr>
            <w:tcW w:w="1185" w:type="dxa"/>
            <w:shd w:val="clear" w:color="auto" w:fill="auto"/>
            <w:noWrap/>
            <w:vAlign w:val="bottom"/>
            <w:hideMark/>
          </w:tcPr>
          <w:p w14:paraId="68CA15DE" w14:textId="77777777"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771803" w:rsidRPr="00236A44" w:rsidRDefault="00771803" w:rsidP="00F26969">
            <w:pPr>
              <w:jc w:val="left"/>
              <w:rPr>
                <w:rFonts w:eastAsia="Times New Roman"/>
                <w:b/>
                <w:sz w:val="20"/>
              </w:rPr>
            </w:pPr>
            <w:r w:rsidRPr="00236A44">
              <w:rPr>
                <w:rFonts w:eastAsia="Times New Roman"/>
                <w:b/>
                <w:sz w:val="20"/>
              </w:rPr>
              <w:t> </w:t>
            </w:r>
          </w:p>
        </w:tc>
        <w:tc>
          <w:tcPr>
            <w:tcW w:w="1350" w:type="dxa"/>
            <w:shd w:val="clear" w:color="auto" w:fill="auto"/>
            <w:vAlign w:val="bottom"/>
            <w:hideMark/>
          </w:tcPr>
          <w:p w14:paraId="78C775D3" w14:textId="6B52802A" w:rsidR="00771803" w:rsidRPr="00236A44" w:rsidRDefault="00236A4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w:t>
            </w:r>
            <w:r w:rsidR="00771803" w:rsidRPr="00236A44">
              <w:rPr>
                <w:rFonts w:eastAsia="Times New Roman"/>
                <w:b/>
              </w:rPr>
              <w:t>amples from block boundary modified</w:t>
            </w:r>
          </w:p>
        </w:tc>
        <w:tc>
          <w:tcPr>
            <w:tcW w:w="1260" w:type="dxa"/>
            <w:shd w:val="clear" w:color="auto" w:fill="auto"/>
            <w:vAlign w:val="bottom"/>
            <w:hideMark/>
          </w:tcPr>
          <w:p w14:paraId="170026D3" w14:textId="765BEFB8" w:rsidR="00771803" w:rsidRPr="00236A44" w:rsidRDefault="00236A4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w:t>
            </w:r>
            <w:r w:rsidR="00771803" w:rsidRPr="00236A44">
              <w:rPr>
                <w:rFonts w:eastAsia="Times New Roman"/>
                <w:b/>
              </w:rPr>
              <w:t xml:space="preserve">amples from block boundary for </w:t>
            </w:r>
            <w:proofErr w:type="spellStart"/>
            <w:r w:rsidR="00771803" w:rsidRPr="00236A44">
              <w:rPr>
                <w:rFonts w:eastAsia="Times New Roman"/>
                <w:b/>
              </w:rPr>
              <w:t>deblocking</w:t>
            </w:r>
            <w:proofErr w:type="spellEnd"/>
            <w:r w:rsidR="00771803" w:rsidRPr="00236A44">
              <w:rPr>
                <w:rFonts w:eastAsia="Times New Roman"/>
                <w:b/>
              </w:rPr>
              <w:t xml:space="preserve"> decision</w:t>
            </w:r>
          </w:p>
        </w:tc>
        <w:tc>
          <w:tcPr>
            <w:tcW w:w="1440" w:type="dxa"/>
            <w:shd w:val="clear" w:color="auto" w:fill="auto"/>
            <w:vAlign w:val="bottom"/>
            <w:hideMark/>
          </w:tcPr>
          <w:p w14:paraId="7BDE3A33" w14:textId="7BA0643B"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w:t>
            </w:r>
            <w:proofErr w:type="spellStart"/>
            <w:r w:rsidRPr="00236A44">
              <w:rPr>
                <w:rFonts w:eastAsia="Times New Roman"/>
                <w:b/>
              </w:rPr>
              <w:t>mult</w:t>
            </w:r>
            <w:proofErr w:type="spellEnd"/>
            <w:r w:rsidRPr="00236A44">
              <w:rPr>
                <w:rFonts w:eastAsia="Times New Roman"/>
                <w:b/>
              </w:rPr>
              <w:t>/</w:t>
            </w:r>
            <w:proofErr w:type="spellStart"/>
            <w:r w:rsidRPr="00236A44">
              <w:rPr>
                <w:rFonts w:eastAsia="Times New Roman"/>
                <w:b/>
              </w:rPr>
              <w:t>compar</w:t>
            </w:r>
            <w:proofErr w:type="spellEnd"/>
            <w:r w:rsidRPr="00236A44">
              <w:rPr>
                <w:rFonts w:eastAsia="Times New Roman"/>
                <w:b/>
              </w:rPr>
              <w:t>/shift)</w:t>
            </w:r>
          </w:p>
        </w:tc>
        <w:tc>
          <w:tcPr>
            <w:tcW w:w="1710" w:type="dxa"/>
            <w:shd w:val="clear" w:color="FFFFFF" w:fill="FFFFFF"/>
            <w:vAlign w:val="bottom"/>
            <w:hideMark/>
          </w:tcPr>
          <w:p w14:paraId="176BB6A8" w14:textId="7BA6CA59" w:rsidR="00771803" w:rsidRPr="00236A44" w:rsidRDefault="00771803" w:rsidP="00131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 xml:space="preserve">Max number of </w:t>
            </w:r>
            <w:proofErr w:type="spellStart"/>
            <w:r w:rsidRPr="00236A44">
              <w:rPr>
                <w:rFonts w:eastAsia="Times New Roman"/>
                <w:b/>
                <w:color w:val="000000"/>
              </w:rPr>
              <w:t>oper</w:t>
            </w:r>
            <w:proofErr w:type="spellEnd"/>
            <w:r w:rsidRPr="00236A44">
              <w:rPr>
                <w:rFonts w:eastAsia="Times New Roman"/>
                <w:b/>
                <w:color w:val="000000"/>
              </w:rPr>
              <w:t>. for decision</w:t>
            </w:r>
            <w:r w:rsidR="00131B7A">
              <w:rPr>
                <w:rFonts w:eastAsia="Times New Roman"/>
                <w:b/>
                <w:color w:val="000000"/>
              </w:rPr>
              <w:t xml:space="preserve"> per line</w:t>
            </w:r>
            <w:r w:rsidRPr="00236A44">
              <w:rPr>
                <w:rFonts w:eastAsia="Times New Roman"/>
                <w:b/>
                <w:color w:val="000000"/>
              </w:rPr>
              <w:t xml:space="preserve"> (add/</w:t>
            </w:r>
            <w:proofErr w:type="spellStart"/>
            <w:r w:rsidRPr="00236A44">
              <w:rPr>
                <w:rFonts w:eastAsia="Times New Roman"/>
                <w:b/>
                <w:color w:val="000000"/>
              </w:rPr>
              <w:t>mult</w:t>
            </w:r>
            <w:proofErr w:type="spellEnd"/>
            <w:r w:rsidRPr="00236A44">
              <w:rPr>
                <w:rFonts w:eastAsia="Times New Roman"/>
                <w:b/>
                <w:color w:val="000000"/>
              </w:rPr>
              <w:t>/</w:t>
            </w:r>
            <w:proofErr w:type="spellStart"/>
            <w:r w:rsidRPr="00236A44">
              <w:rPr>
                <w:rFonts w:eastAsia="Times New Roman"/>
                <w:b/>
                <w:color w:val="000000"/>
              </w:rPr>
              <w:t>compar</w:t>
            </w:r>
            <w:proofErr w:type="spellEnd"/>
            <w:r w:rsidRPr="00236A44">
              <w:rPr>
                <w:rFonts w:eastAsia="Times New Roman"/>
                <w:b/>
                <w:color w:val="000000"/>
              </w:rPr>
              <w:t>/shift)</w:t>
            </w:r>
          </w:p>
        </w:tc>
        <w:tc>
          <w:tcPr>
            <w:tcW w:w="1440" w:type="dxa"/>
            <w:shd w:val="clear" w:color="auto" w:fill="auto"/>
            <w:vAlign w:val="bottom"/>
            <w:hideMark/>
          </w:tcPr>
          <w:p w14:paraId="1A4B15E3" w14:textId="1BC3BA36"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260" w:type="dxa"/>
            <w:vAlign w:val="bottom"/>
          </w:tcPr>
          <w:p w14:paraId="1E125668" w14:textId="1ED86430"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rPr>
              <w:t>Worst case complexity increased (Y/N)</w:t>
            </w:r>
          </w:p>
        </w:tc>
      </w:tr>
      <w:tr w:rsidR="00236A44" w:rsidRPr="00771803" w14:paraId="285CAC2F" w14:textId="40899438" w:rsidTr="00236A44">
        <w:trPr>
          <w:trHeight w:val="260"/>
        </w:trPr>
        <w:tc>
          <w:tcPr>
            <w:tcW w:w="1185" w:type="dxa"/>
            <w:shd w:val="clear" w:color="auto" w:fill="auto"/>
            <w:noWrap/>
            <w:vAlign w:val="bottom"/>
          </w:tcPr>
          <w:p w14:paraId="2B6B68D5" w14:textId="2C91C0A7" w:rsidR="00771803" w:rsidRPr="00E81389" w:rsidRDefault="00E81389" w:rsidP="00E8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sz w:val="20"/>
              </w:rPr>
              <w:t>VTM3</w:t>
            </w:r>
            <w:r w:rsidR="00771803" w:rsidRPr="00E81389">
              <w:rPr>
                <w:rFonts w:eastAsia="Times New Roman"/>
                <w:sz w:val="20"/>
              </w:rPr>
              <w:t>.0</w:t>
            </w:r>
          </w:p>
        </w:tc>
        <w:tc>
          <w:tcPr>
            <w:tcW w:w="1350" w:type="dxa"/>
            <w:shd w:val="clear" w:color="auto" w:fill="auto"/>
            <w:vAlign w:val="bottom"/>
          </w:tcPr>
          <w:p w14:paraId="52A18367"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1+1</w:t>
            </w:r>
          </w:p>
        </w:tc>
        <w:tc>
          <w:tcPr>
            <w:tcW w:w="1260" w:type="dxa"/>
            <w:shd w:val="clear" w:color="auto" w:fill="auto"/>
            <w:vAlign w:val="bottom"/>
          </w:tcPr>
          <w:p w14:paraId="193ADFF6"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None</w:t>
            </w:r>
          </w:p>
        </w:tc>
        <w:tc>
          <w:tcPr>
            <w:tcW w:w="1440" w:type="dxa"/>
            <w:shd w:val="clear" w:color="auto" w:fill="auto"/>
            <w:vAlign w:val="bottom"/>
          </w:tcPr>
          <w:p w14:paraId="02AE962B"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1710" w:type="dxa"/>
            <w:shd w:val="clear" w:color="FFFFFF" w:fill="FFFFFF"/>
            <w:vAlign w:val="bottom"/>
          </w:tcPr>
          <w:p w14:paraId="7EC3B321"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E81389">
              <w:rPr>
                <w:rFonts w:eastAsia="Times New Roman"/>
                <w:color w:val="000000"/>
                <w:sz w:val="20"/>
              </w:rPr>
              <w:t>None</w:t>
            </w:r>
          </w:p>
        </w:tc>
        <w:tc>
          <w:tcPr>
            <w:tcW w:w="1440" w:type="dxa"/>
            <w:shd w:val="clear" w:color="auto" w:fill="auto"/>
            <w:vAlign w:val="bottom"/>
          </w:tcPr>
          <w:p w14:paraId="34BBEC15"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vAlign w:val="bottom"/>
          </w:tcPr>
          <w:p w14:paraId="79080A46" w14:textId="4CA556A1"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236A44" w:rsidRPr="00771803" w14:paraId="6AE7C9EF" w14:textId="447F08C7" w:rsidTr="00236A44">
        <w:trPr>
          <w:trHeight w:val="296"/>
        </w:trPr>
        <w:tc>
          <w:tcPr>
            <w:tcW w:w="1185" w:type="dxa"/>
            <w:shd w:val="clear" w:color="auto" w:fill="auto"/>
            <w:noWrap/>
            <w:vAlign w:val="bottom"/>
            <w:hideMark/>
          </w:tcPr>
          <w:p w14:paraId="064656A7" w14:textId="3610946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771803">
              <w:rPr>
                <w:rFonts w:eastAsia="Times New Roman"/>
              </w:rPr>
              <w:t>CE11.1.1</w:t>
            </w:r>
          </w:p>
        </w:tc>
        <w:tc>
          <w:tcPr>
            <w:tcW w:w="1350" w:type="dxa"/>
            <w:shd w:val="clear" w:color="auto" w:fill="auto"/>
            <w:vAlign w:val="bottom"/>
            <w:hideMark/>
          </w:tcPr>
          <w:p w14:paraId="5376F465" w14:textId="2EEFD6CD"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M=1+1...8+8</w:t>
            </w:r>
          </w:p>
        </w:tc>
        <w:tc>
          <w:tcPr>
            <w:tcW w:w="1260" w:type="dxa"/>
            <w:shd w:val="clear" w:color="auto" w:fill="auto"/>
            <w:vAlign w:val="bottom"/>
            <w:hideMark/>
          </w:tcPr>
          <w:p w14:paraId="158ABB95" w14:textId="0379262F"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1+1</w:t>
            </w:r>
          </w:p>
        </w:tc>
        <w:tc>
          <w:tcPr>
            <w:tcW w:w="1440" w:type="dxa"/>
            <w:shd w:val="clear" w:color="auto" w:fill="auto"/>
            <w:vAlign w:val="bottom"/>
            <w:hideMark/>
          </w:tcPr>
          <w:p w14:paraId="064B0465" w14:textId="6341BF5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(2/3/2/1)*M</w:t>
            </w:r>
          </w:p>
        </w:tc>
        <w:tc>
          <w:tcPr>
            <w:tcW w:w="1710" w:type="dxa"/>
            <w:shd w:val="clear" w:color="auto" w:fill="auto"/>
            <w:vAlign w:val="bottom"/>
            <w:hideMark/>
          </w:tcPr>
          <w:p w14:paraId="06F45230" w14:textId="25FB589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6 (5/0/0/1) per line</w:t>
            </w:r>
          </w:p>
        </w:tc>
        <w:tc>
          <w:tcPr>
            <w:tcW w:w="1440" w:type="dxa"/>
            <w:shd w:val="clear" w:color="auto" w:fill="auto"/>
            <w:vAlign w:val="bottom"/>
            <w:hideMark/>
          </w:tcPr>
          <w:p w14:paraId="6601B774" w14:textId="58654E4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5880A31E" w14:textId="3CF351B4" w:rsidR="00E81389"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236A44" w:rsidRPr="00771803" w14:paraId="47CDE473" w14:textId="59FE9428" w:rsidTr="00236A44">
        <w:trPr>
          <w:trHeight w:val="240"/>
        </w:trPr>
        <w:tc>
          <w:tcPr>
            <w:tcW w:w="1185" w:type="dxa"/>
            <w:shd w:val="clear" w:color="FFFFFF" w:fill="FFFFFF"/>
            <w:noWrap/>
            <w:vAlign w:val="bottom"/>
            <w:hideMark/>
          </w:tcPr>
          <w:p w14:paraId="593ACC23" w14:textId="379477B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CE11.1.2</w:t>
            </w:r>
          </w:p>
        </w:tc>
        <w:tc>
          <w:tcPr>
            <w:tcW w:w="1350" w:type="dxa"/>
            <w:shd w:val="clear" w:color="auto" w:fill="auto"/>
            <w:vAlign w:val="bottom"/>
            <w:hideMark/>
          </w:tcPr>
          <w:p w14:paraId="3FB62D5C" w14:textId="2383F82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F709AC" w14:textId="04E460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023AF0DE" w14:textId="288E858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56 (28/2/12/14)</w:t>
            </w:r>
          </w:p>
        </w:tc>
        <w:tc>
          <w:tcPr>
            <w:tcW w:w="1710" w:type="dxa"/>
            <w:shd w:val="clear" w:color="auto" w:fill="auto"/>
            <w:vAlign w:val="bottom"/>
            <w:hideMark/>
          </w:tcPr>
          <w:p w14:paraId="2A371EE9" w14:textId="0EDF7C3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17.5 (19/0/10/6)/2 per line</w:t>
            </w:r>
          </w:p>
        </w:tc>
        <w:tc>
          <w:tcPr>
            <w:tcW w:w="1440" w:type="dxa"/>
            <w:shd w:val="clear" w:color="auto" w:fill="auto"/>
            <w:vAlign w:val="bottom"/>
            <w:hideMark/>
          </w:tcPr>
          <w:p w14:paraId="1FA99535" w14:textId="2C398A57"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686AFB4" w14:textId="00C8D6A8" w:rsidR="00E81389" w:rsidRPr="00236A44"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236A44" w:rsidRPr="00771803" w14:paraId="4C09ADA0" w14:textId="480F58D1" w:rsidTr="00236A44">
        <w:trPr>
          <w:trHeight w:val="296"/>
        </w:trPr>
        <w:tc>
          <w:tcPr>
            <w:tcW w:w="1185" w:type="dxa"/>
            <w:shd w:val="clear" w:color="FFFFFF" w:fill="FFFFFF"/>
            <w:noWrap/>
            <w:vAlign w:val="bottom"/>
            <w:hideMark/>
          </w:tcPr>
          <w:p w14:paraId="40C1F395" w14:textId="1774F6F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CE11.1.3</w:t>
            </w:r>
          </w:p>
        </w:tc>
        <w:tc>
          <w:tcPr>
            <w:tcW w:w="1350" w:type="dxa"/>
            <w:shd w:val="clear" w:color="auto" w:fill="auto"/>
            <w:vAlign w:val="bottom"/>
            <w:hideMark/>
          </w:tcPr>
          <w:p w14:paraId="6BAA72DE" w14:textId="11000A7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0505A364" w14:textId="6BD23F50"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4459E6CE" w14:textId="08415A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47F83E82" w14:textId="750747B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982DA9E" w14:textId="0D9F005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0FCF2E42" w14:textId="23A5C05A" w:rsidR="00E81389" w:rsidRPr="00236A44"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36A44" w:rsidRPr="00771803" w14:paraId="07E87F7B" w14:textId="1A2E55C6" w:rsidTr="00236A44">
        <w:trPr>
          <w:trHeight w:val="240"/>
        </w:trPr>
        <w:tc>
          <w:tcPr>
            <w:tcW w:w="1185" w:type="dxa"/>
            <w:shd w:val="clear" w:color="FFFFFF" w:fill="FFFFFF"/>
            <w:noWrap/>
            <w:vAlign w:val="bottom"/>
            <w:hideMark/>
          </w:tcPr>
          <w:p w14:paraId="2A569EE1" w14:textId="25A5AA4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CE11.1.4</w:t>
            </w:r>
          </w:p>
        </w:tc>
        <w:tc>
          <w:tcPr>
            <w:tcW w:w="1350" w:type="dxa"/>
            <w:shd w:val="clear" w:color="auto" w:fill="auto"/>
            <w:vAlign w:val="bottom"/>
            <w:hideMark/>
          </w:tcPr>
          <w:p w14:paraId="5819E9B7" w14:textId="1B388F5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7527F25C" w14:textId="011D888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889AE4F" w14:textId="087FF0B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74F0BBFA" w14:textId="1B395BC0"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52685743" w14:textId="41F1811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7E9D3E74" w14:textId="753F8B32"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236A44" w:rsidRPr="00771803" w14:paraId="6721593D" w14:textId="7171EAD0" w:rsidTr="00236A44">
        <w:trPr>
          <w:trHeight w:val="240"/>
        </w:trPr>
        <w:tc>
          <w:tcPr>
            <w:tcW w:w="1185" w:type="dxa"/>
            <w:shd w:val="clear" w:color="FFFFFF" w:fill="FFFFFF"/>
            <w:noWrap/>
            <w:vAlign w:val="bottom"/>
            <w:hideMark/>
          </w:tcPr>
          <w:p w14:paraId="7D6F58DD" w14:textId="25485F1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CE11.1.5</w:t>
            </w:r>
          </w:p>
        </w:tc>
        <w:tc>
          <w:tcPr>
            <w:tcW w:w="1350" w:type="dxa"/>
            <w:shd w:val="clear" w:color="auto" w:fill="auto"/>
            <w:vAlign w:val="bottom"/>
            <w:hideMark/>
          </w:tcPr>
          <w:p w14:paraId="33B1058E" w14:textId="6FCECF0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292EE863" w14:textId="4B3407D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795E29A" w14:textId="51279D2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1C22F01C" w14:textId="4BC68CC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3622490" w14:textId="49B2EF4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 xml:space="preserve">VTM </w:t>
            </w:r>
          </w:p>
        </w:tc>
        <w:tc>
          <w:tcPr>
            <w:tcW w:w="1260" w:type="dxa"/>
            <w:vAlign w:val="bottom"/>
          </w:tcPr>
          <w:p w14:paraId="3A4A2560" w14:textId="2ADC1453"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236A44" w:rsidRPr="00771803" w14:paraId="61EB1397" w14:textId="4988986F" w:rsidTr="00236A44">
        <w:trPr>
          <w:trHeight w:val="240"/>
        </w:trPr>
        <w:tc>
          <w:tcPr>
            <w:tcW w:w="1185" w:type="dxa"/>
            <w:shd w:val="clear" w:color="FFFFFF" w:fill="FFFFFF"/>
            <w:noWrap/>
            <w:vAlign w:val="bottom"/>
            <w:hideMark/>
          </w:tcPr>
          <w:p w14:paraId="05696A75" w14:textId="5589F65F"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CE11.1.6</w:t>
            </w:r>
          </w:p>
        </w:tc>
        <w:tc>
          <w:tcPr>
            <w:tcW w:w="1350" w:type="dxa"/>
            <w:shd w:val="clear" w:color="auto" w:fill="auto"/>
            <w:vAlign w:val="bottom"/>
            <w:hideMark/>
          </w:tcPr>
          <w:p w14:paraId="3825B032" w14:textId="09C8264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18E52FA7" w14:textId="121773B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2B61EA11" w14:textId="7DF94A62"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665D6431" w14:textId="3B17A47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27D999B9" w14:textId="3B1D40D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84CBBE2" w14:textId="408EC90B"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236A44" w:rsidRPr="00771803" w14:paraId="59DEC262" w14:textId="52D0939C" w:rsidTr="00236A44">
        <w:trPr>
          <w:trHeight w:val="240"/>
        </w:trPr>
        <w:tc>
          <w:tcPr>
            <w:tcW w:w="1185" w:type="dxa"/>
            <w:shd w:val="clear" w:color="FFFFFF" w:fill="FFFFFF"/>
            <w:noWrap/>
            <w:vAlign w:val="bottom"/>
            <w:hideMark/>
          </w:tcPr>
          <w:p w14:paraId="125B6957" w14:textId="09A95567"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CE11.1.7</w:t>
            </w:r>
          </w:p>
        </w:tc>
        <w:tc>
          <w:tcPr>
            <w:tcW w:w="1350" w:type="dxa"/>
            <w:shd w:val="clear" w:color="auto" w:fill="auto"/>
            <w:vAlign w:val="bottom"/>
            <w:hideMark/>
          </w:tcPr>
          <w:p w14:paraId="57E4EE25" w14:textId="719D959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noWrap/>
            <w:vAlign w:val="bottom"/>
            <w:hideMark/>
          </w:tcPr>
          <w:p w14:paraId="0490DC7C" w14:textId="6737084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446728C2" w14:textId="5FA78105"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44937EA8" w14:textId="07E35F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696EC740" w14:textId="0771EC3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w:t>
            </w:r>
          </w:p>
        </w:tc>
        <w:tc>
          <w:tcPr>
            <w:tcW w:w="1260" w:type="dxa"/>
            <w:vAlign w:val="bottom"/>
          </w:tcPr>
          <w:p w14:paraId="26BB9E97" w14:textId="260E4B76"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236A44" w:rsidRPr="00771803" w14:paraId="50EB3193" w14:textId="06BFD54F" w:rsidTr="00236A44">
        <w:trPr>
          <w:trHeight w:val="240"/>
        </w:trPr>
        <w:tc>
          <w:tcPr>
            <w:tcW w:w="1185" w:type="dxa"/>
            <w:shd w:val="clear" w:color="FFFFFF" w:fill="FFFFFF"/>
            <w:noWrap/>
            <w:vAlign w:val="bottom"/>
            <w:hideMark/>
          </w:tcPr>
          <w:p w14:paraId="51D4052A" w14:textId="25BAFEC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CE11.1.8</w:t>
            </w:r>
          </w:p>
        </w:tc>
        <w:tc>
          <w:tcPr>
            <w:tcW w:w="1350" w:type="dxa"/>
            <w:shd w:val="clear" w:color="auto" w:fill="auto"/>
            <w:vAlign w:val="bottom"/>
            <w:hideMark/>
          </w:tcPr>
          <w:p w14:paraId="4DD6F4BF" w14:textId="43A27FAE"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783115" w14:textId="10DF49BD"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7FFFC978" w14:textId="380D7A8D"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12E0EE71" w14:textId="75763D7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5A28239D" w14:textId="1D080D2A"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w:t>
            </w:r>
          </w:p>
        </w:tc>
        <w:tc>
          <w:tcPr>
            <w:tcW w:w="1260" w:type="dxa"/>
            <w:vAlign w:val="bottom"/>
          </w:tcPr>
          <w:p w14:paraId="0866F1FF" w14:textId="5EF37459"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bl>
    <w:p w14:paraId="6DA7A888" w14:textId="77777777" w:rsidR="006F37FF" w:rsidRPr="006F37FF" w:rsidRDefault="006F37FF" w:rsidP="006F37FF">
      <w:pPr>
        <w:rPr>
          <w:highlight w:val="yellow"/>
          <w:lang w:val="sv-SE"/>
        </w:rPr>
      </w:pPr>
    </w:p>
    <w:p w14:paraId="53F969E8" w14:textId="77777777" w:rsidR="006F37FF" w:rsidRPr="008821D9" w:rsidRDefault="006F37FF" w:rsidP="006F37FF">
      <w:pPr>
        <w:pStyle w:val="Heading3"/>
        <w:rPr>
          <w:lang w:val="sv-SE"/>
        </w:rPr>
      </w:pPr>
      <w:r w:rsidRPr="008821D9">
        <w:rPr>
          <w:lang w:val="sv-SE"/>
        </w:rPr>
        <w:t>Parallel processing capabilities (</w:t>
      </w:r>
      <w:r w:rsidRPr="008821D9">
        <w:rPr>
          <w:i/>
          <w:lang w:val="sv-SE"/>
        </w:rPr>
        <w:t>CE11.1</w:t>
      </w:r>
      <w:r w:rsidRPr="008821D9">
        <w:rPr>
          <w:lang w:val="sv-S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w:t>
            </w:r>
            <w:proofErr w:type="spellStart"/>
            <w:r>
              <w:rPr>
                <w:b/>
                <w:color w:val="333333"/>
                <w:sz w:val="20"/>
              </w:rPr>
              <w:t>deblocking</w:t>
            </w:r>
            <w:proofErr w:type="spellEnd"/>
            <w:r>
              <w:rPr>
                <w:b/>
                <w:color w:val="333333"/>
                <w:sz w:val="20"/>
              </w:rPr>
              <w:t xml:space="preserve">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3B414EDE" w:rsidR="009659B6" w:rsidRPr="009659B6" w:rsidRDefault="009659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lastRenderedPageBreak/>
              <w:t>VTM3.0</w:t>
            </w:r>
          </w:p>
        </w:tc>
        <w:tc>
          <w:tcPr>
            <w:tcW w:w="7290" w:type="dxa"/>
            <w:shd w:val="clear" w:color="auto" w:fill="auto"/>
            <w:vAlign w:val="bottom"/>
          </w:tcPr>
          <w:p w14:paraId="1233A675" w14:textId="537B7EAD" w:rsidR="009659B6" w:rsidRPr="009659B6" w:rsidRDefault="009659B6" w:rsidP="00965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9659B6">
              <w:rPr>
                <w:color w:val="333333"/>
                <w:sz w:val="20"/>
              </w:rPr>
              <w:t>8x8</w:t>
            </w:r>
          </w:p>
        </w:tc>
      </w:tr>
      <w:tr w:rsidR="00B53B57" w:rsidRPr="00B53B57" w14:paraId="299CBF41" w14:textId="77777777" w:rsidTr="00F26969">
        <w:trPr>
          <w:trHeight w:val="296"/>
        </w:trPr>
        <w:tc>
          <w:tcPr>
            <w:tcW w:w="1365" w:type="dxa"/>
            <w:shd w:val="clear" w:color="auto" w:fill="auto"/>
            <w:noWrap/>
            <w:vAlign w:val="bottom"/>
            <w:hideMark/>
          </w:tcPr>
          <w:p w14:paraId="51160D4B" w14:textId="1D35B4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7290" w:type="dxa"/>
            <w:shd w:val="clear" w:color="auto" w:fill="auto"/>
            <w:vAlign w:val="bottom"/>
            <w:hideMark/>
          </w:tcPr>
          <w:p w14:paraId="5608C5E5" w14:textId="782355FA" w:rsidR="00B53B57" w:rsidRPr="007E34F7"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roofErr w:type="spellStart"/>
            <w:r w:rsidRPr="008821D9">
              <w:rPr>
                <w:rFonts w:eastAsia="Times New Roman"/>
                <w:sz w:val="20"/>
              </w:rPr>
              <w:t>luma</w:t>
            </w:r>
            <w:proofErr w:type="spellEnd"/>
            <w:r w:rsidRPr="008821D9">
              <w:rPr>
                <w:rFonts w:eastAsia="Times New Roman"/>
                <w:sz w:val="20"/>
              </w:rPr>
              <w:t xml:space="preserve"> 16x16, </w:t>
            </w:r>
            <w:proofErr w:type="spellStart"/>
            <w:r w:rsidRPr="008821D9">
              <w:rPr>
                <w:rFonts w:eastAsia="Times New Roman"/>
                <w:sz w:val="20"/>
              </w:rPr>
              <w:t>chroma</w:t>
            </w:r>
            <w:proofErr w:type="spellEnd"/>
            <w:r w:rsidRPr="008821D9">
              <w:rPr>
                <w:rFonts w:eastAsia="Times New Roman"/>
                <w:sz w:val="20"/>
              </w:rPr>
              <w:t xml:space="preserve"> 8x8 (to be verified)</w:t>
            </w:r>
            <w:r w:rsidRPr="008821D9" w:rsidDel="007E34F7">
              <w:rPr>
                <w:rFonts w:eastAsia="Times New Roman"/>
                <w:sz w:val="20"/>
              </w:rPr>
              <w:t xml:space="preserve"> </w:t>
            </w:r>
          </w:p>
        </w:tc>
      </w:tr>
      <w:tr w:rsidR="00B53B57" w:rsidRPr="00B53B57" w14:paraId="018CA07B" w14:textId="77777777" w:rsidTr="00F26969">
        <w:trPr>
          <w:trHeight w:val="240"/>
        </w:trPr>
        <w:tc>
          <w:tcPr>
            <w:tcW w:w="1365" w:type="dxa"/>
            <w:shd w:val="clear" w:color="FFFFFF" w:fill="FFFFFF"/>
            <w:noWrap/>
            <w:vAlign w:val="bottom"/>
            <w:hideMark/>
          </w:tcPr>
          <w:p w14:paraId="7D61EB03" w14:textId="3A8302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7290" w:type="dxa"/>
            <w:shd w:val="clear" w:color="auto" w:fill="auto"/>
            <w:vAlign w:val="bottom"/>
            <w:hideMark/>
          </w:tcPr>
          <w:p w14:paraId="3081E074" w14:textId="7EA64117"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r w:rsidRPr="008821D9" w:rsidDel="007E34F7">
              <w:rPr>
                <w:rFonts w:eastAsia="Times New Roman"/>
                <w:sz w:val="20"/>
              </w:rPr>
              <w:t xml:space="preserve"> </w:t>
            </w:r>
          </w:p>
        </w:tc>
      </w:tr>
      <w:tr w:rsidR="00B53B57" w:rsidRPr="00B53B57" w14:paraId="518C372B" w14:textId="77777777" w:rsidTr="00F26969">
        <w:trPr>
          <w:trHeight w:val="296"/>
        </w:trPr>
        <w:tc>
          <w:tcPr>
            <w:tcW w:w="1365" w:type="dxa"/>
            <w:shd w:val="clear" w:color="FFFFFF" w:fill="FFFFFF"/>
            <w:noWrap/>
            <w:vAlign w:val="bottom"/>
            <w:hideMark/>
          </w:tcPr>
          <w:p w14:paraId="0AF53619" w14:textId="019FF73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7290" w:type="dxa"/>
            <w:shd w:val="clear" w:color="auto" w:fill="auto"/>
            <w:vAlign w:val="bottom"/>
            <w:hideMark/>
          </w:tcPr>
          <w:p w14:paraId="7C292563" w14:textId="4B1C1780"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1DF409F" w14:textId="77777777" w:rsidTr="00F26969">
        <w:trPr>
          <w:trHeight w:val="240"/>
        </w:trPr>
        <w:tc>
          <w:tcPr>
            <w:tcW w:w="1365" w:type="dxa"/>
            <w:shd w:val="clear" w:color="FFFFFF" w:fill="FFFFFF"/>
            <w:noWrap/>
            <w:vAlign w:val="bottom"/>
            <w:hideMark/>
          </w:tcPr>
          <w:p w14:paraId="0B2D59F2" w14:textId="3C2DD43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7290" w:type="dxa"/>
            <w:shd w:val="clear" w:color="auto" w:fill="auto"/>
            <w:vAlign w:val="bottom"/>
            <w:hideMark/>
          </w:tcPr>
          <w:p w14:paraId="68F38918" w14:textId="0FBE64FE"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1A50FF18" w14:textId="77777777" w:rsidTr="00F26969">
        <w:trPr>
          <w:trHeight w:val="240"/>
        </w:trPr>
        <w:tc>
          <w:tcPr>
            <w:tcW w:w="1365" w:type="dxa"/>
            <w:shd w:val="clear" w:color="FFFFFF" w:fill="FFFFFF"/>
            <w:noWrap/>
            <w:vAlign w:val="bottom"/>
            <w:hideMark/>
          </w:tcPr>
          <w:p w14:paraId="4CBF0AF9" w14:textId="5D647561"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7290" w:type="dxa"/>
            <w:shd w:val="clear" w:color="auto" w:fill="auto"/>
            <w:vAlign w:val="bottom"/>
            <w:hideMark/>
          </w:tcPr>
          <w:p w14:paraId="30DFF1EE" w14:textId="16350F6F"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C4D98D4" w14:textId="77777777" w:rsidTr="00F26969">
        <w:trPr>
          <w:trHeight w:val="240"/>
        </w:trPr>
        <w:tc>
          <w:tcPr>
            <w:tcW w:w="1365" w:type="dxa"/>
            <w:shd w:val="clear" w:color="FFFFFF" w:fill="FFFFFF"/>
            <w:noWrap/>
            <w:vAlign w:val="bottom"/>
            <w:hideMark/>
          </w:tcPr>
          <w:p w14:paraId="30570812" w14:textId="4F8812D5"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7290" w:type="dxa"/>
            <w:shd w:val="clear" w:color="auto" w:fill="auto"/>
            <w:vAlign w:val="bottom"/>
            <w:hideMark/>
          </w:tcPr>
          <w:p w14:paraId="15DD77E7" w14:textId="0C9DE0C8"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201AE34F" w14:textId="77777777" w:rsidTr="00F26969">
        <w:trPr>
          <w:trHeight w:val="240"/>
        </w:trPr>
        <w:tc>
          <w:tcPr>
            <w:tcW w:w="1365" w:type="dxa"/>
            <w:shd w:val="clear" w:color="FFFFFF" w:fill="FFFFFF"/>
            <w:noWrap/>
            <w:vAlign w:val="bottom"/>
            <w:hideMark/>
          </w:tcPr>
          <w:p w14:paraId="77ECFAE4" w14:textId="7471EC1E"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7290" w:type="dxa"/>
            <w:shd w:val="clear" w:color="auto" w:fill="auto"/>
            <w:vAlign w:val="bottom"/>
            <w:hideMark/>
          </w:tcPr>
          <w:p w14:paraId="59620306" w14:textId="1FC508C3"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00B1B7F5" w14:textId="77777777" w:rsidTr="00F26969">
        <w:trPr>
          <w:trHeight w:val="240"/>
        </w:trPr>
        <w:tc>
          <w:tcPr>
            <w:tcW w:w="1365" w:type="dxa"/>
            <w:shd w:val="clear" w:color="FFFFFF" w:fill="FFFFFF"/>
            <w:noWrap/>
            <w:vAlign w:val="bottom"/>
            <w:hideMark/>
          </w:tcPr>
          <w:p w14:paraId="428F1747" w14:textId="237602E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7290" w:type="dxa"/>
            <w:shd w:val="clear" w:color="auto" w:fill="auto"/>
            <w:vAlign w:val="bottom"/>
            <w:hideMark/>
          </w:tcPr>
          <w:p w14:paraId="067CE6DF" w14:textId="64EDEBD7" w:rsidR="00B53B57" w:rsidRPr="008821D9" w:rsidRDefault="007E3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77777777" w:rsidR="006F37FF" w:rsidRPr="008821D9" w:rsidRDefault="006F37FF" w:rsidP="006F37FF">
      <w:pPr>
        <w:pStyle w:val="Heading2"/>
      </w:pPr>
      <w:r w:rsidRPr="008821D9">
        <w:t>Objective results of technologies in CE 11.1</w:t>
      </w:r>
    </w:p>
    <w:p w14:paraId="3775A0C1" w14:textId="1AC2845F" w:rsidR="006F37FF" w:rsidRPr="00FB14FC" w:rsidRDefault="006F37FF" w:rsidP="006F37FF">
      <w:pPr>
        <w:pStyle w:val="Heading3"/>
        <w:rPr>
          <w:lang w:val="sv-SE"/>
        </w:rPr>
      </w:pPr>
      <w:r w:rsidRPr="00FB14FC">
        <w:rPr>
          <w:lang w:val="sv-SE"/>
        </w:rPr>
        <w:t xml:space="preserve">VTM </w:t>
      </w:r>
      <w:r w:rsidR="00FB14FC" w:rsidRPr="00FB14FC">
        <w:rPr>
          <w:lang w:val="sv-SE"/>
        </w:rPr>
        <w:t>3.0</w:t>
      </w:r>
      <w:r w:rsidRPr="00FB14FC">
        <w:rPr>
          <w:lang w:val="sv-SE"/>
        </w:rPr>
        <w:t xml:space="preserve"> 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r>
      <w:tr w:rsidR="00FB14FC" w:rsidRPr="00FB14FC" w14:paraId="26E328DE"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6F748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01C85BC" w14:textId="7F38991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114363F4" w14:textId="2EF209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15E356C" w14:textId="3E6DA05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76344965" w14:textId="157145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F0ADBD" w14:textId="2E070AD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24603DB" w14:textId="54610B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0.35%</w:t>
            </w:r>
          </w:p>
        </w:tc>
        <w:tc>
          <w:tcPr>
            <w:tcW w:w="900" w:type="dxa"/>
            <w:tcBorders>
              <w:top w:val="nil"/>
              <w:left w:val="nil"/>
              <w:bottom w:val="single" w:sz="4" w:space="0" w:color="000000"/>
              <w:right w:val="single" w:sz="4" w:space="0" w:color="000000"/>
            </w:tcBorders>
            <w:shd w:val="clear" w:color="auto" w:fill="auto"/>
            <w:noWrap/>
            <w:vAlign w:val="bottom"/>
            <w:hideMark/>
          </w:tcPr>
          <w:p w14:paraId="530E9404" w14:textId="2744EE3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715144C7" w14:textId="4507837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810" w:type="dxa"/>
            <w:tcBorders>
              <w:top w:val="nil"/>
              <w:left w:val="nil"/>
              <w:bottom w:val="single" w:sz="4" w:space="0" w:color="000000"/>
              <w:right w:val="single" w:sz="4" w:space="0" w:color="000000"/>
            </w:tcBorders>
            <w:shd w:val="clear" w:color="auto" w:fill="auto"/>
            <w:noWrap/>
            <w:vAlign w:val="bottom"/>
            <w:hideMark/>
          </w:tcPr>
          <w:p w14:paraId="55C889A4" w14:textId="1F421C5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554275" w14:textId="7A0764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r w:rsidR="00FB14FC" w:rsidRPr="00FB14FC" w14:paraId="79B6F35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A3A67C" w14:textId="13929E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6836DB14" w14:textId="484F1F5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7F8E2C" w14:textId="3332EC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-0.56%</w:t>
            </w:r>
          </w:p>
        </w:tc>
        <w:tc>
          <w:tcPr>
            <w:tcW w:w="900" w:type="dxa"/>
            <w:tcBorders>
              <w:top w:val="nil"/>
              <w:left w:val="nil"/>
              <w:bottom w:val="single" w:sz="4" w:space="0" w:color="000000"/>
              <w:right w:val="single" w:sz="4" w:space="0" w:color="000000"/>
            </w:tcBorders>
            <w:shd w:val="clear" w:color="auto" w:fill="auto"/>
            <w:noWrap/>
            <w:vAlign w:val="bottom"/>
            <w:hideMark/>
          </w:tcPr>
          <w:p w14:paraId="077DE3C9" w14:textId="00500AB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-0.52%</w:t>
            </w:r>
          </w:p>
        </w:tc>
        <w:tc>
          <w:tcPr>
            <w:tcW w:w="810" w:type="dxa"/>
            <w:tcBorders>
              <w:top w:val="nil"/>
              <w:left w:val="nil"/>
              <w:bottom w:val="single" w:sz="4" w:space="0" w:color="000000"/>
              <w:right w:val="single" w:sz="4" w:space="0" w:color="000000"/>
            </w:tcBorders>
            <w:shd w:val="clear" w:color="auto" w:fill="auto"/>
            <w:noWrap/>
            <w:vAlign w:val="bottom"/>
            <w:hideMark/>
          </w:tcPr>
          <w:p w14:paraId="03985989" w14:textId="160BFF2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6AF8323" w14:textId="7799BAA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6468932" w14:textId="202AC9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2B09EE79" w14:textId="20333A3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-0.41%</w:t>
            </w:r>
          </w:p>
        </w:tc>
        <w:tc>
          <w:tcPr>
            <w:tcW w:w="900" w:type="dxa"/>
            <w:tcBorders>
              <w:top w:val="nil"/>
              <w:left w:val="nil"/>
              <w:bottom w:val="single" w:sz="4" w:space="0" w:color="000000"/>
              <w:right w:val="single" w:sz="4" w:space="0" w:color="000000"/>
            </w:tcBorders>
            <w:shd w:val="clear" w:color="auto" w:fill="auto"/>
            <w:noWrap/>
            <w:vAlign w:val="bottom"/>
            <w:hideMark/>
          </w:tcPr>
          <w:p w14:paraId="370E7159" w14:textId="6BB5E64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401F318F" w14:textId="4639A3F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7BD06B5" w14:textId="4D284E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AF865CC"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A33E07" w14:textId="6619254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38F8D80" w14:textId="41C3CB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5344430" w14:textId="0EA9D70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128B35E" w14:textId="396A5B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175CD07" w14:textId="2F4A05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F476200" w14:textId="09F4FFB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70879FBF" w14:textId="009F4A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084512" w14:textId="0DBFDFA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4E7F8F" w14:textId="442A880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4805761" w14:textId="5AACF8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A51A8D" w14:textId="4E135B7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103%</w:t>
            </w:r>
          </w:p>
        </w:tc>
      </w:tr>
      <w:tr w:rsidR="00FB14FC" w:rsidRPr="00FB14FC" w14:paraId="4F76E1A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665FD07" w14:textId="5A1579E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51A8DF0B" w14:textId="60BF3D1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5681793E" w14:textId="2D00BDF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0152DF8" w14:textId="4E0A91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079152E5" w14:textId="56ABA88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D25DFD3" w14:textId="1893B4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1088A2D" w14:textId="36CFAA5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FA9C92D" w14:textId="5FF58C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F977B3E" w14:textId="2F6962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015FE6B3" w14:textId="0D56B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57220717" w14:textId="2716A1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16DCC2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EBCE432" w14:textId="18080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4F8B2209" w14:textId="46620F0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7A5A53D" w14:textId="34E72EA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8C0D334" w14:textId="4EE72A2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387334A7" w14:textId="504C52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6B7BE70" w14:textId="032095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211AB60" w14:textId="2770C42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AE84FCD" w14:textId="594EBC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D4A41B6" w14:textId="672034B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4C7E5F2" w14:textId="0A676C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3CD2E16" w14:textId="4076F2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r>
      <w:tr w:rsidR="00FB14FC" w:rsidRPr="00FB14FC" w14:paraId="3E4E1F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C3E8715" w14:textId="0C01DAD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45D0F4F7" w14:textId="2DD584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C527461" w14:textId="6A52A89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0247A67A" w14:textId="243A3E5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-0.49%</w:t>
            </w:r>
          </w:p>
        </w:tc>
        <w:tc>
          <w:tcPr>
            <w:tcW w:w="810" w:type="dxa"/>
            <w:tcBorders>
              <w:top w:val="nil"/>
              <w:left w:val="nil"/>
              <w:bottom w:val="single" w:sz="4" w:space="0" w:color="000000"/>
              <w:right w:val="single" w:sz="4" w:space="0" w:color="000000"/>
            </w:tcBorders>
            <w:shd w:val="clear" w:color="auto" w:fill="auto"/>
            <w:noWrap/>
            <w:vAlign w:val="bottom"/>
            <w:hideMark/>
          </w:tcPr>
          <w:p w14:paraId="11CA45E7" w14:textId="6977636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E86F83" w14:textId="7D704B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4B0AAEBC" w14:textId="4EDFF0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DE3A56" w14:textId="016425B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-0.80%</w:t>
            </w:r>
          </w:p>
        </w:tc>
        <w:tc>
          <w:tcPr>
            <w:tcW w:w="900" w:type="dxa"/>
            <w:tcBorders>
              <w:top w:val="nil"/>
              <w:left w:val="nil"/>
              <w:bottom w:val="single" w:sz="4" w:space="0" w:color="000000"/>
              <w:right w:val="single" w:sz="4" w:space="0" w:color="000000"/>
            </w:tcBorders>
            <w:shd w:val="clear" w:color="auto" w:fill="auto"/>
            <w:noWrap/>
            <w:vAlign w:val="bottom"/>
            <w:hideMark/>
          </w:tcPr>
          <w:p w14:paraId="2F70DF7E" w14:textId="6771924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810" w:type="dxa"/>
            <w:tcBorders>
              <w:top w:val="nil"/>
              <w:left w:val="nil"/>
              <w:bottom w:val="single" w:sz="4" w:space="0" w:color="000000"/>
              <w:right w:val="single" w:sz="4" w:space="0" w:color="000000"/>
            </w:tcBorders>
            <w:shd w:val="clear" w:color="auto" w:fill="auto"/>
            <w:noWrap/>
            <w:vAlign w:val="bottom"/>
            <w:hideMark/>
          </w:tcPr>
          <w:p w14:paraId="183AAE22" w14:textId="73AD0212" w:rsidR="00FB14FC" w:rsidRPr="00FB14FC"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E36FB29" w14:textId="79D31D8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102%</w:t>
            </w:r>
          </w:p>
        </w:tc>
      </w:tr>
      <w:tr w:rsidR="00FB14FC" w:rsidRPr="00FB14FC" w14:paraId="3A769F98"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60FB00F" w14:textId="1A9A03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2E202B2" w14:textId="5F4EAAF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38E38F0" w14:textId="034FEF6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-0.54%</w:t>
            </w:r>
          </w:p>
        </w:tc>
        <w:tc>
          <w:tcPr>
            <w:tcW w:w="900" w:type="dxa"/>
            <w:tcBorders>
              <w:top w:val="nil"/>
              <w:left w:val="nil"/>
              <w:bottom w:val="single" w:sz="4" w:space="0" w:color="000000"/>
              <w:right w:val="single" w:sz="4" w:space="0" w:color="000000"/>
            </w:tcBorders>
            <w:shd w:val="clear" w:color="auto" w:fill="auto"/>
            <w:noWrap/>
            <w:vAlign w:val="bottom"/>
            <w:hideMark/>
          </w:tcPr>
          <w:p w14:paraId="222B1399" w14:textId="1063FB7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699BA833" w14:textId="6EF9C68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390A1A5" w14:textId="4327F14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2E95E6BF" w14:textId="4F5772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7C202E1" w14:textId="145E8F1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900" w:type="dxa"/>
            <w:tcBorders>
              <w:top w:val="nil"/>
              <w:left w:val="nil"/>
              <w:bottom w:val="single" w:sz="4" w:space="0" w:color="000000"/>
              <w:right w:val="single" w:sz="4" w:space="0" w:color="000000"/>
            </w:tcBorders>
            <w:shd w:val="clear" w:color="auto" w:fill="auto"/>
            <w:noWrap/>
            <w:vAlign w:val="bottom"/>
            <w:hideMark/>
          </w:tcPr>
          <w:p w14:paraId="78F5553D" w14:textId="68A0CB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-0.85%</w:t>
            </w:r>
          </w:p>
        </w:tc>
        <w:tc>
          <w:tcPr>
            <w:tcW w:w="810" w:type="dxa"/>
            <w:tcBorders>
              <w:top w:val="nil"/>
              <w:left w:val="nil"/>
              <w:bottom w:val="single" w:sz="4" w:space="0" w:color="000000"/>
              <w:right w:val="single" w:sz="4" w:space="0" w:color="000000"/>
            </w:tcBorders>
            <w:shd w:val="clear" w:color="auto" w:fill="auto"/>
            <w:noWrap/>
            <w:vAlign w:val="bottom"/>
            <w:hideMark/>
          </w:tcPr>
          <w:p w14:paraId="76D40DC0" w14:textId="76B4ED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020840C" w14:textId="70BB1F0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6610181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D55EE3" w14:textId="6204E7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5BA60E0B" w14:textId="597AA0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0C75A546" w14:textId="5926BCB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85229C7" w14:textId="6858855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-0.39%</w:t>
            </w:r>
          </w:p>
        </w:tc>
        <w:tc>
          <w:tcPr>
            <w:tcW w:w="810" w:type="dxa"/>
            <w:tcBorders>
              <w:top w:val="nil"/>
              <w:left w:val="nil"/>
              <w:bottom w:val="single" w:sz="4" w:space="0" w:color="000000"/>
              <w:right w:val="single" w:sz="4" w:space="0" w:color="000000"/>
            </w:tcBorders>
            <w:shd w:val="clear" w:color="auto" w:fill="auto"/>
            <w:noWrap/>
            <w:vAlign w:val="bottom"/>
            <w:hideMark/>
          </w:tcPr>
          <w:p w14:paraId="23196560" w14:textId="34EA2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052E28D" w14:textId="268BE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6CA0A6C" w14:textId="2D5A74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FFEAADA" w14:textId="69D609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57ED29F6" w14:textId="0389BD1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-0.68%</w:t>
            </w:r>
          </w:p>
        </w:tc>
        <w:tc>
          <w:tcPr>
            <w:tcW w:w="810" w:type="dxa"/>
            <w:tcBorders>
              <w:top w:val="nil"/>
              <w:left w:val="nil"/>
              <w:bottom w:val="single" w:sz="4" w:space="0" w:color="000000"/>
              <w:right w:val="single" w:sz="4" w:space="0" w:color="000000"/>
            </w:tcBorders>
            <w:shd w:val="clear" w:color="auto" w:fill="auto"/>
            <w:noWrap/>
            <w:vAlign w:val="bottom"/>
            <w:hideMark/>
          </w:tcPr>
          <w:p w14:paraId="406FA81F" w14:textId="463B260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6917A5E" w14:textId="2017298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r>
      <w:tr w:rsidR="00FB14FC" w:rsidRPr="006F37FF" w14:paraId="307B6BAA"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25ADCA4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D8F7B9A" w14:textId="5DA9217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54857093" w14:textId="37CAC9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0.20%</w:t>
            </w:r>
          </w:p>
        </w:tc>
        <w:tc>
          <w:tcPr>
            <w:tcW w:w="900" w:type="dxa"/>
            <w:tcBorders>
              <w:top w:val="nil"/>
              <w:left w:val="nil"/>
              <w:bottom w:val="single" w:sz="4" w:space="0" w:color="000000"/>
              <w:right w:val="single" w:sz="4" w:space="0" w:color="000000"/>
            </w:tcBorders>
            <w:shd w:val="clear" w:color="auto" w:fill="auto"/>
            <w:noWrap/>
            <w:vAlign w:val="bottom"/>
            <w:hideMark/>
          </w:tcPr>
          <w:p w14:paraId="1E3CA8FF" w14:textId="69F9BEC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182C0034" w14:textId="437791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B107BE4" w14:textId="0E4E9FF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26DD216" w14:textId="4965A7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7A21845C" w14:textId="71A5EE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72DFACB0" w14:textId="0739890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9F0D21A" w14:textId="5A9B17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6B8F427" w14:textId="11F1103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2D1109B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DE1707" w14:textId="10F23DE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2618D9" w14:textId="1873CE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894043D" w14:textId="7AFD913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417375F8" w14:textId="7F5C3A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058194D2" w14:textId="2A8202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36FB14" w14:textId="09A63F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34B1058" w14:textId="7F1442E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21BEF742" w14:textId="6CF974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3620590C" w14:textId="207264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1204F26F" w14:textId="38AC0D8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D55454" w14:textId="7C0CBD7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B4A715C"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1AE53E0" w14:textId="1F49FC9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17D47A2A" w14:textId="618AFD2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D5F632B" w14:textId="395681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F6C4528" w14:textId="6A5D1E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57A5F5E2" w14:textId="557FF98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4D6BD97" w14:textId="48990E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D33FF35" w14:textId="74893B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D25452" w14:textId="2C7203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05F98CE2" w14:textId="090B5E0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519E6B54" w14:textId="2CA827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5885C51" w14:textId="5E66C4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52C7A7E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EB9969" w14:textId="4DC82E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16691375" w14:textId="6347D21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81C3FD3" w14:textId="1EB9AB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EC97710" w14:textId="161DE4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21E992DB" w14:textId="22ACCCD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8B3A092" w14:textId="4DEB40A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E23BFAE" w14:textId="2FF031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C7D4A5A" w14:textId="3D8165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D9A5E39" w14:textId="726214A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-0.10%</w:t>
            </w:r>
          </w:p>
        </w:tc>
        <w:tc>
          <w:tcPr>
            <w:tcW w:w="810" w:type="dxa"/>
            <w:tcBorders>
              <w:top w:val="nil"/>
              <w:left w:val="nil"/>
              <w:bottom w:val="single" w:sz="4" w:space="0" w:color="000000"/>
              <w:right w:val="single" w:sz="4" w:space="0" w:color="000000"/>
            </w:tcBorders>
            <w:shd w:val="clear" w:color="auto" w:fill="auto"/>
            <w:noWrap/>
            <w:vAlign w:val="bottom"/>
            <w:hideMark/>
          </w:tcPr>
          <w:p w14:paraId="561D908A" w14:textId="321226A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3EE443" w14:textId="4CF9F2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104%</w:t>
            </w:r>
          </w:p>
        </w:tc>
      </w:tr>
      <w:tr w:rsidR="00FB14FC" w:rsidRPr="006F37FF" w14:paraId="63B3ED5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81CA72" w14:textId="6CB94FC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1E405CB8" w14:textId="181F69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2631C880" w14:textId="3DFDFFC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5EE59F2E" w14:textId="54E700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2A1888E5" w14:textId="47D6905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A488339" w14:textId="3B4102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ADEE6DE" w14:textId="3FABD45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44B9F39" w14:textId="2EAA99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4283FFA" w14:textId="07DDCB4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672B0D72" w14:textId="301C16A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9AFAE05" w14:textId="05E656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96%</w:t>
            </w:r>
          </w:p>
        </w:tc>
      </w:tr>
      <w:tr w:rsidR="00FB14FC" w:rsidRPr="006F37FF" w14:paraId="3A23D83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8A47E92" w14:textId="57E19F7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9984C5B" w14:textId="41D310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2B60411" w14:textId="1527EA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2BC6E52E" w14:textId="7306272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-1.58%</w:t>
            </w:r>
          </w:p>
        </w:tc>
        <w:tc>
          <w:tcPr>
            <w:tcW w:w="810" w:type="dxa"/>
            <w:tcBorders>
              <w:top w:val="nil"/>
              <w:left w:val="nil"/>
              <w:bottom w:val="single" w:sz="4" w:space="0" w:color="000000"/>
              <w:right w:val="single" w:sz="4" w:space="0" w:color="000000"/>
            </w:tcBorders>
            <w:shd w:val="clear" w:color="auto" w:fill="auto"/>
            <w:noWrap/>
            <w:vAlign w:val="bottom"/>
            <w:hideMark/>
          </w:tcPr>
          <w:p w14:paraId="0852E9DC" w14:textId="2B4AE2D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E24FB8" w14:textId="6EFACDD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8194BE4" w14:textId="5B0F27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D814204" w14:textId="3C09B80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-1.54%</w:t>
            </w:r>
          </w:p>
        </w:tc>
        <w:tc>
          <w:tcPr>
            <w:tcW w:w="900" w:type="dxa"/>
            <w:tcBorders>
              <w:top w:val="nil"/>
              <w:left w:val="nil"/>
              <w:bottom w:val="single" w:sz="4" w:space="0" w:color="000000"/>
              <w:right w:val="single" w:sz="4" w:space="0" w:color="000000"/>
            </w:tcBorders>
            <w:shd w:val="clear" w:color="auto" w:fill="auto"/>
            <w:noWrap/>
            <w:vAlign w:val="bottom"/>
            <w:hideMark/>
          </w:tcPr>
          <w:p w14:paraId="42CE8BA3" w14:textId="38610FB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-1.88%</w:t>
            </w:r>
          </w:p>
        </w:tc>
        <w:tc>
          <w:tcPr>
            <w:tcW w:w="810" w:type="dxa"/>
            <w:tcBorders>
              <w:top w:val="nil"/>
              <w:left w:val="nil"/>
              <w:bottom w:val="single" w:sz="4" w:space="0" w:color="000000"/>
              <w:right w:val="single" w:sz="4" w:space="0" w:color="000000"/>
            </w:tcBorders>
            <w:shd w:val="clear" w:color="auto" w:fill="auto"/>
            <w:noWrap/>
            <w:vAlign w:val="bottom"/>
            <w:hideMark/>
          </w:tcPr>
          <w:p w14:paraId="08CFD38B" w14:textId="0ADA50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7F3417B" w14:textId="3980260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272AF0D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296E60" w14:textId="2838F5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2C7C108C" w14:textId="266061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E93A320" w14:textId="0BFC9F8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-1.38%</w:t>
            </w:r>
          </w:p>
        </w:tc>
        <w:tc>
          <w:tcPr>
            <w:tcW w:w="900" w:type="dxa"/>
            <w:tcBorders>
              <w:top w:val="nil"/>
              <w:left w:val="nil"/>
              <w:bottom w:val="single" w:sz="4" w:space="0" w:color="000000"/>
              <w:right w:val="single" w:sz="4" w:space="0" w:color="000000"/>
            </w:tcBorders>
            <w:shd w:val="clear" w:color="auto" w:fill="auto"/>
            <w:noWrap/>
            <w:vAlign w:val="bottom"/>
            <w:hideMark/>
          </w:tcPr>
          <w:p w14:paraId="70E5DB6A" w14:textId="674374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-1.48%</w:t>
            </w:r>
          </w:p>
        </w:tc>
        <w:tc>
          <w:tcPr>
            <w:tcW w:w="810" w:type="dxa"/>
            <w:tcBorders>
              <w:top w:val="nil"/>
              <w:left w:val="nil"/>
              <w:bottom w:val="single" w:sz="4" w:space="0" w:color="000000"/>
              <w:right w:val="single" w:sz="4" w:space="0" w:color="000000"/>
            </w:tcBorders>
            <w:shd w:val="clear" w:color="auto" w:fill="auto"/>
            <w:noWrap/>
            <w:vAlign w:val="bottom"/>
            <w:hideMark/>
          </w:tcPr>
          <w:p w14:paraId="3D1F54B7" w14:textId="251041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601B6D6" w14:textId="46F5BBF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AD01F16" w14:textId="74164B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D4565D5" w14:textId="445C7D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-1.49%</w:t>
            </w:r>
          </w:p>
        </w:tc>
        <w:tc>
          <w:tcPr>
            <w:tcW w:w="900" w:type="dxa"/>
            <w:tcBorders>
              <w:top w:val="nil"/>
              <w:left w:val="nil"/>
              <w:bottom w:val="single" w:sz="4" w:space="0" w:color="000000"/>
              <w:right w:val="single" w:sz="4" w:space="0" w:color="000000"/>
            </w:tcBorders>
            <w:shd w:val="clear" w:color="auto" w:fill="auto"/>
            <w:noWrap/>
            <w:vAlign w:val="bottom"/>
            <w:hideMark/>
          </w:tcPr>
          <w:p w14:paraId="4A608A39" w14:textId="5257C50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-1.86%</w:t>
            </w:r>
          </w:p>
        </w:tc>
        <w:tc>
          <w:tcPr>
            <w:tcW w:w="810" w:type="dxa"/>
            <w:tcBorders>
              <w:top w:val="nil"/>
              <w:left w:val="nil"/>
              <w:bottom w:val="single" w:sz="4" w:space="0" w:color="000000"/>
              <w:right w:val="single" w:sz="4" w:space="0" w:color="000000"/>
            </w:tcBorders>
            <w:shd w:val="clear" w:color="auto" w:fill="auto"/>
            <w:noWrap/>
            <w:vAlign w:val="bottom"/>
            <w:hideMark/>
          </w:tcPr>
          <w:p w14:paraId="74A3917C" w14:textId="1F959D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21127A6" w14:textId="28C5563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48DAF6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65F9F0" w14:textId="3EB6102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4324EDF" w14:textId="730CAF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39087CF5" w14:textId="78E413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-1.15%</w:t>
            </w:r>
          </w:p>
        </w:tc>
        <w:tc>
          <w:tcPr>
            <w:tcW w:w="900" w:type="dxa"/>
            <w:tcBorders>
              <w:top w:val="nil"/>
              <w:left w:val="nil"/>
              <w:bottom w:val="single" w:sz="4" w:space="0" w:color="000000"/>
              <w:right w:val="single" w:sz="4" w:space="0" w:color="000000"/>
            </w:tcBorders>
            <w:shd w:val="clear" w:color="auto" w:fill="auto"/>
            <w:noWrap/>
            <w:vAlign w:val="bottom"/>
            <w:hideMark/>
          </w:tcPr>
          <w:p w14:paraId="15AE8279" w14:textId="1B8BC5D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-1.42%</w:t>
            </w:r>
          </w:p>
        </w:tc>
        <w:tc>
          <w:tcPr>
            <w:tcW w:w="810" w:type="dxa"/>
            <w:tcBorders>
              <w:top w:val="nil"/>
              <w:left w:val="nil"/>
              <w:bottom w:val="single" w:sz="4" w:space="0" w:color="000000"/>
              <w:right w:val="single" w:sz="4" w:space="0" w:color="000000"/>
            </w:tcBorders>
            <w:shd w:val="clear" w:color="auto" w:fill="auto"/>
            <w:noWrap/>
            <w:vAlign w:val="bottom"/>
          </w:tcPr>
          <w:p w14:paraId="62D009A9" w14:textId="6528603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tcPr>
          <w:p w14:paraId="620F90F4" w14:textId="481323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A38C473" w14:textId="3121F6F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D52128" w14:textId="0486AC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-1.21%</w:t>
            </w:r>
          </w:p>
        </w:tc>
        <w:tc>
          <w:tcPr>
            <w:tcW w:w="900" w:type="dxa"/>
            <w:tcBorders>
              <w:top w:val="nil"/>
              <w:left w:val="nil"/>
              <w:bottom w:val="single" w:sz="4" w:space="0" w:color="000000"/>
              <w:right w:val="single" w:sz="4" w:space="0" w:color="000000"/>
            </w:tcBorders>
            <w:shd w:val="clear" w:color="auto" w:fill="auto"/>
            <w:noWrap/>
            <w:vAlign w:val="bottom"/>
            <w:hideMark/>
          </w:tcPr>
          <w:p w14:paraId="1165C9E9" w14:textId="531C19D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-1.62%</w:t>
            </w:r>
          </w:p>
        </w:tc>
        <w:tc>
          <w:tcPr>
            <w:tcW w:w="810" w:type="dxa"/>
            <w:tcBorders>
              <w:top w:val="nil"/>
              <w:left w:val="nil"/>
              <w:bottom w:val="single" w:sz="4" w:space="0" w:color="000000"/>
              <w:right w:val="single" w:sz="4" w:space="0" w:color="000000"/>
            </w:tcBorders>
            <w:shd w:val="clear" w:color="auto" w:fill="auto"/>
            <w:noWrap/>
            <w:vAlign w:val="bottom"/>
          </w:tcPr>
          <w:p w14:paraId="08FFA2F9" w14:textId="0313E9C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tcPr>
          <w:p w14:paraId="521BEE31" w14:textId="41F56BB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r>
    </w:tbl>
    <w:p w14:paraId="278E63BD" w14:textId="40D1148F" w:rsidR="006F37FF" w:rsidRPr="00213740" w:rsidRDefault="006F37FF" w:rsidP="006F37FF">
      <w:pPr>
        <w:pStyle w:val="Heading3"/>
        <w:rPr>
          <w:lang w:val="sv-SE"/>
        </w:rPr>
      </w:pPr>
      <w:r w:rsidRPr="00213740">
        <w:rPr>
          <w:lang w:val="sv-SE"/>
        </w:rPr>
        <w:t xml:space="preserve">VTM </w:t>
      </w:r>
      <w:r w:rsidR="00213740" w:rsidRPr="00213740">
        <w:rPr>
          <w:lang w:val="sv-SE"/>
        </w:rPr>
        <w:t>3.0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r>
      <w:tr w:rsidR="00213740" w:rsidRPr="00213740" w14:paraId="59654A4C"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58F3B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774E64E" w14:textId="1641232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AB40A3C" w14:textId="3907552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7F9A014" w14:textId="7222FC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5E7ED18A" w14:textId="6608B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23996C4" w14:textId="17C44F5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659ABCE" w14:textId="400607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2920C612" w14:textId="1DB6F8F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695B57E9" w14:textId="732596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70486866" w14:textId="7A359B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4D9FA55" w14:textId="52741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3F60A3A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DE02106" w14:textId="0F5D11A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3A5FADBC" w14:textId="68CAD8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398D4E0" w14:textId="170083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-0.72%</w:t>
            </w:r>
          </w:p>
        </w:tc>
        <w:tc>
          <w:tcPr>
            <w:tcW w:w="900" w:type="dxa"/>
            <w:tcBorders>
              <w:top w:val="nil"/>
              <w:left w:val="nil"/>
              <w:bottom w:val="single" w:sz="4" w:space="0" w:color="000000"/>
              <w:right w:val="single" w:sz="4" w:space="0" w:color="000000"/>
            </w:tcBorders>
            <w:shd w:val="clear" w:color="auto" w:fill="auto"/>
            <w:noWrap/>
            <w:vAlign w:val="bottom"/>
            <w:hideMark/>
          </w:tcPr>
          <w:p w14:paraId="192B451B" w14:textId="19BA5CF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-0.63%</w:t>
            </w:r>
          </w:p>
        </w:tc>
        <w:tc>
          <w:tcPr>
            <w:tcW w:w="810" w:type="dxa"/>
            <w:tcBorders>
              <w:top w:val="nil"/>
              <w:left w:val="nil"/>
              <w:bottom w:val="single" w:sz="4" w:space="0" w:color="000000"/>
              <w:right w:val="single" w:sz="4" w:space="0" w:color="000000"/>
            </w:tcBorders>
            <w:shd w:val="clear" w:color="auto" w:fill="auto"/>
            <w:noWrap/>
            <w:vAlign w:val="bottom"/>
            <w:hideMark/>
          </w:tcPr>
          <w:p w14:paraId="2C06EB56" w14:textId="59A6ABF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7F0382" w14:textId="0210B4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64DB8" w14:textId="232BFE3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3D06E3A" w14:textId="4CAF69A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-0.45%</w:t>
            </w:r>
          </w:p>
        </w:tc>
        <w:tc>
          <w:tcPr>
            <w:tcW w:w="900" w:type="dxa"/>
            <w:tcBorders>
              <w:top w:val="nil"/>
              <w:left w:val="nil"/>
              <w:bottom w:val="single" w:sz="4" w:space="0" w:color="000000"/>
              <w:right w:val="single" w:sz="4" w:space="0" w:color="000000"/>
            </w:tcBorders>
            <w:shd w:val="clear" w:color="auto" w:fill="auto"/>
            <w:noWrap/>
            <w:vAlign w:val="bottom"/>
            <w:hideMark/>
          </w:tcPr>
          <w:p w14:paraId="2E216D81" w14:textId="7B48773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810" w:type="dxa"/>
            <w:tcBorders>
              <w:top w:val="nil"/>
              <w:left w:val="nil"/>
              <w:bottom w:val="single" w:sz="4" w:space="0" w:color="000000"/>
              <w:right w:val="single" w:sz="4" w:space="0" w:color="000000"/>
            </w:tcBorders>
            <w:shd w:val="clear" w:color="auto" w:fill="auto"/>
            <w:noWrap/>
            <w:vAlign w:val="bottom"/>
            <w:hideMark/>
          </w:tcPr>
          <w:p w14:paraId="5372BDD0" w14:textId="3FDF4C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3E8A721" w14:textId="28B715D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26FB2168"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72676C" w14:textId="7285C29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4F697D1" w14:textId="110A815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2AF0E2" w14:textId="570B5F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16804A3" w14:textId="3EF17A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1E86C8D8" w14:textId="330966B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D3C1F6" w14:textId="289B61C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DC4DCBF" w14:textId="4AB30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455782E" w14:textId="0A3A711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DF07306" w14:textId="7F79D9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C797FC0" w14:textId="7E4799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C26C908" w14:textId="0FA7A9C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4879AA6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3D6308" w14:textId="232B4B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4D0CF1FD" w14:textId="7ADD539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4AC46B6" w14:textId="6E9CAB3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02178C0" w14:textId="14C40E0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7F224645" w14:textId="4EE3C6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EED42E" w14:textId="3BB45E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54EC027" w14:textId="0AFF21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92E7108" w14:textId="3ABE261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05B32A15" w14:textId="4BF74C1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56229F1" w14:textId="6F260FD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1EFD2DF" w14:textId="2FCD7F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r>
      <w:tr w:rsidR="00213740" w:rsidRPr="00213740" w14:paraId="7CC54C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8BE346" w14:textId="530D954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79ADFCD" w14:textId="6FFC1D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B88A08C" w14:textId="094CC9D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841C55" w14:textId="01880FD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E3FE44A" w14:textId="21510C4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425A4A7" w14:textId="6288E43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32A763C" w14:textId="18C49A5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F068DEC" w14:textId="6BE739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97F846F" w14:textId="3423A83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C0846CD" w14:textId="495EB4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4911451" w14:textId="524CE3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D1C1C2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8094C92" w14:textId="33FD47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lastRenderedPageBreak/>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57CB433F" w14:textId="6AF566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BDFA94C" w14:textId="104035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3E6E812E" w14:textId="53FF4A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305EA0DF" w14:textId="216A4AC1"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92%*</w:t>
            </w:r>
          </w:p>
        </w:tc>
        <w:tc>
          <w:tcPr>
            <w:tcW w:w="810" w:type="dxa"/>
            <w:tcBorders>
              <w:top w:val="nil"/>
              <w:left w:val="nil"/>
              <w:bottom w:val="single" w:sz="4" w:space="0" w:color="000000"/>
              <w:right w:val="single" w:sz="4" w:space="0" w:color="000000"/>
            </w:tcBorders>
            <w:shd w:val="clear" w:color="auto" w:fill="auto"/>
            <w:noWrap/>
            <w:vAlign w:val="bottom"/>
            <w:hideMark/>
          </w:tcPr>
          <w:p w14:paraId="394E58B7" w14:textId="70C15C4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DAE25D2" w14:textId="3D2920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CEDABBF" w14:textId="4A7A194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-0.88%</w:t>
            </w:r>
          </w:p>
        </w:tc>
        <w:tc>
          <w:tcPr>
            <w:tcW w:w="900" w:type="dxa"/>
            <w:tcBorders>
              <w:top w:val="nil"/>
              <w:left w:val="nil"/>
              <w:bottom w:val="single" w:sz="4" w:space="0" w:color="000000"/>
              <w:right w:val="single" w:sz="4" w:space="0" w:color="000000"/>
            </w:tcBorders>
            <w:shd w:val="clear" w:color="auto" w:fill="auto"/>
            <w:noWrap/>
            <w:vAlign w:val="bottom"/>
            <w:hideMark/>
          </w:tcPr>
          <w:p w14:paraId="74E2C302" w14:textId="20A2C7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-0.89%</w:t>
            </w:r>
          </w:p>
        </w:tc>
        <w:tc>
          <w:tcPr>
            <w:tcW w:w="810" w:type="dxa"/>
            <w:tcBorders>
              <w:top w:val="nil"/>
              <w:left w:val="nil"/>
              <w:bottom w:val="single" w:sz="4" w:space="0" w:color="000000"/>
              <w:right w:val="single" w:sz="4" w:space="0" w:color="000000"/>
            </w:tcBorders>
            <w:shd w:val="clear" w:color="auto" w:fill="auto"/>
            <w:noWrap/>
            <w:vAlign w:val="bottom"/>
            <w:hideMark/>
          </w:tcPr>
          <w:p w14:paraId="3A60110C" w14:textId="05C2A3E9"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84%*</w:t>
            </w:r>
          </w:p>
        </w:tc>
        <w:tc>
          <w:tcPr>
            <w:tcW w:w="810" w:type="dxa"/>
            <w:tcBorders>
              <w:top w:val="nil"/>
              <w:left w:val="nil"/>
              <w:bottom w:val="single" w:sz="4" w:space="0" w:color="000000"/>
              <w:right w:val="single" w:sz="4" w:space="0" w:color="000000"/>
            </w:tcBorders>
            <w:shd w:val="clear" w:color="auto" w:fill="auto"/>
            <w:noWrap/>
            <w:vAlign w:val="bottom"/>
            <w:hideMark/>
          </w:tcPr>
          <w:p w14:paraId="127AD3CD" w14:textId="141EC2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673DC942"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A71560C" w14:textId="244B681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8FEB538" w14:textId="70DC1ED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E7AFB4A" w14:textId="1D267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6F070678" w14:textId="7CB67FF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-0.62%</w:t>
            </w:r>
          </w:p>
        </w:tc>
        <w:tc>
          <w:tcPr>
            <w:tcW w:w="810" w:type="dxa"/>
            <w:tcBorders>
              <w:top w:val="nil"/>
              <w:left w:val="nil"/>
              <w:bottom w:val="single" w:sz="4" w:space="0" w:color="000000"/>
              <w:right w:val="single" w:sz="4" w:space="0" w:color="000000"/>
            </w:tcBorders>
            <w:shd w:val="clear" w:color="auto" w:fill="auto"/>
            <w:noWrap/>
            <w:vAlign w:val="bottom"/>
            <w:hideMark/>
          </w:tcPr>
          <w:p w14:paraId="7B901975" w14:textId="2BC3FB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108%</w:t>
            </w:r>
          </w:p>
        </w:tc>
        <w:tc>
          <w:tcPr>
            <w:tcW w:w="810" w:type="dxa"/>
            <w:tcBorders>
              <w:top w:val="nil"/>
              <w:left w:val="nil"/>
              <w:bottom w:val="single" w:sz="4" w:space="0" w:color="000000"/>
              <w:right w:val="single" w:sz="4" w:space="0" w:color="000000"/>
            </w:tcBorders>
            <w:shd w:val="clear" w:color="auto" w:fill="auto"/>
            <w:noWrap/>
            <w:vAlign w:val="bottom"/>
            <w:hideMark/>
          </w:tcPr>
          <w:p w14:paraId="622DA50C" w14:textId="73AEF6E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C21ADD5" w14:textId="2667AF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03166A26" w14:textId="551089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900" w:type="dxa"/>
            <w:tcBorders>
              <w:top w:val="nil"/>
              <w:left w:val="nil"/>
              <w:bottom w:val="single" w:sz="4" w:space="0" w:color="000000"/>
              <w:right w:val="single" w:sz="4" w:space="0" w:color="000000"/>
            </w:tcBorders>
            <w:shd w:val="clear" w:color="auto" w:fill="auto"/>
            <w:noWrap/>
            <w:vAlign w:val="bottom"/>
            <w:hideMark/>
          </w:tcPr>
          <w:p w14:paraId="0DF2D5E7" w14:textId="6D7406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810" w:type="dxa"/>
            <w:tcBorders>
              <w:top w:val="nil"/>
              <w:left w:val="nil"/>
              <w:bottom w:val="single" w:sz="4" w:space="0" w:color="000000"/>
              <w:right w:val="single" w:sz="4" w:space="0" w:color="000000"/>
            </w:tcBorders>
            <w:shd w:val="clear" w:color="auto" w:fill="auto"/>
            <w:noWrap/>
            <w:vAlign w:val="bottom"/>
            <w:hideMark/>
          </w:tcPr>
          <w:p w14:paraId="3804A4D6" w14:textId="7B15FB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5346CC7" w14:textId="605BF51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6C70606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5EE74E" w14:textId="48166E9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7BDC7E9D" w14:textId="76B405E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54F240B9" w14:textId="0561D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-1.13%</w:t>
            </w:r>
          </w:p>
        </w:tc>
        <w:tc>
          <w:tcPr>
            <w:tcW w:w="900" w:type="dxa"/>
            <w:tcBorders>
              <w:top w:val="nil"/>
              <w:left w:val="nil"/>
              <w:bottom w:val="single" w:sz="4" w:space="0" w:color="000000"/>
              <w:right w:val="single" w:sz="4" w:space="0" w:color="000000"/>
            </w:tcBorders>
            <w:shd w:val="clear" w:color="auto" w:fill="auto"/>
            <w:noWrap/>
            <w:vAlign w:val="bottom"/>
            <w:hideMark/>
          </w:tcPr>
          <w:p w14:paraId="6CA9E46D" w14:textId="4A62B25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-1.49%</w:t>
            </w:r>
          </w:p>
        </w:tc>
        <w:tc>
          <w:tcPr>
            <w:tcW w:w="810" w:type="dxa"/>
            <w:tcBorders>
              <w:top w:val="nil"/>
              <w:left w:val="nil"/>
              <w:bottom w:val="single" w:sz="4" w:space="0" w:color="000000"/>
              <w:right w:val="single" w:sz="4" w:space="0" w:color="000000"/>
            </w:tcBorders>
            <w:shd w:val="clear" w:color="auto" w:fill="auto"/>
            <w:noWrap/>
            <w:vAlign w:val="bottom"/>
            <w:hideMark/>
          </w:tcPr>
          <w:p w14:paraId="4CAD2707" w14:textId="022A40F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29BF1415" w14:textId="716CB9B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272299F" w14:textId="44D0098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0B370E3" w14:textId="22974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-1.64%</w:t>
            </w:r>
          </w:p>
        </w:tc>
        <w:tc>
          <w:tcPr>
            <w:tcW w:w="900" w:type="dxa"/>
            <w:tcBorders>
              <w:top w:val="nil"/>
              <w:left w:val="nil"/>
              <w:bottom w:val="single" w:sz="4" w:space="0" w:color="000000"/>
              <w:right w:val="single" w:sz="4" w:space="0" w:color="000000"/>
            </w:tcBorders>
            <w:shd w:val="clear" w:color="auto" w:fill="auto"/>
            <w:noWrap/>
            <w:vAlign w:val="bottom"/>
            <w:hideMark/>
          </w:tcPr>
          <w:p w14:paraId="4EFE69D0" w14:textId="5FAB4F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-1.65%</w:t>
            </w:r>
          </w:p>
        </w:tc>
        <w:tc>
          <w:tcPr>
            <w:tcW w:w="810" w:type="dxa"/>
            <w:tcBorders>
              <w:top w:val="nil"/>
              <w:left w:val="nil"/>
              <w:bottom w:val="single" w:sz="4" w:space="0" w:color="000000"/>
              <w:right w:val="single" w:sz="4" w:space="0" w:color="000000"/>
            </w:tcBorders>
            <w:shd w:val="clear" w:color="auto" w:fill="auto"/>
            <w:noWrap/>
            <w:vAlign w:val="bottom"/>
            <w:hideMark/>
          </w:tcPr>
          <w:p w14:paraId="112E36FE" w14:textId="7C6701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35006D5D" w14:textId="588E5D1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r>
      <w:tr w:rsidR="00213740" w:rsidRPr="00213740" w14:paraId="15BBC8D5"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38A279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06CBCC5" w14:textId="289091B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26929A79" w14:textId="3A61F7C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13CE3AE" w14:textId="4B396F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77F76E3D" w14:textId="47C5A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A4D06CE" w14:textId="756959C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0AF55D" w14:textId="0DD368A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4773B32C" w14:textId="3F99B0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AD7647" w14:textId="1A7E5DA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810" w:type="dxa"/>
            <w:tcBorders>
              <w:top w:val="nil"/>
              <w:left w:val="nil"/>
              <w:bottom w:val="single" w:sz="4" w:space="0" w:color="000000"/>
              <w:right w:val="single" w:sz="4" w:space="0" w:color="000000"/>
            </w:tcBorders>
            <w:shd w:val="clear" w:color="auto" w:fill="auto"/>
            <w:noWrap/>
            <w:vAlign w:val="bottom"/>
            <w:hideMark/>
          </w:tcPr>
          <w:p w14:paraId="659F4CB8" w14:textId="0604BC0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B4F2143" w14:textId="6EB242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r>
      <w:tr w:rsidR="00213740" w:rsidRPr="00213740" w14:paraId="70761C1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143D69" w14:textId="5B00A7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384E188" w14:textId="798E9A7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CCBF9A" w14:textId="548A597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8DF3C55" w14:textId="5F3EA81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471A43FF" w14:textId="43BA4C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AF738A" w14:textId="592097E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6F0502C" w14:textId="48BF65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0C407610" w14:textId="43C001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FFE01A1" w14:textId="1DAFEFC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6E9151B5" w14:textId="33A6F27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F86CE3" w14:textId="765C62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775564CA"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20F0E7" w14:textId="7E09BDD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0C6B7A4" w14:textId="6DDEB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27FF3CE" w14:textId="2877D3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31B90EE3" w14:textId="1BE3610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-0.22%</w:t>
            </w:r>
          </w:p>
        </w:tc>
        <w:tc>
          <w:tcPr>
            <w:tcW w:w="810" w:type="dxa"/>
            <w:tcBorders>
              <w:top w:val="nil"/>
              <w:left w:val="nil"/>
              <w:bottom w:val="single" w:sz="4" w:space="0" w:color="000000"/>
              <w:right w:val="single" w:sz="4" w:space="0" w:color="000000"/>
            </w:tcBorders>
            <w:shd w:val="clear" w:color="auto" w:fill="auto"/>
            <w:noWrap/>
            <w:vAlign w:val="bottom"/>
            <w:hideMark/>
          </w:tcPr>
          <w:p w14:paraId="237CE76B" w14:textId="024A8A8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C6BC41" w14:textId="326C67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30CEEC" w14:textId="4B22FC9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7F0E3F" w14:textId="088565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C5270E8" w14:textId="723974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31C27562" w14:textId="7B6A77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1E093F" w14:textId="342377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537E4BA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088E59" w14:textId="3A7710D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3D49B4A3" w14:textId="4BBD11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4FA3B5EB" w14:textId="39F00C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0.19%</w:t>
            </w:r>
          </w:p>
        </w:tc>
        <w:tc>
          <w:tcPr>
            <w:tcW w:w="900" w:type="dxa"/>
            <w:tcBorders>
              <w:top w:val="nil"/>
              <w:left w:val="nil"/>
              <w:bottom w:val="single" w:sz="4" w:space="0" w:color="000000"/>
              <w:right w:val="single" w:sz="4" w:space="0" w:color="000000"/>
            </w:tcBorders>
            <w:shd w:val="clear" w:color="auto" w:fill="auto"/>
            <w:noWrap/>
            <w:vAlign w:val="bottom"/>
            <w:hideMark/>
          </w:tcPr>
          <w:p w14:paraId="5686D701" w14:textId="7D5E49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0DF32B04" w14:textId="574BDC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C5F046" w14:textId="1A2255C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789F93A1" w14:textId="2F0B77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CEF7E67" w14:textId="1A81C0C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2AD0F316" w14:textId="394752E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2D0A5947" w14:textId="5C91B0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10FBACF" w14:textId="729A607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r w:rsidR="00213740" w:rsidRPr="00213740" w14:paraId="0F9347A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28FED7" w14:textId="7AC66A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2C553BF" w14:textId="3D2CC2A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72AB7D3" w14:textId="13B32D6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DB1A01" w14:textId="5BDAAC0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810" w:type="dxa"/>
            <w:tcBorders>
              <w:top w:val="nil"/>
              <w:left w:val="nil"/>
              <w:bottom w:val="single" w:sz="4" w:space="0" w:color="000000"/>
              <w:right w:val="single" w:sz="4" w:space="0" w:color="000000"/>
            </w:tcBorders>
            <w:shd w:val="clear" w:color="auto" w:fill="auto"/>
            <w:noWrap/>
            <w:vAlign w:val="bottom"/>
            <w:hideMark/>
          </w:tcPr>
          <w:p w14:paraId="3C81780C" w14:textId="07AAF4A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DE73C79" w14:textId="47254D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3B07DF2D" w14:textId="5727BC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3809866F" w14:textId="15BA7B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0.10%</w:t>
            </w:r>
          </w:p>
        </w:tc>
        <w:tc>
          <w:tcPr>
            <w:tcW w:w="900" w:type="dxa"/>
            <w:tcBorders>
              <w:top w:val="nil"/>
              <w:left w:val="nil"/>
              <w:bottom w:val="single" w:sz="4" w:space="0" w:color="000000"/>
              <w:right w:val="single" w:sz="4" w:space="0" w:color="000000"/>
            </w:tcBorders>
            <w:shd w:val="clear" w:color="auto" w:fill="auto"/>
            <w:noWrap/>
            <w:vAlign w:val="bottom"/>
            <w:hideMark/>
          </w:tcPr>
          <w:p w14:paraId="607715EE" w14:textId="5C5A2A0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-0.14%</w:t>
            </w:r>
          </w:p>
        </w:tc>
        <w:tc>
          <w:tcPr>
            <w:tcW w:w="810" w:type="dxa"/>
            <w:tcBorders>
              <w:top w:val="nil"/>
              <w:left w:val="nil"/>
              <w:bottom w:val="single" w:sz="4" w:space="0" w:color="000000"/>
              <w:right w:val="single" w:sz="4" w:space="0" w:color="000000"/>
            </w:tcBorders>
            <w:shd w:val="clear" w:color="auto" w:fill="auto"/>
            <w:noWrap/>
            <w:vAlign w:val="bottom"/>
            <w:hideMark/>
          </w:tcPr>
          <w:p w14:paraId="539141D9" w14:textId="56DCDB4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697FB60" w14:textId="349ACC3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399D90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317B5C" w14:textId="4DEEFF9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5564527" w14:textId="673BDFA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9A79CA4" w14:textId="55DFC0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-1.12%</w:t>
            </w:r>
          </w:p>
        </w:tc>
        <w:tc>
          <w:tcPr>
            <w:tcW w:w="900" w:type="dxa"/>
            <w:tcBorders>
              <w:top w:val="nil"/>
              <w:left w:val="nil"/>
              <w:bottom w:val="single" w:sz="4" w:space="0" w:color="000000"/>
              <w:right w:val="single" w:sz="4" w:space="0" w:color="000000"/>
            </w:tcBorders>
            <w:shd w:val="clear" w:color="auto" w:fill="auto"/>
            <w:noWrap/>
            <w:vAlign w:val="bottom"/>
            <w:hideMark/>
          </w:tcPr>
          <w:p w14:paraId="2E31379D" w14:textId="12E8187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-1.74%</w:t>
            </w:r>
          </w:p>
        </w:tc>
        <w:tc>
          <w:tcPr>
            <w:tcW w:w="810" w:type="dxa"/>
            <w:tcBorders>
              <w:top w:val="nil"/>
              <w:left w:val="nil"/>
              <w:bottom w:val="single" w:sz="4" w:space="0" w:color="000000"/>
              <w:right w:val="single" w:sz="4" w:space="0" w:color="000000"/>
            </w:tcBorders>
            <w:shd w:val="clear" w:color="auto" w:fill="auto"/>
            <w:noWrap/>
            <w:vAlign w:val="bottom"/>
            <w:hideMark/>
          </w:tcPr>
          <w:p w14:paraId="312F5B93" w14:textId="76F702B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89%*</w:t>
            </w:r>
          </w:p>
        </w:tc>
        <w:tc>
          <w:tcPr>
            <w:tcW w:w="810" w:type="dxa"/>
            <w:tcBorders>
              <w:top w:val="nil"/>
              <w:left w:val="nil"/>
              <w:bottom w:val="single" w:sz="4" w:space="0" w:color="000000"/>
              <w:right w:val="single" w:sz="4" w:space="0" w:color="000000"/>
            </w:tcBorders>
            <w:shd w:val="clear" w:color="auto" w:fill="auto"/>
            <w:noWrap/>
            <w:vAlign w:val="bottom"/>
            <w:hideMark/>
          </w:tcPr>
          <w:p w14:paraId="00D8F291" w14:textId="3301E26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DDE6830" w14:textId="270E735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84FC62A" w14:textId="7B93E68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-1.77%</w:t>
            </w:r>
          </w:p>
        </w:tc>
        <w:tc>
          <w:tcPr>
            <w:tcW w:w="900" w:type="dxa"/>
            <w:tcBorders>
              <w:top w:val="nil"/>
              <w:left w:val="nil"/>
              <w:bottom w:val="single" w:sz="4" w:space="0" w:color="000000"/>
              <w:right w:val="single" w:sz="4" w:space="0" w:color="000000"/>
            </w:tcBorders>
            <w:shd w:val="clear" w:color="auto" w:fill="auto"/>
            <w:noWrap/>
            <w:vAlign w:val="bottom"/>
            <w:hideMark/>
          </w:tcPr>
          <w:p w14:paraId="27721E9A" w14:textId="2B1F4EA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-1.94%</w:t>
            </w:r>
          </w:p>
        </w:tc>
        <w:tc>
          <w:tcPr>
            <w:tcW w:w="810" w:type="dxa"/>
            <w:tcBorders>
              <w:top w:val="nil"/>
              <w:left w:val="nil"/>
              <w:bottom w:val="single" w:sz="4" w:space="0" w:color="000000"/>
              <w:right w:val="single" w:sz="4" w:space="0" w:color="000000"/>
            </w:tcBorders>
            <w:shd w:val="clear" w:color="auto" w:fill="auto"/>
            <w:noWrap/>
            <w:vAlign w:val="bottom"/>
            <w:hideMark/>
          </w:tcPr>
          <w:p w14:paraId="600CB403" w14:textId="0DE3CB3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81%*</w:t>
            </w:r>
          </w:p>
        </w:tc>
        <w:tc>
          <w:tcPr>
            <w:tcW w:w="810" w:type="dxa"/>
            <w:tcBorders>
              <w:top w:val="nil"/>
              <w:left w:val="nil"/>
              <w:bottom w:val="single" w:sz="4" w:space="0" w:color="000000"/>
              <w:right w:val="single" w:sz="4" w:space="0" w:color="000000"/>
            </w:tcBorders>
            <w:shd w:val="clear" w:color="auto" w:fill="auto"/>
            <w:noWrap/>
            <w:vAlign w:val="bottom"/>
            <w:hideMark/>
          </w:tcPr>
          <w:p w14:paraId="6262CE86" w14:textId="5724612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044D7AB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028908E" w14:textId="75AF83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6F3E6057" w14:textId="50002C3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4702D1C1" w14:textId="442973E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5235C589" w14:textId="17F6DA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-1.60%</w:t>
            </w:r>
          </w:p>
        </w:tc>
        <w:tc>
          <w:tcPr>
            <w:tcW w:w="810" w:type="dxa"/>
            <w:tcBorders>
              <w:top w:val="nil"/>
              <w:left w:val="nil"/>
              <w:bottom w:val="single" w:sz="4" w:space="0" w:color="000000"/>
              <w:right w:val="single" w:sz="4" w:space="0" w:color="000000"/>
            </w:tcBorders>
            <w:shd w:val="clear" w:color="auto" w:fill="auto"/>
            <w:noWrap/>
            <w:vAlign w:val="bottom"/>
            <w:hideMark/>
          </w:tcPr>
          <w:p w14:paraId="73E7EC3D" w14:textId="6AD4D9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235EC757" w14:textId="4CCD038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06120CBB" w14:textId="4AABBC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D7F1747" w14:textId="1343059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-1.85%</w:t>
            </w:r>
          </w:p>
        </w:tc>
        <w:tc>
          <w:tcPr>
            <w:tcW w:w="900" w:type="dxa"/>
            <w:tcBorders>
              <w:top w:val="nil"/>
              <w:left w:val="nil"/>
              <w:bottom w:val="single" w:sz="4" w:space="0" w:color="000000"/>
              <w:right w:val="single" w:sz="4" w:space="0" w:color="000000"/>
            </w:tcBorders>
            <w:shd w:val="clear" w:color="auto" w:fill="auto"/>
            <w:noWrap/>
            <w:vAlign w:val="bottom"/>
            <w:hideMark/>
          </w:tcPr>
          <w:p w14:paraId="0FAD0B96" w14:textId="272AF7D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-2.01%</w:t>
            </w:r>
          </w:p>
        </w:tc>
        <w:tc>
          <w:tcPr>
            <w:tcW w:w="810" w:type="dxa"/>
            <w:tcBorders>
              <w:top w:val="nil"/>
              <w:left w:val="nil"/>
              <w:bottom w:val="single" w:sz="4" w:space="0" w:color="000000"/>
              <w:right w:val="single" w:sz="4" w:space="0" w:color="000000"/>
            </w:tcBorders>
            <w:shd w:val="clear" w:color="auto" w:fill="auto"/>
            <w:noWrap/>
            <w:vAlign w:val="bottom"/>
            <w:hideMark/>
          </w:tcPr>
          <w:p w14:paraId="7CA238A7" w14:textId="6BEB40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95%</w:t>
            </w:r>
          </w:p>
        </w:tc>
        <w:tc>
          <w:tcPr>
            <w:tcW w:w="810" w:type="dxa"/>
            <w:tcBorders>
              <w:top w:val="nil"/>
              <w:left w:val="nil"/>
              <w:bottom w:val="single" w:sz="4" w:space="0" w:color="000000"/>
              <w:right w:val="single" w:sz="4" w:space="0" w:color="000000"/>
            </w:tcBorders>
            <w:shd w:val="clear" w:color="auto" w:fill="auto"/>
            <w:noWrap/>
            <w:vAlign w:val="bottom"/>
            <w:hideMark/>
          </w:tcPr>
          <w:p w14:paraId="76646396" w14:textId="689B35B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r>
      <w:tr w:rsidR="00213740" w:rsidRPr="00213740" w14:paraId="1221C49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87BE5" w14:textId="3DA864E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6265BE61" w14:textId="142A8D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445864C" w14:textId="295EDB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-0.58%</w:t>
            </w:r>
          </w:p>
        </w:tc>
        <w:tc>
          <w:tcPr>
            <w:tcW w:w="900" w:type="dxa"/>
            <w:tcBorders>
              <w:top w:val="nil"/>
              <w:left w:val="nil"/>
              <w:bottom w:val="single" w:sz="4" w:space="0" w:color="000000"/>
              <w:right w:val="single" w:sz="4" w:space="0" w:color="000000"/>
            </w:tcBorders>
            <w:shd w:val="clear" w:color="auto" w:fill="auto"/>
            <w:noWrap/>
            <w:vAlign w:val="bottom"/>
            <w:hideMark/>
          </w:tcPr>
          <w:p w14:paraId="2A3E0381" w14:textId="1EAD61C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281922F0" w14:textId="1A2A9A9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675E1811" w14:textId="2206666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1FCE3DF0" w14:textId="4B15AA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62ADA08" w14:textId="5D188D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-0.77%</w:t>
            </w:r>
          </w:p>
        </w:tc>
        <w:tc>
          <w:tcPr>
            <w:tcW w:w="900" w:type="dxa"/>
            <w:tcBorders>
              <w:top w:val="nil"/>
              <w:left w:val="nil"/>
              <w:bottom w:val="single" w:sz="4" w:space="0" w:color="000000"/>
              <w:right w:val="single" w:sz="4" w:space="0" w:color="000000"/>
            </w:tcBorders>
            <w:shd w:val="clear" w:color="auto" w:fill="auto"/>
            <w:noWrap/>
            <w:vAlign w:val="bottom"/>
            <w:hideMark/>
          </w:tcPr>
          <w:p w14:paraId="74FB476F" w14:textId="79DF0C2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-0.76%</w:t>
            </w:r>
          </w:p>
        </w:tc>
        <w:tc>
          <w:tcPr>
            <w:tcW w:w="810" w:type="dxa"/>
            <w:tcBorders>
              <w:top w:val="nil"/>
              <w:left w:val="nil"/>
              <w:bottom w:val="single" w:sz="4" w:space="0" w:color="000000"/>
              <w:right w:val="single" w:sz="4" w:space="0" w:color="000000"/>
            </w:tcBorders>
            <w:shd w:val="clear" w:color="auto" w:fill="auto"/>
            <w:noWrap/>
            <w:vAlign w:val="bottom"/>
            <w:hideMark/>
          </w:tcPr>
          <w:p w14:paraId="66F0680E" w14:textId="1A5118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FD4CF4F" w14:textId="53A453B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7170EA22" w14:textId="01162EB1" w:rsidR="006F37FF" w:rsidRPr="009548DE" w:rsidRDefault="009548DE" w:rsidP="008821D9">
      <w:pPr>
        <w:pStyle w:val="ListParagraph"/>
        <w:rPr>
          <w:lang w:val="sv-SE"/>
        </w:rPr>
      </w:pPr>
      <w:r w:rsidRPr="008821D9">
        <w:rPr>
          <w:sz w:val="20"/>
          <w:lang w:val="sv-SE"/>
        </w:rPr>
        <w:t>*Unreliable encoding times.</w:t>
      </w:r>
    </w:p>
    <w:p w14:paraId="13D31683" w14:textId="77777777" w:rsidR="006F37FF" w:rsidRPr="009864A2" w:rsidRDefault="006F37FF" w:rsidP="006F37FF">
      <w:pPr>
        <w:pStyle w:val="Heading2"/>
        <w:rPr>
          <w:b w:val="0"/>
          <w:lang w:val="sv-SE"/>
        </w:rPr>
      </w:pPr>
      <w:r w:rsidRPr="009864A2">
        <w:rPr>
          <w:lang w:val="sv-SE"/>
        </w:rPr>
        <w:t xml:space="preserve">Cross-checks for </w:t>
      </w:r>
      <w:r w:rsidRPr="009864A2">
        <w:rPr>
          <w:i w:val="0"/>
          <w:lang w:val="sv-SE"/>
        </w:rPr>
        <w:t>CE11.1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proofErr w:type="spellStart"/>
            <w:r w:rsidRPr="00213740">
              <w:rPr>
                <w:rFonts w:eastAsia="Times New Roman"/>
                <w:b/>
                <w:bCs/>
                <w:color w:val="000000"/>
                <w:sz w:val="18"/>
                <w:szCs w:val="18"/>
              </w:rPr>
              <w:t>RunT</w:t>
            </w:r>
            <w:proofErr w:type="spellEnd"/>
            <w:r w:rsidRPr="00213740">
              <w:rPr>
                <w:rFonts w:eastAsia="Times New Roman"/>
                <w:b/>
                <w:bCs/>
                <w:color w:val="000000"/>
                <w:sz w:val="18"/>
                <w:szCs w:val="18"/>
              </w:rPr>
              <w:t xml:space="preserve">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213740" w14:paraId="5B4025A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3BCD4" w14:textId="77777777" w:rsidR="00213740" w:rsidRPr="00213740" w:rsidRDefault="00213740">
            <w:pPr>
              <w:rPr>
                <w:rFonts w:eastAsia="Times New Roman"/>
                <w:sz w:val="18"/>
                <w:szCs w:val="18"/>
              </w:rPr>
            </w:pPr>
            <w:r w:rsidRPr="00213740">
              <w:rPr>
                <w:rFonts w:eastAsia="Times New Roman"/>
                <w:sz w:val="18"/>
                <w:szCs w:val="18"/>
              </w:rPr>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3AFE16B" w14:textId="77777777" w:rsidR="00213740" w:rsidRPr="00213740" w:rsidRDefault="00213740">
            <w:pPr>
              <w:rPr>
                <w:rFonts w:eastAsia="Times New Roman"/>
                <w:sz w:val="18"/>
                <w:szCs w:val="18"/>
              </w:rPr>
            </w:pPr>
            <w:r w:rsidRPr="00213740">
              <w:rPr>
                <w:rFonts w:eastAsia="Times New Roman"/>
                <w:sz w:val="18"/>
                <w:szCs w:val="18"/>
              </w:rPr>
              <w:t>K. Andersson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77587" w14:textId="4F35640D" w:rsidR="00213740" w:rsidRPr="00213740" w:rsidRDefault="00B26E97">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148399" w14:textId="4E4C15C5" w:rsidR="00213740" w:rsidRPr="00213740" w:rsidRDefault="00B26E97">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97055" w14:textId="57EC189B"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727FF" w14:textId="79A00BDA" w:rsidR="00213740" w:rsidRPr="00213740" w:rsidRDefault="000F0A81">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36478B" w14:textId="12DD4138"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3542B" w14:textId="636A044A" w:rsidR="00213740" w:rsidRPr="00213740" w:rsidRDefault="00B26E97">
            <w:pPr>
              <w:rPr>
                <w:rFonts w:eastAsia="Times New Roman"/>
                <w:sz w:val="18"/>
                <w:szCs w:val="18"/>
              </w:rPr>
            </w:pPr>
            <w:r w:rsidRPr="00B26E97">
              <w:rPr>
                <w:rFonts w:eastAsia="Times New Roman"/>
                <w:sz w:val="18"/>
                <w:szCs w:val="18"/>
              </w:rPr>
              <w:t xml:space="preserve">visual quality improvement for </w:t>
            </w:r>
            <w:proofErr w:type="spellStart"/>
            <w:r w:rsidRPr="00B26E97">
              <w:rPr>
                <w:rFonts w:eastAsia="Times New Roman"/>
                <w:sz w:val="18"/>
                <w:szCs w:val="18"/>
              </w:rPr>
              <w:t>FoodMarket</w:t>
            </w:r>
            <w:proofErr w:type="spellEnd"/>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A0EA0E" w14:textId="1ADB2012" w:rsidR="00213740" w:rsidRPr="00213740" w:rsidRDefault="00213740">
            <w:pPr>
              <w:rPr>
                <w:rFonts w:eastAsia="Times New Roman"/>
                <w:sz w:val="18"/>
                <w:szCs w:val="18"/>
              </w:rPr>
            </w:pPr>
          </w:p>
        </w:tc>
      </w:tr>
      <w:tr w:rsidR="00213740" w14:paraId="09F058E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F065C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CE11.1.2</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F7D90C3"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739EB"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5C53C"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C78F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49AAC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2917E5"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654E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076A" w14:textId="77777777" w:rsidR="00213740" w:rsidRPr="00213740" w:rsidRDefault="00213740">
            <w:pPr>
              <w:rPr>
                <w:rFonts w:eastAsia="Times New Roman"/>
                <w:sz w:val="18"/>
                <w:szCs w:val="18"/>
              </w:rPr>
            </w:pPr>
          </w:p>
        </w:tc>
      </w:tr>
      <w:tr w:rsidR="00213740" w14:paraId="54B164C7"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8E94BD"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CE11.1.3</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CED112B"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B877C9"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839B3"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A868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6F41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E8EB6"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5C817"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49EA61" w14:textId="77777777" w:rsidR="00213740" w:rsidRPr="00213740" w:rsidRDefault="00213740">
            <w:pPr>
              <w:rPr>
                <w:rFonts w:eastAsia="Times New Roman"/>
                <w:sz w:val="18"/>
                <w:szCs w:val="18"/>
              </w:rPr>
            </w:pPr>
          </w:p>
        </w:tc>
      </w:tr>
      <w:tr w:rsidR="00213740" w14:paraId="2F6A5804" w14:textId="77777777" w:rsidTr="00213740">
        <w:trPr>
          <w:trHeight w:val="315"/>
        </w:trPr>
        <w:tc>
          <w:tcPr>
            <w:tcW w:w="885"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740275" w14:textId="77777777" w:rsidR="00213740" w:rsidRPr="00213740" w:rsidRDefault="00213740" w:rsidP="00213740">
            <w:pPr>
              <w:rPr>
                <w:rFonts w:eastAsia="Times New Roman"/>
                <w:color w:val="000000"/>
                <w:sz w:val="18"/>
                <w:szCs w:val="18"/>
              </w:rPr>
            </w:pPr>
            <w:r w:rsidRPr="00213740">
              <w:rPr>
                <w:rFonts w:eastAsia="Times New Roman"/>
                <w:color w:val="000000"/>
                <w:sz w:val="18"/>
                <w:szCs w:val="18"/>
              </w:rPr>
              <w:t>CE11.1.4</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18F0603" w14:textId="77777777" w:rsidR="00213740" w:rsidRPr="00213740" w:rsidRDefault="00213740">
            <w:pPr>
              <w:rPr>
                <w:rFonts w:eastAsia="Times New Roman"/>
                <w:sz w:val="18"/>
                <w:szCs w:val="18"/>
              </w:rPr>
            </w:pPr>
            <w:r w:rsidRPr="00213740">
              <w:rPr>
                <w:rFonts w:eastAsia="Times New Roman"/>
                <w:sz w:val="18"/>
                <w:szCs w:val="18"/>
              </w:rPr>
              <w:t>C.M. Tsai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6942E"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CF828E"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D02CE5"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572695"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6FF05B"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49ED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D5D8A" w14:textId="77777777" w:rsidR="00213740" w:rsidRPr="00213740" w:rsidRDefault="00213740">
            <w:pPr>
              <w:rPr>
                <w:rFonts w:eastAsia="Times New Roman"/>
                <w:sz w:val="18"/>
                <w:szCs w:val="18"/>
              </w:rPr>
            </w:pPr>
          </w:p>
        </w:tc>
      </w:tr>
      <w:tr w:rsidR="00213740" w14:paraId="00D4A4D3" w14:textId="77777777" w:rsidTr="00213740">
        <w:trPr>
          <w:trHeight w:val="315"/>
        </w:trPr>
        <w:tc>
          <w:tcPr>
            <w:tcW w:w="885" w:type="dxa"/>
            <w:vMerge/>
            <w:tcBorders>
              <w:top w:val="single" w:sz="6" w:space="0" w:color="CCCCCC"/>
              <w:left w:val="single" w:sz="6" w:space="0" w:color="000000"/>
              <w:bottom w:val="single" w:sz="6" w:space="0" w:color="000000"/>
              <w:right w:val="single" w:sz="6" w:space="0" w:color="000000"/>
            </w:tcBorders>
            <w:vAlign w:val="center"/>
            <w:hideMark/>
          </w:tcPr>
          <w:p w14:paraId="1DBF65FA" w14:textId="77777777" w:rsidR="00213740" w:rsidRPr="00213740" w:rsidRDefault="00213740">
            <w:pPr>
              <w:rPr>
                <w:rFonts w:eastAsia="Times New Roman"/>
                <w:color w:val="000000"/>
                <w:sz w:val="18"/>
                <w:szCs w:val="18"/>
              </w:rPr>
            </w:pP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2B7D719"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3CB85" w14:textId="26A6C401" w:rsidR="00213740" w:rsidRPr="00213740" w:rsidRDefault="003A37FE">
            <w:pPr>
              <w:rPr>
                <w:rFonts w:eastAsia="Times New Roman"/>
                <w:sz w:val="18"/>
                <w:szCs w:val="18"/>
              </w:rPr>
            </w:pPr>
            <w:ins w:id="4" w:author="Kyohei Unno" w:date="2019-01-11T15:41:00Z">
              <w:r>
                <w:rPr>
                  <w:rFonts w:eastAsia="Times New Roman"/>
                  <w:sz w:val="18"/>
                  <w:szCs w:val="18"/>
                </w:rPr>
                <w:t>Y</w:t>
              </w:r>
            </w:ins>
            <w:del w:id="5" w:author="Kyohei Unno" w:date="2019-01-11T15:41:00Z">
              <w:r w:rsidR="00494908" w:rsidDel="003A37FE">
                <w:rPr>
                  <w:rFonts w:eastAsia="Times New Roman"/>
                  <w:sz w:val="18"/>
                  <w:szCs w:val="18"/>
                </w:rPr>
                <w:delText>*</w:delText>
              </w:r>
            </w:del>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3ADAA" w14:textId="22041B08" w:rsidR="00213740" w:rsidRPr="00213740" w:rsidRDefault="00494908">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0A58CE" w14:textId="128DCE90"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FDAF06" w14:textId="54959AA5" w:rsidR="00213740" w:rsidRPr="00213740" w:rsidRDefault="00494908">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0715D" w14:textId="0A5A7DB1"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9E41D" w14:textId="000DBCF1" w:rsidR="00213740" w:rsidRPr="00213740" w:rsidRDefault="006B3590">
            <w:pPr>
              <w:rPr>
                <w:rFonts w:eastAsia="Times New Roman"/>
                <w:sz w:val="18"/>
                <w:szCs w:val="18"/>
              </w:rPr>
            </w:pPr>
            <w:r w:rsidRPr="006B3590">
              <w:rPr>
                <w:rFonts w:eastAsia="Times New Roman"/>
                <w:sz w:val="18"/>
                <w:szCs w:val="18"/>
              </w:rPr>
              <w:t xml:space="preserve">visual quality improvement for </w:t>
            </w:r>
            <w:proofErr w:type="spellStart"/>
            <w:r w:rsidRPr="006B3590">
              <w:rPr>
                <w:rFonts w:eastAsia="Times New Roman"/>
                <w:sz w:val="18"/>
                <w:szCs w:val="18"/>
              </w:rPr>
              <w:t>FoodMarket</w:t>
            </w:r>
            <w:proofErr w:type="spellEnd"/>
            <w:r w:rsidRPr="006B3590">
              <w:rPr>
                <w:rFonts w:eastAsia="Times New Roman"/>
                <w:sz w:val="18"/>
                <w:szCs w:val="18"/>
              </w:rPr>
              <w:t xml:space="preserve">, </w:t>
            </w:r>
            <w:proofErr w:type="spellStart"/>
            <w:r w:rsidRPr="006B3590">
              <w:rPr>
                <w:rFonts w:eastAsia="Times New Roman"/>
                <w:sz w:val="18"/>
                <w:szCs w:val="18"/>
              </w:rPr>
              <w:t>RedKayak</w:t>
            </w:r>
            <w:proofErr w:type="spellEnd"/>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0F284" w14:textId="1B19E362" w:rsidR="00213740" w:rsidRPr="00213740" w:rsidRDefault="006B3590">
            <w:pPr>
              <w:rPr>
                <w:rFonts w:eastAsia="Times New Roman"/>
                <w:sz w:val="18"/>
                <w:szCs w:val="18"/>
              </w:rPr>
            </w:pPr>
            <w:del w:id="6" w:author="Kyohei Unno" w:date="2019-01-11T15:42:00Z">
              <w:r w:rsidDel="003A37FE">
                <w:rPr>
                  <w:rFonts w:eastAsia="Times New Roman"/>
                  <w:sz w:val="18"/>
                  <w:szCs w:val="18"/>
                </w:rPr>
                <w:delText>S</w:delText>
              </w:r>
              <w:r w:rsidRPr="006B3590" w:rsidDel="003A37FE">
                <w:rPr>
                  <w:rFonts w:eastAsia="Times New Roman"/>
                  <w:sz w:val="18"/>
                  <w:szCs w:val="18"/>
                </w:rPr>
                <w:delText>amsung is now re-testing only a few sequences because of slightly unmatched bitrates to our cross-check results (up to 0.0008kbps). We will check soon after the re-tests finishing. Some re-test results which have been done match our cross-check results.</w:delText>
              </w:r>
            </w:del>
          </w:p>
        </w:tc>
      </w:tr>
      <w:tr w:rsidR="00213740" w14:paraId="67F721A9"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C3D13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CE11.1.5</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B3E55BF"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6C3DE6" w14:textId="7474E1A1" w:rsidR="00213740" w:rsidRPr="00213740" w:rsidRDefault="003B4D69">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FA5A0" w14:textId="4300C736" w:rsidR="00213740" w:rsidRPr="00213740" w:rsidRDefault="003B4D69">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1DBBF" w14:textId="0FE747D9"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E7E216" w14:textId="36BC1285" w:rsidR="00213740" w:rsidRPr="00213740" w:rsidRDefault="003B4D69">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D94C92" w14:textId="681F451E"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B6112" w14:textId="0282475C" w:rsidR="00213740" w:rsidRPr="00213740" w:rsidRDefault="006B3590">
            <w:pPr>
              <w:rPr>
                <w:rFonts w:eastAsia="Times New Roman"/>
                <w:sz w:val="18"/>
                <w:szCs w:val="18"/>
              </w:rPr>
            </w:pPr>
            <w:r w:rsidRPr="006B3590">
              <w:rPr>
                <w:rFonts w:eastAsia="Times New Roman"/>
                <w:sz w:val="18"/>
                <w:szCs w:val="18"/>
              </w:rPr>
              <w:t xml:space="preserve">visual quality improvement for </w:t>
            </w:r>
            <w:proofErr w:type="spellStart"/>
            <w:r w:rsidRPr="006B3590">
              <w:rPr>
                <w:rFonts w:eastAsia="Times New Roman"/>
                <w:sz w:val="18"/>
                <w:szCs w:val="18"/>
              </w:rPr>
              <w:t>FoodMarket</w:t>
            </w:r>
            <w:proofErr w:type="spellEnd"/>
            <w:r w:rsidRPr="006B3590">
              <w:rPr>
                <w:rFonts w:eastAsia="Times New Roman"/>
                <w:sz w:val="18"/>
                <w:szCs w:val="18"/>
              </w:rPr>
              <w:t xml:space="preserve">, </w:t>
            </w:r>
            <w:proofErr w:type="spellStart"/>
            <w:r w:rsidRPr="006B3590">
              <w:rPr>
                <w:rFonts w:eastAsia="Times New Roman"/>
                <w:sz w:val="18"/>
                <w:szCs w:val="18"/>
              </w:rPr>
              <w:t>RedKayak</w:t>
            </w:r>
            <w:proofErr w:type="spellEnd"/>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A7B5D3" w14:textId="474378E8" w:rsidR="00213740" w:rsidRPr="00213740" w:rsidRDefault="00213740">
            <w:pPr>
              <w:rPr>
                <w:rFonts w:eastAsia="Times New Roman"/>
                <w:sz w:val="18"/>
                <w:szCs w:val="18"/>
              </w:rPr>
            </w:pPr>
          </w:p>
        </w:tc>
      </w:tr>
      <w:tr w:rsidR="00213740" w14:paraId="2FA3E99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35193"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CE11.1.6</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ED2D92" w14:textId="77777777" w:rsidR="00213740" w:rsidRPr="00213740" w:rsidRDefault="00213740">
            <w:pPr>
              <w:rPr>
                <w:rFonts w:eastAsia="Times New Roman"/>
                <w:sz w:val="18"/>
                <w:szCs w:val="18"/>
              </w:rPr>
            </w:pPr>
            <w:r w:rsidRPr="00213740">
              <w:rPr>
                <w:rFonts w:eastAsia="Times New Roman"/>
                <w:sz w:val="18"/>
                <w:szCs w:val="18"/>
              </w:rPr>
              <w:t xml:space="preserve">C. </w:t>
            </w:r>
            <w:proofErr w:type="spellStart"/>
            <w:r w:rsidRPr="00213740">
              <w:rPr>
                <w:rFonts w:eastAsia="Times New Roman"/>
                <w:sz w:val="18"/>
                <w:szCs w:val="18"/>
              </w:rPr>
              <w:t>Helmrich</w:t>
            </w:r>
            <w:proofErr w:type="spellEnd"/>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A2A95"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06939" w14:textId="77777777" w:rsidR="00213740" w:rsidRPr="00213740" w:rsidRDefault="00213740">
            <w:pPr>
              <w:rPr>
                <w:rFonts w:eastAsia="Times New Roman"/>
                <w:sz w:val="18"/>
                <w:szCs w:val="18"/>
              </w:rPr>
            </w:pPr>
            <w:r w:rsidRPr="00213740">
              <w:rPr>
                <w:rFonts w:eastAsia="Times New Roman"/>
                <w:sz w:val="18"/>
                <w:szCs w:val="18"/>
              </w:rPr>
              <w:t>Y (</w:t>
            </w:r>
            <w:proofErr w:type="spellStart"/>
            <w:r w:rsidRPr="00213740">
              <w:rPr>
                <w:rFonts w:eastAsia="Times New Roman"/>
                <w:sz w:val="18"/>
                <w:szCs w:val="18"/>
              </w:rPr>
              <w:t>EncT</w:t>
            </w:r>
            <w:proofErr w:type="spellEnd"/>
            <w:r w:rsidRPr="00213740">
              <w:rPr>
                <w:rFonts w:eastAsia="Times New Roman"/>
                <w:sz w:val="18"/>
                <w:szCs w:val="18"/>
              </w:rPr>
              <w:t xml:space="preserve"> 100%)</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19A6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5D5470" w14:textId="6A1CEF23" w:rsidR="00213740" w:rsidRPr="00213740" w:rsidRDefault="00B26E97">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CF93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0C8F4" w14:textId="77777777" w:rsidR="00213740" w:rsidRPr="00213740" w:rsidRDefault="00213740">
            <w:pPr>
              <w:rPr>
                <w:rFonts w:eastAsia="Times New Roman"/>
                <w:sz w:val="18"/>
                <w:szCs w:val="18"/>
              </w:rPr>
            </w:pPr>
            <w:r w:rsidRPr="00213740">
              <w:rPr>
                <w:rFonts w:eastAsia="Times New Roman"/>
                <w:sz w:val="18"/>
                <w:szCs w:val="18"/>
              </w:rPr>
              <w:t>visual quality improvements esp. at high QPs as claimed</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DA3805" w14:textId="77777777" w:rsidR="00213740" w:rsidRPr="00213740" w:rsidRDefault="00213740">
            <w:pPr>
              <w:rPr>
                <w:rFonts w:eastAsia="Times New Roman"/>
                <w:sz w:val="18"/>
                <w:szCs w:val="18"/>
              </w:rPr>
            </w:pPr>
            <w:r w:rsidRPr="00213740">
              <w:rPr>
                <w:rFonts w:eastAsia="Times New Roman"/>
                <w:sz w:val="18"/>
                <w:szCs w:val="18"/>
              </w:rPr>
              <w:t xml:space="preserve">only cross-checked some of the sequences visually, e.g. </w:t>
            </w:r>
            <w:proofErr w:type="spellStart"/>
            <w:r w:rsidRPr="00213740">
              <w:rPr>
                <w:rFonts w:eastAsia="Times New Roman"/>
                <w:sz w:val="18"/>
                <w:szCs w:val="18"/>
              </w:rPr>
              <w:t>RedKayak</w:t>
            </w:r>
            <w:proofErr w:type="spellEnd"/>
          </w:p>
        </w:tc>
      </w:tr>
      <w:tr w:rsidR="00213740" w14:paraId="08E051AE"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419AC"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CE11.1.7</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9A596"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25DFD" w14:textId="0C6449B6"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8C5500" w14:textId="7E6C80FD"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5D3A5" w14:textId="239D5AC1"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B5280D" w14:textId="66AF66D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E3CA8" w14:textId="720A3ACC"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33C"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F54EE4" w14:textId="77777777" w:rsidR="00213740" w:rsidRPr="00213740" w:rsidRDefault="00213740">
            <w:pPr>
              <w:rPr>
                <w:rFonts w:eastAsia="Times New Roman"/>
                <w:sz w:val="18"/>
                <w:szCs w:val="18"/>
              </w:rPr>
            </w:pPr>
          </w:p>
        </w:tc>
      </w:tr>
      <w:tr w:rsidR="00213740" w14:paraId="79E5C2C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AA3350"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CE11.1.8</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7F5942"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90009B" w14:textId="0D7E9062"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42D06" w14:textId="4B75C536"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1C9D" w14:textId="001B78A5"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6A049" w14:textId="38F0051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BFBDB3" w14:textId="6B012C0F"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D6A2D"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EFFBD" w14:textId="77777777" w:rsidR="00213740" w:rsidRPr="00213740" w:rsidRDefault="00213740">
            <w:pPr>
              <w:rPr>
                <w:rFonts w:eastAsia="Times New Roman"/>
                <w:sz w:val="18"/>
                <w:szCs w:val="18"/>
              </w:rPr>
            </w:pPr>
          </w:p>
        </w:tc>
      </w:tr>
    </w:tbl>
    <w:p w14:paraId="2F6936BF" w14:textId="77777777" w:rsidR="006F37FF" w:rsidRPr="006F37FF" w:rsidRDefault="006F37FF" w:rsidP="006F37FF">
      <w:pPr>
        <w:rPr>
          <w:highlight w:val="yellow"/>
          <w:lang w:val="sv-SE"/>
        </w:rPr>
      </w:pPr>
    </w:p>
    <w:p w14:paraId="18DB28E3" w14:textId="77777777" w:rsidR="008B2408" w:rsidRPr="008821D9" w:rsidRDefault="008B2408" w:rsidP="008B2408">
      <w:pPr>
        <w:pStyle w:val="Heading2"/>
      </w:pPr>
      <w:r w:rsidRPr="008821D9">
        <w:lastRenderedPageBreak/>
        <w:t>Description of technologies in CE11.1</w:t>
      </w:r>
    </w:p>
    <w:p w14:paraId="2ABC3BE5" w14:textId="1270504F"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 xml:space="preserve">Very strong </w:t>
      </w:r>
      <w:proofErr w:type="spellStart"/>
      <w:r w:rsidR="00BD018A" w:rsidRPr="00F23A45">
        <w:rPr>
          <w:szCs w:val="24"/>
          <w:lang w:eastAsia="de-DE"/>
        </w:rPr>
        <w:t>deblocking</w:t>
      </w:r>
      <w:proofErr w:type="spellEnd"/>
      <w:r w:rsidR="00BD018A" w:rsidRPr="00F23A45">
        <w:rPr>
          <w:szCs w:val="24"/>
          <w:lang w:eastAsia="de-DE"/>
        </w:rPr>
        <w:t xml:space="preserve"> filtering with conditional activation signaling</w:t>
      </w:r>
      <w:r>
        <w:t xml:space="preserve"> </w:t>
      </w:r>
      <w:hyperlink r:id="rId54" w:history="1">
        <w:r w:rsidR="00ED4D62" w:rsidRPr="00F26969">
          <w:rPr>
            <w:rStyle w:val="Hyperlink"/>
          </w:rPr>
          <w:t>JVET-M0092</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 xml:space="preserve">very strong </w:t>
      </w:r>
      <w:proofErr w:type="spellStart"/>
      <w:r>
        <w:rPr>
          <w:kern w:val="22"/>
          <w:szCs w:val="22"/>
        </w:rPr>
        <w:t>deblocking</w:t>
      </w:r>
      <w:proofErr w:type="spellEnd"/>
      <w:r>
        <w:rPr>
          <w:kern w:val="22"/>
          <w:szCs w:val="22"/>
        </w:rPr>
        <w:t xml:space="preserve">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 xml:space="preserve">use of </w:t>
      </w:r>
      <w:r>
        <w:rPr>
          <w:kern w:val="22"/>
          <w:szCs w:val="22"/>
        </w:rPr>
        <w:t xml:space="preserve">a very strong </w:t>
      </w:r>
      <w:proofErr w:type="spellStart"/>
      <w:r>
        <w:rPr>
          <w:kern w:val="22"/>
          <w:szCs w:val="22"/>
        </w:rPr>
        <w:t>deblocking</w:t>
      </w:r>
      <w:proofErr w:type="spellEnd"/>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w:t>
      </w:r>
      <w:proofErr w:type="spellStart"/>
      <w:r>
        <w:rPr>
          <w:kern w:val="22"/>
          <w:szCs w:val="22"/>
        </w:rPr>
        <w:t>superstrong</w:t>
      </w:r>
      <w:proofErr w:type="spellEnd"/>
      <w:r>
        <w:rPr>
          <w:kern w:val="22"/>
          <w:szCs w:val="22"/>
        </w:rPr>
        <w:t xml:space="preserve">” </w:t>
      </w:r>
      <w:proofErr w:type="spellStart"/>
      <w:r>
        <w:rPr>
          <w:kern w:val="22"/>
          <w:szCs w:val="22"/>
        </w:rPr>
        <w:t>deblocking</w:t>
      </w:r>
      <w:proofErr w:type="spellEnd"/>
      <w:r>
        <w:rPr>
          <w:kern w:val="22"/>
          <w:szCs w:val="22"/>
        </w:rPr>
        <w:t xml:space="preserve">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rsidP="007F5289">
      <w:r w:rsidRPr="009468C1">
        <w:t xml:space="preserve">Details </w:t>
      </w:r>
      <w:r>
        <w:t xml:space="preserve">including the encoder decision are provided in </w:t>
      </w:r>
      <w:r w:rsidRPr="009A302B">
        <w:t>JVET-L0523</w:t>
      </w:r>
      <w:r>
        <w:t>.</w:t>
      </w:r>
    </w:p>
    <w:p w14:paraId="110DC1EB" w14:textId="15C0AB17" w:rsidR="008B2408" w:rsidRPr="000F287A" w:rsidRDefault="008B2408" w:rsidP="00BD018A">
      <w:pPr>
        <w:pStyle w:val="Heading4"/>
        <w:numPr>
          <w:ilvl w:val="0"/>
          <w:numId w:val="0"/>
        </w:numPr>
      </w:pPr>
      <w:r>
        <w:t xml:space="preserve">CE11.1.2 </w:t>
      </w:r>
      <w:hyperlink r:id="rId55" w:history="1">
        <w:r w:rsidR="00ED4D62" w:rsidRPr="00F26969">
          <w:rPr>
            <w:rStyle w:val="Hyperlink"/>
            <w:rFonts w:eastAsia="Times New Roman"/>
            <w:szCs w:val="22"/>
            <w:shd w:val="clear" w:color="auto" w:fill="FFFFFF"/>
          </w:rPr>
          <w:t>JVET-M0075</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 xml:space="preserve">Figure 11.1.2.1 Decision process for </w:t>
      </w:r>
      <w:proofErr w:type="spellStart"/>
      <w:r>
        <w:rPr>
          <w:rFonts w:eastAsia="Yu Mincho" w:hint="eastAsia"/>
          <w:lang w:eastAsia="ja-JP"/>
        </w:rPr>
        <w:t>luma</w:t>
      </w:r>
      <w:proofErr w:type="spellEnd"/>
      <w:r>
        <w:rPr>
          <w:rFonts w:eastAsia="Yu Mincho" w:hint="eastAsia"/>
          <w:lang w:eastAsia="ja-JP"/>
        </w:rPr>
        <w:t>.</w:t>
      </w:r>
    </w:p>
    <w:p w14:paraId="2C75C8DF" w14:textId="77777777" w:rsidR="00A5390D" w:rsidRDefault="00A5390D" w:rsidP="00A5390D">
      <w:pPr>
        <w:rPr>
          <w:lang w:val="en-CA" w:eastAsia="ja-JP"/>
        </w:rPr>
      </w:pPr>
      <w:r>
        <w:rPr>
          <w:lang w:val="en-CA" w:eastAsia="ja-JP"/>
        </w:rPr>
        <w:t xml:space="preserve">Figure 11.1.2.1 shows proposed filter decision process for </w:t>
      </w:r>
      <w:proofErr w:type="spellStart"/>
      <w:r>
        <w:rPr>
          <w:lang w:val="en-CA" w:eastAsia="ja-JP"/>
        </w:rPr>
        <w:t>luma</w:t>
      </w:r>
      <w:proofErr w:type="spellEnd"/>
      <w:r>
        <w:rPr>
          <w:lang w:val="en-CA" w:eastAsia="ja-JP"/>
        </w:rPr>
        <w:t xml:space="preserve">. The processes which are bounded by red dashed line are added to the current process. It is presented that details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5B51374D"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55C377E9"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16</w:t>
      </w:r>
    </w:p>
    <w:p w14:paraId="048E1F90"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5B5D8997" w14:textId="77777777" w:rsidR="00A5390D" w:rsidRDefault="00A5390D" w:rsidP="00A5390D">
      <w:pPr>
        <w:ind w:leftChars="100" w:left="220"/>
        <w:rPr>
          <w:lang w:val="en-CA" w:eastAsia="ja-JP"/>
        </w:rPr>
      </w:pPr>
      <w:r>
        <w:rPr>
          <w:lang w:val="en-CA" w:eastAsia="ja-JP"/>
        </w:rPr>
        <w:lastRenderedPageBreak/>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82385E"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82385E"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82385E"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 xml:space="preserve">Decision process for </w:t>
      </w:r>
      <w:proofErr w:type="spellStart"/>
      <w:r>
        <w:rPr>
          <w:rFonts w:eastAsia="Yu Mincho" w:hint="eastAsia"/>
          <w:lang w:eastAsia="ja-JP"/>
        </w:rPr>
        <w:t>chroma</w:t>
      </w:r>
      <w:proofErr w:type="spellEnd"/>
      <w:r>
        <w:rPr>
          <w:rFonts w:eastAsia="Yu Mincho" w:hint="eastAsia"/>
          <w:lang w:eastAsia="ja-JP"/>
        </w:rPr>
        <w:t>.</w:t>
      </w:r>
    </w:p>
    <w:p w14:paraId="1EF2C80C" w14:textId="77777777" w:rsidR="00A5390D" w:rsidRDefault="00A5390D" w:rsidP="00A5390D">
      <w:r>
        <w:rPr>
          <w:rFonts w:eastAsia="Yu Mincho"/>
          <w:lang w:eastAsia="ja-JP"/>
        </w:rPr>
        <w:t xml:space="preserve">Figure 11.1.2.2 </w:t>
      </w:r>
      <w:r>
        <w:rPr>
          <w:lang w:val="en-CA" w:eastAsia="ja-JP"/>
        </w:rPr>
        <w:t xml:space="preserve">shows proposed filter decision process for </w:t>
      </w:r>
      <w:proofErr w:type="spellStart"/>
      <w:r>
        <w:rPr>
          <w:lang w:val="en-CA" w:eastAsia="ja-JP"/>
        </w:rPr>
        <w:t>chroma</w:t>
      </w:r>
      <w:proofErr w:type="spellEnd"/>
      <w:r>
        <w:rPr>
          <w:lang w:val="en-CA" w:eastAsia="ja-JP"/>
        </w:rPr>
        <w:t>. The processes which are bounded by red dashed line are added to the current process. It is presented that details of added processes in below.</w:t>
      </w:r>
    </w:p>
    <w:p w14:paraId="62F13219" w14:textId="77777777" w:rsidR="00A5390D" w:rsidRDefault="00A5390D" w:rsidP="00A5390D">
      <w:pPr>
        <w:numPr>
          <w:ilvl w:val="0"/>
          <w:numId w:val="37"/>
        </w:numPr>
        <w:rPr>
          <w:lang w:val="en-CA" w:eastAsia="ja-JP"/>
        </w:rPr>
      </w:pPr>
      <w:r>
        <w:rPr>
          <w:lang w:val="en-CA" w:eastAsia="ja-JP"/>
        </w:rPr>
        <w:lastRenderedPageBreak/>
        <w:t>Size check</w:t>
      </w:r>
    </w:p>
    <w:p w14:paraId="5A1BDCB2"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79EE7CEA"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4D3B1E8F"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380FAC2D"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 xml:space="preserve">Those are exact same procedure as strong filtering for </w:t>
      </w:r>
      <w:proofErr w:type="spellStart"/>
      <w:r>
        <w:rPr>
          <w:lang w:val="en-CA" w:eastAsia="ja-JP"/>
        </w:rPr>
        <w:t>luma</w:t>
      </w:r>
      <w:proofErr w:type="spellEnd"/>
      <w:r>
        <w:rPr>
          <w:lang w:val="en-CA" w:eastAsia="ja-JP"/>
        </w:rPr>
        <w:t>.</w:t>
      </w:r>
    </w:p>
    <w:p w14:paraId="633E8834" w14:textId="77777777" w:rsidR="00A5390D" w:rsidRPr="00AD3580" w:rsidRDefault="00A5390D" w:rsidP="00A5390D">
      <w:pPr>
        <w:rPr>
          <w:rFonts w:eastAsia="Yu Mincho"/>
          <w:lang w:val="en-CA" w:eastAsia="ja-JP"/>
        </w:rPr>
      </w:pPr>
    </w:p>
    <w:p w14:paraId="2DDE9822" w14:textId="0737FCAD" w:rsidR="008B2408" w:rsidRDefault="008B2408" w:rsidP="008B2408">
      <w:pPr>
        <w:pStyle w:val="Heading4"/>
        <w:numPr>
          <w:ilvl w:val="0"/>
          <w:numId w:val="0"/>
        </w:numPr>
      </w:pPr>
      <w:r>
        <w:t xml:space="preserve">CE11.1.3 </w:t>
      </w:r>
      <w:hyperlink r:id="rId58" w:history="1">
        <w:r w:rsidR="0010127E" w:rsidRPr="00F26969">
          <w:rPr>
            <w:rStyle w:val="Hyperlink"/>
            <w:rFonts w:eastAsia="Times New Roman"/>
            <w:szCs w:val="22"/>
            <w:shd w:val="clear" w:color="auto" w:fill="FFFFFF"/>
          </w:rPr>
          <w:t>JVET-M0186</w:t>
        </w:r>
      </w:hyperlink>
    </w:p>
    <w:p w14:paraId="4F7F0C85" w14:textId="77777777" w:rsidR="008B2408" w:rsidRDefault="008B2408" w:rsidP="008B2408">
      <w:r>
        <w:t xml:space="preserve">HEVC </w:t>
      </w:r>
      <w:proofErr w:type="spellStart"/>
      <w:r>
        <w:t>deblocking</w:t>
      </w:r>
      <w:proofErr w:type="spellEnd"/>
      <w:r>
        <w:t xml:space="preserve"> filters are extended with longer strong filters for </w:t>
      </w:r>
      <w:proofErr w:type="spellStart"/>
      <w:r>
        <w:t>luma</w:t>
      </w:r>
      <w:proofErr w:type="spellEnd"/>
      <w:r>
        <w:t>. The flowchart of the proposed filtering decisions if shown below.</w:t>
      </w:r>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222pt" o:ole="">
            <v:imagedata r:id="rId59" o:title=""/>
          </v:shape>
          <o:OLEObject Type="Embed" ProgID="Visio.Drawing.15" ShapeID="_x0000_i1025" DrawAspect="Content" ObjectID="_1608701633" r:id="rId60"/>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proofErr w:type="spellStart"/>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pt;height:22.65pt" o:ole="">
            <v:imagedata r:id="rId61" o:title=""/>
          </v:shape>
          <o:OLEObject Type="Embed" ProgID="Equation.3" ShapeID="_x0000_i1026" DrawAspect="Content" ObjectID="_1608701634" r:id="rId62"/>
        </w:object>
      </w:r>
      <w:r w:rsidRPr="00A81C41">
        <w:rPr>
          <w:lang w:eastAsia="zh-CN"/>
        </w:rPr>
        <w:t xml:space="preserve">, where </w:t>
      </w:r>
      <w:proofErr w:type="spellStart"/>
      <w:r w:rsidRPr="00A81C41">
        <w:rPr>
          <w:i/>
          <w:lang w:eastAsia="zh-CN"/>
        </w:rPr>
        <w:t>i</w:t>
      </w:r>
      <w:proofErr w:type="spellEnd"/>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proofErr w:type="spellStart"/>
      <w:r w:rsidRPr="001E0973">
        <w:rPr>
          <w:i/>
          <w:szCs w:val="22"/>
          <w:lang w:eastAsia="zh-TW"/>
        </w:rPr>
        <w:t>intra_side_diff_th</w:t>
      </w:r>
      <w:proofErr w:type="spellEnd"/>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proofErr w:type="spellStart"/>
      <w:r w:rsidRPr="003F0969">
        <w:rPr>
          <w:i/>
          <w:iCs/>
          <w:szCs w:val="22"/>
        </w:rPr>
        <w:t>Intr</w:t>
      </w:r>
      <w:r>
        <w:rPr>
          <w:i/>
          <w:iCs/>
          <w:szCs w:val="22"/>
        </w:rPr>
        <w:t>a</w:t>
      </w:r>
      <w:r w:rsidRPr="003F0969">
        <w:rPr>
          <w:i/>
          <w:iCs/>
          <w:szCs w:val="22"/>
        </w:rPr>
        <w:t>SideDiff</w:t>
      </w:r>
      <w:r w:rsidRPr="003F0969">
        <w:rPr>
          <w:i/>
          <w:iCs/>
          <w:szCs w:val="22"/>
          <w:vertAlign w:val="subscript"/>
        </w:rPr>
        <w:t>i</w:t>
      </w:r>
      <w:proofErr w:type="spellEnd"/>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2.65pt;height:22pt" o:ole="">
            <v:imagedata r:id="rId63" o:title=""/>
          </v:shape>
          <o:OLEObject Type="Embed" ProgID="Equation.3" ShapeID="_x0000_i1027" DrawAspect="Content" ObjectID="_1608701635" r:id="rId64"/>
        </w:object>
      </w:r>
      <w:r>
        <w:rPr>
          <w:iCs/>
          <w:szCs w:val="22"/>
        </w:rPr>
        <w:t xml:space="preserve">, where </w:t>
      </w:r>
      <w:proofErr w:type="spellStart"/>
      <w:r w:rsidRPr="00E23DC9">
        <w:rPr>
          <w:i/>
          <w:iCs/>
          <w:szCs w:val="22"/>
          <w:lang w:eastAsia="zh-TW"/>
        </w:rPr>
        <w:t>i</w:t>
      </w:r>
      <w:proofErr w:type="spellEnd"/>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lastRenderedPageBreak/>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proofErr w:type="spellStart"/>
      <w:r w:rsidRPr="00A81C41">
        <w:rPr>
          <w:i/>
          <w:szCs w:val="22"/>
          <w:lang w:eastAsia="zh-TW"/>
        </w:rPr>
        <w:t>len</w:t>
      </w:r>
      <w:r w:rsidRPr="00A81C41">
        <w:rPr>
          <w:i/>
          <w:szCs w:val="22"/>
          <w:vertAlign w:val="subscript"/>
          <w:lang w:eastAsia="zh-TW"/>
        </w:rPr>
        <w:t>p</w:t>
      </w:r>
      <w:proofErr w:type="spellEnd"/>
      <w:r>
        <w:rPr>
          <w:szCs w:val="22"/>
          <w:lang w:eastAsia="zh-TW"/>
        </w:rPr>
        <w:t xml:space="preserve"> and </w:t>
      </w:r>
      <w:proofErr w:type="spellStart"/>
      <w:r w:rsidRPr="00A81C41">
        <w:rPr>
          <w:i/>
          <w:szCs w:val="22"/>
          <w:lang w:eastAsia="zh-TW"/>
        </w:rPr>
        <w:t>leng</w:t>
      </w:r>
      <w:r w:rsidRPr="00A81C41">
        <w:rPr>
          <w:i/>
          <w:szCs w:val="22"/>
          <w:vertAlign w:val="subscript"/>
          <w:lang w:eastAsia="zh-TW"/>
        </w:rPr>
        <w:t>q</w:t>
      </w:r>
      <w:proofErr w:type="spellEnd"/>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proofErr w:type="spellStart"/>
      <w:r w:rsidRPr="0021704F">
        <w:rPr>
          <w:i/>
          <w:szCs w:val="22"/>
        </w:rPr>
        <w:t>len</w:t>
      </w:r>
      <w:r w:rsidRPr="0021704F">
        <w:rPr>
          <w:i/>
          <w:szCs w:val="22"/>
          <w:vertAlign w:val="subscript"/>
        </w:rPr>
        <w:t>p</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proofErr w:type="spellStart"/>
      <w:r w:rsidRPr="0021704F">
        <w:rPr>
          <w:i/>
          <w:szCs w:val="22"/>
        </w:rPr>
        <w:t>len</w:t>
      </w:r>
      <w:r w:rsidRPr="0021704F">
        <w:rPr>
          <w:i/>
          <w:szCs w:val="22"/>
          <w:vertAlign w:val="subscript"/>
        </w:rPr>
        <w:t>q</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proofErr w:type="spellStart"/>
      <w:r w:rsidRPr="00732233">
        <w:rPr>
          <w:i/>
          <w:szCs w:val="22"/>
        </w:rPr>
        <w:t>len</w:t>
      </w:r>
      <w:r w:rsidRPr="00732233">
        <w:rPr>
          <w:i/>
          <w:szCs w:val="22"/>
          <w:vertAlign w:val="subscript"/>
        </w:rPr>
        <w:t>p</w:t>
      </w:r>
      <w:proofErr w:type="spellEnd"/>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proofErr w:type="spellStart"/>
      <w:r w:rsidRPr="00732233">
        <w:rPr>
          <w:i/>
          <w:szCs w:val="22"/>
        </w:rPr>
        <w:t>len</w:t>
      </w:r>
      <w:r w:rsidRPr="00732233">
        <w:rPr>
          <w:i/>
          <w:szCs w:val="22"/>
          <w:vertAlign w:val="subscript"/>
        </w:rPr>
        <w:t>q</w:t>
      </w:r>
      <w:proofErr w:type="spellEnd"/>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pt;height:14pt" o:ole="">
            <v:imagedata r:id="rId65" o:title=""/>
          </v:shape>
          <o:OLEObject Type="Embed" ProgID="Equation.3" ShapeID="_x0000_i1028" DrawAspect="Content" ObjectID="_1608701636" r:id="rId66"/>
        </w:object>
      </w:r>
      <w:r w:rsidRPr="00DF6A15">
        <w:t xml:space="preserve"> to </w:t>
      </w:r>
      <w:r w:rsidRPr="00DF6A15">
        <w:object w:dxaOrig="340" w:dyaOrig="360" w14:anchorId="181FA211">
          <v:shape id="_x0000_i1029" type="#_x0000_t75" style="width:14pt;height:14pt" o:ole="">
            <v:imagedata r:id="rId67" o:title=""/>
          </v:shape>
          <o:OLEObject Type="Embed" ProgID="Equation.3" ShapeID="_x0000_i1029" DrawAspect="Content" ObjectID="_1608701637" r:id="rId68"/>
        </w:object>
      </w:r>
      <w:r w:rsidRPr="00DF6A15">
        <w:t xml:space="preserve"> </w:t>
      </w:r>
      <w:proofErr w:type="gramStart"/>
      <w:r w:rsidRPr="00DF6A15">
        <w:t>are</w:t>
      </w:r>
      <w:proofErr w:type="gramEnd"/>
      <w:r w:rsidRPr="00DF6A15">
        <w:t xml:space="preserv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pt;height:14pt" o:ole="">
            <v:imagedata r:id="rId69" o:title=""/>
          </v:shape>
          <o:OLEObject Type="Embed" ProgID="Equation.3" ShapeID="_x0000_i1030" DrawAspect="Content" ObjectID="_1608701638" r:id="rId70"/>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8.65pt;height:14pt" o:ole="">
            <v:imagedata r:id="rId71" o:title=""/>
          </v:shape>
          <o:OLEObject Type="Embed" ProgID="Equation.3" ShapeID="_x0000_i1031" DrawAspect="Content" ObjectID="_1608701639" r:id="rId72"/>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2.65pt;height:14pt" o:ole="">
            <v:imagedata r:id="rId73" o:title=""/>
          </v:shape>
          <o:OLEObject Type="Embed" ProgID="Equation.3" ShapeID="_x0000_i1032" DrawAspect="Content" ObjectID="_1608701640" r:id="rId74"/>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0.65pt;height:14pt" o:ole="">
            <v:imagedata r:id="rId75" o:title=""/>
          </v:shape>
          <o:OLEObject Type="Embed" ProgID="Equation.3" ShapeID="_x0000_i1033" DrawAspect="Content" ObjectID="_1608701641" r:id="rId76"/>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65pt;height:14pt" o:ole="">
            <v:imagedata r:id="rId77" o:title=""/>
          </v:shape>
          <o:OLEObject Type="Embed" ProgID="Equation.3" ShapeID="_x0000_i1034" DrawAspect="Content" ObjectID="_1608701642" r:id="rId78"/>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65pt;height:14pt" o:ole="">
            <v:imagedata r:id="rId79" o:title=""/>
          </v:shape>
          <o:OLEObject Type="Embed" ProgID="Equation.3" ShapeID="_x0000_i1035" DrawAspect="Content" ObjectID="_1608701643" r:id="rId80"/>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2.65pt;height:14pt" o:ole="">
            <v:imagedata r:id="rId81" o:title=""/>
          </v:shape>
          <o:OLEObject Type="Embed" ProgID="Equation.3" ShapeID="_x0000_i1036" DrawAspect="Content" ObjectID="_1608701644" r:id="rId82"/>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2.65pt;height:14pt" o:ole="">
            <v:imagedata r:id="rId83" o:title=""/>
          </v:shape>
          <o:OLEObject Type="Embed" ProgID="Equation.3" ShapeID="_x0000_i1037" DrawAspect="Content" ObjectID="_1608701645" r:id="rId84"/>
        </w:object>
      </w:r>
      <w:r w:rsidRPr="00DF6A15">
        <w:t xml:space="preserve"> to </w:t>
      </w:r>
      <w:r w:rsidRPr="00DF6A15">
        <w:object w:dxaOrig="300" w:dyaOrig="360" w14:anchorId="2CA3360F">
          <v:shape id="_x0000_i1038" type="#_x0000_t75" style="width:12.65pt;height:14pt" o:ole="">
            <v:imagedata r:id="rId85" o:title=""/>
          </v:shape>
          <o:OLEObject Type="Embed" ProgID="Equation.3" ShapeID="_x0000_i1038" DrawAspect="Content" ObjectID="_1608701646" r:id="rId86"/>
        </w:object>
      </w:r>
      <w:r w:rsidRPr="00DF6A15">
        <w:t xml:space="preserve"> </w:t>
      </w:r>
      <w:proofErr w:type="gramStart"/>
      <w:r w:rsidRPr="00DF6A15">
        <w:t>are</w:t>
      </w:r>
      <w:proofErr w:type="gramEnd"/>
      <w:r w:rsidRPr="00DF6A15">
        <w:t xml:space="preserv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pt;height:14pt" o:ole="">
            <v:imagedata r:id="rId87" o:title=""/>
          </v:shape>
          <o:OLEObject Type="Embed" ProgID="Equation.3" ShapeID="_x0000_i1039" DrawAspect="Content" ObjectID="_1608701647" r:id="rId88"/>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pt" o:ole="">
            <v:imagedata r:id="rId89" o:title=""/>
          </v:shape>
          <o:OLEObject Type="Embed" ProgID="Equation.3" ShapeID="_x0000_i1040" DrawAspect="Content" ObjectID="_1608701648" r:id="rId90"/>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pt" o:ole="">
            <v:imagedata r:id="rId91" o:title=""/>
          </v:shape>
          <o:OLEObject Type="Embed" ProgID="Equation.3" ShapeID="_x0000_i1041" DrawAspect="Content" ObjectID="_1608701649" r:id="rId92"/>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35pt;height:14pt" o:ole="">
            <v:imagedata r:id="rId93" o:title=""/>
          </v:shape>
          <o:OLEObject Type="Embed" ProgID="Equation.3" ShapeID="_x0000_i1042" DrawAspect="Content" ObjectID="_1608701650" r:id="rId94"/>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6.65pt;height:14pt" o:ole="">
            <v:imagedata r:id="rId95" o:title=""/>
          </v:shape>
          <o:OLEObject Type="Embed" ProgID="Equation.3" ShapeID="_x0000_i1043" DrawAspect="Content" ObjectID="_1608701651" r:id="rId96"/>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0.65pt;height:14pt" o:ole="">
            <v:imagedata r:id="rId97" o:title=""/>
          </v:shape>
          <o:OLEObject Type="Embed" ProgID="Equation.3" ShapeID="_x0000_i1044" DrawAspect="Content" ObjectID="_1608701652" r:id="rId98"/>
        </w:object>
      </w:r>
    </w:p>
    <w:p w14:paraId="40D96094" w14:textId="77777777" w:rsidR="008B2408" w:rsidRDefault="008B2408" w:rsidP="008B2408">
      <w:r w:rsidRPr="009B2F80">
        <w:object w:dxaOrig="9340" w:dyaOrig="360" w14:anchorId="07377708">
          <v:shape id="_x0000_i1045" type="#_x0000_t75" style="width:464pt;height:14pt;mso-position-vertical:absolute" o:ole="">
            <v:imagedata r:id="rId99" o:title=""/>
          </v:shape>
          <o:OLEObject Type="Embed" ProgID="Equation.3" ShapeID="_x0000_i1045" DrawAspect="Content" ObjectID="_1608701653" r:id="rId100"/>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pt;height:14pt" o:ole="">
            <v:imagedata r:id="rId65" o:title=""/>
          </v:shape>
          <o:OLEObject Type="Embed" ProgID="Equation.3" ShapeID="_x0000_i1046" DrawAspect="Content" ObjectID="_1608701654" r:id="rId101"/>
        </w:object>
      </w:r>
      <w:r w:rsidRPr="00DF6A15">
        <w:t xml:space="preserve"> to </w:t>
      </w:r>
      <w:r w:rsidRPr="00DF6A15">
        <w:object w:dxaOrig="340" w:dyaOrig="360" w14:anchorId="65E17C34">
          <v:shape id="_x0000_i1047" type="#_x0000_t75" style="width:14pt;height:14pt" o:ole="">
            <v:imagedata r:id="rId67" o:title=""/>
          </v:shape>
          <o:OLEObject Type="Embed" ProgID="Equation.3" ShapeID="_x0000_i1047" DrawAspect="Content" ObjectID="_1608701655" r:id="rId102"/>
        </w:object>
      </w:r>
      <w:r w:rsidRPr="00DF6A15">
        <w:t xml:space="preserve"> </w:t>
      </w:r>
      <w:proofErr w:type="gramStart"/>
      <w:r w:rsidRPr="00DF6A15">
        <w:t>are</w:t>
      </w:r>
      <w:proofErr w:type="gramEnd"/>
      <w:r w:rsidRPr="00DF6A15">
        <w:t xml:space="preserv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8pt;height:14pt" o:ole="">
            <v:imagedata r:id="rId103" o:title=""/>
          </v:shape>
          <o:OLEObject Type="Embed" ProgID="Equation.3" ShapeID="_x0000_i1048" DrawAspect="Content" ObjectID="_1608701656" r:id="rId104"/>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80pt;height:14pt" o:ole="">
            <v:imagedata r:id="rId105" o:title=""/>
          </v:shape>
          <o:OLEObject Type="Embed" ProgID="Equation.3" ShapeID="_x0000_i1049" DrawAspect="Content" ObjectID="_1608701657" r:id="rId106"/>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65pt;height:14pt" o:ole="">
            <v:imagedata r:id="rId107" o:title=""/>
          </v:shape>
          <o:OLEObject Type="Embed" ProgID="Equation.3" ShapeID="_x0000_i1050" DrawAspect="Content" ObjectID="_1608701658" r:id="rId108"/>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35pt;height:14pt" o:ole="">
            <v:imagedata r:id="rId109" o:title=""/>
          </v:shape>
          <o:OLEObject Type="Embed" ProgID="Equation.3" ShapeID="_x0000_i1051" DrawAspect="Content" ObjectID="_1608701659" r:id="rId110"/>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pt;height:14pt" o:ole="">
            <v:imagedata r:id="rId111" o:title=""/>
          </v:shape>
          <o:OLEObject Type="Embed" ProgID="Equation.3" ShapeID="_x0000_i1052" DrawAspect="Content" ObjectID="_1608701660" r:id="rId112"/>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6.65pt;height:14pt" o:ole="">
            <v:imagedata r:id="rId113" o:title=""/>
          </v:shape>
          <o:OLEObject Type="Embed" ProgID="Equation.3" ShapeID="_x0000_i1053" DrawAspect="Content" ObjectID="_1608701661" r:id="rId114"/>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6.65pt;height:14pt" o:ole="">
            <v:imagedata r:id="rId115" o:title=""/>
          </v:shape>
          <o:OLEObject Type="Embed" ProgID="Equation.3" ShapeID="_x0000_i1054" DrawAspect="Content" ObjectID="_1608701662" r:id="rId116"/>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pt;height:14pt" o:ole="">
            <v:imagedata r:id="rId83" o:title=""/>
          </v:shape>
          <o:OLEObject Type="Embed" ProgID="Equation.3" ShapeID="_x0000_i1055" DrawAspect="Content" ObjectID="_1608701663" r:id="rId117"/>
        </w:object>
      </w:r>
      <w:r w:rsidRPr="00DF6A15">
        <w:t xml:space="preserve"> to </w:t>
      </w:r>
      <w:r w:rsidRPr="00DF6A15">
        <w:object w:dxaOrig="300" w:dyaOrig="360" w14:anchorId="5AF4A0B5">
          <v:shape id="_x0000_i1056" type="#_x0000_t75" style="width:14pt;height:14pt" o:ole="">
            <v:imagedata r:id="rId118" o:title=""/>
          </v:shape>
          <o:OLEObject Type="Embed" ProgID="Equation.3" ShapeID="_x0000_i1056" DrawAspect="Content" ObjectID="_1608701664" r:id="rId119"/>
        </w:object>
      </w:r>
      <w:r w:rsidRPr="00DF6A15">
        <w:t xml:space="preserve"> </w:t>
      </w:r>
      <w:proofErr w:type="gramStart"/>
      <w:r w:rsidRPr="00DF6A15">
        <w:t>are</w:t>
      </w:r>
      <w:proofErr w:type="gramEnd"/>
      <w:r w:rsidRPr="00DF6A15">
        <w:t xml:space="preserv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35pt;height:14pt" o:ole="">
            <v:imagedata r:id="rId120" o:title=""/>
          </v:shape>
          <o:OLEObject Type="Embed" ProgID="Equation.3" ShapeID="_x0000_i1057" DrawAspect="Content" ObjectID="_1608701665" r:id="rId121"/>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6.65pt;height:14pt" o:ole="">
            <v:imagedata r:id="rId122" o:title=""/>
          </v:shape>
          <o:OLEObject Type="Embed" ProgID="Equation.3" ShapeID="_x0000_i1058" DrawAspect="Content" ObjectID="_1608701666" r:id="rId123"/>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pt;height:14pt" o:ole="">
            <v:imagedata r:id="rId124" o:title=""/>
          </v:shape>
          <o:OLEObject Type="Embed" ProgID="Equation.3" ShapeID="_x0000_i1059" DrawAspect="Content" ObjectID="_1608701667" r:id="rId125"/>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65pt;height:14pt" o:ole="">
            <v:imagedata r:id="rId126" o:title=""/>
          </v:shape>
          <o:OLEObject Type="Embed" ProgID="Equation.3" ShapeID="_x0000_i1060" DrawAspect="Content" ObjectID="_1608701668" r:id="rId127"/>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pt;height:14pt" o:ole="">
            <v:imagedata r:id="rId128" o:title=""/>
          </v:shape>
          <o:OLEObject Type="Embed" ProgID="Equation.3" ShapeID="_x0000_i1061" DrawAspect="Content" ObjectID="_1608701669" r:id="rId129"/>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9.35pt;height:14pt" o:ole="">
            <v:imagedata r:id="rId130" o:title=""/>
          </v:shape>
          <o:OLEObject Type="Embed" ProgID="Equation.3" ShapeID="_x0000_i1062" DrawAspect="Content" ObjectID="_1608701670" r:id="rId131"/>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65pt;height:14pt" o:ole="">
            <v:imagedata r:id="rId132" o:title=""/>
          </v:shape>
          <o:OLEObject Type="Embed" ProgID="Equation.3" ShapeID="_x0000_i1063" DrawAspect="Content" ObjectID="_1608701671" r:id="rId133"/>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pt;height:14pt" o:ole="">
            <v:imagedata r:id="rId134" o:title=""/>
          </v:shape>
          <o:OLEObject Type="Embed" ProgID="Equation.3" ShapeID="_x0000_i1064" DrawAspect="Content" ObjectID="_1608701672" r:id="rId135"/>
        </w:object>
      </w:r>
      <w:r w:rsidRPr="00DF6A15">
        <w:t xml:space="preserve"> to </w:t>
      </w:r>
      <w:r w:rsidRPr="00DF6A15">
        <w:object w:dxaOrig="340" w:dyaOrig="360" w14:anchorId="2ADD888C">
          <v:shape id="_x0000_i1065" type="#_x0000_t75" style="width:14pt;height:14pt" o:ole="">
            <v:imagedata r:id="rId67" o:title=""/>
          </v:shape>
          <o:OLEObject Type="Embed" ProgID="Equation.3" ShapeID="_x0000_i1065" DrawAspect="Content" ObjectID="_1608701673" r:id="rId136"/>
        </w:object>
      </w:r>
      <w:r w:rsidRPr="00DF6A15">
        <w:t xml:space="preserve"> </w:t>
      </w:r>
      <w:proofErr w:type="gramStart"/>
      <w:r w:rsidRPr="00DF6A15">
        <w:t>are</w:t>
      </w:r>
      <w:proofErr w:type="gramEnd"/>
      <w:r w:rsidRPr="00DF6A15">
        <w:t xml:space="preserv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pt;height:14pt" o:ole="">
            <v:imagedata r:id="rId137" o:title=""/>
          </v:shape>
          <o:OLEObject Type="Embed" ProgID="Equation.3" ShapeID="_x0000_i1066" DrawAspect="Content" ObjectID="_1608701674" r:id="rId138"/>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65pt;height:14pt" o:ole="">
            <v:imagedata r:id="rId139" o:title=""/>
          </v:shape>
          <o:OLEObject Type="Embed" ProgID="Equation.3" ShapeID="_x0000_i1067" DrawAspect="Content" ObjectID="_1608701675" r:id="rId140"/>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pt" o:ole="">
            <v:imagedata r:id="rId141" o:title=""/>
          </v:shape>
          <o:OLEObject Type="Embed" ProgID="Equation.3" ShapeID="_x0000_i1068" DrawAspect="Content" ObjectID="_1608701676" r:id="rId142"/>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35pt;height:14pt" o:ole="">
            <v:imagedata r:id="rId143" o:title=""/>
          </v:shape>
          <o:OLEObject Type="Embed" ProgID="Equation.3" ShapeID="_x0000_i1069" DrawAspect="Content" ObjectID="_1608701677" r:id="rId144"/>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pt;height:14pt" o:ole="">
            <v:imagedata r:id="rId145" o:title=""/>
          </v:shape>
          <o:OLEObject Type="Embed" ProgID="Equation.3" ShapeID="_x0000_i1070" DrawAspect="Content" ObjectID="_1608701678" r:id="rId146"/>
        </w:object>
      </w:r>
      <w:r w:rsidRPr="00DF6A15">
        <w:t xml:space="preserve"> to </w:t>
      </w:r>
      <w:r w:rsidRPr="00DF6A15">
        <w:object w:dxaOrig="300" w:dyaOrig="360" w14:anchorId="2DA9F5D0">
          <v:shape id="_x0000_i1071" type="#_x0000_t75" style="width:14pt;height:14pt" o:ole="">
            <v:imagedata r:id="rId118" o:title=""/>
          </v:shape>
          <o:OLEObject Type="Embed" ProgID="Equation.3" ShapeID="_x0000_i1071" DrawAspect="Content" ObjectID="_1608701679" r:id="rId147"/>
        </w:object>
      </w:r>
      <w:r w:rsidRPr="00DF6A15">
        <w:t xml:space="preserve"> </w:t>
      </w:r>
      <w:proofErr w:type="gramStart"/>
      <w:r w:rsidRPr="00DF6A15">
        <w:t>are</w:t>
      </w:r>
      <w:proofErr w:type="gramEnd"/>
      <w:r w:rsidRPr="00DF6A15">
        <w:t xml:space="preserv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pt;height:14pt" o:ole="">
            <v:imagedata r:id="rId148" o:title=""/>
          </v:shape>
          <o:OLEObject Type="Embed" ProgID="Equation.3" ShapeID="_x0000_i1072" DrawAspect="Content" ObjectID="_1608701680" r:id="rId149"/>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1.35pt;height:14pt" o:ole="">
            <v:imagedata r:id="rId150" o:title=""/>
          </v:shape>
          <o:OLEObject Type="Embed" ProgID="Equation.3" ShapeID="_x0000_i1073" DrawAspect="Content" ObjectID="_1608701681" r:id="rId151"/>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pt;height:14pt" o:ole="">
            <v:imagedata r:id="rId152" o:title=""/>
          </v:shape>
          <o:OLEObject Type="Embed" ProgID="Equation.3" ShapeID="_x0000_i1074" DrawAspect="Content" ObjectID="_1608701682" r:id="rId153"/>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3.35pt;height:14pt" o:ole="">
            <v:imagedata r:id="rId154" o:title=""/>
          </v:shape>
          <o:OLEObject Type="Embed" ProgID="Equation.3" ShapeID="_x0000_i1075" DrawAspect="Content" ObjectID="_1608701683" r:id="rId155"/>
        </w:object>
      </w:r>
    </w:p>
    <w:p w14:paraId="3DB40318" w14:textId="77777777" w:rsidR="008B2408" w:rsidRPr="00FE1646" w:rsidRDefault="008B2408" w:rsidP="008B2408">
      <w:r w:rsidRPr="00E96689">
        <w:t xml:space="preserve">Within this CE, the performance of the </w:t>
      </w:r>
      <w:proofErr w:type="spellStart"/>
      <w:r w:rsidRPr="00E96689">
        <w:t>deblocking</w:t>
      </w:r>
      <w:proofErr w:type="spellEnd"/>
      <w:r w:rsidRPr="00E96689">
        <w:t xml:space="preserve"> method described in JVET-</w:t>
      </w:r>
      <w:r>
        <w:t>K0232, the filter coefficients, and the samples used in long strong filtering</w:t>
      </w:r>
      <w:r w:rsidRPr="00E96689">
        <w:t xml:space="preserve"> </w:t>
      </w:r>
      <w:r>
        <w:t>are</w:t>
      </w:r>
      <w:r w:rsidRPr="00E96689">
        <w:t xml:space="preserve"> to be studied</w:t>
      </w:r>
      <w:r>
        <w:t>.</w:t>
      </w:r>
    </w:p>
    <w:p w14:paraId="7C864A50" w14:textId="5F2B773C" w:rsidR="008B2408" w:rsidRDefault="008B2408" w:rsidP="008B2408">
      <w:pPr>
        <w:pStyle w:val="Heading4"/>
        <w:numPr>
          <w:ilvl w:val="0"/>
          <w:numId w:val="0"/>
        </w:numPr>
      </w:pPr>
      <w:r>
        <w:t>CE11.1.</w:t>
      </w:r>
      <w:r w:rsidR="00185850">
        <w:t xml:space="preserve">4 </w:t>
      </w:r>
      <w:hyperlink r:id="rId156" w:history="1">
        <w:r w:rsidR="00257799">
          <w:rPr>
            <w:rStyle w:val="Hyperlink"/>
            <w:rFonts w:eastAsia="Times New Roman"/>
            <w:szCs w:val="22"/>
            <w:shd w:val="clear" w:color="auto" w:fill="FFFFFF"/>
          </w:rPr>
          <w:t>JVET-M0208</w:t>
        </w:r>
      </w:hyperlink>
    </w:p>
    <w:p w14:paraId="46DDE08A" w14:textId="77777777" w:rsidR="008B2408" w:rsidRDefault="008B2408" w:rsidP="008B2408">
      <w:r>
        <w:t xml:space="preserve">HEVC </w:t>
      </w:r>
      <w:proofErr w:type="spellStart"/>
      <w:r>
        <w:t>deblocking</w:t>
      </w:r>
      <w:proofErr w:type="spellEnd"/>
      <w:r>
        <w:t xml:space="preserve"> filters are extended with longer </w:t>
      </w:r>
      <w:proofErr w:type="spellStart"/>
      <w:r>
        <w:t>deblocking</w:t>
      </w:r>
      <w:proofErr w:type="spellEnd"/>
      <w:r>
        <w:t xml:space="preserve"> filters for </w:t>
      </w:r>
      <w:proofErr w:type="spellStart"/>
      <w:r>
        <w:t>luma</w:t>
      </w:r>
      <w:proofErr w:type="spellEnd"/>
      <w:r>
        <w:t xml:space="preserve">.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w:t>
      </w:r>
      <w:proofErr w:type="gramStart"/>
      <w:r>
        <w:rPr>
          <w:lang w:val="en-GB" w:eastAsia="ja-JP"/>
        </w:rPr>
        <w:t>}  p3</w:t>
      </w:r>
      <w:proofErr w:type="gramEnd"/>
      <w:r>
        <w:rPr>
          <w:lang w:val="en-GB" w:eastAsia="ja-JP"/>
        </w:rPr>
        <w:t xml:space="preserve"> ~ q3</w:t>
      </w:r>
    </w:p>
    <w:p w14:paraId="6C1FBA25" w14:textId="77777777" w:rsidR="008B2408" w:rsidRDefault="008B2408" w:rsidP="008B2408">
      <w:pPr>
        <w:pStyle w:val="ListParagraph"/>
        <w:rPr>
          <w:lang w:val="en-GB" w:eastAsia="ja-JP"/>
        </w:rPr>
      </w:pPr>
      <w:r>
        <w:rPr>
          <w:lang w:val="en-GB" w:eastAsia="ja-JP"/>
        </w:rPr>
        <w:t>p1    {2, 2, 4, 2, 2, 2, 1, 1</w:t>
      </w:r>
      <w:proofErr w:type="gramStart"/>
      <w:r>
        <w:rPr>
          <w:lang w:val="en-GB" w:eastAsia="ja-JP"/>
        </w:rPr>
        <w:t>}  p3</w:t>
      </w:r>
      <w:proofErr w:type="gramEnd"/>
      <w:r>
        <w:rPr>
          <w:lang w:val="en-GB" w:eastAsia="ja-JP"/>
        </w:rPr>
        <w:t xml:space="preserve"> ~ q3</w:t>
      </w:r>
    </w:p>
    <w:p w14:paraId="1834FD5A" w14:textId="77777777" w:rsidR="008B2408" w:rsidRDefault="008B2408" w:rsidP="008B2408">
      <w:pPr>
        <w:pStyle w:val="ListParagraph"/>
        <w:rPr>
          <w:lang w:val="en-GB" w:eastAsia="ja-JP"/>
        </w:rPr>
      </w:pPr>
      <w:r>
        <w:rPr>
          <w:lang w:val="en-GB" w:eastAsia="ja-JP"/>
        </w:rPr>
        <w:t>p0    {2, 2, 2, 2, 2, 2, 2, 2</w:t>
      </w:r>
      <w:proofErr w:type="gramStart"/>
      <w:r>
        <w:rPr>
          <w:lang w:val="en-GB" w:eastAsia="ja-JP"/>
        </w:rPr>
        <w:t>}  p3</w:t>
      </w:r>
      <w:proofErr w:type="gramEnd"/>
      <w:r>
        <w:rPr>
          <w:lang w:val="en-GB" w:eastAsia="ja-JP"/>
        </w:rPr>
        <w:t xml:space="preserve"> ~ q3</w:t>
      </w:r>
    </w:p>
    <w:p w14:paraId="43E82C5A" w14:textId="77777777" w:rsidR="008B2408" w:rsidRPr="001061D9" w:rsidRDefault="008B2408" w:rsidP="008B2408">
      <w:pPr>
        <w:pStyle w:val="ListParagraph"/>
        <w:rPr>
          <w:lang w:val="en-GB" w:eastAsia="ja-JP"/>
        </w:rPr>
      </w:pPr>
    </w:p>
    <w:p w14:paraId="0B9D62F2" w14:textId="45343C78" w:rsidR="008B2408" w:rsidRDefault="008B2408" w:rsidP="008B2408">
      <w:pPr>
        <w:pStyle w:val="Heading4"/>
        <w:numPr>
          <w:ilvl w:val="0"/>
          <w:numId w:val="0"/>
        </w:numPr>
        <w:rPr>
          <w:rFonts w:eastAsia="Times New Roman"/>
          <w:color w:val="0000FF"/>
          <w:szCs w:val="24"/>
          <w:u w:val="single"/>
          <w:lang w:eastAsia="de-DE"/>
        </w:rPr>
      </w:pPr>
      <w:r>
        <w:t>CE11.1.</w:t>
      </w:r>
      <w:r w:rsidR="00185850">
        <w:t xml:space="preserve">5 </w:t>
      </w:r>
      <w:hyperlink r:id="rId157" w:history="1">
        <w:r w:rsidR="00257799" w:rsidRPr="00F26969">
          <w:rPr>
            <w:rStyle w:val="Hyperlink"/>
            <w:rFonts w:eastAsia="Times New Roman"/>
            <w:szCs w:val="22"/>
            <w:shd w:val="clear" w:color="auto" w:fill="FFFFFF"/>
          </w:rPr>
          <w:t>JVET-M0298</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w:t>
      </w:r>
      <w:proofErr w:type="spellStart"/>
      <w:r>
        <w:t>luma</w:t>
      </w:r>
      <w:proofErr w:type="spellEnd"/>
      <w:r>
        <w:t xml:space="preserve">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lastRenderedPageBreak/>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t xml:space="preserve">New </w:t>
      </w:r>
      <w:proofErr w:type="spellStart"/>
      <w:r>
        <w:t>luma</w:t>
      </w:r>
      <w:proofErr w:type="spellEnd"/>
      <w:r>
        <w:t xml:space="preserve">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w:t>
      </w:r>
      <w:proofErr w:type="spellStart"/>
      <w:r>
        <w:t>HEVCstrongweak</w:t>
      </w:r>
      <w:proofErr w:type="spellEnd"/>
      <w:r>
        <w:t xml:space="preserve">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82385E"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82385E"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Pr="008821D9" w:rsidRDefault="008B2408" w:rsidP="008B2408">
      <w:pPr>
        <w:rPr>
          <w:lang w:val="fr-FR"/>
        </w:rPr>
      </w:pPr>
    </w:p>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w:t>
      </w:r>
      <w:proofErr w:type="spellStart"/>
      <w:r>
        <w:t>HEVCstrongweak</w:t>
      </w:r>
      <w:proofErr w:type="spellEnd"/>
      <w:r>
        <w:t xml:space="preserve"> &amp;&amp; </w:t>
      </w:r>
    </w:p>
    <w:p w14:paraId="432B0232" w14:textId="77777777" w:rsidR="008B2408" w:rsidRPr="00FD42D7" w:rsidRDefault="0082385E"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82385E"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lastRenderedPageBreak/>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16C48875" w14:textId="1BB909FE" w:rsidR="00061205" w:rsidRDefault="00251BEE" w:rsidP="00C316F4">
      <w:pPr>
        <w:pStyle w:val="Heading4"/>
        <w:numPr>
          <w:ilvl w:val="0"/>
          <w:numId w:val="0"/>
        </w:numPr>
        <w:rPr>
          <w:szCs w:val="24"/>
        </w:rPr>
      </w:pPr>
      <w:r>
        <w:rPr>
          <w:szCs w:val="24"/>
        </w:rPr>
        <w:t>CE11.1.</w:t>
      </w:r>
      <w:r w:rsidR="00185850">
        <w:rPr>
          <w:szCs w:val="24"/>
        </w:rPr>
        <w:t>6</w:t>
      </w:r>
      <w:r>
        <w:rPr>
          <w:szCs w:val="24"/>
        </w:rPr>
        <w:t xml:space="preserve"> Combination of </w:t>
      </w:r>
      <w:hyperlink r:id="rId159" w:history="1">
        <w:r w:rsidR="00257799" w:rsidRPr="00C10454">
          <w:rPr>
            <w:rStyle w:val="Hyperlink"/>
            <w:szCs w:val="22"/>
            <w:lang w:eastAsia="zh-CN"/>
          </w:rPr>
          <w:t>JVET-M0471</w:t>
        </w:r>
      </w:hyperlink>
    </w:p>
    <w:p w14:paraId="3FE4303C" w14:textId="620DD94E" w:rsidR="00DC7C37" w:rsidRPr="00932A15" w:rsidRDefault="00251BEE" w:rsidP="00B32CE6">
      <w:pPr>
        <w:rPr>
          <w:b/>
          <w:szCs w:val="22"/>
          <w:u w:val="single"/>
          <w:lang w:val="en-CA" w:eastAsia="ja-JP"/>
        </w:rPr>
      </w:pPr>
      <w:r>
        <w:rPr>
          <w:szCs w:val="22"/>
          <w:lang w:val="en-CA" w:eastAsia="ja-JP"/>
        </w:rPr>
        <w:t>Test CE11.1.</w:t>
      </w:r>
      <w:r w:rsidR="00DB44AF">
        <w:rPr>
          <w:szCs w:val="22"/>
          <w:lang w:val="en-CA" w:eastAsia="ja-JP"/>
        </w:rPr>
        <w:t>6</w:t>
      </w:r>
      <w:r>
        <w:rPr>
          <w:szCs w:val="22"/>
          <w:lang w:val="en-CA" w:eastAsia="ja-JP"/>
        </w:rPr>
        <w:t xml:space="preserve"> modifications include: long filter </w:t>
      </w:r>
      <w:proofErr w:type="spellStart"/>
      <w:r>
        <w:rPr>
          <w:szCs w:val="22"/>
          <w:lang w:val="en-CA" w:eastAsia="ja-JP"/>
        </w:rPr>
        <w:t>deblocking</w:t>
      </w:r>
      <w:proofErr w:type="spellEnd"/>
      <w:r>
        <w:rPr>
          <w:szCs w:val="22"/>
          <w:lang w:val="en-CA" w:eastAsia="ja-JP"/>
        </w:rPr>
        <w:t xml:space="preserve"> of </w:t>
      </w:r>
      <w:proofErr w:type="spellStart"/>
      <w:r>
        <w:rPr>
          <w:szCs w:val="22"/>
          <w:lang w:val="en-CA" w:eastAsia="ja-JP"/>
        </w:rPr>
        <w:t>luma</w:t>
      </w:r>
      <w:proofErr w:type="spellEnd"/>
      <w:r>
        <w:rPr>
          <w:szCs w:val="22"/>
          <w:lang w:val="en-CA" w:eastAsia="ja-JP"/>
        </w:rPr>
        <w:t xml:space="preserve">, long filter </w:t>
      </w:r>
      <w:proofErr w:type="spellStart"/>
      <w:r>
        <w:rPr>
          <w:szCs w:val="22"/>
          <w:lang w:val="en-CA" w:eastAsia="ja-JP"/>
        </w:rPr>
        <w:t>deblocking</w:t>
      </w:r>
      <w:proofErr w:type="spellEnd"/>
      <w:r>
        <w:rPr>
          <w:szCs w:val="22"/>
          <w:lang w:val="en-CA" w:eastAsia="ja-JP"/>
        </w:rPr>
        <w:t xml:space="preserve"> of </w:t>
      </w:r>
      <w:proofErr w:type="spellStart"/>
      <w:r>
        <w:rPr>
          <w:szCs w:val="22"/>
          <w:lang w:val="en-CA" w:eastAsia="ja-JP"/>
        </w:rPr>
        <w:t>chroma</w:t>
      </w:r>
      <w:proofErr w:type="spellEnd"/>
      <w:r>
        <w:rPr>
          <w:szCs w:val="22"/>
          <w:lang w:val="en-CA" w:eastAsia="ja-JP"/>
        </w:rPr>
        <w:t>, a</w:t>
      </w:r>
      <w:r w:rsidR="00AB1B19">
        <w:rPr>
          <w:szCs w:val="22"/>
          <w:lang w:val="en-CA" w:eastAsia="ja-JP"/>
        </w:rPr>
        <w:t>nd position dependent clipping.</w:t>
      </w:r>
    </w:p>
    <w:p w14:paraId="3570136C" w14:textId="2937D0F2" w:rsidR="00251BEE" w:rsidRPr="007F5289" w:rsidRDefault="005D1DDB" w:rsidP="007F5289">
      <w:pPr>
        <w:rPr>
          <w:sz w:val="24"/>
          <w:lang w:val="en-CA"/>
        </w:rPr>
      </w:pPr>
      <w:r w:rsidRPr="007F5289">
        <w:rPr>
          <w:b/>
          <w:sz w:val="24"/>
          <w:lang w:eastAsia="zh-CN"/>
        </w:rPr>
        <w:t>Long</w:t>
      </w:r>
      <w:r w:rsidR="00251BEE" w:rsidRPr="007F5289">
        <w:rPr>
          <w:b/>
          <w:sz w:val="24"/>
          <w:lang w:eastAsia="zh-CN"/>
        </w:rPr>
        <w:t xml:space="preserve"> </w:t>
      </w:r>
      <w:proofErr w:type="spellStart"/>
      <w:r w:rsidR="00251BEE" w:rsidRPr="007F5289">
        <w:rPr>
          <w:b/>
          <w:sz w:val="24"/>
          <w:lang w:val="en-CA"/>
        </w:rPr>
        <w:t>deblocking</w:t>
      </w:r>
      <w:proofErr w:type="spellEnd"/>
      <w:r w:rsidR="00251BEE" w:rsidRPr="007F5289">
        <w:rPr>
          <w:b/>
          <w:sz w:val="24"/>
          <w:lang w:val="en-CA"/>
        </w:rPr>
        <w:t xml:space="preserve"> filter for </w:t>
      </w:r>
      <w:proofErr w:type="spellStart"/>
      <w:r w:rsidR="00251BEE" w:rsidRPr="007F5289">
        <w:rPr>
          <w:b/>
          <w:sz w:val="24"/>
          <w:lang w:val="en-CA"/>
        </w:rPr>
        <w:t>luma</w:t>
      </w:r>
      <w:proofErr w:type="spellEnd"/>
    </w:p>
    <w:p w14:paraId="27A5E49C" w14:textId="77777777" w:rsidR="00251BEE" w:rsidRDefault="00251BEE" w:rsidP="00251BEE">
      <w:pPr>
        <w:rPr>
          <w:lang w:val="en-CA"/>
        </w:rPr>
      </w:pPr>
      <w:r>
        <w:rPr>
          <w:lang w:val="en-CA"/>
        </w:rPr>
        <w:t xml:space="preserve">The proposal uses a bilinear filter when samples at either one side of a boundary belong to a large block. A sample belonging to a large block is defined as when the width &gt;= 32 for a vertical edge, and when height&gt;=32 for a horizontal edge. </w:t>
      </w:r>
    </w:p>
    <w:p w14:paraId="22400E5D" w14:textId="77777777" w:rsidR="00251BEE" w:rsidRDefault="00251BEE" w:rsidP="00251BEE">
      <w:pPr>
        <w:rPr>
          <w:lang w:val="en-CA"/>
        </w:rPr>
      </w:pPr>
      <w:r>
        <w:rPr>
          <w:lang w:val="en-CA"/>
        </w:rPr>
        <w:t>The bilinear filter is listed below.</w:t>
      </w:r>
    </w:p>
    <w:p w14:paraId="0E73C986" w14:textId="77777777" w:rsidR="00251BEE" w:rsidRDefault="00251BEE" w:rsidP="00251BEE">
      <w:pPr>
        <w:tabs>
          <w:tab w:val="clear" w:pos="720"/>
        </w:tabs>
      </w:pPr>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w:t>
      </w:r>
      <w:proofErr w:type="spellStart"/>
      <w:r>
        <w:rPr>
          <w:lang w:val="en-CA"/>
        </w:rPr>
        <w:t>i</w:t>
      </w:r>
      <w:proofErr w:type="spellEnd"/>
      <w:r>
        <w:rPr>
          <w:lang w:val="en-CA"/>
        </w:rPr>
        <w:t>=0 to S-1</w:t>
      </w:r>
      <w:r>
        <w:t xml:space="preserve"> are then replaced by linear interpolation </w:t>
      </w:r>
      <w:r>
        <w:rPr>
          <w:lang w:val="en-CA"/>
        </w:rPr>
        <w:t>as follows:</w:t>
      </w:r>
    </w:p>
    <w:p w14:paraId="0B06D4F4" w14:textId="77777777" w:rsidR="00251BEE" w:rsidRDefault="0082385E"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0243BC1" w14:textId="77777777" w:rsidR="00251BEE" w:rsidRDefault="0082385E"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9152DE9" w14:textId="77777777" w:rsidR="00251BEE" w:rsidRDefault="00251BEE" w:rsidP="00251BEE">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rFonts w:eastAsia="Yu Mincho"/>
                <w:lang w:eastAsia="ja-JP"/>
              </w:rPr>
            </w:pPr>
            <w:r>
              <w:rPr>
                <w:rFonts w:eastAsia="Yu Mincho"/>
                <w:lang w:val="en-CA" w:eastAsia="ja-JP"/>
              </w:rPr>
              <w:t>7, 7</w:t>
            </w:r>
          </w:p>
          <w:p w14:paraId="07C462BC" w14:textId="77777777" w:rsidR="00251BEE" w:rsidRDefault="00251BEE">
            <w:pPr>
              <w:jc w:val="left"/>
              <w:rPr>
                <w:rFonts w:eastAsia="Yu Mincho"/>
                <w:lang w:eastAsia="ja-JP"/>
              </w:rPr>
            </w:pPr>
            <w:r>
              <w:rPr>
                <w:rFonts w:eastAsia="Yu Mincho"/>
                <w:lang w:val="en-CA" w:eastAsia="ja-JP"/>
              </w:rPr>
              <w:t>(p side: 7,</w:t>
            </w:r>
          </w:p>
          <w:p w14:paraId="140C714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2C99B0"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B10E58E"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424352A6"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251BEE" w14:paraId="5756F43B"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rFonts w:eastAsia="Yu Mincho"/>
                <w:lang w:eastAsia="ja-JP"/>
              </w:rPr>
            </w:pPr>
            <w:r>
              <w:rPr>
                <w:rFonts w:eastAsia="Yu Mincho"/>
                <w:lang w:val="en-CA" w:eastAsia="ja-JP"/>
              </w:rPr>
              <w:t xml:space="preserve">7, 3 </w:t>
            </w:r>
          </w:p>
          <w:p w14:paraId="4F9EF056" w14:textId="77777777" w:rsidR="00251BEE" w:rsidRDefault="00251BEE">
            <w:pPr>
              <w:jc w:val="left"/>
              <w:rPr>
                <w:rFonts w:eastAsia="Yu Mincho"/>
                <w:lang w:eastAsia="ja-JP"/>
              </w:rPr>
            </w:pPr>
            <w:r>
              <w:rPr>
                <w:rFonts w:eastAsia="Yu Mincho"/>
                <w:lang w:val="en-CA" w:eastAsia="ja-JP"/>
              </w:rPr>
              <w:t>(p side: 7</w:t>
            </w:r>
          </w:p>
          <w:p w14:paraId="1F76FADF" w14:textId="77777777" w:rsidR="00251BEE" w:rsidRDefault="00251BEE">
            <w:pPr>
              <w:jc w:val="left"/>
              <w:rPr>
                <w:rFonts w:eastAsia="Yu Mincho"/>
                <w:lang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5844F3E"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1FE0EA52"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128A1BBE"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251BEE" w14:paraId="7AE0B4E7"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rFonts w:eastAsia="Yu Mincho"/>
                <w:lang w:eastAsia="ja-JP"/>
              </w:rPr>
            </w:pPr>
            <w:r>
              <w:rPr>
                <w:rFonts w:eastAsia="Yu Mincho"/>
                <w:lang w:val="en-CA" w:eastAsia="ja-JP"/>
              </w:rPr>
              <w:t xml:space="preserve">3, 7 </w:t>
            </w:r>
          </w:p>
          <w:p w14:paraId="7C9F64FA" w14:textId="77777777" w:rsidR="00251BEE" w:rsidRDefault="00251BEE">
            <w:pPr>
              <w:jc w:val="left"/>
              <w:rPr>
                <w:rFonts w:eastAsia="Yu Mincho"/>
                <w:lang w:eastAsia="ja-JP"/>
              </w:rPr>
            </w:pPr>
            <w:r>
              <w:rPr>
                <w:rFonts w:eastAsia="Yu Mincho"/>
                <w:lang w:val="en-CA" w:eastAsia="ja-JP"/>
              </w:rPr>
              <w:t>(p side: 3</w:t>
            </w:r>
          </w:p>
          <w:p w14:paraId="09F1C16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BD85074"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49332A7"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E0B1992" w14:textId="77777777" w:rsidR="00251BEE" w:rsidRDefault="0082385E">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1988EAF8" w14:textId="77777777" w:rsidR="00251BEE" w:rsidRPr="007F5289" w:rsidRDefault="00251BEE" w:rsidP="007F5289">
      <w:pPr>
        <w:rPr>
          <w:i/>
          <w:sz w:val="24"/>
          <w:lang w:eastAsia="zh-CN"/>
        </w:rPr>
      </w:pPr>
      <w:proofErr w:type="spellStart"/>
      <w:r w:rsidRPr="007F5289">
        <w:rPr>
          <w:b/>
          <w:sz w:val="24"/>
          <w:lang w:eastAsia="zh-CN"/>
        </w:rPr>
        <w:lastRenderedPageBreak/>
        <w:t>Deblocking</w:t>
      </w:r>
      <w:proofErr w:type="spellEnd"/>
      <w:r w:rsidRPr="007F5289">
        <w:rPr>
          <w:b/>
          <w:sz w:val="24"/>
          <w:lang w:eastAsia="zh-CN"/>
        </w:rPr>
        <w:t xml:space="preserve"> control for </w:t>
      </w:r>
      <w:proofErr w:type="spellStart"/>
      <w:r w:rsidRPr="007F5289">
        <w:rPr>
          <w:b/>
          <w:sz w:val="24"/>
          <w:lang w:eastAsia="zh-CN"/>
        </w:rPr>
        <w:t>luma</w:t>
      </w:r>
      <w:proofErr w:type="spellEnd"/>
    </w:p>
    <w:p w14:paraId="34AAF90C" w14:textId="77777777" w:rsidR="00251BEE" w:rsidRDefault="00251BEE" w:rsidP="00251BEE">
      <w:pPr>
        <w:rPr>
          <w:lang w:val="en-GB" w:eastAsia="ja-JP"/>
        </w:rPr>
      </w:pPr>
      <w:r>
        <w:rPr>
          <w:rFonts w:eastAsia="DengXian"/>
          <w:lang w:eastAsia="zh-CN"/>
        </w:rPr>
        <w:t>T</w:t>
      </w:r>
      <w:r>
        <w:rPr>
          <w:lang w:val="en-CA"/>
        </w:rPr>
        <w:t xml:space="preserve">he </w:t>
      </w:r>
      <w:proofErr w:type="spellStart"/>
      <w:r>
        <w:rPr>
          <w:lang w:val="en-CA"/>
        </w:rPr>
        <w:t>deblocking</w:t>
      </w:r>
      <w:proofErr w:type="spellEnd"/>
      <w:r>
        <w:rPr>
          <w:lang w:val="en-CA"/>
        </w:rPr>
        <w:t xml:space="preserve"> decision process is described in this sub-section.  </w:t>
      </w:r>
    </w:p>
    <w:p w14:paraId="1E2109BE" w14:textId="648C6810" w:rsidR="00251BEE" w:rsidRDefault="00DC369E" w:rsidP="00251BEE">
      <w:pPr>
        <w:rPr>
          <w:lang w:val="en-CA"/>
        </w:rPr>
      </w:pPr>
      <w:r>
        <w:rPr>
          <w:lang w:val="en-CA"/>
        </w:rPr>
        <w:t>Long</w:t>
      </w:r>
      <w:r w:rsidR="00251BEE">
        <w:rPr>
          <w:lang w:val="en-CA"/>
        </w:rPr>
        <w:t xml:space="preserve"> </w:t>
      </w:r>
      <w:proofErr w:type="spellStart"/>
      <w:r w:rsidR="00251BEE">
        <w:rPr>
          <w:lang w:val="en-CA"/>
        </w:rPr>
        <w:t>luma</w:t>
      </w:r>
      <w:proofErr w:type="spellEnd"/>
      <w:r w:rsidR="00251BEE">
        <w:rPr>
          <w:lang w:val="en-CA"/>
        </w:rPr>
        <w:t xml:space="preserve"> filter</w:t>
      </w:r>
      <w:r>
        <w:rPr>
          <w:lang w:val="en-CA"/>
        </w:rPr>
        <w:t>s</w:t>
      </w:r>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p>
    <w:p w14:paraId="747F8354" w14:textId="0888246C" w:rsidR="00251BEE" w:rsidRDefault="00DC369E" w:rsidP="00251BEE">
      <w:r>
        <w:rPr>
          <w:lang w:val="en-CA"/>
        </w:rPr>
        <w:t xml:space="preserve">The </w:t>
      </w:r>
      <w:r w:rsidRPr="00DC369E">
        <w:rPr>
          <w:i/>
          <w:lang w:val="en-CA"/>
        </w:rPr>
        <w:t>Condition</w:t>
      </w:r>
      <w:r w:rsidR="00251BEE" w:rsidRPr="00DC369E">
        <w:rPr>
          <w:i/>
          <w:lang w:val="en-CA"/>
        </w:rPr>
        <w:t>1</w:t>
      </w:r>
      <w:r w:rsidR="00251BEE">
        <w:rPr>
          <w:lang w:val="en-CA"/>
        </w:rPr>
        <w:t xml:space="preserve"> is </w:t>
      </w:r>
      <w:r w:rsidR="00251BEE">
        <w:t xml:space="preserve">the “large block condition”. This condition detects whether the samples at P-side and Q-side belong to large blocks, which are represented by the variable </w:t>
      </w:r>
      <w:proofErr w:type="spellStart"/>
      <w:r w:rsidR="00251BEE">
        <w:t>bSidePisLargeBlk</w:t>
      </w:r>
      <w:proofErr w:type="spellEnd"/>
      <w:r w:rsidR="00251BEE">
        <w:t xml:space="preserve"> and </w:t>
      </w:r>
      <w:proofErr w:type="spellStart"/>
      <w:r w:rsidR="00251BEE">
        <w:t>bSideQisLargeBlk</w:t>
      </w:r>
      <w:proofErr w:type="spellEnd"/>
      <w:r w:rsidR="00251BEE">
        <w:t xml:space="preserve"> respectively. The </w:t>
      </w:r>
      <w:proofErr w:type="spellStart"/>
      <w:r w:rsidR="00251BEE">
        <w:t>bSidePisLargeBlk</w:t>
      </w:r>
      <w:proofErr w:type="spellEnd"/>
      <w:r w:rsidR="00251BEE">
        <w:t xml:space="preserve"> and </w:t>
      </w:r>
      <w:proofErr w:type="spellStart"/>
      <w:r w:rsidR="00251BEE">
        <w:t>bSideQisLargeBlk</w:t>
      </w:r>
      <w:proofErr w:type="spellEnd"/>
      <w:r w:rsidR="00251BEE">
        <w:t xml:space="preserve"> are defined as follows.</w:t>
      </w:r>
    </w:p>
    <w:p w14:paraId="5ADE2E64" w14:textId="77777777" w:rsidR="00251BEE" w:rsidRDefault="00251BEE" w:rsidP="00251BEE">
      <w:pPr>
        <w:ind w:left="360"/>
      </w:pPr>
      <w:proofErr w:type="spellStart"/>
      <w:r>
        <w:t>bSidePisLargeBlk</w:t>
      </w:r>
      <w:proofErr w:type="spellEnd"/>
      <w:r>
        <w:t xml:space="preserve">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p>
    <w:p w14:paraId="18A69C5B" w14:textId="77777777" w:rsidR="00251BEE" w:rsidRDefault="00251BEE" w:rsidP="00251BEE">
      <w:pPr>
        <w:ind w:left="360"/>
      </w:pPr>
      <w:proofErr w:type="spellStart"/>
      <w:r>
        <w:t>bSideQisLargeBlk</w:t>
      </w:r>
      <w:proofErr w:type="spellEnd"/>
      <w:r>
        <w:t xml:space="preserve">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p>
    <w:p w14:paraId="4AC9035C" w14:textId="77777777" w:rsidR="00251BEE" w:rsidRDefault="00251BEE" w:rsidP="00251BEE">
      <w:r>
        <w:t xml:space="preserve">Based on </w:t>
      </w:r>
      <w:proofErr w:type="spellStart"/>
      <w:r>
        <w:t>bSidePisLargeBlk</w:t>
      </w:r>
      <w:proofErr w:type="spellEnd"/>
      <w:r>
        <w:t xml:space="preserve"> and </w:t>
      </w:r>
      <w:proofErr w:type="spellStart"/>
      <w:r>
        <w:t>bSideQisLargeBlk</w:t>
      </w:r>
      <w:proofErr w:type="spellEnd"/>
      <w:r>
        <w:t>, the condition 1 is defined as follows.</w:t>
      </w:r>
    </w:p>
    <w:p w14:paraId="1C92B205" w14:textId="77777777" w:rsidR="00251BEE" w:rsidRDefault="00251BEE" w:rsidP="00251BEE">
      <w:r w:rsidRPr="00C316F4">
        <w:rPr>
          <w:i/>
        </w:rPr>
        <w:t>Condition1</w:t>
      </w:r>
      <w:r>
        <w:t xml:space="preserve"> = (</w:t>
      </w:r>
      <w:proofErr w:type="spellStart"/>
      <w:r>
        <w:t>bSidePisLargeBlk</w:t>
      </w:r>
      <w:proofErr w:type="spellEnd"/>
      <w:r>
        <w:t xml:space="preserve"> || </w:t>
      </w:r>
      <w:proofErr w:type="spellStart"/>
      <w:r>
        <w:t>bSidePisLargeBlk</w:t>
      </w:r>
      <w:proofErr w:type="spellEnd"/>
      <w:proofErr w:type="gramStart"/>
      <w:r>
        <w:t>) ?</w:t>
      </w:r>
      <w:proofErr w:type="gramEnd"/>
      <w:r>
        <w:t xml:space="preserve"> TRUE: FALSE</w:t>
      </w:r>
    </w:p>
    <w:p w14:paraId="42C43C3D" w14:textId="4CF61218" w:rsidR="00251BEE" w:rsidRDefault="00251BEE" w:rsidP="00251BEE">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r w:rsidR="00DC369E" w:rsidRPr="00DC369E">
        <w:rPr>
          <w:i/>
          <w:lang w:val="en-CA"/>
        </w:rPr>
        <w:t>C</w:t>
      </w:r>
      <w:r w:rsidRPr="00DC369E">
        <w:rPr>
          <w:i/>
          <w:lang w:val="en-CA"/>
        </w:rPr>
        <w:t>ondition2</w:t>
      </w:r>
      <w:r>
        <w:rPr>
          <w:lang w:val="en-CA"/>
        </w:rPr>
        <w:t xml:space="preserve"> </w:t>
      </w:r>
      <w:r>
        <w:rPr>
          <w:lang w:val="en-CA" w:eastAsia="zh-CN"/>
        </w:rPr>
        <w:t>will be further checked</w:t>
      </w:r>
      <w:r>
        <w:t>. First, the following variables are derived:</w:t>
      </w:r>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dp0, dp3, dq0, dq3 are first derived as in HEVC</w:t>
      </w:r>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06D6B8EA" w14:textId="77777777" w:rsidR="00251BEE" w:rsidRDefault="00251BEE" w:rsidP="00251BEE">
      <w:pPr>
        <w:jc w:val="left"/>
      </w:pPr>
      <w:r>
        <w:rPr>
          <w:rFonts w:eastAsia="Malgun Gothic"/>
          <w:noProof/>
          <w:sz w:val="20"/>
          <w:szCs w:val="22"/>
          <w:lang w:val="en-GB" w:eastAsia="ko-KR"/>
        </w:rPr>
        <w:t>dpq0, dpq3, dp, dq, d are then derived as in HEVC</w:t>
      </w:r>
      <w:r>
        <w:t>.</w:t>
      </w:r>
    </w:p>
    <w:p w14:paraId="76808AF3" w14:textId="77777777" w:rsidR="00251BEE" w:rsidRDefault="00251BEE" w:rsidP="00251BEE">
      <w:pPr>
        <w:jc w:val="left"/>
      </w:pPr>
      <w:r>
        <w:t>Then the condition 2 is defined as follows.</w:t>
      </w:r>
    </w:p>
    <w:p w14:paraId="3C5F70FB" w14:textId="77777777" w:rsidR="00251BEE" w:rsidRDefault="00251BEE" w:rsidP="00251BEE">
      <w:r w:rsidRPr="00C316F4">
        <w:rPr>
          <w:i/>
        </w:rPr>
        <w:t>Condition2</w:t>
      </w:r>
      <w:r>
        <w:t xml:space="preserve"> = (d &lt; β</w:t>
      </w:r>
      <w:proofErr w:type="gramStart"/>
      <w:r>
        <w:t>) ?</w:t>
      </w:r>
      <w:proofErr w:type="gramEnd"/>
      <w:r>
        <w:t xml:space="preserve"> TRUE: FALSE</w:t>
      </w:r>
    </w:p>
    <w:p w14:paraId="347E2BD2" w14:textId="045A1919" w:rsidR="00251BEE" w:rsidRDefault="00251BEE" w:rsidP="00251BEE">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w:t>
      </w:r>
      <w:proofErr w:type="spellStart"/>
      <w:r>
        <w:t>deblocking</w:t>
      </w:r>
      <w:proofErr w:type="spellEnd"/>
      <w:r>
        <w:t xml:space="preserve"> method will check the </w:t>
      </w:r>
      <w:r w:rsidR="00DC369E" w:rsidRPr="00DC369E">
        <w:rPr>
          <w:i/>
        </w:rPr>
        <w:t>C</w:t>
      </w:r>
      <w:r w:rsidRPr="00DC369E">
        <w:rPr>
          <w:i/>
        </w:rPr>
        <w:t>ondition3</w:t>
      </w:r>
      <w:r>
        <w:t xml:space="preserve"> </w:t>
      </w:r>
      <w:r w:rsidR="00DC369E">
        <w:rPr>
          <w:bCs/>
        </w:rPr>
        <w:t>(the large block s</w:t>
      </w:r>
      <w:r>
        <w:rPr>
          <w:bCs/>
        </w:rPr>
        <w:t>trong filter condition)</w:t>
      </w:r>
      <w:r>
        <w:t>, which is defined as follows.</w:t>
      </w:r>
    </w:p>
    <w:p w14:paraId="6763DA93" w14:textId="77777777" w:rsidR="00251BEE" w:rsidRDefault="00251BEE" w:rsidP="00251BEE">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p>
    <w:p w14:paraId="7CC51795" w14:textId="77777777" w:rsidR="00251BEE" w:rsidRDefault="00251BEE" w:rsidP="00251BEE">
      <w:pPr>
        <w:rPr>
          <w:noProof/>
          <w:sz w:val="20"/>
          <w:lang w:eastAsia="ko-KR"/>
        </w:rPr>
      </w:pPr>
      <w:r>
        <w:rPr>
          <w:noProof/>
          <w:sz w:val="20"/>
          <w:lang w:eastAsia="ko-KR"/>
        </w:rPr>
        <w:t>dpq is derived as in HEVC.</w:t>
      </w:r>
    </w:p>
    <w:p w14:paraId="3026BBB2"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8FB6C36" w14:textId="77777777" w:rsidR="00251BEE" w:rsidRDefault="00251BEE" w:rsidP="00251BEE">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073379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1F27C1B8" w14:textId="77777777" w:rsidR="00251BEE" w:rsidRDefault="00251BEE" w:rsidP="00251BEE">
      <w:pPr>
        <w:tabs>
          <w:tab w:val="left" w:pos="2977"/>
        </w:tabs>
        <w:rPr>
          <w:noProof/>
          <w:sz w:val="20"/>
          <w:lang w:eastAsia="ko-KR"/>
        </w:rPr>
      </w:pPr>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p>
    <w:p w14:paraId="533F75FA" w14:textId="77777777" w:rsidR="00251BEE" w:rsidRDefault="00251BEE" w:rsidP="00251BEE">
      <w:pPr>
        <w:tabs>
          <w:tab w:val="left" w:pos="2977"/>
        </w:tabs>
        <w:rPr>
          <w:noProof/>
          <w:sz w:val="20"/>
          <w:lang w:eastAsia="ko-KR"/>
        </w:rPr>
      </w:pPr>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p>
    <w:p w14:paraId="449DD24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5981107"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65D23EB0" w14:textId="3FE2351D" w:rsidR="00251BEE" w:rsidRPr="007F5289" w:rsidRDefault="005D1DDB" w:rsidP="007F5289">
      <w:pPr>
        <w:rPr>
          <w:i/>
          <w:sz w:val="24"/>
          <w:lang w:eastAsia="zh-CN"/>
        </w:rPr>
      </w:pPr>
      <w:r w:rsidRPr="007F5289">
        <w:rPr>
          <w:b/>
          <w:sz w:val="24"/>
          <w:lang w:eastAsia="zh-CN"/>
        </w:rPr>
        <w:t>Long</w:t>
      </w:r>
      <w:r w:rsidR="00251BEE" w:rsidRPr="007F5289">
        <w:rPr>
          <w:b/>
          <w:sz w:val="24"/>
          <w:lang w:eastAsia="zh-CN"/>
        </w:rPr>
        <w:t xml:space="preserve"> </w:t>
      </w:r>
      <w:proofErr w:type="spellStart"/>
      <w:r w:rsidR="00251BEE" w:rsidRPr="007F5289">
        <w:rPr>
          <w:b/>
          <w:sz w:val="24"/>
          <w:lang w:eastAsia="zh-CN"/>
        </w:rPr>
        <w:t>deblocking</w:t>
      </w:r>
      <w:proofErr w:type="spellEnd"/>
      <w:r w:rsidR="00251BEE" w:rsidRPr="007F5289">
        <w:rPr>
          <w:b/>
          <w:sz w:val="24"/>
          <w:lang w:eastAsia="zh-CN"/>
        </w:rPr>
        <w:t xml:space="preserve"> filter for </w:t>
      </w:r>
      <w:proofErr w:type="spellStart"/>
      <w:r w:rsidR="00251BEE" w:rsidRPr="007F5289">
        <w:rPr>
          <w:b/>
          <w:sz w:val="24"/>
          <w:lang w:eastAsia="zh-CN"/>
        </w:rPr>
        <w:t>chroma</w:t>
      </w:r>
      <w:proofErr w:type="spellEnd"/>
    </w:p>
    <w:p w14:paraId="4DBBDD99" w14:textId="77777777" w:rsidR="00251BEE" w:rsidRDefault="00251BEE" w:rsidP="00251BEE">
      <w:pPr>
        <w:rPr>
          <w:lang w:val="en-CA"/>
        </w:rPr>
      </w:pPr>
      <w:r>
        <w:rPr>
          <w:lang w:val="en-CA"/>
        </w:rPr>
        <w:t xml:space="preserve">The following strong </w:t>
      </w:r>
      <w:proofErr w:type="spellStart"/>
      <w:r>
        <w:rPr>
          <w:lang w:val="en-CA"/>
        </w:rPr>
        <w:t>deblocking</w:t>
      </w:r>
      <w:proofErr w:type="spellEnd"/>
      <w:r>
        <w:rPr>
          <w:lang w:val="en-CA"/>
        </w:rPr>
        <w:t xml:space="preserve"> filter for </w:t>
      </w:r>
      <w:proofErr w:type="spellStart"/>
      <w:r>
        <w:rPr>
          <w:lang w:val="en-CA"/>
        </w:rPr>
        <w:t>chroma</w:t>
      </w:r>
      <w:proofErr w:type="spellEnd"/>
      <w:r>
        <w:rPr>
          <w:lang w:val="en-CA"/>
        </w:rPr>
        <w:t xml:space="preserve"> is defined:</w:t>
      </w:r>
    </w:p>
    <w:p w14:paraId="3B31137E"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p>
    <w:p w14:paraId="64C5AB9A"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p>
    <w:p w14:paraId="0E552331" w14:textId="77777777" w:rsidR="00251BEE" w:rsidRDefault="00251BEE" w:rsidP="00251BEE">
      <w:pPr>
        <w:tabs>
          <w:tab w:val="clear" w:pos="360"/>
        </w:tabs>
        <w:overflowPunct/>
        <w:autoSpaceDE/>
        <w:adjustRightInd/>
        <w:ind w:left="720"/>
        <w:contextualSpacing/>
        <w:jc w:val="left"/>
        <w:rPr>
          <w:rFonts w:eastAsia="MS Mincho"/>
          <w:lang w:val="en-GB" w:eastAsia="ja-JP"/>
        </w:rPr>
      </w:pPr>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p>
    <w:p w14:paraId="7333C605" w14:textId="77777777" w:rsidR="00251BEE" w:rsidRDefault="00251BEE" w:rsidP="00251BEE">
      <w:pPr>
        <w:rPr>
          <w:szCs w:val="22"/>
          <w:lang w:val="en-CA" w:eastAsia="ja-JP"/>
        </w:rPr>
      </w:pPr>
      <w:r>
        <w:rPr>
          <w:szCs w:val="22"/>
          <w:lang w:val="en-CA" w:eastAsia="ja-JP"/>
        </w:rPr>
        <w:lastRenderedPageBreak/>
        <w:t xml:space="preserve">The proposed </w:t>
      </w:r>
      <w:proofErr w:type="spellStart"/>
      <w:r>
        <w:rPr>
          <w:szCs w:val="22"/>
          <w:lang w:val="en-CA" w:eastAsia="ja-JP"/>
        </w:rPr>
        <w:t>chroma</w:t>
      </w:r>
      <w:proofErr w:type="spellEnd"/>
      <w:r>
        <w:rPr>
          <w:szCs w:val="22"/>
          <w:lang w:val="en-CA" w:eastAsia="ja-JP"/>
        </w:rPr>
        <w:t xml:space="preserve"> filter performs </w:t>
      </w:r>
      <w:proofErr w:type="spellStart"/>
      <w:r>
        <w:rPr>
          <w:szCs w:val="22"/>
          <w:lang w:val="en-CA" w:eastAsia="ja-JP"/>
        </w:rPr>
        <w:t>deblocking</w:t>
      </w:r>
      <w:proofErr w:type="spellEnd"/>
      <w:r>
        <w:rPr>
          <w:szCs w:val="22"/>
          <w:lang w:val="en-CA" w:eastAsia="ja-JP"/>
        </w:rPr>
        <w:t xml:space="preserve"> on a 4x4 </w:t>
      </w:r>
      <w:proofErr w:type="spellStart"/>
      <w:r>
        <w:rPr>
          <w:szCs w:val="22"/>
          <w:lang w:val="en-CA" w:eastAsia="ja-JP"/>
        </w:rPr>
        <w:t>chroma</w:t>
      </w:r>
      <w:proofErr w:type="spellEnd"/>
      <w:r>
        <w:rPr>
          <w:szCs w:val="22"/>
          <w:lang w:val="en-CA" w:eastAsia="ja-JP"/>
        </w:rPr>
        <w:t xml:space="preserve"> sample grid. </w:t>
      </w:r>
    </w:p>
    <w:p w14:paraId="2440A900" w14:textId="77777777" w:rsidR="00251BEE" w:rsidRPr="007F5289" w:rsidRDefault="00251BEE" w:rsidP="007F5289">
      <w:pPr>
        <w:rPr>
          <w:i/>
          <w:sz w:val="24"/>
          <w:lang w:eastAsia="zh-CN"/>
        </w:rPr>
      </w:pPr>
      <w:proofErr w:type="spellStart"/>
      <w:r w:rsidRPr="007F5289">
        <w:rPr>
          <w:b/>
          <w:sz w:val="24"/>
          <w:lang w:eastAsia="zh-CN"/>
        </w:rPr>
        <w:t>Deblocking</w:t>
      </w:r>
      <w:proofErr w:type="spellEnd"/>
      <w:r w:rsidRPr="007F5289">
        <w:rPr>
          <w:b/>
          <w:sz w:val="24"/>
          <w:lang w:eastAsia="zh-CN"/>
        </w:rPr>
        <w:t xml:space="preserve"> control for </w:t>
      </w:r>
      <w:proofErr w:type="spellStart"/>
      <w:r w:rsidRPr="007F5289">
        <w:rPr>
          <w:b/>
          <w:sz w:val="24"/>
          <w:lang w:eastAsia="zh-CN"/>
        </w:rPr>
        <w:t>chroma</w:t>
      </w:r>
      <w:proofErr w:type="spellEnd"/>
    </w:p>
    <w:p w14:paraId="5FA03027" w14:textId="77777777" w:rsidR="00251BEE" w:rsidRDefault="00251BEE" w:rsidP="00251BEE">
      <w:pPr>
        <w:rPr>
          <w:szCs w:val="22"/>
          <w:lang w:val="en-CA" w:eastAsia="ja-JP"/>
        </w:rPr>
      </w:pPr>
      <w:r>
        <w:rPr>
          <w:lang w:val="en-CA"/>
        </w:rPr>
        <w:t xml:space="preserve">The </w:t>
      </w:r>
      <w:proofErr w:type="spellStart"/>
      <w:r>
        <w:rPr>
          <w:lang w:val="en-CA"/>
        </w:rPr>
        <w:t>chroma</w:t>
      </w:r>
      <w:proofErr w:type="spellEnd"/>
      <w:r>
        <w:rPr>
          <w:lang w:val="en-CA"/>
        </w:rPr>
        <w:t xml:space="preserve"> strong filters are used on both sides of the block boundary.  </w:t>
      </w:r>
      <w:r>
        <w:rPr>
          <w:szCs w:val="22"/>
          <w:lang w:val="en-CA" w:eastAsia="ja-JP"/>
        </w:rPr>
        <w:t xml:space="preserve">Here, the </w:t>
      </w:r>
      <w:proofErr w:type="spellStart"/>
      <w:r>
        <w:rPr>
          <w:szCs w:val="22"/>
          <w:lang w:val="en-CA" w:eastAsia="ja-JP"/>
        </w:rPr>
        <w:t>chroma</w:t>
      </w:r>
      <w:proofErr w:type="spellEnd"/>
      <w:r>
        <w:rPr>
          <w:szCs w:val="22"/>
          <w:lang w:val="en-CA" w:eastAsia="ja-JP"/>
        </w:rPr>
        <w:t xml:space="preserve"> filter is selected when both sides of the </w:t>
      </w:r>
      <w:proofErr w:type="spellStart"/>
      <w:r>
        <w:rPr>
          <w:szCs w:val="22"/>
          <w:lang w:val="en-CA" w:eastAsia="ja-JP"/>
        </w:rPr>
        <w:t>chroma</w:t>
      </w:r>
      <w:proofErr w:type="spellEnd"/>
      <w:r>
        <w:rPr>
          <w:szCs w:val="22"/>
          <w:lang w:val="en-CA" w:eastAsia="ja-JP"/>
        </w:rPr>
        <w:t xml:space="preserve"> edge are greater than or equal to 8 (</w:t>
      </w:r>
      <w:proofErr w:type="spellStart"/>
      <w:r>
        <w:rPr>
          <w:szCs w:val="22"/>
          <w:lang w:val="en-CA" w:eastAsia="ja-JP"/>
        </w:rPr>
        <w:t>chroma</w:t>
      </w:r>
      <w:proofErr w:type="spellEnd"/>
      <w:r>
        <w:rPr>
          <w:szCs w:val="22"/>
          <w:lang w:val="en-CA" w:eastAsia="ja-JP"/>
        </w:rPr>
        <w:t xml:space="preserve">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w:t>
      </w:r>
      <w:proofErr w:type="spellStart"/>
      <w:r>
        <w:rPr>
          <w:szCs w:val="22"/>
          <w:lang w:val="en-CA" w:eastAsia="ja-JP"/>
        </w:rPr>
        <w:t>chroma</w:t>
      </w:r>
      <w:proofErr w:type="spellEnd"/>
      <w:r>
        <w:rPr>
          <w:szCs w:val="22"/>
          <w:lang w:val="en-CA" w:eastAsia="ja-JP"/>
        </w:rPr>
        <w:t xml:space="preserve"> sample domain. The second and third one are basically the same as for HEVC </w:t>
      </w:r>
      <w:proofErr w:type="spellStart"/>
      <w:r>
        <w:rPr>
          <w:szCs w:val="22"/>
          <w:lang w:val="en-CA" w:eastAsia="ja-JP"/>
        </w:rPr>
        <w:t>luma</w:t>
      </w:r>
      <w:proofErr w:type="spellEnd"/>
      <w:r>
        <w:rPr>
          <w:szCs w:val="22"/>
          <w:lang w:val="en-CA" w:eastAsia="ja-JP"/>
        </w:rPr>
        <w:t xml:space="preserve"> </w:t>
      </w:r>
      <w:proofErr w:type="spellStart"/>
      <w:r>
        <w:rPr>
          <w:szCs w:val="22"/>
          <w:lang w:val="en-CA" w:eastAsia="ja-JP"/>
        </w:rPr>
        <w:t>decison</w:t>
      </w:r>
      <w:proofErr w:type="spellEnd"/>
      <w:r>
        <w:rPr>
          <w:szCs w:val="22"/>
          <w:lang w:val="en-CA" w:eastAsia="ja-JP"/>
        </w:rPr>
        <w:t>, which are on/off decision and strong filter decision, respectively.</w:t>
      </w:r>
    </w:p>
    <w:p w14:paraId="1F642921" w14:textId="77777777" w:rsidR="00251BEE" w:rsidRDefault="00251BEE" w:rsidP="00251BEE">
      <w:pPr>
        <w:rPr>
          <w:szCs w:val="22"/>
          <w:lang w:val="en-CA" w:eastAsia="ja-JP"/>
        </w:rPr>
      </w:pPr>
      <w:r>
        <w:rPr>
          <w:szCs w:val="22"/>
          <w:lang w:val="en-CA" w:eastAsia="ja-JP"/>
        </w:rPr>
        <w:t>In the first decision, boundary strength (</w:t>
      </w:r>
      <w:proofErr w:type="spellStart"/>
      <w:r>
        <w:rPr>
          <w:szCs w:val="22"/>
          <w:lang w:val="en-CA" w:eastAsia="ja-JP"/>
        </w:rPr>
        <w:t>bS</w:t>
      </w:r>
      <w:proofErr w:type="spellEnd"/>
      <w:r>
        <w:rPr>
          <w:szCs w:val="22"/>
          <w:lang w:val="en-CA" w:eastAsia="ja-JP"/>
        </w:rPr>
        <w:t xml:space="preserve">) is modified for </w:t>
      </w:r>
      <w:proofErr w:type="spellStart"/>
      <w:r>
        <w:rPr>
          <w:szCs w:val="22"/>
          <w:lang w:val="en-CA" w:eastAsia="ja-JP"/>
        </w:rPr>
        <w:t>chorma</w:t>
      </w:r>
      <w:proofErr w:type="spellEnd"/>
      <w:r>
        <w:rPr>
          <w:szCs w:val="22"/>
          <w:lang w:val="en-CA" w:eastAsia="ja-JP"/>
        </w:rPr>
        <w:t xml:space="preserve"> filtering as shown in Table 1. The condition in Table 1 are checked sequentially. If a condition is satisfied then the remaining conditions with lower priorities are skipped.   </w:t>
      </w:r>
    </w:p>
    <w:p w14:paraId="608A8C1C" w14:textId="77777777" w:rsidR="00251BEE" w:rsidRDefault="00251BEE" w:rsidP="00251BEE">
      <w:pPr>
        <w:rPr>
          <w:szCs w:val="22"/>
          <w:lang w:val="en-CA" w:eastAsia="ja-JP"/>
        </w:rPr>
      </w:pPr>
    </w:p>
    <w:p w14:paraId="3E2E060F" w14:textId="09F37DD0" w:rsidR="00251BEE" w:rsidRDefault="00251BEE" w:rsidP="00251BEE">
      <w:pPr>
        <w:jc w:val="center"/>
        <w:rPr>
          <w:b/>
          <w:szCs w:val="22"/>
          <w:lang w:val="en-CA" w:eastAsia="ja-JP"/>
        </w:rPr>
      </w:pPr>
      <w:r>
        <w:rPr>
          <w:b/>
          <w:szCs w:val="22"/>
          <w:lang w:val="en-CA" w:eastAsia="ja-JP"/>
        </w:rPr>
        <w:t>The modified boundary strength</w:t>
      </w:r>
    </w:p>
    <w:tbl>
      <w:tblPr>
        <w:tblW w:w="5000" w:type="pct"/>
        <w:jc w:val="center"/>
        <w:tblCellMar>
          <w:left w:w="0" w:type="dxa"/>
          <w:right w:w="0" w:type="dxa"/>
        </w:tblCellMar>
        <w:tblLook w:val="0420" w:firstRow="1" w:lastRow="0" w:firstColumn="0" w:lastColumn="0" w:noHBand="0" w:noVBand="1"/>
      </w:tblPr>
      <w:tblGrid>
        <w:gridCol w:w="787"/>
        <w:gridCol w:w="6261"/>
        <w:gridCol w:w="720"/>
        <w:gridCol w:w="791"/>
        <w:gridCol w:w="791"/>
      </w:tblGrid>
      <w:tr w:rsidR="00251BEE" w14:paraId="322A683D" w14:textId="77777777" w:rsidTr="00251BEE">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sz w:val="21"/>
                <w:szCs w:val="22"/>
                <w:lang w:eastAsia="ja-JP"/>
              </w:rPr>
            </w:pPr>
            <w:r>
              <w:rPr>
                <w:sz w:val="21"/>
                <w:szCs w:val="22"/>
                <w:lang w:eastAsia="ja-JP"/>
              </w:rPr>
              <w:t>Priority</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sz w:val="21"/>
                <w:szCs w:val="22"/>
                <w:lang w:eastAsia="ja-JP"/>
              </w:rPr>
            </w:pPr>
            <w:r>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sz w:val="21"/>
                <w:szCs w:val="22"/>
                <w:lang w:eastAsia="ja-JP"/>
              </w:rPr>
            </w:pPr>
            <w:r>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sz w:val="21"/>
                <w:szCs w:val="22"/>
                <w:lang w:eastAsia="ja-JP"/>
              </w:rPr>
            </w:pPr>
            <w:r>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sz w:val="21"/>
                <w:szCs w:val="22"/>
                <w:lang w:eastAsia="ja-JP"/>
              </w:rPr>
            </w:pPr>
            <w:r>
              <w:rPr>
                <w:sz w:val="21"/>
                <w:szCs w:val="22"/>
                <w:lang w:eastAsia="ja-JP"/>
              </w:rPr>
              <w:t>V</w:t>
            </w:r>
          </w:p>
        </w:tc>
      </w:tr>
      <w:tr w:rsidR="00251BEE" w14:paraId="61A336B2" w14:textId="77777777" w:rsidTr="00251BEE">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sz w:val="21"/>
                <w:szCs w:val="22"/>
                <w:lang w:eastAsia="ja-JP"/>
              </w:rPr>
            </w:pPr>
            <w:r>
              <w:rPr>
                <w:sz w:val="21"/>
                <w:szCs w:val="22"/>
                <w:lang w:eastAsia="ja-JP"/>
              </w:rPr>
              <w:t>5</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sz w:val="21"/>
                <w:szCs w:val="22"/>
                <w:lang w:eastAsia="ja-JP"/>
              </w:rPr>
            </w:pPr>
            <w:r>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sz w:val="21"/>
                <w:szCs w:val="22"/>
                <w:lang w:eastAsia="ja-JP"/>
              </w:rPr>
            </w:pPr>
            <w:r>
              <w:rPr>
                <w:sz w:val="21"/>
                <w:szCs w:val="22"/>
                <w:lang w:eastAsia="ja-JP"/>
              </w:rPr>
              <w:t>2</w:t>
            </w:r>
          </w:p>
        </w:tc>
      </w:tr>
      <w:tr w:rsidR="00251BEE" w14:paraId="491809EA" w14:textId="77777777" w:rsidTr="00251BEE">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sz w:val="21"/>
                <w:szCs w:val="22"/>
                <w:lang w:eastAsia="ja-JP"/>
              </w:rPr>
            </w:pPr>
            <w:r>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sz w:val="21"/>
                <w:szCs w:val="22"/>
                <w:lang w:eastAsia="ja-JP"/>
              </w:rPr>
            </w:pPr>
            <w:r>
              <w:rPr>
                <w:sz w:val="21"/>
                <w:szCs w:val="22"/>
                <w:lang w:eastAsia="ja-JP"/>
              </w:rPr>
              <w:t>1</w:t>
            </w:r>
          </w:p>
        </w:tc>
      </w:tr>
      <w:tr w:rsidR="00251BEE" w14:paraId="7ED346D8" w14:textId="77777777" w:rsidTr="00251BEE">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sz w:val="21"/>
                <w:szCs w:val="22"/>
                <w:lang w:eastAsia="ja-JP"/>
              </w:rPr>
            </w:pPr>
            <w:r>
              <w:rPr>
                <w:sz w:val="21"/>
                <w:szCs w:val="22"/>
                <w:lang w:eastAsia="ja-JP"/>
              </w:rPr>
              <w:t xml:space="preserve">Absolute difference between the motion vectors that belong to the adjacent blocks is greater than or equal to one integer </w:t>
            </w:r>
            <w:proofErr w:type="spellStart"/>
            <w:r>
              <w:rPr>
                <w:sz w:val="21"/>
                <w:szCs w:val="22"/>
                <w:lang w:eastAsia="ja-JP"/>
              </w:rPr>
              <w:t>luma</w:t>
            </w:r>
            <w:proofErr w:type="spellEnd"/>
            <w:r>
              <w:rPr>
                <w:sz w:val="21"/>
                <w:szCs w:val="22"/>
                <w:lang w:eastAsia="ja-JP"/>
              </w:rPr>
              <w:t xml:space="preserve"> sample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sz w:val="21"/>
                <w:szCs w:val="22"/>
                <w:lang w:eastAsia="ja-JP"/>
              </w:rPr>
            </w:pPr>
            <w:r>
              <w:rPr>
                <w:sz w:val="21"/>
                <w:szCs w:val="22"/>
                <w:lang w:eastAsia="ja-JP"/>
              </w:rPr>
              <w:t>N/A</w:t>
            </w:r>
          </w:p>
        </w:tc>
      </w:tr>
      <w:tr w:rsidR="00251BEE" w14:paraId="63378576" w14:textId="77777777" w:rsidTr="00251BEE">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sz w:val="21"/>
                <w:szCs w:val="22"/>
                <w:lang w:eastAsia="ja-JP"/>
              </w:rPr>
            </w:pPr>
            <w:r>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sz w:val="21"/>
                <w:szCs w:val="22"/>
                <w:lang w:eastAsia="ja-JP"/>
              </w:rPr>
            </w:pPr>
            <w:r>
              <w:rPr>
                <w:sz w:val="21"/>
                <w:szCs w:val="22"/>
                <w:lang w:eastAsia="ja-JP"/>
              </w:rPr>
              <w:t>N/A</w:t>
            </w:r>
          </w:p>
        </w:tc>
      </w:tr>
      <w:tr w:rsidR="00251BEE" w14:paraId="11FA589F" w14:textId="77777777" w:rsidTr="00251BEE">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sz w:val="21"/>
                <w:szCs w:val="22"/>
                <w:lang w:eastAsia="ja-JP"/>
              </w:rPr>
            </w:pPr>
            <w:r>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sz w:val="21"/>
                <w:szCs w:val="22"/>
                <w:lang w:eastAsia="ja-JP"/>
              </w:rPr>
            </w:pPr>
            <w:r>
              <w:rPr>
                <w:sz w:val="21"/>
                <w:szCs w:val="22"/>
                <w:lang w:eastAsia="ja-JP"/>
              </w:rPr>
              <w:t>0</w:t>
            </w:r>
          </w:p>
        </w:tc>
      </w:tr>
    </w:tbl>
    <w:p w14:paraId="4C2685C1" w14:textId="77777777" w:rsidR="00251BEE" w:rsidRDefault="00251BEE" w:rsidP="00251BEE">
      <w:pPr>
        <w:rPr>
          <w:szCs w:val="22"/>
          <w:lang w:val="en-CA" w:eastAsia="ja-JP"/>
        </w:rPr>
      </w:pPr>
      <w:r>
        <w:rPr>
          <w:szCs w:val="22"/>
          <w:lang w:val="en-CA" w:eastAsia="ja-JP"/>
        </w:rPr>
        <w:t xml:space="preserve">Chroma </w:t>
      </w:r>
      <w:proofErr w:type="spellStart"/>
      <w:r>
        <w:rPr>
          <w:szCs w:val="22"/>
          <w:lang w:val="en-CA" w:eastAsia="ja-JP"/>
        </w:rPr>
        <w:t>deblocking</w:t>
      </w:r>
      <w:proofErr w:type="spellEnd"/>
      <w:r>
        <w:rPr>
          <w:szCs w:val="22"/>
          <w:lang w:val="en-CA" w:eastAsia="ja-JP"/>
        </w:rPr>
        <w:t xml:space="preserve"> is performing when </w:t>
      </w:r>
      <w:proofErr w:type="spellStart"/>
      <w:r>
        <w:rPr>
          <w:szCs w:val="22"/>
          <w:lang w:val="en-CA" w:eastAsia="ja-JP"/>
        </w:rPr>
        <w:t>bS</w:t>
      </w:r>
      <w:proofErr w:type="spellEnd"/>
      <w:r>
        <w:rPr>
          <w:szCs w:val="22"/>
          <w:lang w:val="en-CA" w:eastAsia="ja-JP"/>
        </w:rPr>
        <w:t xml:space="preserve"> is equal to 2, or </w:t>
      </w:r>
      <w:proofErr w:type="spellStart"/>
      <w:r>
        <w:rPr>
          <w:szCs w:val="22"/>
          <w:lang w:val="en-CA" w:eastAsia="ja-JP"/>
        </w:rPr>
        <w:t>bS</w:t>
      </w:r>
      <w:proofErr w:type="spellEnd"/>
      <w:r>
        <w:rPr>
          <w:szCs w:val="22"/>
          <w:lang w:val="en-CA" w:eastAsia="ja-JP"/>
        </w:rPr>
        <w:t xml:space="preserve"> is equal to 1 when a large block boundary is detected. </w:t>
      </w:r>
    </w:p>
    <w:p w14:paraId="7CE62D94" w14:textId="77777777" w:rsidR="00251BEE" w:rsidRDefault="00251BEE" w:rsidP="00251BEE">
      <w:pPr>
        <w:rPr>
          <w:szCs w:val="22"/>
          <w:lang w:val="en-CA" w:eastAsia="ja-JP"/>
        </w:rPr>
      </w:pPr>
      <w:r>
        <w:rPr>
          <w:szCs w:val="22"/>
          <w:lang w:val="en-CA" w:eastAsia="ja-JP"/>
        </w:rPr>
        <w:t xml:space="preserve">The second and third condition is basically the same as HEVC </w:t>
      </w:r>
      <w:proofErr w:type="spellStart"/>
      <w:r>
        <w:rPr>
          <w:szCs w:val="22"/>
          <w:lang w:val="en-CA" w:eastAsia="ja-JP"/>
        </w:rPr>
        <w:t>luma</w:t>
      </w:r>
      <w:proofErr w:type="spellEnd"/>
      <w:r>
        <w:rPr>
          <w:szCs w:val="22"/>
          <w:lang w:val="en-CA" w:eastAsia="ja-JP"/>
        </w:rPr>
        <w:t xml:space="preserve"> strong filter decision as follows.</w:t>
      </w:r>
    </w:p>
    <w:p w14:paraId="256F7942" w14:textId="11AB12F9" w:rsidR="00251BEE" w:rsidRDefault="005D1DDB" w:rsidP="00251BEE">
      <w:pPr>
        <w:rPr>
          <w:szCs w:val="22"/>
          <w:lang w:val="en-CA" w:eastAsia="ja-JP"/>
        </w:rPr>
      </w:pPr>
      <w:r>
        <w:rPr>
          <w:szCs w:val="22"/>
          <w:lang w:val="en-CA" w:eastAsia="ja-JP"/>
        </w:rPr>
        <w:t>In the second condition</w:t>
      </w:r>
      <w:r w:rsidR="00251BEE">
        <w:rPr>
          <w:szCs w:val="22"/>
          <w:lang w:val="en-CA" w:eastAsia="ja-JP"/>
        </w:rPr>
        <w:t>:</w:t>
      </w:r>
    </w:p>
    <w:p w14:paraId="408BA16F" w14:textId="5897E37D" w:rsidR="00251BEE" w:rsidRDefault="00251BEE" w:rsidP="00251BEE">
      <w:pPr>
        <w:rPr>
          <w:szCs w:val="22"/>
          <w:lang w:val="en-CA" w:eastAsia="ja-JP"/>
        </w:rPr>
      </w:pPr>
      <w:r>
        <w:rPr>
          <w:szCs w:val="22"/>
          <w:lang w:val="en-CA" w:eastAsia="ja-JP"/>
        </w:rPr>
        <w:tab/>
        <w:t xml:space="preserve">d is then derived as in HEVC </w:t>
      </w:r>
      <w:proofErr w:type="spellStart"/>
      <w:r>
        <w:rPr>
          <w:szCs w:val="22"/>
          <w:lang w:val="en-CA" w:eastAsia="ja-JP"/>
        </w:rPr>
        <w:t>luma</w:t>
      </w:r>
      <w:proofErr w:type="spellEnd"/>
      <w:r>
        <w:rPr>
          <w:szCs w:val="22"/>
          <w:lang w:val="en-CA" w:eastAsia="ja-JP"/>
        </w:rPr>
        <w:t xml:space="preserve"> </w:t>
      </w:r>
      <w:proofErr w:type="spellStart"/>
      <w:r>
        <w:rPr>
          <w:szCs w:val="22"/>
          <w:lang w:val="en-CA" w:eastAsia="ja-JP"/>
        </w:rPr>
        <w:t>deblocking</w:t>
      </w:r>
      <w:proofErr w:type="spellEnd"/>
      <w:r>
        <w:rPr>
          <w:szCs w:val="22"/>
          <w:lang w:val="en-CA" w:eastAsia="ja-JP"/>
        </w:rPr>
        <w:t>.</w:t>
      </w:r>
    </w:p>
    <w:p w14:paraId="50FAA631" w14:textId="77777777" w:rsidR="008F2373" w:rsidRDefault="00251BEE" w:rsidP="00251BEE">
      <w:pPr>
        <w:rPr>
          <w:szCs w:val="22"/>
          <w:lang w:val="en-CA" w:eastAsia="ja-JP"/>
        </w:rPr>
      </w:pPr>
      <w:r>
        <w:rPr>
          <w:szCs w:val="22"/>
          <w:lang w:val="en-CA" w:eastAsia="ja-JP"/>
        </w:rPr>
        <w:t xml:space="preserve">   The second condition will be TRUE when d is less than β.</w:t>
      </w:r>
    </w:p>
    <w:p w14:paraId="42E0576A" w14:textId="520FBED0" w:rsidR="008F2373" w:rsidRDefault="008F2373" w:rsidP="00251BEE">
      <w:pPr>
        <w:rPr>
          <w:szCs w:val="22"/>
          <w:lang w:val="en-CA" w:eastAsia="ja-JP"/>
        </w:rPr>
      </w:pPr>
      <w:r>
        <w:rPr>
          <w:szCs w:val="22"/>
          <w:lang w:val="en-CA" w:eastAsia="ja-JP"/>
        </w:rPr>
        <w:tab/>
      </w:r>
      <w:r w:rsidRPr="00D86A4B">
        <w:rPr>
          <w:szCs w:val="22"/>
          <w:lang w:val="en-CA" w:eastAsia="ja-JP"/>
        </w:rPr>
        <w:t xml:space="preserve">The test may include subsampling </w:t>
      </w:r>
      <w:proofErr w:type="spellStart"/>
      <w:r w:rsidRPr="00D86A4B">
        <w:rPr>
          <w:szCs w:val="22"/>
          <w:lang w:val="en-CA" w:eastAsia="ja-JP"/>
        </w:rPr>
        <w:t>chroma</w:t>
      </w:r>
      <w:proofErr w:type="spellEnd"/>
      <w:r w:rsidRPr="00D86A4B">
        <w:rPr>
          <w:szCs w:val="22"/>
          <w:lang w:val="en-CA" w:eastAsia="ja-JP"/>
        </w:rPr>
        <w:t xml:space="preserve"> gradient computation with threshold scaling as described in JVET-L0572</w:t>
      </w:r>
      <w:r>
        <w:rPr>
          <w:szCs w:val="22"/>
          <w:lang w:val="en-CA" w:eastAsia="ja-JP"/>
        </w:rPr>
        <w:t xml:space="preserve"> </w:t>
      </w:r>
    </w:p>
    <w:p w14:paraId="35A74957" w14:textId="77777777" w:rsidR="00251BEE" w:rsidRDefault="00251BEE" w:rsidP="00251BEE">
      <w:pPr>
        <w:rPr>
          <w:szCs w:val="22"/>
          <w:lang w:val="en-CA" w:eastAsia="ja-JP"/>
        </w:rPr>
      </w:pPr>
      <w:r>
        <w:rPr>
          <w:szCs w:val="22"/>
          <w:lang w:val="en-CA" w:eastAsia="ja-JP"/>
        </w:rPr>
        <w:t xml:space="preserve">In the third condition </w:t>
      </w:r>
      <w:proofErr w:type="spellStart"/>
      <w:r>
        <w:rPr>
          <w:szCs w:val="22"/>
          <w:lang w:val="en-CA" w:eastAsia="ja-JP"/>
        </w:rPr>
        <w:t>StrongFilterCondition</w:t>
      </w:r>
      <w:proofErr w:type="spellEnd"/>
      <w:r>
        <w:rPr>
          <w:szCs w:val="22"/>
          <w:lang w:val="en-CA" w:eastAsia="ja-JP"/>
        </w:rPr>
        <w:t xml:space="preserve"> is derived as follows:</w:t>
      </w:r>
    </w:p>
    <w:p w14:paraId="6DB552A3" w14:textId="77777777" w:rsidR="00251BEE" w:rsidRDefault="00251BEE" w:rsidP="00251BEE">
      <w:pPr>
        <w:ind w:left="800"/>
        <w:rPr>
          <w:szCs w:val="22"/>
          <w:lang w:val="en-CA" w:eastAsia="ja-JP"/>
        </w:rPr>
      </w:pPr>
      <w:proofErr w:type="spellStart"/>
      <w:r>
        <w:rPr>
          <w:szCs w:val="22"/>
          <w:lang w:val="en-CA" w:eastAsia="ja-JP"/>
        </w:rPr>
        <w:t>dpq</w:t>
      </w:r>
      <w:proofErr w:type="spellEnd"/>
      <w:r>
        <w:rPr>
          <w:szCs w:val="22"/>
          <w:lang w:val="en-CA" w:eastAsia="ja-JP"/>
        </w:rPr>
        <w:t xml:space="preserve"> is derived as in HEVC.</w:t>
      </w:r>
    </w:p>
    <w:p w14:paraId="603034B8" w14:textId="77777777" w:rsidR="00251BEE" w:rsidRDefault="00251BEE" w:rsidP="00251BEE">
      <w:pPr>
        <w:ind w:left="800"/>
        <w:rPr>
          <w:szCs w:val="22"/>
          <w:lang w:val="en-CA" w:eastAsia="ja-JP"/>
        </w:rPr>
      </w:pPr>
      <w:r>
        <w:rPr>
          <w:szCs w:val="22"/>
          <w:lang w:val="en-CA" w:eastAsia="ja-JP"/>
        </w:rPr>
        <w:t>sp</w:t>
      </w:r>
      <w:r>
        <w:rPr>
          <w:szCs w:val="22"/>
          <w:vertAlign w:val="subscript"/>
          <w:lang w:val="en-CA" w:eastAsia="ja-JP"/>
        </w:rPr>
        <w:t>3</w:t>
      </w:r>
      <w:r>
        <w:rPr>
          <w:szCs w:val="22"/>
          <w:lang w:val="en-CA" w:eastAsia="ja-JP"/>
        </w:rPr>
        <w:t xml:space="preserve"> = </w:t>
      </w:r>
      <w:proofErr w:type="gramStart"/>
      <w:r>
        <w:rPr>
          <w:szCs w:val="22"/>
          <w:lang w:val="en-CA" w:eastAsia="ja-JP"/>
        </w:rPr>
        <w:t>Abs(</w:t>
      </w:r>
      <w:proofErr w:type="gramEnd"/>
      <w:r>
        <w:rPr>
          <w:szCs w:val="22"/>
          <w:lang w:val="en-CA" w:eastAsia="ja-JP"/>
        </w:rPr>
        <w:t xml:space="preserve">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p>
    <w:p w14:paraId="34635A46" w14:textId="77777777" w:rsidR="00251BEE" w:rsidRDefault="00251BEE" w:rsidP="00251BEE">
      <w:pPr>
        <w:ind w:left="800"/>
        <w:rPr>
          <w:szCs w:val="22"/>
          <w:lang w:val="en-CA" w:eastAsia="ja-JP"/>
        </w:rPr>
      </w:pPr>
      <w:r>
        <w:rPr>
          <w:szCs w:val="22"/>
          <w:lang w:val="en-CA" w:eastAsia="ja-JP"/>
        </w:rPr>
        <w:t>sq</w:t>
      </w:r>
      <w:r>
        <w:rPr>
          <w:szCs w:val="22"/>
          <w:vertAlign w:val="subscript"/>
          <w:lang w:val="en-CA" w:eastAsia="ja-JP"/>
        </w:rPr>
        <w:t>3</w:t>
      </w:r>
      <w:r>
        <w:rPr>
          <w:szCs w:val="22"/>
          <w:lang w:val="en-CA" w:eastAsia="ja-JP"/>
        </w:rPr>
        <w:t xml:space="preserve"> = </w:t>
      </w:r>
      <w:proofErr w:type="gramStart"/>
      <w:r>
        <w:rPr>
          <w:szCs w:val="22"/>
          <w:lang w:val="en-CA" w:eastAsia="ja-JP"/>
        </w:rPr>
        <w:t>Abs(</w:t>
      </w:r>
      <w:proofErr w:type="gramEnd"/>
      <w:r>
        <w:rPr>
          <w:szCs w:val="22"/>
          <w:lang w:val="en-CA" w:eastAsia="ja-JP"/>
        </w:rPr>
        <w:t xml:space="preserve">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p>
    <w:p w14:paraId="628B0AB1" w14:textId="77777777" w:rsidR="00251BEE" w:rsidRDefault="00251BEE" w:rsidP="00251BEE">
      <w:pPr>
        <w:ind w:left="800"/>
        <w:rPr>
          <w:szCs w:val="22"/>
          <w:lang w:val="en-CA" w:eastAsia="ja-JP"/>
        </w:rPr>
      </w:pPr>
      <w:r>
        <w:rPr>
          <w:szCs w:val="22"/>
          <w:lang w:val="en-CA" w:eastAsia="ja-JP"/>
        </w:rPr>
        <w:t xml:space="preserve">As in HEVC derive, </w:t>
      </w:r>
      <w:proofErr w:type="spellStart"/>
      <w:r>
        <w:rPr>
          <w:szCs w:val="22"/>
          <w:lang w:val="en-CA" w:eastAsia="ja-JP"/>
        </w:rPr>
        <w:t>StrongFilterCondition</w:t>
      </w:r>
      <w:proofErr w:type="spellEnd"/>
      <w:r>
        <w:rPr>
          <w:szCs w:val="22"/>
          <w:lang w:val="en-CA" w:eastAsia="ja-JP"/>
        </w:rPr>
        <w:t xml:space="preserve"> = (</w:t>
      </w:r>
      <w:proofErr w:type="spellStart"/>
      <w:r>
        <w:rPr>
          <w:szCs w:val="22"/>
          <w:lang w:val="en-CA" w:eastAsia="ja-JP"/>
        </w:rPr>
        <w:t>dpq</w:t>
      </w:r>
      <w:proofErr w:type="spellEnd"/>
      <w:r>
        <w:rPr>
          <w:szCs w:val="22"/>
          <w:lang w:val="en-CA" w:eastAsia="ja-JP"/>
        </w:rPr>
        <w:t xml:space="preserve">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w:t>
      </w:r>
      <w:proofErr w:type="spellStart"/>
      <w:r>
        <w:rPr>
          <w:szCs w:val="22"/>
          <w:lang w:val="en-CA" w:eastAsia="ja-JP"/>
        </w:rPr>
        <w:t>t</w:t>
      </w:r>
      <w:r>
        <w:rPr>
          <w:szCs w:val="22"/>
          <w:vertAlign w:val="subscript"/>
          <w:lang w:val="en-CA" w:eastAsia="ja-JP"/>
        </w:rPr>
        <w:t>C</w:t>
      </w:r>
      <w:proofErr w:type="spellEnd"/>
      <w:r>
        <w:rPr>
          <w:szCs w:val="22"/>
          <w:lang w:val="en-CA" w:eastAsia="ja-JP"/>
        </w:rPr>
        <w:t xml:space="preserve"> + 1 )  &gt;&gt;  1) </w:t>
      </w:r>
    </w:p>
    <w:p w14:paraId="0B260B49" w14:textId="77777777" w:rsidR="00251BEE" w:rsidRPr="007F5289" w:rsidRDefault="00251BEE" w:rsidP="007F5289">
      <w:pPr>
        <w:rPr>
          <w:i/>
          <w:sz w:val="24"/>
          <w:lang w:eastAsia="zh-CN"/>
        </w:rPr>
      </w:pPr>
      <w:r w:rsidRPr="007F5289">
        <w:rPr>
          <w:b/>
          <w:sz w:val="24"/>
          <w:lang w:eastAsia="zh-CN"/>
        </w:rPr>
        <w:t>Position dependent clipping</w:t>
      </w:r>
    </w:p>
    <w:p w14:paraId="4D8BA0F9" w14:textId="77777777" w:rsidR="00251BEE" w:rsidRDefault="00251BEE" w:rsidP="00251BEE">
      <w:pPr>
        <w:rPr>
          <w:lang w:val="en-CA"/>
        </w:rPr>
      </w:pPr>
      <w:r>
        <w:rPr>
          <w:lang w:val="en-CA"/>
        </w:rPr>
        <w:t xml:space="preserve">The proposal also introduces a position dependent clipping </w:t>
      </w:r>
      <w:proofErr w:type="spellStart"/>
      <w:r>
        <w:rPr>
          <w:lang w:val="en-CA"/>
        </w:rPr>
        <w:t>tcPD</w:t>
      </w:r>
      <w:proofErr w:type="spellEnd"/>
      <w:r>
        <w:rPr>
          <w:lang w:val="en-CA"/>
        </w:rPr>
        <w:t xml:space="preserve"> which is applied to the output samples of the </w:t>
      </w:r>
      <w:proofErr w:type="spellStart"/>
      <w:r>
        <w:rPr>
          <w:lang w:val="en-CA"/>
        </w:rPr>
        <w:t>luma</w:t>
      </w:r>
      <w:proofErr w:type="spellEnd"/>
      <w:r>
        <w:rPr>
          <w:lang w:val="en-CA"/>
        </w:rPr>
        <w:t xml:space="preserve"> filtering process involving strong and long filters that are modifying 7 and 3 samples at the boundary. Assuming quantization error distribution, it is proposed to increase clipping value for samples </w:t>
      </w:r>
      <w:r>
        <w:rPr>
          <w:lang w:val="en-CA"/>
        </w:rPr>
        <w:lastRenderedPageBreak/>
        <w:t>which are expected to have higher quantization noise, thus expected to have higher deviation of the reconstructed sample value from the true sample value.</w:t>
      </w:r>
    </w:p>
    <w:p w14:paraId="00AB45CE" w14:textId="77777777" w:rsidR="00251BEE" w:rsidRDefault="00251BEE" w:rsidP="00251BEE">
      <w:pPr>
        <w:tabs>
          <w:tab w:val="clear" w:pos="720"/>
        </w:tabs>
      </w:pPr>
      <w:r>
        <w:t xml:space="preserve">For each P or Q boundary, depending on the result of decision making process described in Section 2.2, position dependent threshold table is selected from Tc7 and Tc 3 tables that are provided to decoder as a side information: </w:t>
      </w:r>
    </w:p>
    <w:p w14:paraId="45A19F0A" w14:textId="77777777" w:rsidR="00251BEE" w:rsidRDefault="00251BEE" w:rsidP="00251BEE">
      <w:pPr>
        <w:tabs>
          <w:tab w:val="clear" w:pos="360"/>
        </w:tabs>
        <w:overflowPunct/>
        <w:spacing w:before="0"/>
        <w:jc w:val="left"/>
        <w:rPr>
          <w:i/>
          <w:sz w:val="20"/>
          <w:lang w:val="en-CA"/>
        </w:rPr>
      </w:pPr>
      <w:r>
        <w:rPr>
          <w:rFonts w:ascii="Consolas" w:hAnsi="Consolas" w:cs="Consolas"/>
          <w:i/>
          <w:color w:val="000000"/>
          <w:sz w:val="19"/>
          <w:szCs w:val="19"/>
          <w:lang w:eastAsia="zh-CN"/>
        </w:rPr>
        <w:t xml:space="preserve">     </w:t>
      </w:r>
      <w:proofErr w:type="spellStart"/>
      <w:proofErr w:type="gramStart"/>
      <w:r>
        <w:rPr>
          <w:i/>
          <w:sz w:val="20"/>
          <w:lang w:val="en-CA"/>
        </w:rPr>
        <w:t>tcPD</w:t>
      </w:r>
      <w:proofErr w:type="spellEnd"/>
      <w:proofErr w:type="gramEnd"/>
      <w:r>
        <w:rPr>
          <w:i/>
          <w:sz w:val="20"/>
          <w:lang w:val="en-CA"/>
        </w:rPr>
        <w:t xml:space="preserve"> = (SP == 3) ? </w:t>
      </w:r>
      <w:proofErr w:type="gramStart"/>
      <w:r>
        <w:rPr>
          <w:i/>
          <w:sz w:val="20"/>
          <w:lang w:val="en-CA"/>
        </w:rPr>
        <w:t>Tc3 :</w:t>
      </w:r>
      <w:proofErr w:type="gramEnd"/>
      <w:r>
        <w:rPr>
          <w:i/>
          <w:sz w:val="20"/>
          <w:lang w:val="en-CA"/>
        </w:rPr>
        <w:t xml:space="preserve"> Tc7;</w:t>
      </w:r>
    </w:p>
    <w:p w14:paraId="645F2D1B" w14:textId="77777777" w:rsidR="00251BEE" w:rsidRDefault="00251BEE" w:rsidP="00251BEE">
      <w:pPr>
        <w:tabs>
          <w:tab w:val="clear" w:pos="360"/>
        </w:tabs>
        <w:overflowPunct/>
        <w:spacing w:before="0"/>
        <w:jc w:val="left"/>
        <w:rPr>
          <w:i/>
          <w:sz w:val="20"/>
          <w:lang w:val="en-CA"/>
        </w:rPr>
      </w:pPr>
      <w:r>
        <w:rPr>
          <w:i/>
          <w:sz w:val="20"/>
          <w:lang w:val="en-CA"/>
        </w:rPr>
        <w:t xml:space="preserve">    </w:t>
      </w:r>
      <w:proofErr w:type="spellStart"/>
      <w:proofErr w:type="gramStart"/>
      <w:r>
        <w:rPr>
          <w:i/>
          <w:sz w:val="20"/>
          <w:lang w:val="en-CA"/>
        </w:rPr>
        <w:t>tcQD</w:t>
      </w:r>
      <w:proofErr w:type="spellEnd"/>
      <w:proofErr w:type="gramEnd"/>
      <w:r>
        <w:rPr>
          <w:i/>
          <w:sz w:val="20"/>
          <w:lang w:val="en-CA"/>
        </w:rPr>
        <w:t xml:space="preserve"> = (SQ == 3) ? </w:t>
      </w:r>
      <w:proofErr w:type="gramStart"/>
      <w:r>
        <w:rPr>
          <w:i/>
          <w:sz w:val="20"/>
          <w:lang w:val="en-CA"/>
        </w:rPr>
        <w:t>Tc3 :</w:t>
      </w:r>
      <w:proofErr w:type="gramEnd"/>
      <w:r>
        <w:rPr>
          <w:i/>
          <w:sz w:val="20"/>
          <w:lang w:val="en-CA"/>
        </w:rPr>
        <w:t xml:space="preserve"> Tc7;</w:t>
      </w:r>
    </w:p>
    <w:p w14:paraId="32524E62"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pPr>
      <w:r>
        <w:t xml:space="preserve">Following this, filtered </w:t>
      </w:r>
      <w:proofErr w:type="spellStart"/>
      <w:r>
        <w:rPr>
          <w:i/>
          <w:lang w:val="en-CA"/>
        </w:rPr>
        <w:t>p’</w:t>
      </w:r>
      <w:r>
        <w:rPr>
          <w:i/>
          <w:vertAlign w:val="subscript"/>
          <w:lang w:val="en-CA"/>
        </w:rPr>
        <w:t>i</w:t>
      </w:r>
      <w:proofErr w:type="spellEnd"/>
      <w:r>
        <w:t xml:space="preserve"> and </w:t>
      </w:r>
      <w:proofErr w:type="spellStart"/>
      <w:r>
        <w:rPr>
          <w:i/>
          <w:lang w:val="en-CA"/>
        </w:rPr>
        <w:t>q’</w:t>
      </w:r>
      <w:r>
        <w:rPr>
          <w:i/>
          <w:vertAlign w:val="subscript"/>
          <w:lang w:val="en-CA"/>
        </w:rPr>
        <w:t>i</w:t>
      </w:r>
      <w:proofErr w:type="spellEnd"/>
      <w:r>
        <w:rPr>
          <w:lang w:val="en-CA"/>
        </w:rPr>
        <w:t xml:space="preserve"> </w:t>
      </w:r>
      <w:r>
        <w:t xml:space="preserve">sample values are clipped according to </w:t>
      </w:r>
      <w:proofErr w:type="spellStart"/>
      <w:r>
        <w:t>tcP</w:t>
      </w:r>
      <w:proofErr w:type="spellEnd"/>
      <w:r>
        <w:t xml:space="preserve"> and </w:t>
      </w:r>
      <w:proofErr w:type="spellStart"/>
      <w:r>
        <w:t>tcQ</w:t>
      </w:r>
      <w:proofErr w:type="spellEnd"/>
      <w:r>
        <w:t xml:space="preserve"> clipping values: </w:t>
      </w:r>
    </w:p>
    <w:p w14:paraId="02452841"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proofErr w:type="gramStart"/>
      <w:r>
        <w:rPr>
          <w:i/>
          <w:lang w:val="en-CA"/>
        </w:rPr>
        <w:t>p</w:t>
      </w:r>
      <w:proofErr w:type="gramEnd"/>
      <w:r>
        <w:rPr>
          <w:i/>
          <w:lang w:val="en-CA"/>
        </w:rPr>
        <w:t>’’</w:t>
      </w:r>
      <w:proofErr w:type="spellStart"/>
      <w:r>
        <w:rPr>
          <w:i/>
          <w:vertAlign w:val="subscript"/>
          <w:lang w:val="en-CA"/>
        </w:rPr>
        <w:t>i</w:t>
      </w:r>
      <w:proofErr w:type="spellEnd"/>
      <w:r>
        <w:rPr>
          <w:i/>
          <w:lang w:val="en-CA"/>
        </w:rPr>
        <w:t xml:space="preserve"> = clip3(</w:t>
      </w:r>
      <w:proofErr w:type="spellStart"/>
      <w:r>
        <w:rPr>
          <w:i/>
          <w:lang w:val="en-CA"/>
        </w:rPr>
        <w:t>p’</w:t>
      </w:r>
      <w:r>
        <w:rPr>
          <w:i/>
          <w:vertAlign w:val="subscript"/>
          <w:lang w:val="en-CA"/>
        </w:rPr>
        <w:t>i</w:t>
      </w:r>
      <w:proofErr w:type="spellEnd"/>
      <w:r>
        <w:rPr>
          <w:i/>
          <w:lang w:val="en-CA"/>
        </w:rPr>
        <w:t xml:space="preserve"> + </w:t>
      </w:r>
      <w:proofErr w:type="spellStart"/>
      <w:r>
        <w:rPr>
          <w:i/>
          <w:lang w:val="en-CA"/>
        </w:rPr>
        <w:t>tcP</w:t>
      </w:r>
      <w:r>
        <w:rPr>
          <w:i/>
          <w:vertAlign w:val="subscript"/>
          <w:lang w:val="en-CA"/>
        </w:rPr>
        <w:t>i</w:t>
      </w:r>
      <w:proofErr w:type="spellEnd"/>
      <w:r>
        <w:rPr>
          <w:i/>
          <w:lang w:val="en-CA"/>
        </w:rPr>
        <w:t xml:space="preserve">, </w:t>
      </w:r>
      <w:proofErr w:type="spellStart"/>
      <w:r>
        <w:rPr>
          <w:i/>
          <w:lang w:val="en-CA"/>
        </w:rPr>
        <w:t>p’</w:t>
      </w:r>
      <w:r>
        <w:rPr>
          <w:i/>
          <w:vertAlign w:val="subscript"/>
          <w:lang w:val="en-CA"/>
        </w:rPr>
        <w:t>i</w:t>
      </w:r>
      <w:proofErr w:type="spellEnd"/>
      <w:r>
        <w:rPr>
          <w:i/>
          <w:lang w:val="en-CA"/>
        </w:rPr>
        <w:t xml:space="preserve"> – </w:t>
      </w:r>
      <w:proofErr w:type="spellStart"/>
      <w:r>
        <w:rPr>
          <w:i/>
          <w:lang w:val="en-CA"/>
        </w:rPr>
        <w:t>tcP</w:t>
      </w:r>
      <w:r>
        <w:rPr>
          <w:i/>
          <w:vertAlign w:val="subscript"/>
          <w:lang w:val="en-CA"/>
        </w:rPr>
        <w:t>i</w:t>
      </w:r>
      <w:proofErr w:type="spellEnd"/>
      <w:r>
        <w:rPr>
          <w:i/>
          <w:lang w:val="en-CA"/>
        </w:rPr>
        <w:t xml:space="preserve">, </w:t>
      </w:r>
      <w:proofErr w:type="spellStart"/>
      <w:r>
        <w:rPr>
          <w:i/>
          <w:lang w:val="en-CA"/>
        </w:rPr>
        <w:t>p’</w:t>
      </w:r>
      <w:r>
        <w:rPr>
          <w:i/>
          <w:vertAlign w:val="subscript"/>
          <w:lang w:val="en-CA"/>
        </w:rPr>
        <w:t>i</w:t>
      </w:r>
      <w:proofErr w:type="spellEnd"/>
      <w:r>
        <w:rPr>
          <w:i/>
          <w:lang w:val="en-CA"/>
        </w:rPr>
        <w:t xml:space="preserve"> );</w:t>
      </w:r>
    </w:p>
    <w:p w14:paraId="745EE9B6"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proofErr w:type="spellStart"/>
      <w:r>
        <w:rPr>
          <w:i/>
          <w:lang w:val="en-CA"/>
        </w:rPr>
        <w:t>q’’</w:t>
      </w:r>
      <w:r>
        <w:rPr>
          <w:i/>
          <w:vertAlign w:val="subscript"/>
          <w:lang w:val="en-CA"/>
        </w:rPr>
        <w:t>j</w:t>
      </w:r>
      <w:proofErr w:type="spellEnd"/>
      <w:r>
        <w:rPr>
          <w:i/>
          <w:lang w:val="en-CA"/>
        </w:rPr>
        <w:t xml:space="preserve"> = </w:t>
      </w:r>
      <w:proofErr w:type="gramStart"/>
      <w:r>
        <w:rPr>
          <w:i/>
          <w:lang w:val="en-CA"/>
        </w:rPr>
        <w:t>clip3(</w:t>
      </w:r>
      <w:proofErr w:type="spellStart"/>
      <w:proofErr w:type="gramEnd"/>
      <w:r>
        <w:rPr>
          <w:i/>
          <w:lang w:val="en-CA"/>
        </w:rPr>
        <w:t>q’</w:t>
      </w:r>
      <w:r>
        <w:rPr>
          <w:i/>
          <w:vertAlign w:val="subscript"/>
          <w:lang w:val="en-CA"/>
        </w:rPr>
        <w:t>j</w:t>
      </w:r>
      <w:proofErr w:type="spellEnd"/>
      <w:r>
        <w:rPr>
          <w:i/>
          <w:lang w:val="en-CA"/>
        </w:rPr>
        <w:t xml:space="preserve"> + </w:t>
      </w:r>
      <w:proofErr w:type="spellStart"/>
      <w:r>
        <w:rPr>
          <w:i/>
          <w:lang w:val="en-CA"/>
        </w:rPr>
        <w:t>tcQ</w:t>
      </w:r>
      <w:r>
        <w:rPr>
          <w:i/>
          <w:vertAlign w:val="subscript"/>
          <w:lang w:val="en-CA"/>
        </w:rPr>
        <w:t>j</w:t>
      </w:r>
      <w:proofErr w:type="spellEnd"/>
      <w:r>
        <w:rPr>
          <w:i/>
          <w:lang w:val="en-CA"/>
        </w:rPr>
        <w:t xml:space="preserve">, </w:t>
      </w:r>
      <w:proofErr w:type="spellStart"/>
      <w:r>
        <w:rPr>
          <w:i/>
          <w:lang w:val="en-CA"/>
        </w:rPr>
        <w:t>q’</w:t>
      </w:r>
      <w:r>
        <w:rPr>
          <w:i/>
          <w:vertAlign w:val="subscript"/>
          <w:lang w:val="en-CA"/>
        </w:rPr>
        <w:t>j</w:t>
      </w:r>
      <w:proofErr w:type="spellEnd"/>
      <w:r>
        <w:rPr>
          <w:i/>
          <w:lang w:val="en-CA"/>
        </w:rPr>
        <w:t xml:space="preserve"> – </w:t>
      </w:r>
      <w:proofErr w:type="spellStart"/>
      <w:r>
        <w:rPr>
          <w:i/>
          <w:lang w:val="en-CA"/>
        </w:rPr>
        <w:t>tcQ</w:t>
      </w:r>
      <w:proofErr w:type="spellEnd"/>
      <w:r>
        <w:rPr>
          <w:i/>
          <w:vertAlign w:val="subscript"/>
          <w:lang w:val="en-CA"/>
        </w:rPr>
        <w:t xml:space="preserve"> j</w:t>
      </w:r>
      <w:r>
        <w:rPr>
          <w:i/>
          <w:lang w:val="en-CA"/>
        </w:rPr>
        <w:t xml:space="preserve">, </w:t>
      </w:r>
      <w:proofErr w:type="spellStart"/>
      <w:r>
        <w:rPr>
          <w:i/>
          <w:lang w:val="en-CA"/>
        </w:rPr>
        <w:t>q’</w:t>
      </w:r>
      <w:r>
        <w:rPr>
          <w:i/>
          <w:vertAlign w:val="subscript"/>
          <w:lang w:val="en-CA"/>
        </w:rPr>
        <w:t>j</w:t>
      </w:r>
      <w:proofErr w:type="spellEnd"/>
      <w:r>
        <w:rPr>
          <w:i/>
          <w:lang w:val="en-CA"/>
        </w:rPr>
        <w:t xml:space="preserve"> );</w:t>
      </w:r>
    </w:p>
    <w:p w14:paraId="42603CB6" w14:textId="243F2277" w:rsidR="00251BEE" w:rsidRDefault="00251BEE" w:rsidP="00251BEE">
      <w:r>
        <w:t xml:space="preserve">where </w:t>
      </w:r>
      <w:proofErr w:type="spellStart"/>
      <w:r>
        <w:rPr>
          <w:i/>
          <w:lang w:val="en-CA"/>
        </w:rPr>
        <w:t>p’</w:t>
      </w:r>
      <w:r>
        <w:rPr>
          <w:i/>
          <w:vertAlign w:val="subscript"/>
          <w:lang w:val="en-CA"/>
        </w:rPr>
        <w:t>i</w:t>
      </w:r>
      <w:proofErr w:type="spellEnd"/>
      <w:r>
        <w:t xml:space="preserve">  and </w:t>
      </w:r>
      <w:proofErr w:type="spellStart"/>
      <w:r>
        <w:rPr>
          <w:i/>
          <w:lang w:val="en-CA"/>
        </w:rPr>
        <w:t>q’</w:t>
      </w:r>
      <w:r>
        <w:rPr>
          <w:i/>
          <w:vertAlign w:val="subscript"/>
          <w:lang w:val="en-CA"/>
        </w:rPr>
        <w:t>i</w:t>
      </w:r>
      <w:proofErr w:type="spellEnd"/>
      <w:r>
        <w:t xml:space="preserve"> are filtered sample values, </w:t>
      </w:r>
      <w:r>
        <w:rPr>
          <w:i/>
          <w:lang w:val="en-CA"/>
        </w:rPr>
        <w:t>p’’</w:t>
      </w:r>
      <w:proofErr w:type="spellStart"/>
      <w:r>
        <w:rPr>
          <w:i/>
          <w:vertAlign w:val="subscript"/>
          <w:lang w:val="en-CA"/>
        </w:rPr>
        <w:t>i</w:t>
      </w:r>
      <w:proofErr w:type="spellEnd"/>
      <w:r>
        <w:rPr>
          <w:i/>
          <w:vertAlign w:val="subscript"/>
          <w:lang w:val="en-CA"/>
        </w:rPr>
        <w:t xml:space="preserve"> </w:t>
      </w:r>
      <w:r>
        <w:t xml:space="preserve">and </w:t>
      </w:r>
      <w:proofErr w:type="spellStart"/>
      <w:r>
        <w:rPr>
          <w:i/>
          <w:lang w:val="en-CA"/>
        </w:rPr>
        <w:t>q’’</w:t>
      </w:r>
      <w:r>
        <w:rPr>
          <w:i/>
          <w:vertAlign w:val="subscript"/>
          <w:lang w:val="en-CA"/>
        </w:rPr>
        <w:t>j</w:t>
      </w:r>
      <w:proofErr w:type="spellEnd"/>
      <w:r>
        <w:t xml:space="preserve"> are output sample value after the clipping and </w:t>
      </w:r>
      <w:proofErr w:type="spellStart"/>
      <w:r>
        <w:rPr>
          <w:i/>
          <w:lang w:val="en-CA"/>
        </w:rPr>
        <w:t>tcP</w:t>
      </w:r>
      <w:r>
        <w:rPr>
          <w:i/>
          <w:vertAlign w:val="subscript"/>
          <w:lang w:val="en-CA"/>
        </w:rPr>
        <w:t>i</w:t>
      </w:r>
      <w:proofErr w:type="spellEnd"/>
      <w:r>
        <w:rPr>
          <w:i/>
          <w:vertAlign w:val="subscript"/>
          <w:lang w:val="en-CA"/>
        </w:rPr>
        <w:t xml:space="preserve">  </w:t>
      </w:r>
      <w:proofErr w:type="spellStart"/>
      <w:r>
        <w:rPr>
          <w:i/>
          <w:lang w:val="en-CA"/>
        </w:rPr>
        <w:t>tcP</w:t>
      </w:r>
      <w:r>
        <w:rPr>
          <w:i/>
          <w:vertAlign w:val="subscript"/>
          <w:lang w:val="en-CA"/>
        </w:rPr>
        <w:t>i</w:t>
      </w:r>
      <w:proofErr w:type="spellEnd"/>
      <w:r>
        <w:rPr>
          <w:i/>
          <w:vertAlign w:val="subscript"/>
          <w:lang w:val="en-CA"/>
        </w:rPr>
        <w:t xml:space="preserve"> </w:t>
      </w:r>
      <w:r>
        <w:t xml:space="preserve"> are clipping thresholds that are derived from the VVC </w:t>
      </w:r>
      <w:proofErr w:type="spellStart"/>
      <w:r>
        <w:t>tc</w:t>
      </w:r>
      <w:proofErr w:type="spellEnd"/>
      <w:r>
        <w:t xml:space="preserve"> parameter and </w:t>
      </w:r>
      <w:proofErr w:type="spellStart"/>
      <w:r>
        <w:rPr>
          <w:i/>
          <w:sz w:val="20"/>
          <w:lang w:val="en-CA"/>
        </w:rPr>
        <w:t>tcPD</w:t>
      </w:r>
      <w:proofErr w:type="spellEnd"/>
      <w:r>
        <w:rPr>
          <w:i/>
          <w:sz w:val="20"/>
          <w:lang w:val="en-CA"/>
        </w:rPr>
        <w:t xml:space="preserve"> </w:t>
      </w:r>
      <w:r>
        <w:t xml:space="preserve">and </w:t>
      </w:r>
      <w:proofErr w:type="spellStart"/>
      <w:r>
        <w:rPr>
          <w:i/>
          <w:sz w:val="20"/>
          <w:lang w:val="en-CA"/>
        </w:rPr>
        <w:t>tcQD</w:t>
      </w:r>
      <w:proofErr w:type="spellEnd"/>
      <w:r>
        <w:t>. Term clip3 is a clipping function as it is specified in VVC.</w:t>
      </w:r>
    </w:p>
    <w:p w14:paraId="1CEA4D49" w14:textId="1F989B79" w:rsidR="008F2373" w:rsidRPr="00B32CE6" w:rsidRDefault="00B32CE6" w:rsidP="00B32CE6">
      <w:pPr>
        <w:pStyle w:val="Heading4"/>
        <w:numPr>
          <w:ilvl w:val="0"/>
          <w:numId w:val="0"/>
        </w:numPr>
        <w:rPr>
          <w:szCs w:val="24"/>
        </w:rPr>
      </w:pPr>
      <w:r>
        <w:rPr>
          <w:szCs w:val="24"/>
        </w:rPr>
        <w:t>CE11.1.</w:t>
      </w:r>
      <w:r w:rsidR="00E87F7B">
        <w:rPr>
          <w:szCs w:val="24"/>
        </w:rPr>
        <w:t>7</w:t>
      </w:r>
      <w:r>
        <w:rPr>
          <w:szCs w:val="24"/>
        </w:rPr>
        <w:t xml:space="preserve"> Combination of </w:t>
      </w:r>
      <w:hyperlink r:id="rId160" w:history="1">
        <w:r w:rsidR="00257799" w:rsidRPr="00C10454">
          <w:rPr>
            <w:rStyle w:val="Hyperlink"/>
            <w:szCs w:val="22"/>
            <w:lang w:eastAsia="zh-CN"/>
          </w:rPr>
          <w:t>JVET-M0471</w:t>
        </w:r>
      </w:hyperlink>
      <w:r>
        <w:rPr>
          <w:szCs w:val="24"/>
        </w:rPr>
        <w:t xml:space="preserve"> with 6 CTU Line Buffers</w:t>
      </w:r>
    </w:p>
    <w:p w14:paraId="2519EC60" w14:textId="60808E94" w:rsidR="008F2373" w:rsidRPr="00D86A4B" w:rsidRDefault="00B32CE6" w:rsidP="00251BEE">
      <w:r w:rsidRPr="00D86A4B">
        <w:t>The test makes use of the filtering and control processes of CE11.1.</w:t>
      </w:r>
      <w:r w:rsidR="003B2697">
        <w:t>6</w:t>
      </w:r>
      <w:r w:rsidRPr="00D86A4B">
        <w:t>. However, in this test the decoder w</w:t>
      </w:r>
      <w:r w:rsidR="008F2373" w:rsidRPr="00D86A4B">
        <w:t xml:space="preserve">ould not access sample values beyond 6 </w:t>
      </w:r>
      <w:r w:rsidR="003B54B1">
        <w:t xml:space="preserve">and 3 </w:t>
      </w:r>
      <w:r w:rsidR="008F2373" w:rsidRPr="00D86A4B">
        <w:t>CTU line buffers</w:t>
      </w:r>
      <w:r w:rsidR="003B54B1">
        <w:t xml:space="preserve"> for </w:t>
      </w:r>
      <w:proofErr w:type="spellStart"/>
      <w:r w:rsidR="003B54B1">
        <w:t>luma</w:t>
      </w:r>
      <w:proofErr w:type="spellEnd"/>
      <w:r w:rsidR="003B54B1">
        <w:t xml:space="preserve"> and </w:t>
      </w:r>
      <w:proofErr w:type="spellStart"/>
      <w:r w:rsidR="003B54B1">
        <w:t>chroma</w:t>
      </w:r>
      <w:proofErr w:type="spellEnd"/>
      <w:r w:rsidR="003B54B1">
        <w:t>,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3D4496A4" w14:textId="27E77FB9" w:rsidR="00B32CE6" w:rsidRDefault="00B32CE6" w:rsidP="00B32CE6">
      <w:pPr>
        <w:pStyle w:val="Heading4"/>
        <w:numPr>
          <w:ilvl w:val="0"/>
          <w:numId w:val="0"/>
        </w:numPr>
        <w:rPr>
          <w:szCs w:val="24"/>
        </w:rPr>
      </w:pPr>
      <w:r>
        <w:rPr>
          <w:szCs w:val="24"/>
        </w:rPr>
        <w:t>CE11.1.</w:t>
      </w:r>
      <w:r w:rsidR="00E87F7B">
        <w:rPr>
          <w:szCs w:val="24"/>
        </w:rPr>
        <w:t>8</w:t>
      </w:r>
      <w:r>
        <w:rPr>
          <w:szCs w:val="24"/>
        </w:rPr>
        <w:t xml:space="preserve"> Combination of </w:t>
      </w:r>
      <w:hyperlink r:id="rId161" w:history="1">
        <w:r w:rsidR="00257799" w:rsidRPr="00C10454">
          <w:rPr>
            <w:rStyle w:val="Hyperlink"/>
            <w:szCs w:val="22"/>
            <w:lang w:eastAsia="zh-CN"/>
          </w:rPr>
          <w:t>JVET-M0471</w:t>
        </w:r>
      </w:hyperlink>
      <w:r>
        <w:rPr>
          <w:szCs w:val="24"/>
        </w:rPr>
        <w:t xml:space="preserve"> with 4 CTU Line Buffers</w:t>
      </w:r>
    </w:p>
    <w:p w14:paraId="1B468171" w14:textId="58FB3CC7" w:rsidR="008F2373" w:rsidRDefault="00B32CE6" w:rsidP="008F2373">
      <w:r w:rsidRPr="00D86A4B">
        <w:t>The test makes use of the filtering and control processes of CE11.1.</w:t>
      </w:r>
      <w:r w:rsidR="003B2697">
        <w:t>6</w:t>
      </w:r>
      <w:r w:rsidRPr="00D86A4B">
        <w:t>. However, in this test the decoder w</w:t>
      </w:r>
      <w:r w:rsidR="008F2373" w:rsidRPr="00D86A4B">
        <w:t>ould not access sample values beyond 4</w:t>
      </w:r>
      <w:r w:rsidR="003B54B1">
        <w:t xml:space="preserve"> and 2</w:t>
      </w:r>
      <w:r w:rsidR="008F2373" w:rsidRPr="00D86A4B">
        <w:t xml:space="preserve"> CTU line buffers</w:t>
      </w:r>
      <w:r w:rsidR="003B54B1">
        <w:t xml:space="preserve"> for </w:t>
      </w:r>
      <w:proofErr w:type="spellStart"/>
      <w:r w:rsidR="003B54B1">
        <w:t>luma</w:t>
      </w:r>
      <w:proofErr w:type="spellEnd"/>
      <w:r w:rsidR="003B54B1">
        <w:t xml:space="preserve"> an</w:t>
      </w:r>
      <w:r w:rsidR="00176C82">
        <w:t>d</w:t>
      </w:r>
      <w:r w:rsidR="003B54B1">
        <w:t xml:space="preserve"> </w:t>
      </w:r>
      <w:proofErr w:type="spellStart"/>
      <w:r w:rsidR="003B54B1">
        <w:t>chroma</w:t>
      </w:r>
      <w:proofErr w:type="spellEnd"/>
      <w:r w:rsidR="003B54B1">
        <w:t>,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530D89E2" w14:textId="77777777" w:rsidR="008F2373" w:rsidRDefault="008F2373" w:rsidP="00251BEE">
      <w:pPr>
        <w:rPr>
          <w:szCs w:val="24"/>
        </w:rPr>
      </w:pPr>
    </w:p>
    <w:p w14:paraId="19FEACA5" w14:textId="3957718A" w:rsidR="008B2408" w:rsidRDefault="008B2408" w:rsidP="008B2408">
      <w:pPr>
        <w:pStyle w:val="Heading1"/>
        <w:rPr>
          <w:lang w:val="en-CA"/>
        </w:rPr>
      </w:pPr>
      <w:r>
        <w:rPr>
          <w:lang w:val="en-CA"/>
        </w:rPr>
        <w:t>CE 11.</w:t>
      </w:r>
      <w:r w:rsidR="001C61DC">
        <w:rPr>
          <w:lang w:val="en-CA"/>
        </w:rPr>
        <w:t>2</w:t>
      </w:r>
      <w:r>
        <w:rPr>
          <w:lang w:val="en-CA"/>
        </w:rPr>
        <w:t xml:space="preserve">: </w:t>
      </w:r>
      <w:proofErr w:type="spellStart"/>
      <w:r>
        <w:rPr>
          <w:lang w:val="en-CA"/>
        </w:rPr>
        <w:t>Deblocking</w:t>
      </w:r>
      <w:proofErr w:type="spellEnd"/>
      <w:r>
        <w:rPr>
          <w:lang w:val="en-CA"/>
        </w:rPr>
        <w:t xml:space="preserve"> at 4x4 block boundaries</w:t>
      </w:r>
    </w:p>
    <w:p w14:paraId="5A320630" w14:textId="41CC14F6" w:rsidR="008B2408" w:rsidRPr="003F6B52" w:rsidRDefault="008B2408" w:rsidP="008B2408">
      <w:r>
        <w:t xml:space="preserve">The proposals in this CE study application of </w:t>
      </w:r>
      <w:proofErr w:type="spellStart"/>
      <w:r>
        <w:t>deblocking</w:t>
      </w:r>
      <w:proofErr w:type="spellEnd"/>
      <w:r>
        <w:t xml:space="preserve">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w:t>
      </w:r>
      <w:proofErr w:type="spellStart"/>
      <w:r>
        <w:t>deblocking</w:t>
      </w:r>
      <w:proofErr w:type="spellEnd"/>
      <w:r>
        <w:t xml:space="preserve">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5"/>
        <w:gridCol w:w="3333"/>
        <w:gridCol w:w="4212"/>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r w:rsidR="00E94AC9">
              <w:fldChar w:fldCharType="begin"/>
            </w:r>
            <w:r w:rsidR="00E94AC9">
              <w:instrText xml:space="preserve"> HYPERLINK "mailto:kenneth.r.andersson@ericsson.com" </w:instrText>
            </w:r>
            <w:r w:rsidR="00E94AC9">
              <w:fldChar w:fldCharType="separate"/>
            </w:r>
            <w:r w:rsidRPr="00AE5F9B">
              <w:rPr>
                <w:rStyle w:val="Hyperlink"/>
                <w:szCs w:val="22"/>
                <w:lang w:val="nl-NL" w:eastAsia="ja-JP"/>
              </w:rPr>
              <w:t>kenneth.r.andersson@ericsson.com</w:t>
            </w:r>
            <w:r w:rsidR="00E94AC9">
              <w:rPr>
                <w:rStyle w:val="Hyperlink"/>
                <w:szCs w:val="22"/>
                <w:lang w:val="nl-NL" w:eastAsia="ja-JP"/>
              </w:rPr>
              <w:fldChar w:fldCharType="end"/>
            </w:r>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162"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82385E" w:rsidP="00C82D1B">
            <w:pPr>
              <w:spacing w:before="0"/>
              <w:jc w:val="left"/>
              <w:rPr>
                <w:lang w:val="de-DE"/>
              </w:rPr>
            </w:pPr>
            <w:hyperlink r:id="rId163" w:history="1">
              <w:r w:rsidR="009742DE" w:rsidRPr="00566618">
                <w:rPr>
                  <w:rStyle w:val="Hyperlink"/>
                  <w:lang w:val="de-DE"/>
                </w:rPr>
                <w:t>chia-ming.tsai@mediatek.com</w:t>
              </w:r>
            </w:hyperlink>
          </w:p>
          <w:p w14:paraId="6E3E9B06" w14:textId="6F6A5670" w:rsidR="00C82D1B" w:rsidRDefault="0082385E" w:rsidP="00C82D1B">
            <w:pPr>
              <w:jc w:val="left"/>
            </w:pPr>
            <w:hyperlink r:id="rId164" w:history="1">
              <w:r w:rsidR="0049079F">
                <w:rPr>
                  <w:rStyle w:val="Hyperlink"/>
                  <w:szCs w:val="22"/>
                  <w:lang w:eastAsia="zh-CN"/>
                </w:rPr>
                <w:t>JVET-M0299</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82385E" w:rsidP="00D61FE4">
            <w:pPr>
              <w:spacing w:before="0"/>
              <w:jc w:val="left"/>
            </w:pPr>
            <w:hyperlink r:id="rId165" w:history="1">
              <w:r w:rsidR="00D61FE4" w:rsidRPr="00566618">
                <w:rPr>
                  <w:rStyle w:val="Hyperlink"/>
                </w:rPr>
                <w:t>hm.jang@lge.com</w:t>
              </w:r>
            </w:hyperlink>
          </w:p>
          <w:p w14:paraId="6C38FE77" w14:textId="2B287B22" w:rsidR="008B2408" w:rsidRPr="008821D9" w:rsidRDefault="008B2408" w:rsidP="007F5289">
            <w:pPr>
              <w:keepNext/>
              <w:spacing w:before="0" w:after="60" w:line="360" w:lineRule="auto"/>
              <w:outlineLvl w:val="6"/>
              <w:rPr>
                <w:highlight w:val="yellow"/>
                <w:lang w:eastAsia="ja-JP"/>
              </w:rPr>
            </w:pPr>
          </w:p>
        </w:tc>
      </w:tr>
      <w:tr w:rsidR="008B2408" w:rsidRPr="009548DE"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82385E" w:rsidP="00E42780">
            <w:pPr>
              <w:spacing w:before="0"/>
              <w:jc w:val="left"/>
            </w:pPr>
            <w:hyperlink r:id="rId166" w:history="1">
              <w:r w:rsidR="00D61FE4" w:rsidRPr="00566618">
                <w:rPr>
                  <w:rStyle w:val="Hyperlink"/>
                </w:rPr>
                <w:t>hm.jang@lge.com</w:t>
              </w:r>
            </w:hyperlink>
          </w:p>
          <w:p w14:paraId="6328A7DC" w14:textId="75BAEB7D" w:rsidR="008B2408" w:rsidRDefault="0082385E" w:rsidP="00E42780">
            <w:pPr>
              <w:spacing w:before="0"/>
              <w:jc w:val="left"/>
              <w:rPr>
                <w:lang w:val="de-DE"/>
              </w:rPr>
            </w:pPr>
            <w:hyperlink r:id="rId167" w:history="1">
              <w:r w:rsidR="0035730A">
                <w:rPr>
                  <w:rStyle w:val="Hyperlink"/>
                  <w:szCs w:val="22"/>
                  <w:lang w:eastAsia="zh-CN"/>
                </w:rPr>
                <w:t>JVET-M0337</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r w:rsidR="00E94AC9">
              <w:fldChar w:fldCharType="begin"/>
            </w:r>
            <w:r w:rsidR="00E94AC9">
              <w:instrText xml:space="preserve"> HYPERLINK "mailto:kenneth.r.andersson@ericsson.com" </w:instrText>
            </w:r>
            <w:r w:rsidR="00E94AC9">
              <w:fldChar w:fldCharType="separate"/>
            </w:r>
            <w:r w:rsidRPr="00AE5F9B">
              <w:rPr>
                <w:rStyle w:val="Hyperlink"/>
                <w:szCs w:val="22"/>
                <w:lang w:val="nl-NL" w:eastAsia="ja-JP"/>
              </w:rPr>
              <w:t>kenneth.r.andersson@ericsson.com</w:t>
            </w:r>
            <w:r w:rsidR="00E94AC9">
              <w:rPr>
                <w:rStyle w:val="Hyperlink"/>
                <w:szCs w:val="22"/>
                <w:lang w:val="nl-NL" w:eastAsia="ja-JP"/>
              </w:rPr>
              <w:fldChar w:fldCharType="end"/>
            </w:r>
            <w:r w:rsidRPr="00AE5F9B">
              <w:rPr>
                <w:szCs w:val="22"/>
                <w:lang w:val="nl-NL" w:eastAsia="ja-JP"/>
              </w:rPr>
              <w:t xml:space="preserve">  </w:t>
            </w:r>
          </w:p>
        </w:tc>
      </w:tr>
    </w:tbl>
    <w:p w14:paraId="31E9F756" w14:textId="77777777" w:rsidR="008B2408" w:rsidRPr="008821D9" w:rsidRDefault="008B2408" w:rsidP="008B2408">
      <w:pPr>
        <w:rPr>
          <w:lang w:val="sv-SE"/>
        </w:rPr>
      </w:pPr>
    </w:p>
    <w:p w14:paraId="25EAEC4A" w14:textId="77777777" w:rsidR="006F37FF" w:rsidRPr="008821D9" w:rsidRDefault="006F37FF" w:rsidP="006F37FF">
      <w:pPr>
        <w:rPr>
          <w:lang w:val="sv-SE"/>
        </w:rPr>
      </w:pPr>
    </w:p>
    <w:p w14:paraId="40778A8E" w14:textId="302F5254" w:rsidR="006F37FF" w:rsidRPr="008821D9" w:rsidRDefault="006F37FF" w:rsidP="006F37FF">
      <w:pPr>
        <w:pStyle w:val="Heading2"/>
      </w:pPr>
      <w:r w:rsidRPr="008821D9">
        <w:lastRenderedPageBreak/>
        <w:t xml:space="preserve">Complexity of technologies in </w:t>
      </w:r>
      <w:r w:rsidR="004C679A" w:rsidRPr="008821D9">
        <w:t>CE11.2</w:t>
      </w:r>
    </w:p>
    <w:p w14:paraId="450B41DA" w14:textId="29B2A8E0" w:rsidR="006F37FF" w:rsidRPr="002E523A" w:rsidRDefault="006F37FF" w:rsidP="006F37FF">
      <w:pPr>
        <w:pStyle w:val="Heading3"/>
        <w:rPr>
          <w:lang w:val="sv-SE"/>
        </w:rPr>
      </w:pPr>
      <w:r w:rsidRPr="002E523A">
        <w:rPr>
          <w:lang w:val="sv-SE"/>
        </w:rPr>
        <w:t>Luma deblocking complexity (</w:t>
      </w:r>
      <w:r w:rsidR="004C679A" w:rsidRPr="002E523A">
        <w:rPr>
          <w:i/>
          <w:lang w:val="sv-SE"/>
        </w:rPr>
        <w:t>CE11.2</w:t>
      </w:r>
      <w:r w:rsidRPr="002E523A">
        <w:rPr>
          <w:lang w:val="sv-SE"/>
        </w:rPr>
        <w:t>)</w:t>
      </w:r>
    </w:p>
    <w:p w14:paraId="5BEA20FC" w14:textId="77777777" w:rsidR="006F37FF" w:rsidRPr="002E523A" w:rsidRDefault="006F37FF" w:rsidP="006F37FF">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87476F" w:rsidRPr="002E523A" w14:paraId="600E32EA" w14:textId="21602213" w:rsidTr="0081274B">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46C1"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87476F" w:rsidRPr="002E523A" w:rsidRDefault="0087476F"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58AF0"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FEFE2"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Samples from block bound. for </w:t>
            </w:r>
            <w:proofErr w:type="spellStart"/>
            <w:r w:rsidRPr="002E523A">
              <w:rPr>
                <w:rFonts w:eastAsia="Times New Roman"/>
                <w:b/>
                <w:sz w:val="20"/>
              </w:rPr>
              <w:t>deblocking</w:t>
            </w:r>
            <w:proofErr w:type="spellEnd"/>
            <w:r w:rsidRPr="002E523A">
              <w:rPr>
                <w:rFonts w:eastAsia="Times New Roman"/>
                <w:b/>
                <w:sz w:val="20"/>
              </w:rPr>
              <w:t xml:space="preserve">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A26AA5"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Max num. </w:t>
            </w:r>
            <w:proofErr w:type="spellStart"/>
            <w:r w:rsidRPr="002E523A">
              <w:rPr>
                <w:rFonts w:eastAsia="Times New Roman"/>
                <w:b/>
                <w:sz w:val="20"/>
              </w:rPr>
              <w:t>oper</w:t>
            </w:r>
            <w:proofErr w:type="spellEnd"/>
            <w:r w:rsidRPr="002E523A">
              <w:rPr>
                <w:rFonts w:eastAsia="Times New Roman"/>
                <w:b/>
                <w:sz w:val="20"/>
              </w:rPr>
              <w:t xml:space="preserve"> for filtering per line (add/</w:t>
            </w:r>
            <w:proofErr w:type="spellStart"/>
            <w:r w:rsidRPr="002E523A">
              <w:rPr>
                <w:rFonts w:eastAsia="Times New Roman"/>
                <w:b/>
                <w:sz w:val="20"/>
              </w:rPr>
              <w:t>mult</w:t>
            </w:r>
            <w:proofErr w:type="spellEnd"/>
            <w:r w:rsidRPr="002E523A">
              <w:rPr>
                <w:rFonts w:eastAsia="Times New Roman"/>
                <w:b/>
                <w:sz w:val="20"/>
              </w:rPr>
              <w:t>/</w:t>
            </w:r>
            <w:proofErr w:type="spellStart"/>
            <w:r w:rsidRPr="002E523A">
              <w:rPr>
                <w:rFonts w:eastAsia="Times New Roman"/>
                <w:b/>
                <w:sz w:val="20"/>
              </w:rPr>
              <w:t>compar</w:t>
            </w:r>
            <w:proofErr w:type="spellEnd"/>
            <w:r w:rsidRPr="002E523A">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0E228F7" w14:textId="22D365B2" w:rsidR="0087476F" w:rsidRPr="002E523A" w:rsidRDefault="00874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w:t>
            </w:r>
            <w:proofErr w:type="spellStart"/>
            <w:r w:rsidRPr="002E523A">
              <w:rPr>
                <w:rFonts w:eastAsia="Times New Roman"/>
                <w:b/>
                <w:color w:val="000000"/>
                <w:sz w:val="20"/>
              </w:rPr>
              <w:t>oper</w:t>
            </w:r>
            <w:proofErr w:type="spellEnd"/>
            <w:r w:rsidRPr="002E523A">
              <w:rPr>
                <w:rFonts w:eastAsia="Times New Roman"/>
                <w:b/>
                <w:color w:val="000000"/>
                <w:sz w:val="20"/>
              </w:rPr>
              <w:t xml:space="preserve">. for decision </w:t>
            </w:r>
            <w:r w:rsidR="00307A07">
              <w:rPr>
                <w:rFonts w:eastAsia="Times New Roman"/>
                <w:b/>
                <w:color w:val="000000"/>
                <w:sz w:val="20"/>
              </w:rPr>
              <w:t>per line</w:t>
            </w:r>
            <w:r w:rsidRPr="002E523A">
              <w:rPr>
                <w:rFonts w:eastAsia="Times New Roman"/>
                <w:b/>
                <w:color w:val="000000"/>
                <w:sz w:val="20"/>
              </w:rPr>
              <w:t xml:space="preserve"> (add/</w:t>
            </w:r>
            <w:proofErr w:type="spellStart"/>
            <w:r w:rsidRPr="002E523A">
              <w:rPr>
                <w:rFonts w:eastAsia="Times New Roman"/>
                <w:b/>
                <w:color w:val="000000"/>
                <w:sz w:val="20"/>
              </w:rPr>
              <w:t>mult</w:t>
            </w:r>
            <w:proofErr w:type="spellEnd"/>
            <w:r w:rsidRPr="002E523A">
              <w:rPr>
                <w:rFonts w:eastAsia="Times New Roman"/>
                <w:b/>
                <w:color w:val="000000"/>
                <w:sz w:val="20"/>
              </w:rPr>
              <w:t>/</w:t>
            </w:r>
            <w:proofErr w:type="spellStart"/>
            <w:r w:rsidRPr="002E523A">
              <w:rPr>
                <w:rFonts w:eastAsia="Times New Roman"/>
                <w:b/>
                <w:color w:val="000000"/>
                <w:sz w:val="20"/>
              </w:rPr>
              <w:t>compar</w:t>
            </w:r>
            <w:proofErr w:type="spellEnd"/>
            <w:r w:rsidRPr="002E523A">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4A4A38"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6FFA4F2" w14:textId="77777777" w:rsidR="002E523A" w:rsidRPr="002E523A" w:rsidRDefault="002E523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2E523A" w:rsidRPr="002E523A" w14:paraId="086688FB" w14:textId="49DEC2C2" w:rsidTr="0081274B">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C42808" w14:textId="5661C1D9"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F407965" w14:textId="22F110B1"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1+1 but then 1+1 instead of 3+3 for same boundary as VTM)</w:t>
            </w:r>
            <w:r w:rsidRPr="00307A07" w:rsidDel="00307A07">
              <w:rPr>
                <w:rFonts w:eastAsia="Times New Roman"/>
                <w:sz w:val="20"/>
              </w:rPr>
              <w:t xml:space="preserve"> </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77E0442" w14:textId="151A2487"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3+3 but then 3+3 instead of 4+4 for same boundary as VTM)</w:t>
            </w:r>
            <w:r w:rsidRPr="00307A07" w:rsidDel="00307A07">
              <w:rPr>
                <w:rFonts w:eastAsia="Times New Roman"/>
                <w:sz w:val="20"/>
              </w:rPr>
              <w:t xml:space="preserve"> </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8765FBF" w14:textId="26F81ACC"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14 (6/2/5/1) but then 14 instead of 56 for same boundary as VTM)</w:t>
            </w:r>
            <w:r w:rsidRPr="00307A07" w:rsidDel="00307A07">
              <w:rPr>
                <w:rFonts w:eastAsia="Times New Roman"/>
                <w:sz w:val="20"/>
              </w:rPr>
              <w:t xml:space="preserve"> </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30440152" w14:textId="1728D017" w:rsidR="002E523A" w:rsidRPr="002E523A" w:rsidRDefault="00307A07"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307A07">
              <w:rPr>
                <w:rFonts w:eastAsia="Times New Roman"/>
                <w:sz w:val="20"/>
              </w:rPr>
              <w:t>VTM (additional  boundary 20/4  (11/0/5/4) /4 per line but then 20/4 instead of 94/8 for same boundary as VTM)</w:t>
            </w:r>
            <w:r w:rsidRPr="00307A07" w:rsidDel="00307A07">
              <w:rPr>
                <w:rFonts w:eastAsia="Times New Roman"/>
                <w:sz w:val="20"/>
              </w:rPr>
              <w:t xml:space="preserve">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3BF385F3" w14:textId="51E864CD"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vAlign w:val="bottom"/>
          </w:tcPr>
          <w:p w14:paraId="01E26ABE" w14:textId="13C3BCE1"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87476F" w:rsidRPr="002E523A" w14:paraId="0F733D54" w14:textId="6625A91A" w:rsidTr="002E523A">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A1C685" w14:textId="330FCFF4"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3949C524" w14:textId="452DEFE4"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VTM(no filtering on block boundary of 4xN for EDGE_VER, Nx4 for EDGE_HOR)</w:t>
            </w:r>
          </w:p>
        </w:tc>
        <w:tc>
          <w:tcPr>
            <w:tcW w:w="1350" w:type="dxa"/>
            <w:tcBorders>
              <w:top w:val="nil"/>
              <w:left w:val="nil"/>
              <w:bottom w:val="single" w:sz="4" w:space="0" w:color="000000"/>
              <w:right w:val="single" w:sz="4" w:space="0" w:color="000000"/>
            </w:tcBorders>
            <w:shd w:val="clear" w:color="auto" w:fill="auto"/>
            <w:vAlign w:val="bottom"/>
          </w:tcPr>
          <w:p w14:paraId="5E1CD456" w14:textId="581038B9"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Helvetica" w:hAnsi="Helvetica"/>
                <w:color w:val="000000"/>
                <w:sz w:val="20"/>
                <w:shd w:val="clear" w:color="auto" w:fill="FFFFFF"/>
              </w:rPr>
              <w:t>VTM</w:t>
            </w:r>
          </w:p>
        </w:tc>
        <w:tc>
          <w:tcPr>
            <w:tcW w:w="1980" w:type="dxa"/>
            <w:tcBorders>
              <w:top w:val="nil"/>
              <w:left w:val="nil"/>
              <w:bottom w:val="single" w:sz="4" w:space="0" w:color="000000"/>
              <w:right w:val="single" w:sz="4" w:space="0" w:color="000000"/>
            </w:tcBorders>
            <w:shd w:val="clear" w:color="auto" w:fill="auto"/>
            <w:vAlign w:val="bottom"/>
          </w:tcPr>
          <w:p w14:paraId="130AD46A" w14:textId="01CBF707"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color w:val="000000"/>
                <w:sz w:val="20"/>
                <w:shd w:val="clear" w:color="auto" w:fill="FFFFFF"/>
              </w:rPr>
              <w:t>VTM</w:t>
            </w:r>
          </w:p>
        </w:tc>
        <w:tc>
          <w:tcPr>
            <w:tcW w:w="2070" w:type="dxa"/>
            <w:tcBorders>
              <w:top w:val="nil"/>
              <w:left w:val="nil"/>
              <w:bottom w:val="single" w:sz="4" w:space="0" w:color="000000"/>
              <w:right w:val="single" w:sz="4" w:space="0" w:color="000000"/>
            </w:tcBorders>
            <w:shd w:val="clear" w:color="auto" w:fill="auto"/>
            <w:vAlign w:val="bottom"/>
          </w:tcPr>
          <w:p w14:paraId="2183B2F0" w14:textId="15D88838"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tcPr>
          <w:p w14:paraId="54745F27" w14:textId="0D881A07"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260" w:type="dxa"/>
            <w:tcBorders>
              <w:top w:val="nil"/>
              <w:left w:val="nil"/>
              <w:bottom w:val="single" w:sz="4" w:space="0" w:color="000000"/>
              <w:right w:val="single" w:sz="4" w:space="0" w:color="000000"/>
            </w:tcBorders>
            <w:vAlign w:val="bottom"/>
          </w:tcPr>
          <w:p w14:paraId="4DD53F7C" w14:textId="37EF18BC" w:rsidR="0087476F" w:rsidRPr="002E523A" w:rsidRDefault="006E225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2F134D86" w14:textId="77777777" w:rsidR="006F37FF" w:rsidRPr="002E523A" w:rsidRDefault="006F37FF" w:rsidP="006F37FF">
      <w:pPr>
        <w:rPr>
          <w:lang w:val="sv-SE"/>
        </w:rPr>
      </w:pPr>
    </w:p>
    <w:p w14:paraId="1291CFC5" w14:textId="2B67B358" w:rsidR="006F37FF" w:rsidRPr="002E523A" w:rsidRDefault="006F37FF" w:rsidP="006F37FF">
      <w:pPr>
        <w:pStyle w:val="Heading3"/>
        <w:rPr>
          <w:lang w:val="sv-SE"/>
        </w:rPr>
      </w:pPr>
      <w:r w:rsidRPr="002E523A">
        <w:rPr>
          <w:lang w:val="sv-SE"/>
        </w:rPr>
        <w:t>Chroma deblocking complexity (</w:t>
      </w:r>
      <w:r w:rsidR="004C679A" w:rsidRPr="002E523A">
        <w:rPr>
          <w:i/>
          <w:lang w:val="sv-SE"/>
        </w:rPr>
        <w:t>CE11.2</w:t>
      </w:r>
      <w:r w:rsidRPr="002E523A">
        <w:rPr>
          <w:lang w:val="sv-SE"/>
        </w:rPr>
        <w:t>)</w:t>
      </w:r>
    </w:p>
    <w:p w14:paraId="7EDC73FB" w14:textId="77777777" w:rsidR="006F37FF" w:rsidRPr="002E523A" w:rsidRDefault="006F37FF" w:rsidP="006F37FF">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87476F" w:rsidRPr="002E523A" w14:paraId="306A761E" w14:textId="5AF5FBA8" w:rsidTr="0081274B">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A65F5"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87476F" w:rsidRPr="002E523A" w:rsidRDefault="0087476F"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E254E"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A1DCB"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Samples from block bound. for </w:t>
            </w:r>
            <w:proofErr w:type="spellStart"/>
            <w:r w:rsidRPr="002E523A">
              <w:rPr>
                <w:rFonts w:eastAsia="Times New Roman"/>
                <w:b/>
                <w:sz w:val="20"/>
              </w:rPr>
              <w:t>deblocking</w:t>
            </w:r>
            <w:proofErr w:type="spellEnd"/>
            <w:r w:rsidRPr="002E523A">
              <w:rPr>
                <w:rFonts w:eastAsia="Times New Roman"/>
                <w:b/>
                <w:sz w:val="20"/>
              </w:rPr>
              <w:t xml:space="preserve">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5C358"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Max num. </w:t>
            </w:r>
            <w:proofErr w:type="spellStart"/>
            <w:r w:rsidRPr="002E523A">
              <w:rPr>
                <w:rFonts w:eastAsia="Times New Roman"/>
                <w:b/>
                <w:sz w:val="20"/>
              </w:rPr>
              <w:t>oper</w:t>
            </w:r>
            <w:proofErr w:type="spellEnd"/>
            <w:r w:rsidRPr="002E523A">
              <w:rPr>
                <w:rFonts w:eastAsia="Times New Roman"/>
                <w:b/>
                <w:sz w:val="20"/>
              </w:rPr>
              <w:t xml:space="preserve"> for filtering per line (add/</w:t>
            </w:r>
            <w:proofErr w:type="spellStart"/>
            <w:r w:rsidRPr="002E523A">
              <w:rPr>
                <w:rFonts w:eastAsia="Times New Roman"/>
                <w:b/>
                <w:sz w:val="20"/>
              </w:rPr>
              <w:t>mult</w:t>
            </w:r>
            <w:proofErr w:type="spellEnd"/>
            <w:r w:rsidRPr="002E523A">
              <w:rPr>
                <w:rFonts w:eastAsia="Times New Roman"/>
                <w:b/>
                <w:sz w:val="20"/>
              </w:rPr>
              <w:t>/</w:t>
            </w:r>
            <w:proofErr w:type="spellStart"/>
            <w:r w:rsidRPr="002E523A">
              <w:rPr>
                <w:rFonts w:eastAsia="Times New Roman"/>
                <w:b/>
                <w:sz w:val="20"/>
              </w:rPr>
              <w:t>compar</w:t>
            </w:r>
            <w:proofErr w:type="spellEnd"/>
            <w:r w:rsidRPr="002E523A">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373F591"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w:t>
            </w:r>
            <w:proofErr w:type="spellStart"/>
            <w:r w:rsidRPr="002E523A">
              <w:rPr>
                <w:rFonts w:eastAsia="Times New Roman"/>
                <w:b/>
                <w:color w:val="000000"/>
                <w:sz w:val="20"/>
              </w:rPr>
              <w:t>oper</w:t>
            </w:r>
            <w:proofErr w:type="spellEnd"/>
            <w:r w:rsidRPr="002E523A">
              <w:rPr>
                <w:rFonts w:eastAsia="Times New Roman"/>
                <w:b/>
                <w:color w:val="000000"/>
                <w:sz w:val="20"/>
              </w:rPr>
              <w:t>. for decision for 8-sample boundary (add/</w:t>
            </w:r>
            <w:proofErr w:type="spellStart"/>
            <w:r w:rsidRPr="002E523A">
              <w:rPr>
                <w:rFonts w:eastAsia="Times New Roman"/>
                <w:b/>
                <w:color w:val="000000"/>
                <w:sz w:val="20"/>
              </w:rPr>
              <w:t>mult</w:t>
            </w:r>
            <w:proofErr w:type="spellEnd"/>
            <w:r w:rsidRPr="002E523A">
              <w:rPr>
                <w:rFonts w:eastAsia="Times New Roman"/>
                <w:b/>
                <w:color w:val="000000"/>
                <w:sz w:val="20"/>
              </w:rPr>
              <w:t>/</w:t>
            </w:r>
            <w:proofErr w:type="spellStart"/>
            <w:r w:rsidRPr="002E523A">
              <w:rPr>
                <w:rFonts w:eastAsia="Times New Roman"/>
                <w:b/>
                <w:color w:val="000000"/>
                <w:sz w:val="20"/>
              </w:rPr>
              <w:t>compar</w:t>
            </w:r>
            <w:proofErr w:type="spellEnd"/>
            <w:r w:rsidRPr="002E523A">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A0730D"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1AA78A9" w14:textId="77777777" w:rsidR="002E523A" w:rsidRPr="002E523A" w:rsidRDefault="002E523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2E523A" w:rsidRPr="002E523A" w14:paraId="53274170" w14:textId="6A80F915" w:rsidTr="0081274B">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F421FCE" w14:textId="7F843E25"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6CB29E8" w14:textId="2F6120AB"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B137DB9" w14:textId="7651608B"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15CB173F" w14:textId="162F62E2"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B479B16" w14:textId="6A04B438"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515749A" w14:textId="1E777583"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vAlign w:val="bottom"/>
          </w:tcPr>
          <w:p w14:paraId="70E08B05" w14:textId="2CC8A2A1"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N</w:t>
            </w:r>
          </w:p>
        </w:tc>
      </w:tr>
      <w:tr w:rsidR="0087476F" w:rsidRPr="002E523A" w14:paraId="46280524" w14:textId="71422A56" w:rsidTr="002E523A">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064B84" w14:textId="35FBE339"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208BDB06" w14:textId="7E0C3565" w:rsidR="0087476F" w:rsidRPr="002E523A" w:rsidRDefault="003A0DE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A0DE7">
              <w:rPr>
                <w:rFonts w:eastAsia="Times New Roman"/>
                <w:sz w:val="20"/>
              </w:rPr>
              <w:t>VTM(no filtering on block boundary of 2xN for EDGE_VER and Nx2 for EDGE_HOR)</w:t>
            </w:r>
          </w:p>
        </w:tc>
        <w:tc>
          <w:tcPr>
            <w:tcW w:w="1350" w:type="dxa"/>
            <w:tcBorders>
              <w:top w:val="nil"/>
              <w:left w:val="nil"/>
              <w:bottom w:val="single" w:sz="4" w:space="0" w:color="000000"/>
              <w:right w:val="single" w:sz="4" w:space="0" w:color="000000"/>
            </w:tcBorders>
            <w:shd w:val="clear" w:color="auto" w:fill="auto"/>
            <w:vAlign w:val="bottom"/>
          </w:tcPr>
          <w:p w14:paraId="305E4761" w14:textId="15FD2B95"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tcPr>
          <w:p w14:paraId="2BE511AE" w14:textId="6DECFEDB"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tcPr>
          <w:p w14:paraId="0DE417F5" w14:textId="6E86C1F9"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tcPr>
          <w:p w14:paraId="0277BA05" w14:textId="04AE63DB"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260" w:type="dxa"/>
            <w:tcBorders>
              <w:top w:val="nil"/>
              <w:left w:val="nil"/>
              <w:bottom w:val="single" w:sz="4" w:space="0" w:color="000000"/>
              <w:right w:val="single" w:sz="4" w:space="0" w:color="000000"/>
            </w:tcBorders>
            <w:vAlign w:val="bottom"/>
          </w:tcPr>
          <w:p w14:paraId="125F1843" w14:textId="07777E81"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16FF49B2" w14:textId="77777777" w:rsidR="006F37FF" w:rsidRPr="006F37FF" w:rsidRDefault="006F37FF" w:rsidP="006F37FF">
      <w:pPr>
        <w:rPr>
          <w:highlight w:val="yellow"/>
          <w:lang w:val="sv-SE"/>
        </w:rPr>
      </w:pPr>
    </w:p>
    <w:p w14:paraId="5ABAF540" w14:textId="0B00E2E0" w:rsidR="006F37FF" w:rsidRPr="008821D9" w:rsidRDefault="006F37FF" w:rsidP="006F37FF">
      <w:pPr>
        <w:pStyle w:val="Heading3"/>
        <w:rPr>
          <w:lang w:val="sv-SE"/>
        </w:rPr>
      </w:pPr>
      <w:r w:rsidRPr="008821D9">
        <w:rPr>
          <w:lang w:val="sv-SE"/>
        </w:rPr>
        <w:t>Parallel processing (</w:t>
      </w:r>
      <w:r w:rsidR="004C679A" w:rsidRPr="008821D9">
        <w:rPr>
          <w:i/>
          <w:lang w:val="sv-SE"/>
        </w:rPr>
        <w:t>CE11.2</w:t>
      </w:r>
      <w:r w:rsidRPr="008821D9">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 xml:space="preserve">needed to perform proposed </w:t>
            </w:r>
            <w:proofErr w:type="spellStart"/>
            <w:r>
              <w:rPr>
                <w:b/>
                <w:color w:val="333333"/>
                <w:sz w:val="20"/>
              </w:rPr>
              <w:t>deblocking</w:t>
            </w:r>
            <w:proofErr w:type="spellEnd"/>
            <w:r>
              <w:rPr>
                <w:b/>
                <w:color w:val="333333"/>
                <w:sz w:val="20"/>
              </w:rPr>
              <w:t xml:space="preserve"> operations separately from any other units</w:t>
            </w:r>
          </w:p>
        </w:tc>
      </w:tr>
      <w:tr w:rsidR="006F37FF" w:rsidRPr="002E523A" w14:paraId="34B2239C" w14:textId="77777777" w:rsidTr="00F26969">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02B85E" w14:textId="4185C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w:t>
            </w:r>
            <w:r w:rsidR="006F37FF" w:rsidRPr="002E523A">
              <w:rPr>
                <w:rFonts w:eastAsia="Times New Roman"/>
                <w:sz w:val="20"/>
              </w:rPr>
              <w:t>.1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7C67C9B5" w14:textId="288273D6" w:rsidR="006F37FF" w:rsidRPr="002E523A" w:rsidRDefault="00A9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F27AB">
              <w:rPr>
                <w:rFonts w:eastAsia="Times New Roman"/>
                <w:sz w:val="20"/>
              </w:rPr>
              <w:t>8x8</w:t>
            </w:r>
          </w:p>
        </w:tc>
      </w:tr>
      <w:tr w:rsidR="006F37FF" w:rsidRPr="002E523A" w14:paraId="2F5F22A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0CDF14" w14:textId="74849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w:t>
            </w:r>
            <w:r w:rsidR="006F37FF" w:rsidRPr="002E523A">
              <w:rPr>
                <w:rFonts w:eastAsia="Times New Roman"/>
                <w:color w:val="000000"/>
                <w:sz w:val="20"/>
              </w:rPr>
              <w:t>.2</w:t>
            </w:r>
          </w:p>
        </w:tc>
        <w:tc>
          <w:tcPr>
            <w:tcW w:w="7290" w:type="dxa"/>
            <w:tcBorders>
              <w:top w:val="nil"/>
              <w:left w:val="nil"/>
              <w:bottom w:val="single" w:sz="4" w:space="0" w:color="000000"/>
              <w:right w:val="single" w:sz="4" w:space="0" w:color="000000"/>
            </w:tcBorders>
            <w:shd w:val="clear" w:color="auto" w:fill="auto"/>
            <w:vAlign w:val="bottom"/>
            <w:hideMark/>
          </w:tcPr>
          <w:p w14:paraId="55D6E013" w14:textId="390347CB" w:rsidR="006F37FF" w:rsidRPr="002E523A"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8x8</w:t>
            </w:r>
          </w:p>
        </w:tc>
      </w:tr>
    </w:tbl>
    <w:p w14:paraId="329C24E0" w14:textId="77777777" w:rsidR="006F37FF" w:rsidRPr="006F37FF" w:rsidRDefault="006F37FF" w:rsidP="006F37FF">
      <w:pPr>
        <w:rPr>
          <w:highlight w:val="yellow"/>
          <w:lang w:val="sv-SE"/>
        </w:rPr>
      </w:pPr>
    </w:p>
    <w:p w14:paraId="2B3F6D3C" w14:textId="7C5C2940" w:rsidR="006F37FF" w:rsidRPr="008821D9" w:rsidRDefault="006F37FF" w:rsidP="006F37FF">
      <w:pPr>
        <w:pStyle w:val="Heading2"/>
      </w:pPr>
      <w:r w:rsidRPr="008821D9">
        <w:lastRenderedPageBreak/>
        <w:t xml:space="preserve">Objective results of technologies in </w:t>
      </w:r>
      <w:r w:rsidR="004C679A" w:rsidRPr="008821D9">
        <w:t>CE11.2</w:t>
      </w:r>
    </w:p>
    <w:p w14:paraId="3B4E51B1" w14:textId="3F64B664" w:rsidR="006F37FF" w:rsidRPr="00A26255" w:rsidRDefault="006F37FF" w:rsidP="006F37FF">
      <w:pPr>
        <w:pStyle w:val="Heading3"/>
        <w:rPr>
          <w:lang w:val="sv-SE"/>
        </w:rPr>
      </w:pPr>
      <w:r w:rsidRPr="00A26255">
        <w:rPr>
          <w:lang w:val="sv-SE"/>
        </w:rPr>
        <w:t>VTM</w:t>
      </w:r>
      <w:r w:rsidR="00A26255" w:rsidRPr="00A26255">
        <w:rPr>
          <w:lang w:val="sv-SE"/>
        </w:rPr>
        <w:t>3</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A26255" w:rsidRPr="00A26255" w14:paraId="794F2058"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CF77B6" w14:textId="2C2D9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2B30667F" w14:textId="25DEDAD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AD8E6C2" w14:textId="3A17B5E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E198B66" w14:textId="3E5C0ED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505A9AF" w14:textId="1B31B71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4B927E" w14:textId="7BC32F3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F3F9F2C" w14:textId="0A77D85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6CA4C0E" w14:textId="398DF2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39D46C3C" w14:textId="5A08C9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254907A6" w14:textId="257D93C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DB73A93" w14:textId="2DB361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5E0AD53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B98D56A" w14:textId="7E5D3C8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14030AD" w14:textId="3EE200B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6984FB6" w14:textId="0324868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4C36E46A" w14:textId="6051CF1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70E5948A" w14:textId="343BED8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8070C3" w14:textId="211AD7F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472C1C9" w14:textId="13A09E0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180E06F" w14:textId="320763D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082EE6CF" w14:textId="7087FC6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A593692" w14:textId="06419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B8F2854" w14:textId="353B6B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A26255" w:rsidRPr="00A26255" w14:paraId="3AB89334"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5F515C6" w14:textId="453A61E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76511A2E" w14:textId="7EC1B3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20663AF8" w14:textId="6B99543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0CF0F112" w14:textId="0304C3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125D0321" w14:textId="3C1A3C3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154DB653" w14:textId="6E82409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61583D81" w14:textId="0AED25E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113C7647" w14:textId="59929F7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5792314C" w14:textId="6904961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-0.20%</w:t>
            </w:r>
          </w:p>
        </w:tc>
        <w:tc>
          <w:tcPr>
            <w:tcW w:w="810" w:type="dxa"/>
            <w:tcBorders>
              <w:top w:val="nil"/>
              <w:left w:val="nil"/>
              <w:bottom w:val="single" w:sz="4" w:space="0" w:color="000000"/>
              <w:right w:val="single" w:sz="4" w:space="0" w:color="000000"/>
            </w:tcBorders>
            <w:shd w:val="clear" w:color="auto" w:fill="auto"/>
            <w:noWrap/>
            <w:vAlign w:val="bottom"/>
            <w:hideMark/>
          </w:tcPr>
          <w:p w14:paraId="1E7A1098" w14:textId="119BD0B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BDB64D8" w14:textId="6FE7C78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377AD3D7"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5F3F879" w14:textId="57EA662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0B9017D9" w14:textId="5C23CA5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1EF83CC" w14:textId="58D738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CA00A24" w14:textId="05A4B5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hideMark/>
          </w:tcPr>
          <w:p w14:paraId="32B1E989" w14:textId="70535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58FA2B" w14:textId="48F19BF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668235CF" w14:textId="216856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C573F82" w14:textId="6981659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A2C3AFD" w14:textId="2145978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7DDFD0CD" w14:textId="764C91F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E5A40F6" w14:textId="6A6C964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50DEEA7C" w14:textId="77777777" w:rsidR="006F37FF" w:rsidRPr="00A26255" w:rsidRDefault="006F37FF" w:rsidP="006F37FF">
      <w:pPr>
        <w:rPr>
          <w:lang w:val="sv-SE"/>
        </w:rPr>
      </w:pPr>
    </w:p>
    <w:p w14:paraId="12D67BFA" w14:textId="7FB66A47" w:rsidR="006F37FF" w:rsidRPr="00A26255" w:rsidRDefault="006F37FF" w:rsidP="006F37FF">
      <w:pPr>
        <w:pStyle w:val="Heading3"/>
        <w:rPr>
          <w:lang w:val="sv-SE"/>
        </w:rPr>
      </w:pPr>
      <w:r w:rsidRPr="00A26255">
        <w:rPr>
          <w:lang w:val="sv-SE"/>
        </w:rPr>
        <w:t xml:space="preserve">VTM </w:t>
      </w:r>
      <w:r w:rsidR="00A26255" w:rsidRPr="00A26255">
        <w:rPr>
          <w:lang w:val="sv-SE"/>
        </w:rPr>
        <w:t>3.0</w:t>
      </w:r>
      <w:r w:rsidRPr="00A26255">
        <w:rPr>
          <w:lang w:val="sv-SE"/>
        </w:rPr>
        <w:t xml:space="preserve"> CTC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131D95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A26255" w:rsidRPr="00A26255" w14:paraId="1CD9CEF2"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72A11B0" w14:textId="0DB520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53F56CB2" w14:textId="3812662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0957C7C0" w14:textId="7039F96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796D77C" w14:textId="659325B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0D57581" w14:textId="62F437D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809BE50" w14:textId="4F79E32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8D6E4D9" w14:textId="72EDB8A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900" w:type="dxa"/>
            <w:tcBorders>
              <w:top w:val="nil"/>
              <w:left w:val="nil"/>
              <w:bottom w:val="single" w:sz="4" w:space="0" w:color="000000"/>
              <w:right w:val="single" w:sz="4" w:space="0" w:color="000000"/>
            </w:tcBorders>
            <w:shd w:val="clear" w:color="auto" w:fill="auto"/>
            <w:noWrap/>
            <w:vAlign w:val="bottom"/>
            <w:hideMark/>
          </w:tcPr>
          <w:p w14:paraId="37160DE2" w14:textId="4648852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41F61A7" w14:textId="4BCA204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22F2399B" w14:textId="21FDB39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198C567" w14:textId="725536E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453C46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4DB2D" w14:textId="6B969FA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8B92F34" w14:textId="32E2CDE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354C06C" w14:textId="341827F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0566C39C" w14:textId="610D9FB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526AD904" w14:textId="3BEA2F3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441C5" w14:textId="10BB0F8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C2C222B" w14:textId="4A67F9F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7427B245" w14:textId="3554D20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31EEFB93" w14:textId="1E6A0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38360FA5" w14:textId="1C09896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D02ED3C" w14:textId="4FFC0C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337BE0BF"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A26255" w:rsidRPr="00A26255" w14:paraId="748A8E97"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A9EDEAA" w14:textId="040B87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0BD0C8D2" w14:textId="4BF3725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3B4E871" w14:textId="3699FF2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2E46342F" w14:textId="320A003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564CAF96" w14:textId="6D0933E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F8F664" w14:textId="66F8703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28113F8F" w14:textId="6D466CA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38C013A3" w14:textId="0BCF540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3BBE2104" w14:textId="20AC431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hideMark/>
          </w:tcPr>
          <w:p w14:paraId="08057744" w14:textId="57FDF7A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97%</w:t>
            </w:r>
          </w:p>
        </w:tc>
        <w:tc>
          <w:tcPr>
            <w:tcW w:w="810" w:type="dxa"/>
            <w:tcBorders>
              <w:top w:val="nil"/>
              <w:left w:val="nil"/>
              <w:bottom w:val="single" w:sz="4" w:space="0" w:color="000000"/>
              <w:right w:val="single" w:sz="4" w:space="0" w:color="000000"/>
            </w:tcBorders>
            <w:shd w:val="clear" w:color="auto" w:fill="auto"/>
            <w:noWrap/>
            <w:vAlign w:val="bottom"/>
            <w:hideMark/>
          </w:tcPr>
          <w:p w14:paraId="54BD12E4" w14:textId="6E3F13F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329CB2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8D27ED" w14:textId="5FEAD2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7C416651" w14:textId="372C7B0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3FF2C9B" w14:textId="161D691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F5F3EE8" w14:textId="28C10C7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23FD02DB" w14:textId="52EC8E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63445B" w14:textId="3532C04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74224C2" w14:textId="5148F34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F890E2D" w14:textId="414F202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hideMark/>
          </w:tcPr>
          <w:p w14:paraId="57F1BD2C" w14:textId="5CBB854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6FF31F3E" w14:textId="0F3189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D027AB1" w14:textId="0FED489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148FEC42" w14:textId="77777777" w:rsidR="006F37FF" w:rsidRPr="00A26255" w:rsidRDefault="006F37FF" w:rsidP="006F37FF">
      <w:pPr>
        <w:rPr>
          <w:lang w:val="sv-SE"/>
        </w:rPr>
      </w:pPr>
    </w:p>
    <w:p w14:paraId="706762A9" w14:textId="0A0581A3" w:rsidR="006F37FF" w:rsidRPr="008821D9" w:rsidRDefault="006F37FF" w:rsidP="006F37FF">
      <w:pPr>
        <w:pStyle w:val="Heading2"/>
      </w:pPr>
      <w:r w:rsidRPr="008821D9">
        <w:t xml:space="preserve">Cross-checks of tests in </w:t>
      </w:r>
      <w:r w:rsidR="004C679A" w:rsidRPr="008821D9">
        <w:rPr>
          <w:i w:val="0"/>
        </w:rPr>
        <w:t>CE11.2</w:t>
      </w:r>
    </w:p>
    <w:p w14:paraId="4940E08F" w14:textId="77777777" w:rsidR="006F37FF" w:rsidRPr="008821D9" w:rsidRDefault="006F37FF" w:rsidP="006F37FF">
      <w:pPr>
        <w:rPr>
          <w:b/>
          <w:highlight w:val="yellow"/>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6F37FF" w:rsidRPr="00815F01" w14:paraId="0BA28945" w14:textId="77777777" w:rsidTr="00F26969">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815F01">
              <w:rPr>
                <w:b/>
                <w:bCs/>
                <w:color w:val="000000"/>
                <w:sz w:val="18"/>
                <w:szCs w:val="18"/>
                <w:lang w:eastAsia="zh-CN"/>
              </w:rPr>
              <w:t>RunT</w:t>
            </w:r>
            <w:proofErr w:type="spellEnd"/>
            <w:r w:rsidRPr="00815F01">
              <w:rPr>
                <w:b/>
                <w:bCs/>
                <w:color w:val="000000"/>
                <w:sz w:val="18"/>
                <w:szCs w:val="18"/>
                <w:lang w:eastAsia="zh-CN"/>
              </w:rPr>
              <w:t xml:space="preserve">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Significant inconsistencies between description and SW? (Y/N)</w:t>
            </w:r>
          </w:p>
        </w:tc>
        <w:tc>
          <w:tcPr>
            <w:tcW w:w="900" w:type="dxa"/>
            <w:tcBorders>
              <w:top w:val="single" w:sz="2" w:space="0" w:color="auto"/>
              <w:left w:val="single" w:sz="2" w:space="0" w:color="auto"/>
              <w:bottom w:val="single" w:sz="2" w:space="0" w:color="auto"/>
              <w:right w:val="single" w:sz="2" w:space="0" w:color="auto"/>
            </w:tcBorders>
            <w:vAlign w:val="center"/>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815F01" w:rsidRPr="006F37FF" w14:paraId="0675F0F7" w14:textId="77777777" w:rsidTr="0081274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78CD71" w14:textId="264F93DB" w:rsidR="00815F01" w:rsidRPr="00815F01" w:rsidRDefault="00815F01" w:rsidP="00F26969">
            <w:pPr>
              <w:jc w:val="left"/>
              <w:rPr>
                <w:b/>
                <w:bCs/>
                <w:color w:val="000000"/>
                <w:sz w:val="18"/>
                <w:szCs w:val="18"/>
                <w:lang w:eastAsia="zh-CN"/>
              </w:rPr>
            </w:pPr>
            <w:r w:rsidRPr="00815F01">
              <w:rPr>
                <w:rFonts w:eastAsia="Times New Roman"/>
                <w:sz w:val="18"/>
                <w:szCs w:val="18"/>
              </w:rPr>
              <w:t>CE11.2.1</w:t>
            </w:r>
          </w:p>
        </w:tc>
        <w:tc>
          <w:tcPr>
            <w:tcW w:w="1440" w:type="dxa"/>
            <w:tcBorders>
              <w:top w:val="single" w:sz="2" w:space="0" w:color="auto"/>
              <w:left w:val="single" w:sz="4" w:space="0" w:color="auto"/>
              <w:right w:val="single" w:sz="4" w:space="0" w:color="auto"/>
            </w:tcBorders>
            <w:shd w:val="clear" w:color="auto" w:fill="auto"/>
            <w:noWrap/>
            <w:vAlign w:val="bottom"/>
          </w:tcPr>
          <w:p w14:paraId="366E5CCA" w14:textId="45C65A24"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r>
              <w:rPr>
                <w:rFonts w:ascii="Arial" w:eastAsia="Times New Roman" w:hAnsi="Arial" w:cs="Arial"/>
                <w:sz w:val="18"/>
                <w:szCs w:val="18"/>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2EA8B39" w14:textId="48211C69"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AEBDB61" w14:textId="394BBE3D"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054BF1A2" w14:textId="29CDF8B0"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4D817BB7" w14:textId="5DCA393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7B73E73B" w14:textId="1EF414ED"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287AB4C7" w14:textId="77777777"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p>
        </w:tc>
      </w:tr>
      <w:tr w:rsidR="00815F01" w:rsidRPr="006F37FF" w14:paraId="5EC3B371" w14:textId="77777777" w:rsidTr="0081274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9EFD2" w14:textId="4133BA74" w:rsidR="00815F01" w:rsidRPr="00815F01"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t>CE11.2.2</w:t>
            </w:r>
          </w:p>
        </w:tc>
        <w:tc>
          <w:tcPr>
            <w:tcW w:w="1440" w:type="dxa"/>
            <w:tcBorders>
              <w:left w:val="single" w:sz="4" w:space="0" w:color="auto"/>
              <w:bottom w:val="single" w:sz="4" w:space="0" w:color="auto"/>
              <w:right w:val="single" w:sz="4" w:space="0" w:color="auto"/>
            </w:tcBorders>
            <w:shd w:val="clear" w:color="auto" w:fill="auto"/>
            <w:noWrap/>
          </w:tcPr>
          <w:p w14:paraId="13623F0E" w14:textId="06022FBC" w:rsidR="00815F01" w:rsidRPr="006F37FF" w:rsidRDefault="00815F01" w:rsidP="00F26969">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highlight w:val="yellow"/>
                <w:lang w:val="sv-SE" w:eastAsia="ja-JP"/>
              </w:rPr>
            </w:pPr>
            <w:r>
              <w:rPr>
                <w:rFonts w:ascii="Arial" w:eastAsia="Times New Roman" w:hAnsi="Arial" w:cs="Arial"/>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C7FD" w14:textId="32013B6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A0ED2" w14:textId="745000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78D4A" w14:textId="3C4289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4" w:space="0" w:color="auto"/>
              <w:left w:val="single" w:sz="4" w:space="0" w:color="auto"/>
              <w:bottom w:val="single" w:sz="4" w:space="0" w:color="auto"/>
              <w:right w:val="single" w:sz="4" w:space="0" w:color="auto"/>
            </w:tcBorders>
            <w:vAlign w:val="center"/>
          </w:tcPr>
          <w:p w14:paraId="35B44B84" w14:textId="5FB43221"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60C1D5B3" w14:textId="14D38205"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2250" w:type="dxa"/>
            <w:tcBorders>
              <w:top w:val="single" w:sz="4" w:space="0" w:color="auto"/>
              <w:left w:val="single" w:sz="4" w:space="0" w:color="auto"/>
              <w:bottom w:val="single" w:sz="4" w:space="0" w:color="auto"/>
              <w:right w:val="single" w:sz="4" w:space="0" w:color="auto"/>
            </w:tcBorders>
            <w:vAlign w:val="center"/>
          </w:tcPr>
          <w:p w14:paraId="07303090" w14:textId="64CE24FF"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tendency to some more blocking artifacts compared to VTM</w:t>
            </w:r>
          </w:p>
        </w:tc>
      </w:tr>
    </w:tbl>
    <w:p w14:paraId="35982B07" w14:textId="77777777" w:rsidR="006F37FF" w:rsidRPr="006F37FF" w:rsidRDefault="006F37FF" w:rsidP="006F37FF">
      <w:pPr>
        <w:rPr>
          <w:highlight w:val="yellow"/>
        </w:rPr>
      </w:pPr>
    </w:p>
    <w:p w14:paraId="274FFBDD" w14:textId="4D4D0399" w:rsidR="008B2408" w:rsidRPr="008821D9" w:rsidRDefault="008B2408" w:rsidP="008B2408">
      <w:pPr>
        <w:pStyle w:val="Heading2"/>
      </w:pPr>
      <w:r w:rsidRPr="008821D9">
        <w:lastRenderedPageBreak/>
        <w:t xml:space="preserve">Description of technologies in </w:t>
      </w:r>
      <w:r w:rsidRPr="008821D9">
        <w:rPr>
          <w:i w:val="0"/>
        </w:rPr>
        <w:t>CE11.</w:t>
      </w:r>
      <w:r w:rsidR="00784B2A" w:rsidRPr="008821D9">
        <w:rPr>
          <w:i w:val="0"/>
        </w:rPr>
        <w:t>2</w:t>
      </w:r>
    </w:p>
    <w:p w14:paraId="5A6838CF" w14:textId="18456215" w:rsidR="008B2408" w:rsidRDefault="00040FA1" w:rsidP="00040FA1">
      <w:pPr>
        <w:pStyle w:val="Heading4"/>
        <w:numPr>
          <w:ilvl w:val="0"/>
          <w:numId w:val="0"/>
        </w:numPr>
        <w:rPr>
          <w:lang w:val="en-CA"/>
        </w:rPr>
      </w:pPr>
      <w:r>
        <w:t>CE11.2</w:t>
      </w:r>
      <w:r w:rsidR="008B2408">
        <w:t xml:space="preserve">.1 </w:t>
      </w:r>
      <w:proofErr w:type="spellStart"/>
      <w:r w:rsidR="008C33DC" w:rsidRPr="00C10454">
        <w:rPr>
          <w:szCs w:val="24"/>
        </w:rPr>
        <w:t>Deblocking</w:t>
      </w:r>
      <w:proofErr w:type="spellEnd"/>
      <w:r w:rsidR="008C33DC" w:rsidRPr="00C10454">
        <w:rPr>
          <w:szCs w:val="24"/>
        </w:rPr>
        <w:t xml:space="preserve"> for 4</w:t>
      </w:r>
      <w:r w:rsidR="008C33DC">
        <w:rPr>
          <w:szCs w:val="24"/>
        </w:rPr>
        <w:t>xN, Nx4 blocks and 8xN, Nx</w:t>
      </w:r>
      <w:r w:rsidR="008C33DC" w:rsidRPr="00C10454">
        <w:rPr>
          <w:szCs w:val="24"/>
        </w:rPr>
        <w:t>8 blocks that are not aligned with 8</w:t>
      </w:r>
      <w:r w:rsidR="008C33DC">
        <w:rPr>
          <w:szCs w:val="24"/>
        </w:rPr>
        <w:t>x</w:t>
      </w:r>
      <w:r w:rsidR="008C33DC" w:rsidRPr="00C10454">
        <w:rPr>
          <w:szCs w:val="24"/>
        </w:rPr>
        <w:t>8 sample grid</w:t>
      </w:r>
      <w:r w:rsidR="008C33DC">
        <w:rPr>
          <w:rStyle w:val="Hyperlink"/>
          <w:szCs w:val="22"/>
        </w:rPr>
        <w:t xml:space="preserve"> </w:t>
      </w:r>
      <w:hyperlink r:id="rId168" w:history="1">
        <w:r w:rsidR="008C33DC">
          <w:rPr>
            <w:rStyle w:val="Hyperlink"/>
            <w:szCs w:val="22"/>
            <w:lang w:eastAsia="zh-CN"/>
          </w:rPr>
          <w:t>JVET-M0299</w:t>
        </w:r>
      </w:hyperlink>
    </w:p>
    <w:p w14:paraId="14244524" w14:textId="11153E3F" w:rsidR="008B2408" w:rsidRDefault="007C6148" w:rsidP="008B2408">
      <w:r w:rsidRPr="007C6148">
        <w:t xml:space="preserve">In current VVC software large rectangular blocks of size Nx8 and Nx4 are not </w:t>
      </w:r>
      <w:proofErr w:type="spellStart"/>
      <w:r w:rsidRPr="007C6148">
        <w:t>deblocked</w:t>
      </w:r>
      <w:proofErr w:type="spellEnd"/>
      <w:r w:rsidRPr="007C6148">
        <w:t xml:space="preserve"> where N can be up to 64. Thi</w:t>
      </w:r>
      <w:r w:rsidR="003300BD">
        <w:t>s test applies</w:t>
      </w:r>
      <w:r w:rsidRPr="007C6148">
        <w:t xml:space="preserve"> </w:t>
      </w:r>
      <w:proofErr w:type="spellStart"/>
      <w:r w:rsidRPr="007C6148">
        <w:t>deblocking</w:t>
      </w:r>
      <w:proofErr w:type="spellEnd"/>
      <w:r w:rsidRPr="007C6148">
        <w:t xml:space="preserve"> on 4x4 grid to allow for </w:t>
      </w:r>
      <w:proofErr w:type="spellStart"/>
      <w:r w:rsidRPr="007C6148">
        <w:t>deblocking</w:t>
      </w:r>
      <w:proofErr w:type="spellEnd"/>
      <w:r w:rsidRPr="007C6148">
        <w:t xml:space="preserve">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3911AEBE" w:rsidR="008B2408" w:rsidRPr="00F86575" w:rsidRDefault="008B2408" w:rsidP="008B2408">
      <w:pPr>
        <w:pStyle w:val="Heading4"/>
        <w:numPr>
          <w:ilvl w:val="0"/>
          <w:numId w:val="0"/>
        </w:numPr>
      </w:pPr>
      <w:r>
        <w:t>CE11.</w:t>
      </w:r>
      <w:r w:rsidR="00B40DAC">
        <w:t>2</w:t>
      </w:r>
      <w:r>
        <w:t>.</w:t>
      </w:r>
      <w:r w:rsidR="00B40DAC">
        <w:t>2</w:t>
      </w:r>
      <w:r>
        <w:t xml:space="preserve"> </w:t>
      </w:r>
      <w:r w:rsidRPr="00CD1261">
        <w:t xml:space="preserve">Parallel </w:t>
      </w:r>
      <w:proofErr w:type="spellStart"/>
      <w:r w:rsidRPr="00CD1261">
        <w:t>deblocking</w:t>
      </w:r>
      <w:proofErr w:type="spellEnd"/>
      <w:r w:rsidRPr="00CD1261">
        <w:t xml:space="preserve"> filter</w:t>
      </w:r>
      <w:r>
        <w:t xml:space="preserve"> </w:t>
      </w:r>
      <w:hyperlink r:id="rId169" w:history="1">
        <w:r w:rsidR="008C33DC">
          <w:rPr>
            <w:rStyle w:val="Hyperlink"/>
            <w:szCs w:val="22"/>
            <w:lang w:eastAsia="zh-CN"/>
          </w:rPr>
          <w:t>JVET-M0337</w:t>
        </w:r>
      </w:hyperlink>
    </w:p>
    <w:p w14:paraId="201EA87C" w14:textId="77777777" w:rsidR="008B2408" w:rsidRDefault="008B2408" w:rsidP="008B2408">
      <w:pPr>
        <w:rPr>
          <w:lang w:val="en-CA"/>
        </w:rPr>
      </w:pPr>
      <w:proofErr w:type="spellStart"/>
      <w:r w:rsidRPr="00CD1261">
        <w:rPr>
          <w:lang w:val="en-CA"/>
        </w:rPr>
        <w:t>Deblocking</w:t>
      </w:r>
      <w:proofErr w:type="spellEnd"/>
      <w:r w:rsidRPr="00CD1261">
        <w:rPr>
          <w:lang w:val="en-CA"/>
        </w:rPr>
        <w:t xml:space="preserve"> filter can be processed in parallel because it is not applied to 4x4 TU and PU boundaries. Within this CE, the performance of the parallel </w:t>
      </w:r>
      <w:proofErr w:type="spellStart"/>
      <w:r w:rsidRPr="00CD1261">
        <w:rPr>
          <w:lang w:val="en-CA"/>
        </w:rPr>
        <w:t>deblocking</w:t>
      </w:r>
      <w:proofErr w:type="spellEnd"/>
      <w:r w:rsidRPr="00CD1261">
        <w:rPr>
          <w:lang w:val="en-CA"/>
        </w:rPr>
        <w:t xml:space="preserve">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w:t>
      </w:r>
      <w:proofErr w:type="spellStart"/>
      <w:r>
        <w:rPr>
          <w:lang w:val="en-CA"/>
        </w:rPr>
        <w:t>luma</w:t>
      </w:r>
      <w:proofErr w:type="spellEnd"/>
      <w:r>
        <w:rPr>
          <w:lang w:val="en-CA"/>
        </w:rPr>
        <w:t xml:space="preserve"> component, </w:t>
      </w:r>
      <w:proofErr w:type="spellStart"/>
      <w:r>
        <w:rPr>
          <w:lang w:val="en-CA"/>
        </w:rPr>
        <w:t>deblocking</w:t>
      </w:r>
      <w:proofErr w:type="spellEnd"/>
      <w:r>
        <w:rPr>
          <w:lang w:val="en-CA"/>
        </w:rPr>
        <w:t xml:space="preserve">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 xml:space="preserve">For the </w:t>
      </w:r>
      <w:proofErr w:type="spellStart"/>
      <w:r>
        <w:rPr>
          <w:lang w:val="en-CA"/>
        </w:rPr>
        <w:t>chroma</w:t>
      </w:r>
      <w:proofErr w:type="spellEnd"/>
      <w:r>
        <w:rPr>
          <w:lang w:val="en-CA"/>
        </w:rPr>
        <w:t xml:space="preserve"> component, </w:t>
      </w:r>
      <w:proofErr w:type="spellStart"/>
      <w:r>
        <w:rPr>
          <w:lang w:val="en-CA"/>
        </w:rPr>
        <w:t>deblocking</w:t>
      </w:r>
      <w:proofErr w:type="spellEnd"/>
      <w:r>
        <w:rPr>
          <w:lang w:val="en-CA"/>
        </w:rPr>
        <w:t xml:space="preserve"> filtering process is not applied on block boundary of 2xN block for vertical edge and Nx2 block for horizontal edge.</w:t>
      </w: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041B4004"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w:t>
      </w:r>
      <w:proofErr w:type="spellStart"/>
      <w:r w:rsidR="00A249FF" w:rsidRPr="00D6420F">
        <w:t>ce</w:t>
      </w:r>
      <w:proofErr w:type="spellEnd"/>
      <w:r w:rsidR="00A249FF" w:rsidRPr="00D6420F">
        <w:t>/JVET-L1031_Deblocking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D6420F" w:rsidRDefault="00D6420F" w:rsidP="006F0595">
      <w:pPr>
        <w:pStyle w:val="Caption"/>
        <w:jc w:val="left"/>
      </w:pPr>
    </w:p>
    <w:p w14:paraId="10CA9A77" w14:textId="49B68D4C" w:rsidR="006F0595" w:rsidRPr="00D6420F" w:rsidRDefault="00BD1ED7" w:rsidP="006F0595">
      <w:pPr>
        <w:pStyle w:val="Caption"/>
        <w:jc w:val="left"/>
      </w:pPr>
      <w:r w:rsidRPr="00D6420F">
        <w:t>Sequences for</w:t>
      </w:r>
      <w:r w:rsidR="006F0595" w:rsidRPr="00D6420F">
        <w:t xml:space="preserve"> long-tap deblocking filters (CE11.1)</w:t>
      </w:r>
    </w:p>
    <w:p w14:paraId="479473D0" w14:textId="7ED5C4EF" w:rsidR="006F0595" w:rsidRPr="00D6420F"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CE11.1</w:t>
      </w:r>
      <w:r w:rsidR="008476E5" w:rsidRPr="00D6420F">
        <w:rPr>
          <w:szCs w:val="22"/>
        </w:rPr>
        <w:t>:</w:t>
      </w:r>
    </w:p>
    <w:p w14:paraId="09A10790" w14:textId="77777777" w:rsidR="008476E5" w:rsidRPr="00D6420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C7F29DD" w14:textId="77777777" w:rsidTr="007D63B9">
        <w:tc>
          <w:tcPr>
            <w:tcW w:w="724" w:type="dxa"/>
          </w:tcPr>
          <w:p w14:paraId="252BCF53" w14:textId="77777777" w:rsidR="006F0595" w:rsidRPr="00D6420F" w:rsidRDefault="006F0595" w:rsidP="007D63B9">
            <w:pPr>
              <w:rPr>
                <w:lang w:eastAsia="ja-JP"/>
              </w:rPr>
            </w:pPr>
            <w:proofErr w:type="spellStart"/>
            <w:r w:rsidRPr="00D6420F">
              <w:rPr>
                <w:lang w:eastAsia="ja-JP"/>
              </w:rPr>
              <w:t>Num</w:t>
            </w:r>
            <w:proofErr w:type="spellEnd"/>
          </w:p>
        </w:tc>
        <w:tc>
          <w:tcPr>
            <w:tcW w:w="1778" w:type="dxa"/>
          </w:tcPr>
          <w:p w14:paraId="1CBD780C" w14:textId="77777777" w:rsidR="006F0595" w:rsidRPr="00D6420F" w:rsidRDefault="006F0595" w:rsidP="007D63B9">
            <w:pPr>
              <w:rPr>
                <w:lang w:eastAsia="ja-JP"/>
              </w:rPr>
            </w:pPr>
            <w:r w:rsidRPr="00D6420F">
              <w:rPr>
                <w:lang w:eastAsia="ja-JP"/>
              </w:rPr>
              <w:t>Name</w:t>
            </w:r>
          </w:p>
        </w:tc>
        <w:tc>
          <w:tcPr>
            <w:tcW w:w="1461" w:type="dxa"/>
          </w:tcPr>
          <w:p w14:paraId="2BB3367B" w14:textId="77777777" w:rsidR="006F0595" w:rsidRPr="00D6420F" w:rsidRDefault="006F0595" w:rsidP="007D63B9">
            <w:pPr>
              <w:rPr>
                <w:lang w:eastAsia="ja-JP"/>
              </w:rPr>
            </w:pPr>
            <w:r w:rsidRPr="00D6420F">
              <w:rPr>
                <w:lang w:eastAsia="ja-JP"/>
              </w:rPr>
              <w:t>Resolution</w:t>
            </w:r>
          </w:p>
        </w:tc>
        <w:tc>
          <w:tcPr>
            <w:tcW w:w="877" w:type="dxa"/>
          </w:tcPr>
          <w:p w14:paraId="153DE986" w14:textId="77777777" w:rsidR="006F0595" w:rsidRPr="00D6420F" w:rsidRDefault="006F0595" w:rsidP="007D63B9">
            <w:pPr>
              <w:rPr>
                <w:lang w:eastAsia="ja-JP"/>
              </w:rPr>
            </w:pPr>
            <w:r w:rsidRPr="00D6420F">
              <w:rPr>
                <w:lang w:eastAsia="ja-JP"/>
              </w:rPr>
              <w:t>fps</w:t>
            </w:r>
          </w:p>
        </w:tc>
        <w:tc>
          <w:tcPr>
            <w:tcW w:w="986" w:type="dxa"/>
          </w:tcPr>
          <w:p w14:paraId="03346F2F" w14:textId="77777777" w:rsidR="006F0595" w:rsidRPr="00D6420F" w:rsidRDefault="006F0595" w:rsidP="007D63B9">
            <w:pPr>
              <w:rPr>
                <w:lang w:eastAsia="ja-JP"/>
              </w:rPr>
            </w:pPr>
            <w:r w:rsidRPr="00D6420F">
              <w:rPr>
                <w:lang w:eastAsia="ja-JP"/>
              </w:rPr>
              <w:t>Frames</w:t>
            </w:r>
          </w:p>
        </w:tc>
        <w:tc>
          <w:tcPr>
            <w:tcW w:w="801" w:type="dxa"/>
          </w:tcPr>
          <w:p w14:paraId="0D9A05B7" w14:textId="77777777" w:rsidR="006F0595" w:rsidRPr="00D6420F" w:rsidRDefault="006F0595" w:rsidP="007D63B9">
            <w:pPr>
              <w:rPr>
                <w:lang w:eastAsia="ja-JP"/>
              </w:rPr>
            </w:pPr>
            <w:r w:rsidRPr="00D6420F">
              <w:rPr>
                <w:lang w:eastAsia="ja-JP"/>
              </w:rPr>
              <w:t>Mode</w:t>
            </w:r>
          </w:p>
        </w:tc>
        <w:tc>
          <w:tcPr>
            <w:tcW w:w="1169" w:type="dxa"/>
          </w:tcPr>
          <w:p w14:paraId="68D9F454" w14:textId="77777777" w:rsidR="006F0595" w:rsidRPr="00D6420F" w:rsidRDefault="006F0595" w:rsidP="007D63B9">
            <w:pPr>
              <w:rPr>
                <w:lang w:eastAsia="ja-JP"/>
              </w:rPr>
            </w:pPr>
            <w:r w:rsidRPr="00D6420F">
              <w:rPr>
                <w:lang w:eastAsia="ja-JP"/>
              </w:rPr>
              <w:t>QP</w:t>
            </w:r>
          </w:p>
        </w:tc>
      </w:tr>
      <w:tr w:rsidR="006F0595" w:rsidRPr="00D6420F" w14:paraId="6BEBF9A1" w14:textId="77777777" w:rsidTr="007D63B9">
        <w:tc>
          <w:tcPr>
            <w:tcW w:w="724" w:type="dxa"/>
          </w:tcPr>
          <w:p w14:paraId="0575B39E" w14:textId="77777777" w:rsidR="006F0595" w:rsidRPr="00D6420F" w:rsidRDefault="006F0595" w:rsidP="007D63B9">
            <w:pPr>
              <w:rPr>
                <w:lang w:eastAsia="ja-JP"/>
              </w:rPr>
            </w:pPr>
            <w:r w:rsidRPr="00D6420F">
              <w:rPr>
                <w:lang w:eastAsia="ja-JP"/>
              </w:rPr>
              <w:t>01</w:t>
            </w:r>
          </w:p>
        </w:tc>
        <w:tc>
          <w:tcPr>
            <w:tcW w:w="1778" w:type="dxa"/>
          </w:tcPr>
          <w:p w14:paraId="0F786DF2" w14:textId="77777777" w:rsidR="006F0595" w:rsidRPr="00D6420F" w:rsidRDefault="006F0595" w:rsidP="007D63B9">
            <w:pPr>
              <w:rPr>
                <w:lang w:eastAsia="ja-JP"/>
              </w:rPr>
            </w:pPr>
            <w:proofErr w:type="spellStart"/>
            <w:r w:rsidRPr="00D6420F">
              <w:rPr>
                <w:lang w:eastAsia="ja-JP"/>
              </w:rPr>
              <w:t>FoodMarket</w:t>
            </w:r>
            <w:proofErr w:type="spellEnd"/>
          </w:p>
        </w:tc>
        <w:tc>
          <w:tcPr>
            <w:tcW w:w="1461" w:type="dxa"/>
          </w:tcPr>
          <w:p w14:paraId="1A1EA393" w14:textId="77777777" w:rsidR="006F0595" w:rsidRPr="00D6420F" w:rsidRDefault="006F0595" w:rsidP="007D63B9">
            <w:pPr>
              <w:rPr>
                <w:lang w:eastAsia="ja-JP"/>
              </w:rPr>
            </w:pPr>
            <w:r w:rsidRPr="00D6420F">
              <w:rPr>
                <w:lang w:eastAsia="ja-JP"/>
              </w:rPr>
              <w:t>3840x2160p</w:t>
            </w:r>
          </w:p>
        </w:tc>
        <w:tc>
          <w:tcPr>
            <w:tcW w:w="877" w:type="dxa"/>
          </w:tcPr>
          <w:p w14:paraId="2475FCE5" w14:textId="77777777" w:rsidR="006F0595" w:rsidRPr="00D6420F" w:rsidRDefault="006F0595" w:rsidP="007D63B9">
            <w:pPr>
              <w:rPr>
                <w:lang w:eastAsia="ja-JP"/>
              </w:rPr>
            </w:pPr>
            <w:r w:rsidRPr="00D6420F">
              <w:rPr>
                <w:lang w:eastAsia="ja-JP"/>
              </w:rPr>
              <w:t>60fps</w:t>
            </w:r>
          </w:p>
        </w:tc>
        <w:tc>
          <w:tcPr>
            <w:tcW w:w="986" w:type="dxa"/>
          </w:tcPr>
          <w:p w14:paraId="5D73A366" w14:textId="77777777" w:rsidR="006F0595" w:rsidRPr="00D6420F" w:rsidRDefault="006F0595" w:rsidP="007D63B9">
            <w:pPr>
              <w:rPr>
                <w:lang w:eastAsia="ja-JP"/>
              </w:rPr>
            </w:pPr>
            <w:r w:rsidRPr="00D6420F">
              <w:rPr>
                <w:lang w:eastAsia="ja-JP"/>
              </w:rPr>
              <w:t>600</w:t>
            </w:r>
          </w:p>
        </w:tc>
        <w:tc>
          <w:tcPr>
            <w:tcW w:w="801" w:type="dxa"/>
          </w:tcPr>
          <w:p w14:paraId="38506176" w14:textId="77777777" w:rsidR="006F0595" w:rsidRPr="00D6420F" w:rsidRDefault="006F0595" w:rsidP="007D63B9">
            <w:pPr>
              <w:rPr>
                <w:lang w:eastAsia="ja-JP"/>
              </w:rPr>
            </w:pPr>
            <w:r w:rsidRPr="00D6420F">
              <w:rPr>
                <w:lang w:eastAsia="ja-JP"/>
              </w:rPr>
              <w:t>RA</w:t>
            </w:r>
          </w:p>
        </w:tc>
        <w:tc>
          <w:tcPr>
            <w:tcW w:w="1169" w:type="dxa"/>
          </w:tcPr>
          <w:p w14:paraId="7EB7CACC" w14:textId="77777777" w:rsidR="006F0595" w:rsidRPr="00D6420F" w:rsidRDefault="006F0595" w:rsidP="007D63B9">
            <w:pPr>
              <w:rPr>
                <w:lang w:eastAsia="ja-JP"/>
              </w:rPr>
            </w:pPr>
            <w:r w:rsidRPr="00D6420F">
              <w:rPr>
                <w:lang w:eastAsia="ja-JP"/>
              </w:rPr>
              <w:t>39, 34</w:t>
            </w:r>
          </w:p>
        </w:tc>
      </w:tr>
      <w:tr w:rsidR="006F0595" w:rsidRPr="00D6420F" w14:paraId="305189F8" w14:textId="77777777" w:rsidTr="007D63B9">
        <w:tc>
          <w:tcPr>
            <w:tcW w:w="724" w:type="dxa"/>
          </w:tcPr>
          <w:p w14:paraId="72934E02" w14:textId="6B5015D8" w:rsidR="006F0595" w:rsidRPr="00D6420F" w:rsidRDefault="006F0595" w:rsidP="00E51BAB">
            <w:pPr>
              <w:rPr>
                <w:lang w:eastAsia="ja-JP"/>
              </w:rPr>
            </w:pPr>
            <w:r w:rsidRPr="00D6420F">
              <w:rPr>
                <w:lang w:eastAsia="ja-JP"/>
              </w:rPr>
              <w:t>0</w:t>
            </w:r>
            <w:r w:rsidR="00E51BAB" w:rsidRPr="00D6420F">
              <w:rPr>
                <w:lang w:eastAsia="ja-JP"/>
              </w:rPr>
              <w:t>2</w:t>
            </w:r>
          </w:p>
        </w:tc>
        <w:tc>
          <w:tcPr>
            <w:tcW w:w="1778" w:type="dxa"/>
          </w:tcPr>
          <w:p w14:paraId="18249DD6" w14:textId="77777777" w:rsidR="006F0595" w:rsidRPr="00D6420F" w:rsidRDefault="006F0595" w:rsidP="007D63B9">
            <w:pPr>
              <w:rPr>
                <w:lang w:eastAsia="ja-JP"/>
              </w:rPr>
            </w:pPr>
            <w:r w:rsidRPr="00D6420F">
              <w:rPr>
                <w:lang w:eastAsia="ja-JP"/>
              </w:rPr>
              <w:t>Campfire</w:t>
            </w:r>
          </w:p>
        </w:tc>
        <w:tc>
          <w:tcPr>
            <w:tcW w:w="1461" w:type="dxa"/>
          </w:tcPr>
          <w:p w14:paraId="4FC7DF00" w14:textId="77777777" w:rsidR="006F0595" w:rsidRPr="00D6420F" w:rsidRDefault="006F0595" w:rsidP="007D63B9">
            <w:pPr>
              <w:rPr>
                <w:lang w:eastAsia="ja-JP"/>
              </w:rPr>
            </w:pPr>
            <w:r w:rsidRPr="00D6420F">
              <w:rPr>
                <w:lang w:eastAsia="ja-JP"/>
              </w:rPr>
              <w:t>3840x2160p</w:t>
            </w:r>
          </w:p>
        </w:tc>
        <w:tc>
          <w:tcPr>
            <w:tcW w:w="877" w:type="dxa"/>
          </w:tcPr>
          <w:p w14:paraId="41C2EF0C" w14:textId="77777777" w:rsidR="006F0595" w:rsidRPr="00D6420F" w:rsidRDefault="006F0595" w:rsidP="007D63B9">
            <w:pPr>
              <w:rPr>
                <w:lang w:eastAsia="ja-JP"/>
              </w:rPr>
            </w:pPr>
            <w:r w:rsidRPr="00D6420F">
              <w:rPr>
                <w:lang w:eastAsia="ja-JP"/>
              </w:rPr>
              <w:t>30fps</w:t>
            </w:r>
          </w:p>
        </w:tc>
        <w:tc>
          <w:tcPr>
            <w:tcW w:w="986" w:type="dxa"/>
          </w:tcPr>
          <w:p w14:paraId="6E597659" w14:textId="77777777" w:rsidR="006F0595" w:rsidRPr="00D6420F" w:rsidRDefault="006F0595" w:rsidP="007D63B9">
            <w:pPr>
              <w:rPr>
                <w:lang w:eastAsia="ja-JP"/>
              </w:rPr>
            </w:pPr>
            <w:r w:rsidRPr="00D6420F">
              <w:rPr>
                <w:lang w:eastAsia="ja-JP"/>
              </w:rPr>
              <w:t>300</w:t>
            </w:r>
          </w:p>
        </w:tc>
        <w:tc>
          <w:tcPr>
            <w:tcW w:w="801" w:type="dxa"/>
          </w:tcPr>
          <w:p w14:paraId="791E301C" w14:textId="77777777" w:rsidR="006F0595" w:rsidRPr="00D6420F" w:rsidRDefault="006F0595" w:rsidP="007D63B9">
            <w:pPr>
              <w:rPr>
                <w:lang w:eastAsia="ja-JP"/>
              </w:rPr>
            </w:pPr>
            <w:r w:rsidRPr="00D6420F">
              <w:rPr>
                <w:lang w:eastAsia="ja-JP"/>
              </w:rPr>
              <w:t>RA</w:t>
            </w:r>
          </w:p>
        </w:tc>
        <w:tc>
          <w:tcPr>
            <w:tcW w:w="1169" w:type="dxa"/>
          </w:tcPr>
          <w:p w14:paraId="1628A513" w14:textId="77777777" w:rsidR="006F0595" w:rsidRPr="00D6420F" w:rsidRDefault="006F0595" w:rsidP="007D63B9">
            <w:pPr>
              <w:rPr>
                <w:lang w:eastAsia="ja-JP"/>
              </w:rPr>
            </w:pPr>
            <w:r w:rsidRPr="00D6420F">
              <w:rPr>
                <w:lang w:eastAsia="ja-JP"/>
              </w:rPr>
              <w:t>39, 34</w:t>
            </w:r>
          </w:p>
        </w:tc>
      </w:tr>
      <w:tr w:rsidR="006F0595" w:rsidRPr="00D6420F" w14:paraId="691094AA" w14:textId="77777777" w:rsidTr="007D63B9">
        <w:tc>
          <w:tcPr>
            <w:tcW w:w="724" w:type="dxa"/>
          </w:tcPr>
          <w:p w14:paraId="4326AE2F" w14:textId="431F796C" w:rsidR="006F0595" w:rsidRPr="00D6420F" w:rsidRDefault="006F0595" w:rsidP="00E51BAB">
            <w:pPr>
              <w:rPr>
                <w:lang w:eastAsia="ja-JP"/>
              </w:rPr>
            </w:pPr>
            <w:r w:rsidRPr="00D6420F">
              <w:rPr>
                <w:lang w:eastAsia="ja-JP"/>
              </w:rPr>
              <w:t>0</w:t>
            </w:r>
            <w:r w:rsidR="00E51BAB" w:rsidRPr="00D6420F">
              <w:rPr>
                <w:lang w:eastAsia="ja-JP"/>
              </w:rPr>
              <w:t>3</w:t>
            </w:r>
          </w:p>
        </w:tc>
        <w:tc>
          <w:tcPr>
            <w:tcW w:w="1778" w:type="dxa"/>
          </w:tcPr>
          <w:p w14:paraId="3DF518AA" w14:textId="77777777" w:rsidR="006F0595" w:rsidRPr="00D6420F" w:rsidRDefault="006F0595" w:rsidP="007D63B9">
            <w:pPr>
              <w:rPr>
                <w:lang w:eastAsia="ja-JP"/>
              </w:rPr>
            </w:pPr>
            <w:r w:rsidRPr="00D6420F">
              <w:rPr>
                <w:lang w:eastAsia="ja-JP"/>
              </w:rPr>
              <w:t>Kimono</w:t>
            </w:r>
          </w:p>
        </w:tc>
        <w:tc>
          <w:tcPr>
            <w:tcW w:w="1461" w:type="dxa"/>
          </w:tcPr>
          <w:p w14:paraId="7EC0188E" w14:textId="77777777" w:rsidR="006F0595" w:rsidRPr="00D6420F" w:rsidRDefault="006F0595" w:rsidP="007D63B9">
            <w:pPr>
              <w:rPr>
                <w:lang w:eastAsia="ja-JP"/>
              </w:rPr>
            </w:pPr>
            <w:r w:rsidRPr="00D6420F">
              <w:rPr>
                <w:lang w:eastAsia="ja-JP"/>
              </w:rPr>
              <w:t>1920x1080p</w:t>
            </w:r>
          </w:p>
        </w:tc>
        <w:tc>
          <w:tcPr>
            <w:tcW w:w="877" w:type="dxa"/>
          </w:tcPr>
          <w:p w14:paraId="2A7B07E2" w14:textId="77777777" w:rsidR="006F0595" w:rsidRPr="00D6420F" w:rsidRDefault="006F0595" w:rsidP="007D63B9">
            <w:pPr>
              <w:rPr>
                <w:lang w:eastAsia="ja-JP"/>
              </w:rPr>
            </w:pPr>
            <w:r w:rsidRPr="00D6420F">
              <w:rPr>
                <w:lang w:eastAsia="ja-JP"/>
              </w:rPr>
              <w:t>24fps</w:t>
            </w:r>
          </w:p>
        </w:tc>
        <w:tc>
          <w:tcPr>
            <w:tcW w:w="986" w:type="dxa"/>
          </w:tcPr>
          <w:p w14:paraId="4CEA2C29" w14:textId="77777777" w:rsidR="006F0595" w:rsidRPr="00D6420F" w:rsidRDefault="006F0595" w:rsidP="007D63B9">
            <w:pPr>
              <w:rPr>
                <w:lang w:eastAsia="ja-JP"/>
              </w:rPr>
            </w:pPr>
            <w:r w:rsidRPr="00D6420F">
              <w:rPr>
                <w:lang w:eastAsia="ja-JP"/>
              </w:rPr>
              <w:t>240</w:t>
            </w:r>
          </w:p>
        </w:tc>
        <w:tc>
          <w:tcPr>
            <w:tcW w:w="801" w:type="dxa"/>
          </w:tcPr>
          <w:p w14:paraId="4EAD108A" w14:textId="77777777" w:rsidR="006F0595" w:rsidRPr="00D6420F" w:rsidRDefault="006F0595" w:rsidP="007D63B9">
            <w:pPr>
              <w:rPr>
                <w:lang w:eastAsia="ja-JP"/>
              </w:rPr>
            </w:pPr>
            <w:r w:rsidRPr="00D6420F">
              <w:rPr>
                <w:lang w:eastAsia="ja-JP"/>
              </w:rPr>
              <w:t>LDB</w:t>
            </w:r>
          </w:p>
        </w:tc>
        <w:tc>
          <w:tcPr>
            <w:tcW w:w="1169" w:type="dxa"/>
          </w:tcPr>
          <w:p w14:paraId="60604A55" w14:textId="77777777" w:rsidR="006F0595" w:rsidRPr="00D6420F" w:rsidRDefault="006F0595" w:rsidP="007D63B9">
            <w:pPr>
              <w:rPr>
                <w:lang w:eastAsia="ja-JP"/>
              </w:rPr>
            </w:pPr>
            <w:r w:rsidRPr="00D6420F">
              <w:rPr>
                <w:lang w:eastAsia="ja-JP"/>
              </w:rPr>
              <w:t>34, 39</w:t>
            </w:r>
          </w:p>
        </w:tc>
      </w:tr>
      <w:tr w:rsidR="006F0595" w:rsidRPr="00D6420F" w14:paraId="269A828D" w14:textId="77777777" w:rsidTr="007D63B9">
        <w:tc>
          <w:tcPr>
            <w:tcW w:w="724" w:type="dxa"/>
          </w:tcPr>
          <w:p w14:paraId="3C242C47" w14:textId="7914468E" w:rsidR="006F0595" w:rsidRPr="00D6420F" w:rsidRDefault="006F0595" w:rsidP="00E51BAB">
            <w:pPr>
              <w:rPr>
                <w:lang w:eastAsia="ja-JP"/>
              </w:rPr>
            </w:pPr>
            <w:r w:rsidRPr="00D6420F">
              <w:rPr>
                <w:lang w:eastAsia="ja-JP"/>
              </w:rPr>
              <w:t>0</w:t>
            </w:r>
            <w:r w:rsidR="00E51BAB" w:rsidRPr="00D6420F">
              <w:rPr>
                <w:lang w:eastAsia="ja-JP"/>
              </w:rPr>
              <w:t>4</w:t>
            </w:r>
          </w:p>
        </w:tc>
        <w:tc>
          <w:tcPr>
            <w:tcW w:w="1778" w:type="dxa"/>
          </w:tcPr>
          <w:p w14:paraId="52C3768F" w14:textId="77777777" w:rsidR="006F0595" w:rsidRPr="00D6420F" w:rsidRDefault="006F0595" w:rsidP="007D63B9">
            <w:pPr>
              <w:rPr>
                <w:lang w:eastAsia="ja-JP"/>
              </w:rPr>
            </w:pPr>
            <w:proofErr w:type="spellStart"/>
            <w:r w:rsidRPr="00D6420F">
              <w:rPr>
                <w:lang w:eastAsia="ja-JP"/>
              </w:rPr>
              <w:t>KristenAndSara</w:t>
            </w:r>
            <w:proofErr w:type="spellEnd"/>
          </w:p>
        </w:tc>
        <w:tc>
          <w:tcPr>
            <w:tcW w:w="1461" w:type="dxa"/>
          </w:tcPr>
          <w:p w14:paraId="2FA832D4" w14:textId="77777777" w:rsidR="006F0595" w:rsidRPr="00D6420F" w:rsidRDefault="006F0595" w:rsidP="007D63B9">
            <w:pPr>
              <w:rPr>
                <w:lang w:eastAsia="ja-JP"/>
              </w:rPr>
            </w:pPr>
            <w:r w:rsidRPr="00D6420F">
              <w:rPr>
                <w:lang w:eastAsia="ja-JP"/>
              </w:rPr>
              <w:t>1280x720p</w:t>
            </w:r>
          </w:p>
        </w:tc>
        <w:tc>
          <w:tcPr>
            <w:tcW w:w="877" w:type="dxa"/>
          </w:tcPr>
          <w:p w14:paraId="62B2B18D" w14:textId="77777777" w:rsidR="006F0595" w:rsidRPr="00D6420F" w:rsidRDefault="006F0595" w:rsidP="007D63B9">
            <w:pPr>
              <w:rPr>
                <w:lang w:eastAsia="ja-JP"/>
              </w:rPr>
            </w:pPr>
            <w:r w:rsidRPr="00D6420F">
              <w:rPr>
                <w:lang w:eastAsia="ja-JP"/>
              </w:rPr>
              <w:t>60fps</w:t>
            </w:r>
          </w:p>
        </w:tc>
        <w:tc>
          <w:tcPr>
            <w:tcW w:w="986" w:type="dxa"/>
          </w:tcPr>
          <w:p w14:paraId="7C525373" w14:textId="77777777" w:rsidR="006F0595" w:rsidRPr="00D6420F" w:rsidRDefault="006F0595" w:rsidP="007D63B9">
            <w:pPr>
              <w:rPr>
                <w:lang w:eastAsia="ja-JP"/>
              </w:rPr>
            </w:pPr>
            <w:r w:rsidRPr="00D6420F">
              <w:rPr>
                <w:lang w:eastAsia="ja-JP"/>
              </w:rPr>
              <w:t>600</w:t>
            </w:r>
          </w:p>
        </w:tc>
        <w:tc>
          <w:tcPr>
            <w:tcW w:w="801" w:type="dxa"/>
          </w:tcPr>
          <w:p w14:paraId="7D584BD3" w14:textId="77777777" w:rsidR="006F0595" w:rsidRPr="00D6420F" w:rsidRDefault="006F0595" w:rsidP="007D63B9">
            <w:pPr>
              <w:rPr>
                <w:lang w:eastAsia="ja-JP"/>
              </w:rPr>
            </w:pPr>
            <w:r w:rsidRPr="00D6420F">
              <w:rPr>
                <w:lang w:eastAsia="ja-JP"/>
              </w:rPr>
              <w:t>LDP</w:t>
            </w:r>
          </w:p>
        </w:tc>
        <w:tc>
          <w:tcPr>
            <w:tcW w:w="1169" w:type="dxa"/>
          </w:tcPr>
          <w:p w14:paraId="3F61D0F8" w14:textId="77777777" w:rsidR="006F0595" w:rsidRPr="00D6420F" w:rsidRDefault="006F0595" w:rsidP="007D63B9">
            <w:pPr>
              <w:rPr>
                <w:lang w:eastAsia="ja-JP"/>
              </w:rPr>
            </w:pPr>
            <w:r w:rsidRPr="00D6420F">
              <w:rPr>
                <w:lang w:eastAsia="ja-JP"/>
              </w:rPr>
              <w:t>34, 39</w:t>
            </w:r>
          </w:p>
        </w:tc>
      </w:tr>
      <w:tr w:rsidR="00E51BAB" w:rsidRPr="00D6420F" w14:paraId="46B2C892" w14:textId="77777777" w:rsidTr="007D63B9">
        <w:tc>
          <w:tcPr>
            <w:tcW w:w="724" w:type="dxa"/>
          </w:tcPr>
          <w:p w14:paraId="03EEF37F" w14:textId="58E3F466" w:rsidR="00E51BAB" w:rsidRPr="00D6420F" w:rsidRDefault="00B544EC" w:rsidP="00E51BAB">
            <w:pPr>
              <w:rPr>
                <w:lang w:eastAsia="ja-JP"/>
              </w:rPr>
            </w:pPr>
            <w:r w:rsidRPr="00D6420F">
              <w:rPr>
                <w:lang w:eastAsia="ja-JP"/>
              </w:rPr>
              <w:t>05</w:t>
            </w:r>
          </w:p>
        </w:tc>
        <w:tc>
          <w:tcPr>
            <w:tcW w:w="1778" w:type="dxa"/>
          </w:tcPr>
          <w:p w14:paraId="00FFF2E2" w14:textId="726EC992" w:rsidR="00E51BAB" w:rsidRPr="00D6420F" w:rsidRDefault="00B544EC" w:rsidP="007D63B9">
            <w:pPr>
              <w:rPr>
                <w:lang w:eastAsia="ja-JP"/>
              </w:rPr>
            </w:pPr>
            <w:r w:rsidRPr="00D6420F">
              <w:rPr>
                <w:lang w:eastAsia="ja-JP"/>
              </w:rPr>
              <w:t>Red Kayak</w:t>
            </w:r>
            <w:r w:rsidR="00CF2674" w:rsidRPr="00D6420F">
              <w:rPr>
                <w:vertAlign w:val="superscript"/>
                <w:lang w:eastAsia="ja-JP"/>
              </w:rPr>
              <w:t>*</w:t>
            </w:r>
          </w:p>
        </w:tc>
        <w:tc>
          <w:tcPr>
            <w:tcW w:w="1461" w:type="dxa"/>
          </w:tcPr>
          <w:p w14:paraId="76156DDD" w14:textId="467D6F3D" w:rsidR="00E51BAB" w:rsidRPr="00D6420F" w:rsidRDefault="00B544EC" w:rsidP="007D63B9">
            <w:pPr>
              <w:rPr>
                <w:lang w:eastAsia="ja-JP"/>
              </w:rPr>
            </w:pPr>
            <w:r w:rsidRPr="00D6420F">
              <w:rPr>
                <w:lang w:eastAsia="ja-JP"/>
              </w:rPr>
              <w:t>1920x1080p</w:t>
            </w:r>
          </w:p>
        </w:tc>
        <w:tc>
          <w:tcPr>
            <w:tcW w:w="877" w:type="dxa"/>
          </w:tcPr>
          <w:p w14:paraId="2F24A61B" w14:textId="5521533F" w:rsidR="00E51BAB" w:rsidRPr="00D6420F" w:rsidRDefault="00B544EC" w:rsidP="007D63B9">
            <w:pPr>
              <w:rPr>
                <w:lang w:eastAsia="ja-JP"/>
              </w:rPr>
            </w:pPr>
            <w:r w:rsidRPr="00D6420F">
              <w:rPr>
                <w:lang w:eastAsia="ja-JP"/>
              </w:rPr>
              <w:t>30fps</w:t>
            </w:r>
          </w:p>
        </w:tc>
        <w:tc>
          <w:tcPr>
            <w:tcW w:w="986" w:type="dxa"/>
          </w:tcPr>
          <w:p w14:paraId="2C0531B3" w14:textId="7A837ACA" w:rsidR="00E51BAB" w:rsidRPr="00D6420F" w:rsidRDefault="00B544EC" w:rsidP="007D63B9">
            <w:pPr>
              <w:rPr>
                <w:lang w:eastAsia="ja-JP"/>
              </w:rPr>
            </w:pPr>
            <w:r w:rsidRPr="00D6420F">
              <w:rPr>
                <w:lang w:eastAsia="ja-JP"/>
              </w:rPr>
              <w:t>300</w:t>
            </w:r>
          </w:p>
        </w:tc>
        <w:tc>
          <w:tcPr>
            <w:tcW w:w="801" w:type="dxa"/>
          </w:tcPr>
          <w:p w14:paraId="5E507C56" w14:textId="210A8E99" w:rsidR="00E51BAB" w:rsidRPr="00D6420F" w:rsidRDefault="00B544EC" w:rsidP="007D63B9">
            <w:pPr>
              <w:rPr>
                <w:lang w:eastAsia="ja-JP"/>
              </w:rPr>
            </w:pPr>
            <w:r w:rsidRPr="00D6420F">
              <w:rPr>
                <w:lang w:eastAsia="ja-JP"/>
              </w:rPr>
              <w:t>RA</w:t>
            </w:r>
          </w:p>
        </w:tc>
        <w:tc>
          <w:tcPr>
            <w:tcW w:w="1169" w:type="dxa"/>
          </w:tcPr>
          <w:p w14:paraId="50BEE70D" w14:textId="4EE65028" w:rsidR="00E51BAB" w:rsidRPr="00D6420F" w:rsidRDefault="00B544EC" w:rsidP="000F03A4">
            <w:pPr>
              <w:rPr>
                <w:lang w:eastAsia="ja-JP"/>
              </w:rPr>
            </w:pPr>
            <w:r w:rsidRPr="00D6420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w:t>
      </w:r>
      <w:proofErr w:type="spellStart"/>
      <w:r w:rsidRPr="00D6420F">
        <w:rPr>
          <w:szCs w:val="22"/>
        </w:rPr>
        <w:t>RedKayak</w:t>
      </w:r>
      <w:proofErr w:type="spellEnd"/>
      <w:r w:rsidRPr="00D6420F">
        <w:rPr>
          <w:szCs w:val="22"/>
        </w:rPr>
        <w:t xml:space="preserve">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D6420F" w:rsidRDefault="00D6420F" w:rsidP="00491B94">
      <w:pPr>
        <w:pStyle w:val="Caption"/>
        <w:jc w:val="left"/>
      </w:pPr>
    </w:p>
    <w:p w14:paraId="4C07F050" w14:textId="1B19FE48" w:rsidR="006F0595" w:rsidRPr="00D6420F" w:rsidRDefault="00BD1ED7" w:rsidP="00D6420F">
      <w:pPr>
        <w:pStyle w:val="Caption"/>
        <w:jc w:val="left"/>
      </w:pPr>
      <w:r w:rsidRPr="00D6420F">
        <w:t>Sequences</w:t>
      </w:r>
      <w:r w:rsidR="006F0595" w:rsidRPr="00D6420F">
        <w:t xml:space="preserve"> for 4x4 filtering </w:t>
      </w:r>
      <w:r w:rsidR="00491B94" w:rsidRPr="00D6420F">
        <w:t>(</w:t>
      </w:r>
      <w:r w:rsidR="006F0595" w:rsidRPr="00D6420F">
        <w:t>CE11.2</w:t>
      </w:r>
      <w:r w:rsidR="00491B94" w:rsidRPr="00D6420F">
        <w:t>)</w:t>
      </w:r>
    </w:p>
    <w:p w14:paraId="6C418D0C" w14:textId="5253EAF2" w:rsidR="00CB5694" w:rsidRPr="00D6420F" w:rsidRDefault="00180EBF" w:rsidP="006F0595">
      <w:pPr>
        <w:rPr>
          <w:szCs w:val="22"/>
        </w:rPr>
      </w:pPr>
      <w:r w:rsidRPr="00D6420F">
        <w:rPr>
          <w:szCs w:val="22"/>
        </w:rPr>
        <w:t xml:space="preserve">The following sequences </w:t>
      </w:r>
      <w:r w:rsidR="00CB5694" w:rsidRPr="00D6420F">
        <w:rPr>
          <w:szCs w:val="22"/>
        </w:rPr>
        <w:t xml:space="preserve">and QP </w:t>
      </w:r>
      <w:r w:rsidRPr="00D6420F">
        <w:rPr>
          <w:szCs w:val="22"/>
        </w:rPr>
        <w:t>will be used for subjective evaluation in CE11.2</w:t>
      </w:r>
      <w:r w:rsidR="006F0595" w:rsidRPr="00D6420F">
        <w:rPr>
          <w:szCs w:val="22"/>
        </w:rPr>
        <w:t>.</w:t>
      </w:r>
    </w:p>
    <w:p w14:paraId="416A5D55" w14:textId="77777777" w:rsidR="006F0595" w:rsidRPr="00D6420F"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0CE746C" w14:textId="77777777" w:rsidTr="007D63B9">
        <w:tc>
          <w:tcPr>
            <w:tcW w:w="724" w:type="dxa"/>
          </w:tcPr>
          <w:p w14:paraId="288B5707" w14:textId="77777777" w:rsidR="006F0595" w:rsidRPr="00D6420F" w:rsidRDefault="006F0595" w:rsidP="007D63B9">
            <w:pPr>
              <w:rPr>
                <w:lang w:eastAsia="ja-JP"/>
              </w:rPr>
            </w:pPr>
            <w:proofErr w:type="spellStart"/>
            <w:r w:rsidRPr="00D6420F">
              <w:rPr>
                <w:lang w:eastAsia="ja-JP"/>
              </w:rPr>
              <w:t>Num</w:t>
            </w:r>
            <w:proofErr w:type="spellEnd"/>
          </w:p>
        </w:tc>
        <w:tc>
          <w:tcPr>
            <w:tcW w:w="1778" w:type="dxa"/>
          </w:tcPr>
          <w:p w14:paraId="04967685" w14:textId="77777777" w:rsidR="006F0595" w:rsidRPr="00D6420F" w:rsidRDefault="006F0595" w:rsidP="007D63B9">
            <w:pPr>
              <w:rPr>
                <w:lang w:eastAsia="ja-JP"/>
              </w:rPr>
            </w:pPr>
            <w:r w:rsidRPr="00D6420F">
              <w:rPr>
                <w:lang w:eastAsia="ja-JP"/>
              </w:rPr>
              <w:t>Name</w:t>
            </w:r>
          </w:p>
        </w:tc>
        <w:tc>
          <w:tcPr>
            <w:tcW w:w="1461" w:type="dxa"/>
          </w:tcPr>
          <w:p w14:paraId="1B4D9107" w14:textId="77777777" w:rsidR="006F0595" w:rsidRPr="00D6420F" w:rsidRDefault="006F0595" w:rsidP="007D63B9">
            <w:pPr>
              <w:rPr>
                <w:lang w:eastAsia="ja-JP"/>
              </w:rPr>
            </w:pPr>
            <w:r w:rsidRPr="00D6420F">
              <w:rPr>
                <w:lang w:eastAsia="ja-JP"/>
              </w:rPr>
              <w:t>Resolution</w:t>
            </w:r>
          </w:p>
        </w:tc>
        <w:tc>
          <w:tcPr>
            <w:tcW w:w="877" w:type="dxa"/>
          </w:tcPr>
          <w:p w14:paraId="09C182AD" w14:textId="77777777" w:rsidR="006F0595" w:rsidRPr="00D6420F" w:rsidRDefault="006F0595" w:rsidP="007D63B9">
            <w:pPr>
              <w:rPr>
                <w:lang w:eastAsia="ja-JP"/>
              </w:rPr>
            </w:pPr>
            <w:r w:rsidRPr="00D6420F">
              <w:rPr>
                <w:lang w:eastAsia="ja-JP"/>
              </w:rPr>
              <w:t>fps</w:t>
            </w:r>
          </w:p>
        </w:tc>
        <w:tc>
          <w:tcPr>
            <w:tcW w:w="986" w:type="dxa"/>
          </w:tcPr>
          <w:p w14:paraId="5FBEE51D" w14:textId="77777777" w:rsidR="006F0595" w:rsidRPr="00D6420F" w:rsidRDefault="006F0595" w:rsidP="007D63B9">
            <w:pPr>
              <w:rPr>
                <w:lang w:eastAsia="ja-JP"/>
              </w:rPr>
            </w:pPr>
            <w:r w:rsidRPr="00D6420F">
              <w:rPr>
                <w:lang w:eastAsia="ja-JP"/>
              </w:rPr>
              <w:t>Frames</w:t>
            </w:r>
          </w:p>
        </w:tc>
        <w:tc>
          <w:tcPr>
            <w:tcW w:w="801" w:type="dxa"/>
          </w:tcPr>
          <w:p w14:paraId="39686134" w14:textId="77777777" w:rsidR="006F0595" w:rsidRPr="00D6420F" w:rsidRDefault="006F0595" w:rsidP="007D63B9">
            <w:pPr>
              <w:rPr>
                <w:lang w:eastAsia="ja-JP"/>
              </w:rPr>
            </w:pPr>
            <w:r w:rsidRPr="00D6420F">
              <w:rPr>
                <w:lang w:eastAsia="ja-JP"/>
              </w:rPr>
              <w:t>Mode</w:t>
            </w:r>
          </w:p>
        </w:tc>
        <w:tc>
          <w:tcPr>
            <w:tcW w:w="1169" w:type="dxa"/>
          </w:tcPr>
          <w:p w14:paraId="7465CF4B" w14:textId="77777777" w:rsidR="006F0595" w:rsidRPr="00D6420F" w:rsidRDefault="006F0595" w:rsidP="007D63B9">
            <w:pPr>
              <w:rPr>
                <w:lang w:eastAsia="ja-JP"/>
              </w:rPr>
            </w:pPr>
            <w:r w:rsidRPr="00D6420F">
              <w:rPr>
                <w:lang w:eastAsia="ja-JP"/>
              </w:rPr>
              <w:t>QP</w:t>
            </w:r>
          </w:p>
        </w:tc>
      </w:tr>
      <w:tr w:rsidR="006F0595" w:rsidRPr="00D6420F" w14:paraId="1B9E61AD" w14:textId="77777777" w:rsidTr="007D63B9">
        <w:tc>
          <w:tcPr>
            <w:tcW w:w="724" w:type="dxa"/>
          </w:tcPr>
          <w:p w14:paraId="0B551699" w14:textId="77777777" w:rsidR="006F0595" w:rsidRPr="00D6420F" w:rsidRDefault="006F0595" w:rsidP="007D63B9">
            <w:pPr>
              <w:rPr>
                <w:lang w:eastAsia="ja-JP"/>
              </w:rPr>
            </w:pPr>
            <w:r w:rsidRPr="00D6420F">
              <w:rPr>
                <w:lang w:eastAsia="ja-JP"/>
              </w:rPr>
              <w:lastRenderedPageBreak/>
              <w:t>01</w:t>
            </w:r>
          </w:p>
        </w:tc>
        <w:tc>
          <w:tcPr>
            <w:tcW w:w="1778" w:type="dxa"/>
          </w:tcPr>
          <w:p w14:paraId="5A50AA5F" w14:textId="77777777" w:rsidR="006F0595" w:rsidRPr="00D6420F" w:rsidRDefault="006F0595" w:rsidP="007D63B9">
            <w:pPr>
              <w:rPr>
                <w:lang w:eastAsia="ja-JP"/>
              </w:rPr>
            </w:pPr>
            <w:r w:rsidRPr="00D6420F">
              <w:rPr>
                <w:lang w:eastAsia="ja-JP"/>
              </w:rPr>
              <w:t>Campfire</w:t>
            </w:r>
          </w:p>
        </w:tc>
        <w:tc>
          <w:tcPr>
            <w:tcW w:w="1461" w:type="dxa"/>
          </w:tcPr>
          <w:p w14:paraId="63A4EC18" w14:textId="77777777" w:rsidR="006F0595" w:rsidRPr="00D6420F" w:rsidRDefault="006F0595" w:rsidP="007D63B9">
            <w:pPr>
              <w:rPr>
                <w:lang w:eastAsia="ja-JP"/>
              </w:rPr>
            </w:pPr>
            <w:r w:rsidRPr="00D6420F">
              <w:rPr>
                <w:lang w:eastAsia="ja-JP"/>
              </w:rPr>
              <w:t>3840x2160p</w:t>
            </w:r>
          </w:p>
        </w:tc>
        <w:tc>
          <w:tcPr>
            <w:tcW w:w="877" w:type="dxa"/>
          </w:tcPr>
          <w:p w14:paraId="49023454" w14:textId="77777777" w:rsidR="006F0595" w:rsidRPr="00D6420F" w:rsidRDefault="006F0595" w:rsidP="007D63B9">
            <w:pPr>
              <w:rPr>
                <w:lang w:eastAsia="ja-JP"/>
              </w:rPr>
            </w:pPr>
            <w:r w:rsidRPr="00D6420F">
              <w:rPr>
                <w:lang w:eastAsia="ja-JP"/>
              </w:rPr>
              <w:t>30fps</w:t>
            </w:r>
          </w:p>
        </w:tc>
        <w:tc>
          <w:tcPr>
            <w:tcW w:w="986" w:type="dxa"/>
          </w:tcPr>
          <w:p w14:paraId="749E4BA9" w14:textId="77777777" w:rsidR="006F0595" w:rsidRPr="00D6420F" w:rsidRDefault="006F0595" w:rsidP="007D63B9">
            <w:pPr>
              <w:rPr>
                <w:lang w:eastAsia="ja-JP"/>
              </w:rPr>
            </w:pPr>
            <w:r w:rsidRPr="00D6420F">
              <w:rPr>
                <w:lang w:eastAsia="ja-JP"/>
              </w:rPr>
              <w:t>300</w:t>
            </w:r>
          </w:p>
        </w:tc>
        <w:tc>
          <w:tcPr>
            <w:tcW w:w="801" w:type="dxa"/>
          </w:tcPr>
          <w:p w14:paraId="77C987BB" w14:textId="77777777" w:rsidR="006F0595" w:rsidRPr="00D6420F" w:rsidRDefault="006F0595" w:rsidP="007D63B9">
            <w:pPr>
              <w:rPr>
                <w:lang w:eastAsia="ja-JP"/>
              </w:rPr>
            </w:pPr>
            <w:r w:rsidRPr="00D6420F">
              <w:rPr>
                <w:lang w:eastAsia="ja-JP"/>
              </w:rPr>
              <w:t>RA</w:t>
            </w:r>
          </w:p>
        </w:tc>
        <w:tc>
          <w:tcPr>
            <w:tcW w:w="1169" w:type="dxa"/>
          </w:tcPr>
          <w:p w14:paraId="0968FC29" w14:textId="77777777" w:rsidR="006F0595" w:rsidRPr="00D6420F" w:rsidRDefault="006F0595" w:rsidP="007D63B9">
            <w:pPr>
              <w:rPr>
                <w:lang w:eastAsia="ja-JP"/>
              </w:rPr>
            </w:pPr>
            <w:r w:rsidRPr="00D6420F">
              <w:rPr>
                <w:lang w:eastAsia="ja-JP"/>
              </w:rPr>
              <w:t>30, 34</w:t>
            </w:r>
          </w:p>
        </w:tc>
      </w:tr>
      <w:tr w:rsidR="006F0595" w:rsidRPr="00D6420F" w14:paraId="3038826A" w14:textId="77777777" w:rsidTr="007D63B9">
        <w:tc>
          <w:tcPr>
            <w:tcW w:w="724" w:type="dxa"/>
          </w:tcPr>
          <w:p w14:paraId="6979FDF2" w14:textId="15395D2B" w:rsidR="006F0595" w:rsidRPr="00D6420F" w:rsidRDefault="006F0595" w:rsidP="00491B94">
            <w:pPr>
              <w:rPr>
                <w:lang w:eastAsia="ja-JP"/>
              </w:rPr>
            </w:pPr>
            <w:r w:rsidRPr="00D6420F">
              <w:rPr>
                <w:lang w:eastAsia="ja-JP"/>
              </w:rPr>
              <w:t>0</w:t>
            </w:r>
            <w:r w:rsidR="00491B94" w:rsidRPr="00D6420F">
              <w:rPr>
                <w:lang w:eastAsia="ja-JP"/>
              </w:rPr>
              <w:t>2</w:t>
            </w:r>
          </w:p>
        </w:tc>
        <w:tc>
          <w:tcPr>
            <w:tcW w:w="1778" w:type="dxa"/>
          </w:tcPr>
          <w:p w14:paraId="08101E96" w14:textId="759BFDBE" w:rsidR="006F0595" w:rsidRPr="00D6420F" w:rsidRDefault="006F0595" w:rsidP="00AE54F5">
            <w:pPr>
              <w:rPr>
                <w:lang w:eastAsia="ja-JP"/>
              </w:rPr>
            </w:pPr>
            <w:r w:rsidRPr="00D6420F">
              <w:rPr>
                <w:lang w:eastAsia="ja-JP"/>
              </w:rPr>
              <w:t>Johnny</w:t>
            </w:r>
          </w:p>
        </w:tc>
        <w:tc>
          <w:tcPr>
            <w:tcW w:w="1461" w:type="dxa"/>
          </w:tcPr>
          <w:p w14:paraId="6D7202A8" w14:textId="77777777" w:rsidR="006F0595" w:rsidRPr="00D6420F" w:rsidRDefault="006F0595" w:rsidP="007D63B9">
            <w:pPr>
              <w:rPr>
                <w:lang w:eastAsia="ja-JP"/>
              </w:rPr>
            </w:pPr>
            <w:r w:rsidRPr="00D6420F">
              <w:rPr>
                <w:lang w:eastAsia="ja-JP"/>
              </w:rPr>
              <w:t>1280x720p</w:t>
            </w:r>
          </w:p>
        </w:tc>
        <w:tc>
          <w:tcPr>
            <w:tcW w:w="877" w:type="dxa"/>
          </w:tcPr>
          <w:p w14:paraId="49DCE0A4" w14:textId="77777777" w:rsidR="006F0595" w:rsidRPr="00D6420F" w:rsidRDefault="006F0595" w:rsidP="007D63B9">
            <w:pPr>
              <w:rPr>
                <w:lang w:eastAsia="ja-JP"/>
              </w:rPr>
            </w:pPr>
            <w:r w:rsidRPr="00D6420F">
              <w:rPr>
                <w:lang w:eastAsia="ja-JP"/>
              </w:rPr>
              <w:t>60fps</w:t>
            </w:r>
          </w:p>
        </w:tc>
        <w:tc>
          <w:tcPr>
            <w:tcW w:w="986" w:type="dxa"/>
          </w:tcPr>
          <w:p w14:paraId="39A2C5ED" w14:textId="77777777" w:rsidR="006F0595" w:rsidRPr="00D6420F" w:rsidRDefault="006F0595" w:rsidP="007D63B9">
            <w:pPr>
              <w:rPr>
                <w:lang w:eastAsia="ja-JP"/>
              </w:rPr>
            </w:pPr>
            <w:r w:rsidRPr="00D6420F">
              <w:rPr>
                <w:lang w:eastAsia="ja-JP"/>
              </w:rPr>
              <w:t>600</w:t>
            </w:r>
          </w:p>
        </w:tc>
        <w:tc>
          <w:tcPr>
            <w:tcW w:w="801" w:type="dxa"/>
          </w:tcPr>
          <w:p w14:paraId="348FE07A" w14:textId="77777777" w:rsidR="006F0595" w:rsidRPr="00D6420F" w:rsidRDefault="006F0595" w:rsidP="007D63B9">
            <w:pPr>
              <w:rPr>
                <w:lang w:eastAsia="ja-JP"/>
              </w:rPr>
            </w:pPr>
            <w:r w:rsidRPr="00D6420F">
              <w:rPr>
                <w:lang w:eastAsia="ja-JP"/>
              </w:rPr>
              <w:t>LDP</w:t>
            </w:r>
          </w:p>
        </w:tc>
        <w:tc>
          <w:tcPr>
            <w:tcW w:w="1169" w:type="dxa"/>
          </w:tcPr>
          <w:p w14:paraId="0EA377D3" w14:textId="77777777" w:rsidR="006F0595" w:rsidRPr="00D6420F" w:rsidRDefault="006F0595" w:rsidP="007D63B9">
            <w:pPr>
              <w:rPr>
                <w:lang w:eastAsia="ja-JP"/>
              </w:rPr>
            </w:pPr>
            <w:r w:rsidRPr="00D6420F">
              <w:rPr>
                <w:lang w:eastAsia="ja-JP"/>
              </w:rPr>
              <w:t>30, 34</w:t>
            </w:r>
          </w:p>
        </w:tc>
      </w:tr>
      <w:tr w:rsidR="006F0595" w:rsidRPr="00D6420F" w14:paraId="627297A5" w14:textId="77777777" w:rsidTr="007D63B9">
        <w:tc>
          <w:tcPr>
            <w:tcW w:w="724" w:type="dxa"/>
          </w:tcPr>
          <w:p w14:paraId="02EFEF28" w14:textId="325242EF" w:rsidR="006F0595" w:rsidRPr="00D6420F" w:rsidRDefault="006F0595" w:rsidP="00491B94">
            <w:pPr>
              <w:rPr>
                <w:lang w:eastAsia="ja-JP"/>
              </w:rPr>
            </w:pPr>
            <w:r w:rsidRPr="00D6420F">
              <w:rPr>
                <w:lang w:eastAsia="ja-JP"/>
              </w:rPr>
              <w:t>0</w:t>
            </w:r>
            <w:r w:rsidR="00491B94" w:rsidRPr="00D6420F">
              <w:rPr>
                <w:lang w:eastAsia="ja-JP"/>
              </w:rPr>
              <w:t>3</w:t>
            </w:r>
          </w:p>
        </w:tc>
        <w:tc>
          <w:tcPr>
            <w:tcW w:w="1778" w:type="dxa"/>
          </w:tcPr>
          <w:p w14:paraId="49B6926B" w14:textId="77777777" w:rsidR="006F0595" w:rsidRPr="00D6420F" w:rsidRDefault="006F0595" w:rsidP="007D63B9">
            <w:pPr>
              <w:rPr>
                <w:lang w:eastAsia="ja-JP"/>
              </w:rPr>
            </w:pPr>
            <w:r w:rsidRPr="00D6420F">
              <w:rPr>
                <w:lang w:eastAsia="ja-JP"/>
              </w:rPr>
              <w:t>Kimono</w:t>
            </w:r>
          </w:p>
        </w:tc>
        <w:tc>
          <w:tcPr>
            <w:tcW w:w="1461" w:type="dxa"/>
          </w:tcPr>
          <w:p w14:paraId="7C1BF840" w14:textId="77777777" w:rsidR="006F0595" w:rsidRPr="00D6420F" w:rsidRDefault="006F0595" w:rsidP="007D63B9">
            <w:pPr>
              <w:rPr>
                <w:lang w:eastAsia="ja-JP"/>
              </w:rPr>
            </w:pPr>
            <w:r w:rsidRPr="00D6420F">
              <w:rPr>
                <w:lang w:eastAsia="ja-JP"/>
              </w:rPr>
              <w:t>1920x1080p</w:t>
            </w:r>
          </w:p>
        </w:tc>
        <w:tc>
          <w:tcPr>
            <w:tcW w:w="877" w:type="dxa"/>
          </w:tcPr>
          <w:p w14:paraId="580F96E0" w14:textId="77777777" w:rsidR="006F0595" w:rsidRPr="00D6420F" w:rsidRDefault="006F0595" w:rsidP="007D63B9">
            <w:pPr>
              <w:rPr>
                <w:lang w:eastAsia="ja-JP"/>
              </w:rPr>
            </w:pPr>
            <w:r w:rsidRPr="00D6420F">
              <w:rPr>
                <w:lang w:eastAsia="ja-JP"/>
              </w:rPr>
              <w:t>24fps</w:t>
            </w:r>
          </w:p>
        </w:tc>
        <w:tc>
          <w:tcPr>
            <w:tcW w:w="986" w:type="dxa"/>
          </w:tcPr>
          <w:p w14:paraId="691BF14E" w14:textId="77777777" w:rsidR="006F0595" w:rsidRPr="00D6420F" w:rsidRDefault="006F0595" w:rsidP="007D63B9">
            <w:pPr>
              <w:rPr>
                <w:lang w:eastAsia="ja-JP"/>
              </w:rPr>
            </w:pPr>
            <w:r w:rsidRPr="00D6420F">
              <w:rPr>
                <w:lang w:eastAsia="ja-JP"/>
              </w:rPr>
              <w:t>240</w:t>
            </w:r>
          </w:p>
        </w:tc>
        <w:tc>
          <w:tcPr>
            <w:tcW w:w="801" w:type="dxa"/>
          </w:tcPr>
          <w:p w14:paraId="700526AF" w14:textId="77777777" w:rsidR="006F0595" w:rsidRPr="00D6420F" w:rsidRDefault="006F0595" w:rsidP="007D63B9">
            <w:pPr>
              <w:rPr>
                <w:lang w:eastAsia="ja-JP"/>
              </w:rPr>
            </w:pPr>
            <w:r w:rsidRPr="00D6420F">
              <w:rPr>
                <w:lang w:eastAsia="ja-JP"/>
              </w:rPr>
              <w:t>LDB</w:t>
            </w:r>
          </w:p>
        </w:tc>
        <w:tc>
          <w:tcPr>
            <w:tcW w:w="1169" w:type="dxa"/>
          </w:tcPr>
          <w:p w14:paraId="10A9F041" w14:textId="77777777" w:rsidR="006F0595" w:rsidRPr="00D6420F" w:rsidRDefault="006F0595" w:rsidP="007D63B9">
            <w:pPr>
              <w:rPr>
                <w:lang w:eastAsia="ja-JP"/>
              </w:rPr>
            </w:pPr>
            <w:r w:rsidRPr="00D6420F">
              <w:rPr>
                <w:lang w:eastAsia="ja-JP"/>
              </w:rPr>
              <w:t>30, 34</w:t>
            </w:r>
          </w:p>
        </w:tc>
      </w:tr>
      <w:tr w:rsidR="006F0595" w:rsidRPr="00D6420F" w14:paraId="5C53615C" w14:textId="77777777" w:rsidTr="007D63B9">
        <w:tc>
          <w:tcPr>
            <w:tcW w:w="724" w:type="dxa"/>
          </w:tcPr>
          <w:p w14:paraId="61309152" w14:textId="2BF63242" w:rsidR="006F0595" w:rsidRPr="00D6420F" w:rsidRDefault="006F0595" w:rsidP="00491B94">
            <w:pPr>
              <w:rPr>
                <w:lang w:eastAsia="ja-JP"/>
              </w:rPr>
            </w:pPr>
            <w:r w:rsidRPr="00D6420F">
              <w:rPr>
                <w:lang w:eastAsia="ja-JP"/>
              </w:rPr>
              <w:t>0</w:t>
            </w:r>
            <w:r w:rsidR="00491B94" w:rsidRPr="00D6420F">
              <w:rPr>
                <w:lang w:eastAsia="ja-JP"/>
              </w:rPr>
              <w:t>4</w:t>
            </w:r>
          </w:p>
        </w:tc>
        <w:tc>
          <w:tcPr>
            <w:tcW w:w="1778" w:type="dxa"/>
          </w:tcPr>
          <w:p w14:paraId="1F43E4B6" w14:textId="77777777" w:rsidR="006F0595" w:rsidRPr="00D6420F" w:rsidRDefault="006F0595" w:rsidP="007D63B9">
            <w:pPr>
              <w:rPr>
                <w:lang w:eastAsia="ja-JP"/>
              </w:rPr>
            </w:pPr>
            <w:proofErr w:type="spellStart"/>
            <w:r w:rsidRPr="00D6420F">
              <w:rPr>
                <w:lang w:eastAsia="ja-JP"/>
              </w:rPr>
              <w:t>KristenAndSara</w:t>
            </w:r>
            <w:proofErr w:type="spellEnd"/>
          </w:p>
        </w:tc>
        <w:tc>
          <w:tcPr>
            <w:tcW w:w="1461" w:type="dxa"/>
          </w:tcPr>
          <w:p w14:paraId="0AA9DF81" w14:textId="77777777" w:rsidR="006F0595" w:rsidRPr="00D6420F" w:rsidRDefault="006F0595" w:rsidP="007D63B9">
            <w:pPr>
              <w:rPr>
                <w:lang w:eastAsia="ja-JP"/>
              </w:rPr>
            </w:pPr>
            <w:r w:rsidRPr="00D6420F">
              <w:rPr>
                <w:lang w:eastAsia="ja-JP"/>
              </w:rPr>
              <w:t>1280x720p</w:t>
            </w:r>
          </w:p>
        </w:tc>
        <w:tc>
          <w:tcPr>
            <w:tcW w:w="877" w:type="dxa"/>
          </w:tcPr>
          <w:p w14:paraId="31F012FC" w14:textId="77777777" w:rsidR="006F0595" w:rsidRPr="00D6420F" w:rsidRDefault="006F0595" w:rsidP="007D63B9">
            <w:pPr>
              <w:rPr>
                <w:lang w:eastAsia="ja-JP"/>
              </w:rPr>
            </w:pPr>
            <w:r w:rsidRPr="00D6420F">
              <w:rPr>
                <w:lang w:eastAsia="ja-JP"/>
              </w:rPr>
              <w:t>60fps</w:t>
            </w:r>
          </w:p>
        </w:tc>
        <w:tc>
          <w:tcPr>
            <w:tcW w:w="986" w:type="dxa"/>
          </w:tcPr>
          <w:p w14:paraId="62150D16" w14:textId="77777777" w:rsidR="006F0595" w:rsidRPr="00D6420F" w:rsidRDefault="006F0595" w:rsidP="007D63B9">
            <w:pPr>
              <w:rPr>
                <w:lang w:eastAsia="ja-JP"/>
              </w:rPr>
            </w:pPr>
            <w:r w:rsidRPr="00D6420F">
              <w:rPr>
                <w:lang w:eastAsia="ja-JP"/>
              </w:rPr>
              <w:t>600</w:t>
            </w:r>
          </w:p>
        </w:tc>
        <w:tc>
          <w:tcPr>
            <w:tcW w:w="801" w:type="dxa"/>
          </w:tcPr>
          <w:p w14:paraId="5CA3E007" w14:textId="77777777" w:rsidR="006F0595" w:rsidRPr="00D6420F" w:rsidRDefault="006F0595" w:rsidP="007D63B9">
            <w:pPr>
              <w:rPr>
                <w:lang w:eastAsia="ja-JP"/>
              </w:rPr>
            </w:pPr>
            <w:r w:rsidRPr="00D6420F">
              <w:rPr>
                <w:lang w:eastAsia="ja-JP"/>
              </w:rPr>
              <w:t>LDP</w:t>
            </w:r>
          </w:p>
        </w:tc>
        <w:tc>
          <w:tcPr>
            <w:tcW w:w="1169" w:type="dxa"/>
          </w:tcPr>
          <w:p w14:paraId="15D660FC" w14:textId="77777777" w:rsidR="006F0595" w:rsidRPr="00D6420F" w:rsidRDefault="006F0595" w:rsidP="007D63B9">
            <w:pPr>
              <w:rPr>
                <w:lang w:eastAsia="ja-JP"/>
              </w:rPr>
            </w:pPr>
            <w:r w:rsidRPr="00D6420F">
              <w:rPr>
                <w:lang w:eastAsia="ja-JP"/>
              </w:rPr>
              <w:t>30, 34</w:t>
            </w:r>
          </w:p>
        </w:tc>
      </w:tr>
    </w:tbl>
    <w:p w14:paraId="37417580" w14:textId="6D1DC200" w:rsidR="00EF1CC0" w:rsidRPr="00D6420F" w:rsidRDefault="00D6420F" w:rsidP="00221FFD">
      <w:r w:rsidRPr="00D6420F">
        <w:t>Anchors with ALF on and ALF off have been provided.</w:t>
      </w:r>
    </w:p>
    <w:p w14:paraId="19DD0AB4" w14:textId="77777777" w:rsidR="00E601FF" w:rsidRDefault="00E601FF" w:rsidP="009C0B60">
      <w:pPr>
        <w:rPr>
          <w:lang w:val="en-GB"/>
        </w:rPr>
      </w:pPr>
    </w:p>
    <w:p w14:paraId="5407CDEF" w14:textId="2A00AF80" w:rsidR="00E30D79" w:rsidRPr="00D6420F" w:rsidRDefault="00E30D79" w:rsidP="00E30D79">
      <w:pPr>
        <w:pStyle w:val="Heading1"/>
        <w:rPr>
          <w:ins w:id="7" w:author="Anand Meher Kotra" w:date="2019-01-11T08:45:00Z"/>
          <w:lang w:eastAsia="ja-JP"/>
        </w:rPr>
      </w:pPr>
      <w:ins w:id="8" w:author="Anand Meher Kotra" w:date="2019-01-11T08:45:00Z">
        <w:r>
          <w:rPr>
            <w:lang w:eastAsia="ja-JP"/>
          </w:rPr>
          <w:t>CE11 related contributions</w:t>
        </w:r>
      </w:ins>
    </w:p>
    <w:p w14:paraId="286545BB" w14:textId="77777777" w:rsidR="00E30D79" w:rsidRPr="007A28E0" w:rsidRDefault="00E30D79" w:rsidP="00E30D79">
      <w:pPr>
        <w:pStyle w:val="Heading9"/>
        <w:rPr>
          <w:ins w:id="9" w:author="Anand Meher Kotra" w:date="2019-01-11T08:46:00Z"/>
          <w:rFonts w:eastAsia="Times New Roman"/>
          <w:szCs w:val="24"/>
          <w:lang w:val="en-CA" w:eastAsia="de-DE"/>
        </w:rPr>
      </w:pPr>
      <w:ins w:id="10"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"http://phenix.it-sudparis.eu/jvet/doc_end_user/current_document.php?id=4994"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JVET-M0187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CE11-related: Long </w:t>
        </w:r>
        <w:proofErr w:type="spellStart"/>
        <w:r w:rsidRPr="007A28E0">
          <w:rPr>
            <w:rFonts w:eastAsia="Times New Roman"/>
            <w:szCs w:val="24"/>
            <w:lang w:val="en-CA" w:eastAsia="de-DE"/>
          </w:rPr>
          <w:t>deblocking</w:t>
        </w:r>
        <w:proofErr w:type="spellEnd"/>
        <w:r w:rsidRPr="007A28E0">
          <w:rPr>
            <w:rFonts w:eastAsia="Times New Roman"/>
            <w:szCs w:val="24"/>
            <w:lang w:val="en-CA" w:eastAsia="de-DE"/>
          </w:rPr>
          <w:t xml:space="preserve"> filters with reduced line buffer requirement and enhanced parallel processing accessibility [C.-M. Tsai, C.-W. Hsu, Y.-W. Huang, S.-M. Lei (</w:t>
        </w:r>
        <w:proofErr w:type="spellStart"/>
        <w:r w:rsidRPr="007A28E0">
          <w:rPr>
            <w:rFonts w:eastAsia="Times New Roman"/>
            <w:szCs w:val="24"/>
            <w:lang w:val="en-CA" w:eastAsia="de-DE"/>
          </w:rPr>
          <w:t>MediaTek</w:t>
        </w:r>
        <w:proofErr w:type="spellEnd"/>
        <w:r w:rsidRPr="007A28E0">
          <w:rPr>
            <w:rFonts w:eastAsia="Times New Roman"/>
            <w:szCs w:val="24"/>
            <w:lang w:val="en-CA" w:eastAsia="de-DE"/>
          </w:rPr>
          <w:t>)]</w:t>
        </w:r>
      </w:ins>
    </w:p>
    <w:p w14:paraId="5030EB61" w14:textId="77777777" w:rsidR="00E30D79" w:rsidRDefault="00E30D79" w:rsidP="00E30D79">
      <w:pPr>
        <w:pStyle w:val="BodyText"/>
        <w:rPr>
          <w:ins w:id="11" w:author="Anand Meher Kotra" w:date="2019-01-11T08:46:00Z"/>
        </w:rPr>
      </w:pPr>
    </w:p>
    <w:p w14:paraId="7FC2B6E9" w14:textId="77777777" w:rsidR="00E30D79" w:rsidRDefault="00E30D79" w:rsidP="00E30D79">
      <w:pPr>
        <w:pStyle w:val="Heading9"/>
        <w:rPr>
          <w:ins w:id="12" w:author="Anand Meher Kotra" w:date="2019-01-11T08:46:00Z"/>
          <w:rFonts w:eastAsia="Times New Roman"/>
          <w:szCs w:val="24"/>
          <w:lang w:val="en-CA" w:eastAsia="de-DE"/>
        </w:rPr>
      </w:pPr>
      <w:ins w:id="13"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"http://phenix.it-sudparis.eu/jvet/doc_end_user/current_document.php?id=5424" </w:instrText>
        </w:r>
        <w:r>
          <w:rPr>
            <w:rFonts w:eastAsia="Times New Roman"/>
            <w:color w:val="0000FF"/>
            <w:szCs w:val="24"/>
            <w:u w:val="single"/>
            <w:lang w:val="en-CA" w:eastAsia="de-DE"/>
          </w:rPr>
          <w:fldChar w:fldCharType="separate"/>
        </w:r>
        <w:r w:rsidRPr="000154C7">
          <w:rPr>
            <w:rFonts w:eastAsia="Times New Roman"/>
            <w:color w:val="0000FF"/>
            <w:szCs w:val="24"/>
            <w:u w:val="single"/>
            <w:lang w:val="en-CA" w:eastAsia="de-DE"/>
          </w:rPr>
          <w:t>JVET-M0604</w:t>
        </w:r>
        <w:r>
          <w:rPr>
            <w:rFonts w:eastAsia="Times New Roman"/>
            <w:color w:val="0000FF"/>
            <w:szCs w:val="24"/>
            <w:u w:val="single"/>
            <w:lang w:val="en-CA" w:eastAsia="de-DE"/>
          </w:rPr>
          <w:fldChar w:fldCharType="end"/>
        </w:r>
        <w:r>
          <w:rPr>
            <w:rFonts w:eastAsia="Times New Roman"/>
            <w:szCs w:val="24"/>
            <w:lang w:val="en-CA" w:eastAsia="de-DE"/>
          </w:rPr>
          <w:t xml:space="preserve"> </w:t>
        </w:r>
        <w:r w:rsidRPr="000154C7">
          <w:rPr>
            <w:rFonts w:eastAsia="Times New Roman"/>
            <w:szCs w:val="24"/>
            <w:lang w:val="en-CA" w:eastAsia="de-DE"/>
          </w:rPr>
          <w:t xml:space="preserve">Crosscheck of JVET-M0187 (CE11-related: Long </w:t>
        </w:r>
        <w:proofErr w:type="spellStart"/>
        <w:r w:rsidRPr="000154C7">
          <w:rPr>
            <w:rFonts w:eastAsia="Times New Roman"/>
            <w:szCs w:val="24"/>
            <w:lang w:val="en-CA" w:eastAsia="de-DE"/>
          </w:rPr>
          <w:t>deblocking</w:t>
        </w:r>
        <w:proofErr w:type="spellEnd"/>
        <w:r w:rsidRPr="000154C7">
          <w:rPr>
            <w:rFonts w:eastAsia="Times New Roman"/>
            <w:szCs w:val="24"/>
            <w:lang w:val="en-CA" w:eastAsia="de-DE"/>
          </w:rPr>
          <w:t xml:space="preserve"> filters with reduced line buffer requirement and enhanced parallel processing accessibility)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ins>
    </w:p>
    <w:p w14:paraId="6BEFFE34" w14:textId="77777777" w:rsidR="00E30D79" w:rsidRPr="007A28E0" w:rsidRDefault="00E30D79" w:rsidP="00E30D79">
      <w:pPr>
        <w:pStyle w:val="BodyText"/>
        <w:rPr>
          <w:ins w:id="14" w:author="Anand Meher Kotra" w:date="2019-01-11T08:46:00Z"/>
        </w:rPr>
      </w:pPr>
    </w:p>
    <w:p w14:paraId="70F810F1" w14:textId="77777777" w:rsidR="00E30D79" w:rsidRPr="007A28E0" w:rsidRDefault="00E30D79" w:rsidP="00E30D79">
      <w:pPr>
        <w:pStyle w:val="Heading9"/>
        <w:rPr>
          <w:ins w:id="15" w:author="Anand Meher Kotra" w:date="2019-01-11T08:46:00Z"/>
          <w:rFonts w:eastAsia="Times New Roman"/>
          <w:szCs w:val="24"/>
          <w:lang w:val="en-CA" w:eastAsia="de-DE"/>
        </w:rPr>
      </w:pPr>
      <w:ins w:id="16"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"http://phenix.it-sudparis.eu/jvet/doc_end_user/current_document.php?id=5143"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JVET-M0336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Non-CE11: Considering boundary strength on CPR coded block boundary [H. Jang, J. Nam, S. Kim, J. Lim</w:t>
        </w:r>
        <w:r>
          <w:rPr>
            <w:rFonts w:eastAsia="Times New Roman"/>
            <w:szCs w:val="24"/>
            <w:lang w:val="en-CA" w:eastAsia="de-DE"/>
          </w:rPr>
          <w:t xml:space="preserve"> </w:t>
        </w:r>
        <w:r w:rsidRPr="007A28E0">
          <w:rPr>
            <w:rFonts w:eastAsia="Times New Roman"/>
            <w:szCs w:val="24"/>
            <w:lang w:val="en-CA" w:eastAsia="de-DE"/>
          </w:rPr>
          <w:t>(LGE)]</w:t>
        </w:r>
      </w:ins>
    </w:p>
    <w:p w14:paraId="77AED7B9" w14:textId="77777777" w:rsidR="00E30D79" w:rsidRDefault="00E30D79" w:rsidP="00E30D79">
      <w:pPr>
        <w:pStyle w:val="BodyText"/>
        <w:rPr>
          <w:ins w:id="17" w:author="Anand Meher Kotra" w:date="2019-01-11T08:46:00Z"/>
        </w:rPr>
      </w:pPr>
    </w:p>
    <w:p w14:paraId="0996BCE3" w14:textId="77777777" w:rsidR="00E30D79" w:rsidRDefault="00E30D79" w:rsidP="00E30D79">
      <w:pPr>
        <w:pStyle w:val="Heading9"/>
        <w:rPr>
          <w:ins w:id="18" w:author="Anand Meher Kotra" w:date="2019-01-11T08:46:00Z"/>
          <w:rFonts w:eastAsia="Times New Roman"/>
          <w:szCs w:val="24"/>
          <w:lang w:val="en-CA" w:eastAsia="de-DE"/>
        </w:rPr>
      </w:pPr>
      <w:ins w:id="19"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"http://phenix.it-sudparis.eu/jvet/doc_end_user/current_document.php?id=5425" </w:instrText>
        </w:r>
        <w:r>
          <w:rPr>
            <w:rFonts w:eastAsia="Times New Roman"/>
            <w:color w:val="0000FF"/>
            <w:szCs w:val="24"/>
            <w:u w:val="single"/>
            <w:lang w:val="en-CA" w:eastAsia="de-DE"/>
          </w:rPr>
          <w:fldChar w:fldCharType="separate"/>
        </w:r>
        <w:r w:rsidRPr="000154C7">
          <w:rPr>
            <w:rFonts w:eastAsia="Times New Roman"/>
            <w:color w:val="0000FF"/>
            <w:szCs w:val="24"/>
            <w:u w:val="single"/>
            <w:lang w:val="en-CA" w:eastAsia="de-DE"/>
          </w:rPr>
          <w:t>JVET-M0605</w:t>
        </w:r>
        <w:r>
          <w:rPr>
            <w:rFonts w:eastAsia="Times New Roman"/>
            <w:color w:val="0000FF"/>
            <w:szCs w:val="24"/>
            <w:u w:val="single"/>
            <w:lang w:val="en-CA" w:eastAsia="de-DE"/>
          </w:rPr>
          <w:fldChar w:fldCharType="end"/>
        </w:r>
        <w:r>
          <w:rPr>
            <w:rFonts w:eastAsia="Times New Roman"/>
            <w:szCs w:val="24"/>
            <w:lang w:val="en-CA" w:eastAsia="de-DE"/>
          </w:rPr>
          <w:t xml:space="preserve"> </w:t>
        </w:r>
        <w:r w:rsidRPr="000154C7">
          <w:rPr>
            <w:rFonts w:eastAsia="Times New Roman"/>
            <w:szCs w:val="24"/>
            <w:lang w:val="en-CA" w:eastAsia="de-DE"/>
          </w:rPr>
          <w:t>Crosscheck of JVET-M0336 (Non-CE11: Considering boundary strength on CPR coded block boundary)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ins>
    </w:p>
    <w:p w14:paraId="76D8FA7F" w14:textId="77777777" w:rsidR="00E30D79" w:rsidRPr="007A28E0" w:rsidRDefault="00E30D79" w:rsidP="00E30D79">
      <w:pPr>
        <w:pStyle w:val="BodyText"/>
        <w:rPr>
          <w:ins w:id="20" w:author="Anand Meher Kotra" w:date="2019-01-11T08:46:00Z"/>
        </w:rPr>
      </w:pPr>
    </w:p>
    <w:p w14:paraId="7D0ED684" w14:textId="77777777" w:rsidR="00E30D79" w:rsidRPr="007A28E0" w:rsidRDefault="00E30D79" w:rsidP="00E30D79">
      <w:pPr>
        <w:pStyle w:val="Heading9"/>
        <w:rPr>
          <w:ins w:id="21" w:author="Anand Meher Kotra" w:date="2019-01-11T08:46:00Z"/>
          <w:rFonts w:eastAsia="Times New Roman"/>
          <w:szCs w:val="24"/>
          <w:lang w:val="en-CA" w:eastAsia="de-DE"/>
        </w:rPr>
      </w:pPr>
      <w:ins w:id="22"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"http://phenix.it-sudparis.eu/jvet/doc_end_user/current_document.php?id=5146"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JVET-M0339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CE11-related: </w:t>
        </w:r>
        <w:proofErr w:type="spellStart"/>
        <w:r w:rsidRPr="007A28E0">
          <w:rPr>
            <w:rFonts w:eastAsia="Times New Roman"/>
            <w:szCs w:val="24"/>
            <w:lang w:val="en-CA" w:eastAsia="de-DE"/>
          </w:rPr>
          <w:t>subblock</w:t>
        </w:r>
        <w:proofErr w:type="spellEnd"/>
        <w:r w:rsidRPr="007A28E0">
          <w:rPr>
            <w:rFonts w:eastAsia="Times New Roman"/>
            <w:szCs w:val="24"/>
            <w:lang w:val="en-CA" w:eastAsia="de-DE"/>
          </w:rPr>
          <w:t xml:space="preserve"> boundary filter at 8x8 Grid [H. Jang, J. Nam, S. Kim, J. Lim (LGE)]</w:t>
        </w:r>
      </w:ins>
    </w:p>
    <w:p w14:paraId="6A814709" w14:textId="77777777" w:rsidR="003553FE" w:rsidRDefault="003553FE" w:rsidP="00487599">
      <w:bookmarkStart w:id="23" w:name="_GoBack"/>
      <w:bookmarkEnd w:id="23"/>
    </w:p>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2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24"/>
    </w:p>
    <w:p w14:paraId="02F581BC" w14:textId="675C3C7F" w:rsidR="00BE5A01" w:rsidRPr="005B5BE2" w:rsidRDefault="00930767" w:rsidP="003D6EC3">
      <w:pPr>
        <w:pStyle w:val="ListParagraph"/>
        <w:numPr>
          <w:ilvl w:val="0"/>
          <w:numId w:val="15"/>
        </w:numPr>
        <w:spacing w:line="276" w:lineRule="auto"/>
        <w:rPr>
          <w:lang w:eastAsia="ja-JP"/>
        </w:rPr>
      </w:pPr>
      <w:bookmarkStart w:id="25"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25"/>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70"/>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C1748" w16cid:durableId="1FE21C70"/>
  <w16cid:commentId w16cid:paraId="7CC147CE" w16cid:durableId="1FE21C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54038" w14:textId="77777777" w:rsidR="0082385E" w:rsidRDefault="0082385E">
      <w:r>
        <w:separator/>
      </w:r>
    </w:p>
  </w:endnote>
  <w:endnote w:type="continuationSeparator" w:id="0">
    <w:p w14:paraId="6F065400" w14:textId="77777777" w:rsidR="0082385E" w:rsidRDefault="0082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908FD2" w:rsidR="007A363F" w:rsidRPr="00C00DDE" w:rsidRDefault="007A36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30D79">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0D79">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FBF5F" w14:textId="77777777" w:rsidR="0082385E" w:rsidRDefault="0082385E">
      <w:r>
        <w:separator/>
      </w:r>
    </w:p>
  </w:footnote>
  <w:footnote w:type="continuationSeparator" w:id="0">
    <w:p w14:paraId="384589D6" w14:textId="77777777" w:rsidR="0082385E" w:rsidRDefault="008238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D0FAB"/>
    <w:multiLevelType w:val="hybridMultilevel"/>
    <w:tmpl w:val="DCA089BA"/>
    <w:lvl w:ilvl="0" w:tplc="C324EBE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9"/>
  </w:num>
  <w:num w:numId="5">
    <w:abstractNumId w:val="30"/>
  </w:num>
  <w:num w:numId="6">
    <w:abstractNumId w:val="5"/>
  </w:num>
  <w:num w:numId="7">
    <w:abstractNumId w:val="35"/>
  </w:num>
  <w:num w:numId="8">
    <w:abstractNumId w:val="23"/>
  </w:num>
  <w:num w:numId="9">
    <w:abstractNumId w:val="37"/>
  </w:num>
  <w:num w:numId="10">
    <w:abstractNumId w:val="26"/>
  </w:num>
  <w:num w:numId="11">
    <w:abstractNumId w:val="11"/>
  </w:num>
  <w:num w:numId="12">
    <w:abstractNumId w:val="6"/>
  </w:num>
  <w:num w:numId="13">
    <w:abstractNumId w:val="27"/>
  </w:num>
  <w:num w:numId="14">
    <w:abstractNumId w:val="14"/>
  </w:num>
  <w:num w:numId="15">
    <w:abstractNumId w:val="34"/>
  </w:num>
  <w:num w:numId="16">
    <w:abstractNumId w:val="36"/>
  </w:num>
  <w:num w:numId="17">
    <w:abstractNumId w:val="1"/>
  </w:num>
  <w:num w:numId="18">
    <w:abstractNumId w:val="0"/>
  </w:num>
  <w:num w:numId="19">
    <w:abstractNumId w:val="32"/>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8"/>
  </w:num>
  <w:num w:numId="30">
    <w:abstractNumId w:val="21"/>
  </w:num>
  <w:num w:numId="31">
    <w:abstractNumId w:val="17"/>
  </w:num>
  <w:num w:numId="32">
    <w:abstractNumId w:val="33"/>
  </w:num>
  <w:num w:numId="33">
    <w:abstractNumId w:val="18"/>
  </w:num>
  <w:num w:numId="34">
    <w:abstractNumId w:val="13"/>
  </w:num>
  <w:num w:numId="35">
    <w:abstractNumId w:val="8"/>
  </w:num>
  <w:num w:numId="36">
    <w:abstractNumId w:val="22"/>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 w:numId="41">
    <w:abstractNumId w:val="2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ohei Unno">
    <w15:presenceInfo w15:providerId="None" w15:userId="Kyohei Unno"/>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53F64"/>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2442"/>
    <w:rsid w:val="000E6151"/>
    <w:rsid w:val="000F00A9"/>
    <w:rsid w:val="000F03A4"/>
    <w:rsid w:val="000F0A81"/>
    <w:rsid w:val="000F158C"/>
    <w:rsid w:val="000F265D"/>
    <w:rsid w:val="000F434B"/>
    <w:rsid w:val="000F4361"/>
    <w:rsid w:val="000F4CBF"/>
    <w:rsid w:val="000F5ADE"/>
    <w:rsid w:val="000F6D6D"/>
    <w:rsid w:val="000F7490"/>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B7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30D3"/>
    <w:rsid w:val="0019594F"/>
    <w:rsid w:val="0019653C"/>
    <w:rsid w:val="00196C20"/>
    <w:rsid w:val="00197037"/>
    <w:rsid w:val="001A297E"/>
    <w:rsid w:val="001A3152"/>
    <w:rsid w:val="001A368E"/>
    <w:rsid w:val="001A478A"/>
    <w:rsid w:val="001A4A08"/>
    <w:rsid w:val="001A4B1C"/>
    <w:rsid w:val="001A5A40"/>
    <w:rsid w:val="001A6B09"/>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0A2E"/>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23A"/>
    <w:rsid w:val="002E5A94"/>
    <w:rsid w:val="002E5AC6"/>
    <w:rsid w:val="002E6645"/>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A07"/>
    <w:rsid w:val="00307D08"/>
    <w:rsid w:val="003101F0"/>
    <w:rsid w:val="00311BCD"/>
    <w:rsid w:val="00312437"/>
    <w:rsid w:val="003146D0"/>
    <w:rsid w:val="00314F91"/>
    <w:rsid w:val="00315213"/>
    <w:rsid w:val="0031609E"/>
    <w:rsid w:val="00317D85"/>
    <w:rsid w:val="00317E9A"/>
    <w:rsid w:val="0032037A"/>
    <w:rsid w:val="00320CF4"/>
    <w:rsid w:val="00321F61"/>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0DE7"/>
    <w:rsid w:val="003A1E45"/>
    <w:rsid w:val="003A25C0"/>
    <w:rsid w:val="003A2C65"/>
    <w:rsid w:val="003A2D8E"/>
    <w:rsid w:val="003A37B4"/>
    <w:rsid w:val="003A37FE"/>
    <w:rsid w:val="003A3805"/>
    <w:rsid w:val="003A398F"/>
    <w:rsid w:val="003A3A74"/>
    <w:rsid w:val="003A581B"/>
    <w:rsid w:val="003A5991"/>
    <w:rsid w:val="003A69EA"/>
    <w:rsid w:val="003A748E"/>
    <w:rsid w:val="003A7CE6"/>
    <w:rsid w:val="003B1686"/>
    <w:rsid w:val="003B180D"/>
    <w:rsid w:val="003B2697"/>
    <w:rsid w:val="003B471F"/>
    <w:rsid w:val="003B4D69"/>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4D8"/>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332F"/>
    <w:rsid w:val="0045527E"/>
    <w:rsid w:val="00456A92"/>
    <w:rsid w:val="00460227"/>
    <w:rsid w:val="00460A01"/>
    <w:rsid w:val="00461970"/>
    <w:rsid w:val="0046595E"/>
    <w:rsid w:val="00465A1E"/>
    <w:rsid w:val="00470C12"/>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6A1"/>
    <w:rsid w:val="0049079F"/>
    <w:rsid w:val="00490828"/>
    <w:rsid w:val="00491B4C"/>
    <w:rsid w:val="00491B94"/>
    <w:rsid w:val="00492114"/>
    <w:rsid w:val="00493DBF"/>
    <w:rsid w:val="004940E5"/>
    <w:rsid w:val="00494908"/>
    <w:rsid w:val="00494C29"/>
    <w:rsid w:val="00495227"/>
    <w:rsid w:val="00495ED8"/>
    <w:rsid w:val="00496D70"/>
    <w:rsid w:val="00497A57"/>
    <w:rsid w:val="004A0639"/>
    <w:rsid w:val="004A104B"/>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C679A"/>
    <w:rsid w:val="004C7BC7"/>
    <w:rsid w:val="004D00D0"/>
    <w:rsid w:val="004D06DC"/>
    <w:rsid w:val="004D06DF"/>
    <w:rsid w:val="004D286A"/>
    <w:rsid w:val="004D2E56"/>
    <w:rsid w:val="004D405F"/>
    <w:rsid w:val="004D4348"/>
    <w:rsid w:val="004D478D"/>
    <w:rsid w:val="004D6F59"/>
    <w:rsid w:val="004D778E"/>
    <w:rsid w:val="004D78F5"/>
    <w:rsid w:val="004D7B04"/>
    <w:rsid w:val="004E0519"/>
    <w:rsid w:val="004E1CDF"/>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82A"/>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2E7"/>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A1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590"/>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251"/>
    <w:rsid w:val="006E2810"/>
    <w:rsid w:val="006E3310"/>
    <w:rsid w:val="006E3429"/>
    <w:rsid w:val="006E4239"/>
    <w:rsid w:val="006E4773"/>
    <w:rsid w:val="006E5417"/>
    <w:rsid w:val="006E5557"/>
    <w:rsid w:val="006E58ED"/>
    <w:rsid w:val="006F0595"/>
    <w:rsid w:val="006F0E02"/>
    <w:rsid w:val="006F1EEE"/>
    <w:rsid w:val="006F37FF"/>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363F"/>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6CE"/>
    <w:rsid w:val="007C3EAA"/>
    <w:rsid w:val="007C4AA0"/>
    <w:rsid w:val="007C5F68"/>
    <w:rsid w:val="007C611F"/>
    <w:rsid w:val="007C6148"/>
    <w:rsid w:val="007C7A6B"/>
    <w:rsid w:val="007D01AD"/>
    <w:rsid w:val="007D1181"/>
    <w:rsid w:val="007D1B00"/>
    <w:rsid w:val="007D2319"/>
    <w:rsid w:val="007D2463"/>
    <w:rsid w:val="007D2C8D"/>
    <w:rsid w:val="007D321B"/>
    <w:rsid w:val="007D4003"/>
    <w:rsid w:val="007D41B8"/>
    <w:rsid w:val="007D63B9"/>
    <w:rsid w:val="007D644B"/>
    <w:rsid w:val="007D6944"/>
    <w:rsid w:val="007D7D4C"/>
    <w:rsid w:val="007E01A3"/>
    <w:rsid w:val="007E0EFC"/>
    <w:rsid w:val="007E2EC4"/>
    <w:rsid w:val="007E3166"/>
    <w:rsid w:val="007E34F7"/>
    <w:rsid w:val="007E6F51"/>
    <w:rsid w:val="007E7E47"/>
    <w:rsid w:val="007E7ED2"/>
    <w:rsid w:val="007F17FF"/>
    <w:rsid w:val="007F1F8B"/>
    <w:rsid w:val="007F317F"/>
    <w:rsid w:val="007F43C5"/>
    <w:rsid w:val="007F459D"/>
    <w:rsid w:val="007F4A3C"/>
    <w:rsid w:val="007F5289"/>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274B"/>
    <w:rsid w:val="00813636"/>
    <w:rsid w:val="008136A4"/>
    <w:rsid w:val="0081415E"/>
    <w:rsid w:val="00814B4A"/>
    <w:rsid w:val="00814E7D"/>
    <w:rsid w:val="00815D83"/>
    <w:rsid w:val="00815F01"/>
    <w:rsid w:val="00820063"/>
    <w:rsid w:val="008206C8"/>
    <w:rsid w:val="0082194A"/>
    <w:rsid w:val="0082285C"/>
    <w:rsid w:val="008229F2"/>
    <w:rsid w:val="00822B5F"/>
    <w:rsid w:val="00822C21"/>
    <w:rsid w:val="0082385E"/>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1A1"/>
    <w:rsid w:val="00837A5B"/>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21D9"/>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4F05"/>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39E1"/>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48D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659B6"/>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6E83"/>
    <w:rsid w:val="00A777E1"/>
    <w:rsid w:val="00A777E3"/>
    <w:rsid w:val="00A80F60"/>
    <w:rsid w:val="00A8118A"/>
    <w:rsid w:val="00A817B3"/>
    <w:rsid w:val="00A82755"/>
    <w:rsid w:val="00A82F8D"/>
    <w:rsid w:val="00A8325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5E83"/>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B69"/>
    <w:rsid w:val="00AE7F1E"/>
    <w:rsid w:val="00AF15BC"/>
    <w:rsid w:val="00AF2355"/>
    <w:rsid w:val="00AF2585"/>
    <w:rsid w:val="00AF27AB"/>
    <w:rsid w:val="00AF3623"/>
    <w:rsid w:val="00AF7067"/>
    <w:rsid w:val="00B0000C"/>
    <w:rsid w:val="00B0057C"/>
    <w:rsid w:val="00B02CB2"/>
    <w:rsid w:val="00B05AA4"/>
    <w:rsid w:val="00B05B9A"/>
    <w:rsid w:val="00B063D3"/>
    <w:rsid w:val="00B07CA7"/>
    <w:rsid w:val="00B07D8C"/>
    <w:rsid w:val="00B07DB4"/>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6E97"/>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166"/>
    <w:rsid w:val="00C02254"/>
    <w:rsid w:val="00C02BEC"/>
    <w:rsid w:val="00C03B64"/>
    <w:rsid w:val="00C03EBC"/>
    <w:rsid w:val="00C0426A"/>
    <w:rsid w:val="00C04696"/>
    <w:rsid w:val="00C04F43"/>
    <w:rsid w:val="00C057B8"/>
    <w:rsid w:val="00C05841"/>
    <w:rsid w:val="00C05C80"/>
    <w:rsid w:val="00C0609D"/>
    <w:rsid w:val="00C064C2"/>
    <w:rsid w:val="00C07970"/>
    <w:rsid w:val="00C07BDD"/>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AA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010C"/>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1CE6"/>
    <w:rsid w:val="00DE21F7"/>
    <w:rsid w:val="00DE23AF"/>
    <w:rsid w:val="00DE307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D79"/>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656B"/>
    <w:rsid w:val="00E77695"/>
    <w:rsid w:val="00E81389"/>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AC9"/>
    <w:rsid w:val="00E94E01"/>
    <w:rsid w:val="00E94EF2"/>
    <w:rsid w:val="00E94F26"/>
    <w:rsid w:val="00E95915"/>
    <w:rsid w:val="00E96FE5"/>
    <w:rsid w:val="00E97778"/>
    <w:rsid w:val="00E97B43"/>
    <w:rsid w:val="00EA11B7"/>
    <w:rsid w:val="00EA25B7"/>
    <w:rsid w:val="00EA282F"/>
    <w:rsid w:val="00EA2DD3"/>
    <w:rsid w:val="00EA308E"/>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D0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969"/>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96D84"/>
    <w:rsid w:val="00FA0127"/>
    <w:rsid w:val="00FA0780"/>
    <w:rsid w:val="00FA139D"/>
    <w:rsid w:val="00FA4090"/>
    <w:rsid w:val="00FA5849"/>
    <w:rsid w:val="00FA6024"/>
    <w:rsid w:val="00FA7E48"/>
    <w:rsid w:val="00FB0129"/>
    <w:rsid w:val="00FB0A5F"/>
    <w:rsid w:val="00FB0E84"/>
    <w:rsid w:val="00FB14FC"/>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4B91"/>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8D7FE23B-44EF-427E-B99E-8BAE18B1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0.bin"/><Relationship Id="rId21" Type="http://schemas.openxmlformats.org/officeDocument/2006/relationships/hyperlink" Target="http://phenix.int-evry.fr/jvet/doc_end_user/current_document.php?id=4895" TargetMode="External"/><Relationship Id="rId42" Type="http://schemas.openxmlformats.org/officeDocument/2006/relationships/hyperlink" Target="mailto:kenneth.r.andersson@ericsson.com" TargetMode="External"/><Relationship Id="rId63" Type="http://schemas.openxmlformats.org/officeDocument/2006/relationships/image" Target="media/image7.wmf"/><Relationship Id="rId84" Type="http://schemas.openxmlformats.org/officeDocument/2006/relationships/oleObject" Target="embeddings/oleObject12.bin"/><Relationship Id="rId138" Type="http://schemas.openxmlformats.org/officeDocument/2006/relationships/oleObject" Target="embeddings/oleObject41.bin"/><Relationship Id="rId159" Type="http://schemas.openxmlformats.org/officeDocument/2006/relationships/hyperlink" Target="http://phenix.int-evry.fr/jvet/doc_end_user/current_document.php?id=5281" TargetMode="External"/><Relationship Id="rId170" Type="http://schemas.openxmlformats.org/officeDocument/2006/relationships/footer" Target="footer1.xml"/><Relationship Id="rId107" Type="http://schemas.openxmlformats.org/officeDocument/2006/relationships/image" Target="media/image28.wmf"/><Relationship Id="rId11" Type="http://schemas.openxmlformats.org/officeDocument/2006/relationships/hyperlink" Target="http://phenix.int-evry.fr/jvet/doc_end_user/current_document.php?id=4878" TargetMode="External"/><Relationship Id="rId32" Type="http://schemas.openxmlformats.org/officeDocument/2006/relationships/hyperlink" Target="mailto:ki-kawamura@kddi.com" TargetMode="External"/><Relationship Id="rId53" Type="http://schemas.openxmlformats.org/officeDocument/2006/relationships/hyperlink" Target="mailto:Anand.meher.kotra@huawei.com" TargetMode="External"/><Relationship Id="rId74" Type="http://schemas.openxmlformats.org/officeDocument/2006/relationships/oleObject" Target="embeddings/oleObject7.bin"/><Relationship Id="rId128" Type="http://schemas.openxmlformats.org/officeDocument/2006/relationships/image" Target="media/image38.wmf"/><Relationship Id="rId149" Type="http://schemas.openxmlformats.org/officeDocument/2006/relationships/oleObject" Target="embeddings/oleObject47.bin"/><Relationship Id="rId5" Type="http://schemas.openxmlformats.org/officeDocument/2006/relationships/webSettings" Target="webSettings.xml"/><Relationship Id="rId95" Type="http://schemas.openxmlformats.org/officeDocument/2006/relationships/image" Target="media/image23.wmf"/><Relationship Id="rId160" Type="http://schemas.openxmlformats.org/officeDocument/2006/relationships/hyperlink" Target="http://phenix.int-evry.fr/jvet/doc_end_user/current_document.php?id=5281" TargetMode="External"/><Relationship Id="rId22" Type="http://schemas.openxmlformats.org/officeDocument/2006/relationships/hyperlink" Target="mailto:kenneth.r.andersson@ericsson.com" TargetMode="External"/><Relationship Id="rId43" Type="http://schemas.openxmlformats.org/officeDocument/2006/relationships/hyperlink" Target="mailto:Masaru.ikeda@sony.com" TargetMode="External"/><Relationship Id="rId64" Type="http://schemas.openxmlformats.org/officeDocument/2006/relationships/oleObject" Target="embeddings/oleObject2.bin"/><Relationship Id="rId118" Type="http://schemas.openxmlformats.org/officeDocument/2006/relationships/image" Target="media/image33.wmf"/><Relationship Id="rId139" Type="http://schemas.openxmlformats.org/officeDocument/2006/relationships/image" Target="media/image43.wmf"/><Relationship Id="rId85" Type="http://schemas.openxmlformats.org/officeDocument/2006/relationships/image" Target="media/image18.wmf"/><Relationship Id="rId150" Type="http://schemas.openxmlformats.org/officeDocument/2006/relationships/image" Target="media/image48.wmf"/><Relationship Id="rId171" Type="http://schemas.openxmlformats.org/officeDocument/2006/relationships/fontTable" Target="fontTable.xml"/><Relationship Id="rId12" Type="http://schemas.openxmlformats.org/officeDocument/2006/relationships/hyperlink" Target="http://phenix.int-evry.fr/jvet/doc_end_user/current_document.php?id=4993" TargetMode="External"/><Relationship Id="rId33" Type="http://schemas.openxmlformats.org/officeDocument/2006/relationships/hyperlink" Target="mailto:Anand.meher.kotra@huawei.com" TargetMode="External"/><Relationship Id="rId108" Type="http://schemas.openxmlformats.org/officeDocument/2006/relationships/oleObject" Target="embeddings/oleObject25.bin"/><Relationship Id="rId129" Type="http://schemas.openxmlformats.org/officeDocument/2006/relationships/oleObject" Target="embeddings/oleObject36.bin"/><Relationship Id="rId54" Type="http://schemas.openxmlformats.org/officeDocument/2006/relationships/hyperlink" Target="http://phenix.int-evry.fr/jvet/doc_end_user/current_document.php?id=4895" TargetMode="External"/><Relationship Id="rId75" Type="http://schemas.openxmlformats.org/officeDocument/2006/relationships/image" Target="media/image13.wmf"/><Relationship Id="rId96" Type="http://schemas.openxmlformats.org/officeDocument/2006/relationships/oleObject" Target="embeddings/oleObject18.bin"/><Relationship Id="rId140" Type="http://schemas.openxmlformats.org/officeDocument/2006/relationships/oleObject" Target="embeddings/oleObject42.bin"/><Relationship Id="rId161" Type="http://schemas.openxmlformats.org/officeDocument/2006/relationships/hyperlink" Target="http://phenix.int-evry.fr/jvet/doc_end_user/current_document.php?id=5281"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ki-kawamura@kddi.com" TargetMode="External"/><Relationship Id="rId28" Type="http://schemas.openxmlformats.org/officeDocument/2006/relationships/hyperlink" Target="mailto:woongil.choi@samsung.com" TargetMode="External"/><Relationship Id="rId49" Type="http://schemas.openxmlformats.org/officeDocument/2006/relationships/hyperlink" Target="mailto:Masaru.ikeda@sony.com" TargetMode="External"/><Relationship Id="rId114" Type="http://schemas.openxmlformats.org/officeDocument/2006/relationships/oleObject" Target="embeddings/oleObject28.bin"/><Relationship Id="rId119" Type="http://schemas.openxmlformats.org/officeDocument/2006/relationships/oleObject" Target="embeddings/oleObject31.bin"/><Relationship Id="rId44" Type="http://schemas.openxmlformats.org/officeDocument/2006/relationships/hyperlink" Target="mailto:dmytror@qti.qualcomm.com" TargetMode="External"/><Relationship Id="rId60" Type="http://schemas.openxmlformats.org/officeDocument/2006/relationships/package" Target="embeddings/Microsoft_Visio_Drawing1111.vsdx"/><Relationship Id="rId65" Type="http://schemas.openxmlformats.org/officeDocument/2006/relationships/image" Target="media/image8.wmf"/><Relationship Id="rId81" Type="http://schemas.openxmlformats.org/officeDocument/2006/relationships/image" Target="media/image16.wmf"/><Relationship Id="rId86" Type="http://schemas.openxmlformats.org/officeDocument/2006/relationships/oleObject" Target="embeddings/oleObject13.bin"/><Relationship Id="rId130" Type="http://schemas.openxmlformats.org/officeDocument/2006/relationships/image" Target="media/image39.wmf"/><Relationship Id="rId135" Type="http://schemas.openxmlformats.org/officeDocument/2006/relationships/oleObject" Target="embeddings/oleObject39.bin"/><Relationship Id="rId151" Type="http://schemas.openxmlformats.org/officeDocument/2006/relationships/oleObject" Target="embeddings/oleObject48.bin"/><Relationship Id="rId156" Type="http://schemas.openxmlformats.org/officeDocument/2006/relationships/hyperlink" Target="http://phenix.int-evry.fr/jvet/doc_end_user/current_document.php?id=5015" TargetMode="External"/><Relationship Id="rId172" Type="http://schemas.microsoft.com/office/2011/relationships/people" Target="people.xml"/><Relationship Id="rId13" Type="http://schemas.openxmlformats.org/officeDocument/2006/relationships/hyperlink" Target="http://phenix.int-evry.fr/jvet/doc_end_user/current_document.php?id=5015" TargetMode="External"/><Relationship Id="rId18" Type="http://schemas.openxmlformats.org/officeDocument/2006/relationships/hyperlink" Target="http://phenix.int-evry.fr/jvet/doc_end_user/current_document.php?id=5106" TargetMode="External"/><Relationship Id="rId39" Type="http://schemas.openxmlformats.org/officeDocument/2006/relationships/hyperlink" Target="mailto:misrak@sharplabs.com" TargetMode="External"/><Relationship Id="rId109" Type="http://schemas.openxmlformats.org/officeDocument/2006/relationships/image" Target="media/image29.wmf"/><Relationship Id="rId34" Type="http://schemas.openxmlformats.org/officeDocument/2006/relationships/hyperlink" Target="file:///C:\hthttp\::phenix.int-evry.fr:jvet:doc_end_user:current_document.php%3fid=5105" TargetMode="External"/><Relationship Id="rId50" Type="http://schemas.openxmlformats.org/officeDocument/2006/relationships/hyperlink" Target="mailto:dmytror@qti.qualcomm.com" TargetMode="External"/><Relationship Id="rId55" Type="http://schemas.openxmlformats.org/officeDocument/2006/relationships/hyperlink" Target="http://phenix.int-evry.fr/jvet/doc_end_user/current_document.php?id=4878" TargetMode="External"/><Relationship Id="rId76" Type="http://schemas.openxmlformats.org/officeDocument/2006/relationships/oleObject" Target="embeddings/oleObject8.bin"/><Relationship Id="rId97" Type="http://schemas.openxmlformats.org/officeDocument/2006/relationships/image" Target="media/image24.wmf"/><Relationship Id="rId104" Type="http://schemas.openxmlformats.org/officeDocument/2006/relationships/oleObject" Target="embeddings/oleObject23.bin"/><Relationship Id="rId120" Type="http://schemas.openxmlformats.org/officeDocument/2006/relationships/image" Target="media/image34.wmf"/><Relationship Id="rId125" Type="http://schemas.openxmlformats.org/officeDocument/2006/relationships/oleObject" Target="embeddings/oleObject34.bin"/><Relationship Id="rId141" Type="http://schemas.openxmlformats.org/officeDocument/2006/relationships/image" Target="media/image44.wmf"/><Relationship Id="rId146" Type="http://schemas.openxmlformats.org/officeDocument/2006/relationships/oleObject" Target="embeddings/oleObject45.bin"/><Relationship Id="rId167" Type="http://schemas.openxmlformats.org/officeDocument/2006/relationships/hyperlink" Target="http://phenix.int-evry.fr/jvet/doc_end_user/current_document.php?id=5144" TargetMode="External"/><Relationship Id="rId7" Type="http://schemas.openxmlformats.org/officeDocument/2006/relationships/endnotes" Target="endnotes.xml"/><Relationship Id="rId71" Type="http://schemas.openxmlformats.org/officeDocument/2006/relationships/image" Target="media/image11.wmf"/><Relationship Id="rId92" Type="http://schemas.openxmlformats.org/officeDocument/2006/relationships/oleObject" Target="embeddings/oleObject16.bin"/><Relationship Id="rId162" Type="http://schemas.openxmlformats.org/officeDocument/2006/relationships/hyperlink" Target="mailto:Anand.meher.kotra@huawei.com" TargetMode="External"/><Relationship Id="rId2" Type="http://schemas.openxmlformats.org/officeDocument/2006/relationships/numbering" Target="numbering.xml"/><Relationship Id="rId29" Type="http://schemas.openxmlformats.org/officeDocument/2006/relationships/hyperlink" Target="mailto:woongil.choi@samsung.com" TargetMode="External"/><Relationship Id="rId24" Type="http://schemas.openxmlformats.org/officeDocument/2006/relationships/hyperlink" Target="http://phenix.int-evry.fr/jvet/doc_end_user/current_document.php?id=4878" TargetMode="External"/><Relationship Id="rId40" Type="http://schemas.openxmlformats.org/officeDocument/2006/relationships/hyperlink" Target="http://phenix.int-evry.fr/jvet/doc_end_user/current_document.php?id=5281" TargetMode="External"/><Relationship Id="rId45" Type="http://schemas.openxmlformats.org/officeDocument/2006/relationships/hyperlink" Target="mailto:misrak@sharplabs.com" TargetMode="External"/><Relationship Id="rId66" Type="http://schemas.openxmlformats.org/officeDocument/2006/relationships/oleObject" Target="embeddings/oleObject3.bin"/><Relationship Id="rId87" Type="http://schemas.openxmlformats.org/officeDocument/2006/relationships/image" Target="media/image19.wmf"/><Relationship Id="rId110" Type="http://schemas.openxmlformats.org/officeDocument/2006/relationships/oleObject" Target="embeddings/oleObject26.bin"/><Relationship Id="rId115" Type="http://schemas.openxmlformats.org/officeDocument/2006/relationships/image" Target="media/image32.wmf"/><Relationship Id="rId131" Type="http://schemas.openxmlformats.org/officeDocument/2006/relationships/oleObject" Target="embeddings/oleObject37.bin"/><Relationship Id="rId136" Type="http://schemas.openxmlformats.org/officeDocument/2006/relationships/oleObject" Target="embeddings/oleObject40.bin"/><Relationship Id="rId157" Type="http://schemas.openxmlformats.org/officeDocument/2006/relationships/hyperlink" Target="file:///C:\hthttp\::phenix.int-evry.fr:jvet:doc_end_user:current_document.php%3fid=5105" TargetMode="External"/><Relationship Id="rId61" Type="http://schemas.openxmlformats.org/officeDocument/2006/relationships/image" Target="media/image6.wmf"/><Relationship Id="rId82" Type="http://schemas.openxmlformats.org/officeDocument/2006/relationships/oleObject" Target="embeddings/oleObject11.bin"/><Relationship Id="rId152" Type="http://schemas.openxmlformats.org/officeDocument/2006/relationships/image" Target="media/image49.wmf"/><Relationship Id="rId173" Type="http://schemas.openxmlformats.org/officeDocument/2006/relationships/theme" Target="theme/theme1.xml"/><Relationship Id="rId19" Type="http://schemas.openxmlformats.org/officeDocument/2006/relationships/hyperlink" Target="http://phenix.int-evry.fr/jvet/doc_end_user/current_document.php?id=5144" TargetMode="External"/><Relationship Id="rId14" Type="http://schemas.openxmlformats.org/officeDocument/2006/relationships/hyperlink" Target="file:///C:\hthttp\::phenix.int-evry.fr:jvet:doc_end_user:current_document.php%3fid=5105" TargetMode="External"/><Relationship Id="rId30" Type="http://schemas.openxmlformats.org/officeDocument/2006/relationships/hyperlink" Target="http://phenix.int-evry.fr/jvet/doc_end_user/current_document.php?id=5015" TargetMode="External"/><Relationship Id="rId35" Type="http://schemas.openxmlformats.org/officeDocument/2006/relationships/hyperlink" Target="mailto:ki-kawamura@kddi.com" TargetMode="External"/><Relationship Id="rId56" Type="http://schemas.openxmlformats.org/officeDocument/2006/relationships/image" Target="media/image3.png"/><Relationship Id="rId77" Type="http://schemas.openxmlformats.org/officeDocument/2006/relationships/image" Target="media/image14.wmf"/><Relationship Id="rId100" Type="http://schemas.openxmlformats.org/officeDocument/2006/relationships/oleObject" Target="embeddings/oleObject20.bin"/><Relationship Id="rId105" Type="http://schemas.openxmlformats.org/officeDocument/2006/relationships/image" Target="media/image27.wmf"/><Relationship Id="rId126" Type="http://schemas.openxmlformats.org/officeDocument/2006/relationships/image" Target="media/image37.wmf"/><Relationship Id="rId147" Type="http://schemas.openxmlformats.org/officeDocument/2006/relationships/oleObject" Target="embeddings/oleObject46.bin"/><Relationship Id="rId168" Type="http://schemas.openxmlformats.org/officeDocument/2006/relationships/hyperlink" Target="http://phenix.int-evry.fr/jvet/doc_end_user/current_document.php?id=5106" TargetMode="External"/><Relationship Id="rId8" Type="http://schemas.openxmlformats.org/officeDocument/2006/relationships/image" Target="media/image1.png"/><Relationship Id="rId51" Type="http://schemas.openxmlformats.org/officeDocument/2006/relationships/hyperlink" Target="mailto:misrak@sharplabs.com" TargetMode="External"/><Relationship Id="rId72" Type="http://schemas.openxmlformats.org/officeDocument/2006/relationships/oleObject" Target="embeddings/oleObject6.bin"/><Relationship Id="rId93" Type="http://schemas.openxmlformats.org/officeDocument/2006/relationships/image" Target="media/image22.wmf"/><Relationship Id="rId98" Type="http://schemas.openxmlformats.org/officeDocument/2006/relationships/oleObject" Target="embeddings/oleObject19.bin"/><Relationship Id="rId121" Type="http://schemas.openxmlformats.org/officeDocument/2006/relationships/oleObject" Target="embeddings/oleObject32.bin"/><Relationship Id="rId142" Type="http://schemas.openxmlformats.org/officeDocument/2006/relationships/oleObject" Target="embeddings/oleObject43.bin"/><Relationship Id="rId163" Type="http://schemas.openxmlformats.org/officeDocument/2006/relationships/hyperlink" Target="mailto:chia-ming.tsai@mediatek.com" TargetMode="External"/><Relationship Id="rId3" Type="http://schemas.openxmlformats.org/officeDocument/2006/relationships/styles" Target="styles.xml"/><Relationship Id="rId25" Type="http://schemas.openxmlformats.org/officeDocument/2006/relationships/hyperlink" Target="mailto:woongil.choi@samsung.com" TargetMode="External"/><Relationship Id="rId46" Type="http://schemas.openxmlformats.org/officeDocument/2006/relationships/hyperlink" Target="http://phenix.int-evry.fr/jvet/doc_end_user/current_document.php?id=5281" TargetMode="External"/><Relationship Id="rId67" Type="http://schemas.openxmlformats.org/officeDocument/2006/relationships/image" Target="media/image9.wmf"/><Relationship Id="rId116" Type="http://schemas.openxmlformats.org/officeDocument/2006/relationships/oleObject" Target="embeddings/oleObject29.bin"/><Relationship Id="rId137" Type="http://schemas.openxmlformats.org/officeDocument/2006/relationships/image" Target="media/image42.wmf"/><Relationship Id="rId158" Type="http://schemas.openxmlformats.org/officeDocument/2006/relationships/image" Target="media/image51.png"/><Relationship Id="rId20" Type="http://schemas.openxmlformats.org/officeDocument/2006/relationships/hyperlink" Target="mailto:christian.helmrich@hhi.fraunhofer.de" TargetMode="External"/><Relationship Id="rId41" Type="http://schemas.openxmlformats.org/officeDocument/2006/relationships/hyperlink" Target="mailto:christian.helmrich@hhi.fraunhofer.de" TargetMode="External"/><Relationship Id="rId62" Type="http://schemas.openxmlformats.org/officeDocument/2006/relationships/oleObject" Target="embeddings/oleObject1.bin"/><Relationship Id="rId83" Type="http://schemas.openxmlformats.org/officeDocument/2006/relationships/image" Target="media/image17.wmf"/><Relationship Id="rId88" Type="http://schemas.openxmlformats.org/officeDocument/2006/relationships/oleObject" Target="embeddings/oleObject14.bin"/><Relationship Id="rId111" Type="http://schemas.openxmlformats.org/officeDocument/2006/relationships/image" Target="media/image30.wmf"/><Relationship Id="rId132" Type="http://schemas.openxmlformats.org/officeDocument/2006/relationships/image" Target="media/image40.wmf"/><Relationship Id="rId153" Type="http://schemas.openxmlformats.org/officeDocument/2006/relationships/oleObject" Target="embeddings/oleObject49.bin"/><Relationship Id="rId15" Type="http://schemas.openxmlformats.org/officeDocument/2006/relationships/hyperlink" Target="http://phenix.int-evry.fr/jvet/doc_end_user/current_document.php?id=5281" TargetMode="External"/><Relationship Id="rId36" Type="http://schemas.openxmlformats.org/officeDocument/2006/relationships/hyperlink" Target="mailto:kenneth.r.andersson@ericsson.com" TargetMode="External"/><Relationship Id="rId57" Type="http://schemas.openxmlformats.org/officeDocument/2006/relationships/image" Target="media/image4.png"/><Relationship Id="rId106" Type="http://schemas.openxmlformats.org/officeDocument/2006/relationships/oleObject" Target="embeddings/oleObject24.bin"/><Relationship Id="rId127" Type="http://schemas.openxmlformats.org/officeDocument/2006/relationships/oleObject" Target="embeddings/oleObject35.bin"/><Relationship Id="rId10" Type="http://schemas.openxmlformats.org/officeDocument/2006/relationships/hyperlink" Target="http://phenix.int-evry.fr/jvet/doc_end_user/current_document.php?id=4895" TargetMode="External"/><Relationship Id="rId31" Type="http://schemas.openxmlformats.org/officeDocument/2006/relationships/hyperlink" Target="mailto:chia-ming.tsai@mediatek.com" TargetMode="External"/><Relationship Id="rId52" Type="http://schemas.openxmlformats.org/officeDocument/2006/relationships/hyperlink" Target="http://phenix.int-evry.fr/jvet/doc_end_user/current_document.php?id=5281" TargetMode="External"/><Relationship Id="rId73" Type="http://schemas.openxmlformats.org/officeDocument/2006/relationships/image" Target="media/image12.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image" Target="media/image25.wmf"/><Relationship Id="rId101" Type="http://schemas.openxmlformats.org/officeDocument/2006/relationships/oleObject" Target="embeddings/oleObject21.bin"/><Relationship Id="rId122" Type="http://schemas.openxmlformats.org/officeDocument/2006/relationships/image" Target="media/image35.wmf"/><Relationship Id="rId143" Type="http://schemas.openxmlformats.org/officeDocument/2006/relationships/image" Target="media/image45.wmf"/><Relationship Id="rId148" Type="http://schemas.openxmlformats.org/officeDocument/2006/relationships/image" Target="media/image47.wmf"/><Relationship Id="rId164" Type="http://schemas.openxmlformats.org/officeDocument/2006/relationships/hyperlink" Target="http://phenix.int-evry.fr/jvet/doc_end_user/current_document.php?id=5106" TargetMode="External"/><Relationship Id="rId169" Type="http://schemas.openxmlformats.org/officeDocument/2006/relationships/hyperlink" Target="http://phenix.int-evry.fr/jvet/doc_end_user/current_document.php?id=5144"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mailto:chia-ming.tsai@mediatek.com" TargetMode="External"/><Relationship Id="rId47" Type="http://schemas.openxmlformats.org/officeDocument/2006/relationships/hyperlink" Target="mailto:Anand.meher.kotra@huawei.com" TargetMode="External"/><Relationship Id="rId68" Type="http://schemas.openxmlformats.org/officeDocument/2006/relationships/oleObject" Target="embeddings/oleObject4.bin"/><Relationship Id="rId89" Type="http://schemas.openxmlformats.org/officeDocument/2006/relationships/image" Target="media/image20.wmf"/><Relationship Id="rId112" Type="http://schemas.openxmlformats.org/officeDocument/2006/relationships/oleObject" Target="embeddings/oleObject27.bin"/><Relationship Id="rId133" Type="http://schemas.openxmlformats.org/officeDocument/2006/relationships/oleObject" Target="embeddings/oleObject38.bin"/><Relationship Id="rId154" Type="http://schemas.openxmlformats.org/officeDocument/2006/relationships/image" Target="media/image50.wmf"/><Relationship Id="rId175" Type="http://schemas.microsoft.com/office/2016/09/relationships/commentsIds" Target="commentsIds.xml"/><Relationship Id="rId16" Type="http://schemas.openxmlformats.org/officeDocument/2006/relationships/hyperlink" Target="http://phenix.int-evry.fr/jvet/doc_end_user/current_document.php?id=5281" TargetMode="External"/><Relationship Id="rId37" Type="http://schemas.openxmlformats.org/officeDocument/2006/relationships/hyperlink" Target="mailto:Masaru.ikeda@sony.com" TargetMode="External"/><Relationship Id="rId58" Type="http://schemas.openxmlformats.org/officeDocument/2006/relationships/hyperlink" Target="http://phenix.int-evry.fr/jvet/doc_end_user/current_document.php?id=4993" TargetMode="External"/><Relationship Id="rId79" Type="http://schemas.openxmlformats.org/officeDocument/2006/relationships/image" Target="media/image15.wmf"/><Relationship Id="rId102" Type="http://schemas.openxmlformats.org/officeDocument/2006/relationships/oleObject" Target="embeddings/oleObject22.bin"/><Relationship Id="rId123" Type="http://schemas.openxmlformats.org/officeDocument/2006/relationships/oleObject" Target="embeddings/oleObject33.bin"/><Relationship Id="rId144" Type="http://schemas.openxmlformats.org/officeDocument/2006/relationships/oleObject" Target="embeddings/oleObject44.bin"/><Relationship Id="rId90" Type="http://schemas.openxmlformats.org/officeDocument/2006/relationships/oleObject" Target="embeddings/oleObject15.bin"/><Relationship Id="rId165" Type="http://schemas.openxmlformats.org/officeDocument/2006/relationships/hyperlink" Target="mailto:hm.jang@lge.com" TargetMode="External"/><Relationship Id="rId27" Type="http://schemas.openxmlformats.org/officeDocument/2006/relationships/hyperlink" Target="http://phenix.int-evry.fr/jvet/doc_end_user/current_document.php?id=4993" TargetMode="External"/><Relationship Id="rId48" Type="http://schemas.openxmlformats.org/officeDocument/2006/relationships/hyperlink" Target="mailto:kenneth.r.andersson@ericsson.com" TargetMode="External"/><Relationship Id="rId69" Type="http://schemas.openxmlformats.org/officeDocument/2006/relationships/image" Target="media/image10.wmf"/><Relationship Id="rId113" Type="http://schemas.openxmlformats.org/officeDocument/2006/relationships/image" Target="media/image31.wmf"/><Relationship Id="rId134" Type="http://schemas.openxmlformats.org/officeDocument/2006/relationships/image" Target="media/image41.wmf"/><Relationship Id="rId80" Type="http://schemas.openxmlformats.org/officeDocument/2006/relationships/oleObject" Target="embeddings/oleObject10.bin"/><Relationship Id="rId155" Type="http://schemas.openxmlformats.org/officeDocument/2006/relationships/oleObject" Target="embeddings/oleObject50.bin"/><Relationship Id="rId17" Type="http://schemas.openxmlformats.org/officeDocument/2006/relationships/hyperlink" Target="http://phenix.int-evry.fr/jvet/doc_end_user/current_document.php?id=5281" TargetMode="External"/><Relationship Id="rId38" Type="http://schemas.openxmlformats.org/officeDocument/2006/relationships/hyperlink" Target="mailto:dmytror@qti.qualcomm.com" TargetMode="External"/><Relationship Id="rId59" Type="http://schemas.openxmlformats.org/officeDocument/2006/relationships/image" Target="media/image5.emf"/><Relationship Id="rId103" Type="http://schemas.openxmlformats.org/officeDocument/2006/relationships/image" Target="media/image26.wmf"/><Relationship Id="rId124" Type="http://schemas.openxmlformats.org/officeDocument/2006/relationships/image" Target="media/image36.wmf"/><Relationship Id="rId70" Type="http://schemas.openxmlformats.org/officeDocument/2006/relationships/oleObject" Target="embeddings/oleObject5.bin"/><Relationship Id="rId91" Type="http://schemas.openxmlformats.org/officeDocument/2006/relationships/image" Target="media/image21.wmf"/><Relationship Id="rId145" Type="http://schemas.openxmlformats.org/officeDocument/2006/relationships/image" Target="media/image46.wmf"/><Relationship Id="rId166" Type="http://schemas.openxmlformats.org/officeDocument/2006/relationships/hyperlink" Target="mailto:hm.j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46317-A6F7-47CB-92D3-51D45275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20</Pages>
  <Words>6367</Words>
  <Characters>36293</Characters>
  <Application>Microsoft Office Word</Application>
  <DocSecurity>0</DocSecurity>
  <Lines>302</Lines>
  <Paragraphs>85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42575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30</cp:revision>
  <cp:lastPrinted>1901-01-01T08:00:00Z</cp:lastPrinted>
  <dcterms:created xsi:type="dcterms:W3CDTF">2019-01-10T09:42:00Z</dcterms:created>
  <dcterms:modified xsi:type="dcterms:W3CDTF">2019-01-11T07:46:00Z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