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1C7164" w14:paraId="28A26DCD" w14:textId="77777777">
        <w:tc>
          <w:tcPr>
            <w:tcW w:w="6408" w:type="dxa"/>
          </w:tcPr>
          <w:p w14:paraId="42283C1D" w14:textId="77777777" w:rsidR="006C5D39" w:rsidRPr="001C7164" w:rsidRDefault="009F20F6" w:rsidP="00C97D78">
            <w:pPr>
              <w:tabs>
                <w:tab w:val="left" w:pos="7200"/>
              </w:tabs>
              <w:rPr>
                <w:rFonts w:ascii="Times New Roman" w:hAnsi="Times New Roman" w:cs="Times New Roman"/>
                <w:b/>
                <w:lang w:val="en-CA"/>
              </w:rPr>
            </w:pPr>
            <w:r w:rsidRPr="001C7164">
              <w:rPr>
                <w:rFonts w:ascii="Times New Roman" w:hAnsi="Times New Roman" w:cs="Times New Roman"/>
                <w:b/>
                <w:noProof/>
              </w:rPr>
              <mc:AlternateContent>
                <mc:Choice Requires="wpg">
                  <w:drawing>
                    <wp:anchor distT="0" distB="0" distL="114300" distR="114300" simplePos="0" relativeHeight="251656192" behindDoc="0" locked="0" layoutInCell="1" allowOverlap="1" wp14:anchorId="5D5070C9" wp14:editId="7203BE49">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56F2BB"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wU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CWrjDd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1C7164">
              <w:rPr>
                <w:rFonts w:ascii="Times New Roman" w:hAnsi="Times New Roman" w:cs="Times New Roman"/>
                <w:b/>
                <w:noProof/>
              </w:rPr>
              <w:drawing>
                <wp:anchor distT="0" distB="0" distL="114300" distR="114300" simplePos="0" relativeHeight="251660288" behindDoc="0" locked="0" layoutInCell="1" allowOverlap="1" wp14:anchorId="14A7EC9C" wp14:editId="092CDA5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1C7164">
              <w:rPr>
                <w:rFonts w:ascii="Times New Roman" w:hAnsi="Times New Roman" w:cs="Times New Roman"/>
                <w:b/>
                <w:noProof/>
              </w:rPr>
              <w:drawing>
                <wp:anchor distT="0" distB="0" distL="114300" distR="114300" simplePos="0" relativeHeight="251658240" behindDoc="0" locked="0" layoutInCell="1" allowOverlap="1" wp14:anchorId="18C101E4" wp14:editId="3F7249D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1C7164">
              <w:rPr>
                <w:rFonts w:ascii="Times New Roman" w:hAnsi="Times New Roman" w:cs="Times New Roman"/>
                <w:b/>
                <w:lang w:val="en-CA"/>
              </w:rPr>
              <w:t xml:space="preserve">Joint </w:t>
            </w:r>
            <w:r w:rsidR="006C5D39" w:rsidRPr="001C7164">
              <w:rPr>
                <w:rFonts w:ascii="Times New Roman" w:hAnsi="Times New Roman" w:cs="Times New Roman"/>
                <w:b/>
                <w:lang w:val="en-CA"/>
              </w:rPr>
              <w:t xml:space="preserve">Video </w:t>
            </w:r>
            <w:r w:rsidR="00F712E9" w:rsidRPr="001C7164">
              <w:rPr>
                <w:rFonts w:ascii="Times New Roman" w:hAnsi="Times New Roman" w:cs="Times New Roman"/>
                <w:b/>
                <w:lang w:val="en-CA"/>
              </w:rPr>
              <w:t>Experts</w:t>
            </w:r>
            <w:r w:rsidR="009D7CE6" w:rsidRPr="001C7164">
              <w:rPr>
                <w:rFonts w:ascii="Times New Roman" w:hAnsi="Times New Roman" w:cs="Times New Roman"/>
                <w:b/>
                <w:lang w:val="en-CA"/>
              </w:rPr>
              <w:t xml:space="preserve"> Team</w:t>
            </w:r>
            <w:r w:rsidR="006C5D39" w:rsidRPr="001C7164">
              <w:rPr>
                <w:rFonts w:ascii="Times New Roman" w:hAnsi="Times New Roman" w:cs="Times New Roman"/>
                <w:b/>
                <w:lang w:val="en-CA"/>
              </w:rPr>
              <w:t xml:space="preserve"> (</w:t>
            </w:r>
            <w:r w:rsidR="009D7CE6" w:rsidRPr="001C7164">
              <w:rPr>
                <w:rFonts w:ascii="Times New Roman" w:hAnsi="Times New Roman" w:cs="Times New Roman"/>
                <w:b/>
                <w:lang w:val="en-CA"/>
              </w:rPr>
              <w:t>JVET</w:t>
            </w:r>
            <w:r w:rsidR="006C5D39" w:rsidRPr="001C7164">
              <w:rPr>
                <w:rFonts w:ascii="Times New Roman" w:hAnsi="Times New Roman" w:cs="Times New Roman"/>
                <w:b/>
                <w:lang w:val="en-CA"/>
              </w:rPr>
              <w:t>)</w:t>
            </w:r>
          </w:p>
          <w:p w14:paraId="1C96FC47" w14:textId="77777777" w:rsidR="00E61DAC" w:rsidRPr="001C7164" w:rsidRDefault="00E54511" w:rsidP="00C97D78">
            <w:pPr>
              <w:tabs>
                <w:tab w:val="left" w:pos="7200"/>
              </w:tabs>
              <w:rPr>
                <w:rFonts w:ascii="Times New Roman" w:hAnsi="Times New Roman" w:cs="Times New Roman"/>
                <w:b/>
                <w:lang w:val="en-CA"/>
              </w:rPr>
            </w:pPr>
            <w:r w:rsidRPr="001C7164">
              <w:rPr>
                <w:rFonts w:ascii="Times New Roman" w:hAnsi="Times New Roman" w:cs="Times New Roman"/>
                <w:b/>
                <w:lang w:val="en-CA"/>
              </w:rPr>
              <w:t xml:space="preserve">of </w:t>
            </w:r>
            <w:r w:rsidR="007F1F8B" w:rsidRPr="001C7164">
              <w:rPr>
                <w:rFonts w:ascii="Times New Roman" w:hAnsi="Times New Roman" w:cs="Times New Roman"/>
                <w:b/>
                <w:lang w:val="en-CA"/>
              </w:rPr>
              <w:t>ITU-T SG</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16 WP</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3 and ISO/IEC JTC</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1/SC</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29/WG</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11</w:t>
            </w:r>
          </w:p>
          <w:p w14:paraId="6758FE2A" w14:textId="77777777" w:rsidR="00E61DAC" w:rsidRPr="001C7164" w:rsidRDefault="00E76C45" w:rsidP="00081398">
            <w:pPr>
              <w:tabs>
                <w:tab w:val="left" w:pos="7200"/>
              </w:tabs>
              <w:rPr>
                <w:rFonts w:ascii="Times New Roman" w:hAnsi="Times New Roman" w:cs="Times New Roman"/>
                <w:b/>
                <w:lang w:val="en-CA"/>
              </w:rPr>
            </w:pPr>
            <w:r w:rsidRPr="001C7164">
              <w:rPr>
                <w:rFonts w:ascii="Times New Roman" w:hAnsi="Times New Roman" w:cs="Times New Roman"/>
              </w:rPr>
              <w:t>13th Meeting: Marrakech, MA, 9–18 Jan. 2019</w:t>
            </w:r>
          </w:p>
        </w:tc>
        <w:tc>
          <w:tcPr>
            <w:tcW w:w="3168" w:type="dxa"/>
          </w:tcPr>
          <w:p w14:paraId="5C1B914F" w14:textId="40FEE994" w:rsidR="008A4B4C" w:rsidRPr="001C7164" w:rsidRDefault="00E61DAC" w:rsidP="00081398">
            <w:pPr>
              <w:tabs>
                <w:tab w:val="left" w:pos="7200"/>
              </w:tabs>
              <w:rPr>
                <w:rFonts w:ascii="Times New Roman" w:hAnsi="Times New Roman" w:cs="Times New Roman"/>
                <w:u w:val="single"/>
                <w:lang w:val="en-CA"/>
              </w:rPr>
            </w:pPr>
            <w:r w:rsidRPr="001C7164">
              <w:rPr>
                <w:rFonts w:ascii="Times New Roman" w:hAnsi="Times New Roman" w:cs="Times New Roman"/>
                <w:lang w:val="en-CA"/>
              </w:rPr>
              <w:t>Document</w:t>
            </w:r>
            <w:r w:rsidR="006C5D39" w:rsidRPr="001C7164">
              <w:rPr>
                <w:rFonts w:ascii="Times New Roman" w:hAnsi="Times New Roman" w:cs="Times New Roman"/>
                <w:lang w:val="en-CA"/>
              </w:rPr>
              <w:t xml:space="preserve">: </w:t>
            </w:r>
            <w:r w:rsidR="009D7CE6" w:rsidRPr="001C7164">
              <w:rPr>
                <w:rFonts w:ascii="Times New Roman" w:hAnsi="Times New Roman" w:cs="Times New Roman"/>
                <w:lang w:val="en-CA"/>
              </w:rPr>
              <w:t>JVET</w:t>
            </w:r>
            <w:r w:rsidRPr="001C7164">
              <w:rPr>
                <w:rFonts w:ascii="Times New Roman" w:hAnsi="Times New Roman" w:cs="Times New Roman"/>
                <w:lang w:val="en-CA"/>
              </w:rPr>
              <w:t>-</w:t>
            </w:r>
            <w:r w:rsidR="00E76C45" w:rsidRPr="001C7164">
              <w:rPr>
                <w:rFonts w:ascii="Times New Roman" w:hAnsi="Times New Roman" w:cs="Times New Roman"/>
                <w:lang w:val="en-CA"/>
              </w:rPr>
              <w:t>M0022</w:t>
            </w:r>
            <w:r w:rsidR="00E47F2D" w:rsidRPr="001C7164">
              <w:rPr>
                <w:rFonts w:ascii="Times New Roman" w:hAnsi="Times New Roman" w:cs="Times New Roman"/>
                <w:lang w:val="en-CA"/>
              </w:rPr>
              <w:t>-</w:t>
            </w:r>
            <w:del w:id="0" w:author="Yuwen He" w:date="2019-01-09T07:49:00Z">
              <w:r w:rsidR="004A6A9F" w:rsidRPr="001C7164" w:rsidDel="00270488">
                <w:rPr>
                  <w:rFonts w:ascii="Times New Roman" w:hAnsi="Times New Roman" w:cs="Times New Roman"/>
                  <w:lang w:val="en-CA"/>
                </w:rPr>
                <w:delText>v</w:delText>
              </w:r>
              <w:r w:rsidR="00E76C45" w:rsidRPr="001C7164" w:rsidDel="00270488">
                <w:rPr>
                  <w:rFonts w:ascii="Times New Roman" w:hAnsi="Times New Roman" w:cs="Times New Roman"/>
                  <w:lang w:val="en-CA"/>
                </w:rPr>
                <w:delText>1</w:delText>
              </w:r>
            </w:del>
            <w:ins w:id="1" w:author="Yuwen He" w:date="2019-01-09T07:49:00Z">
              <w:r w:rsidR="00270488" w:rsidRPr="001C7164">
                <w:rPr>
                  <w:rFonts w:ascii="Times New Roman" w:hAnsi="Times New Roman" w:cs="Times New Roman"/>
                  <w:lang w:val="en-CA"/>
                </w:rPr>
                <w:t>v</w:t>
              </w:r>
            </w:ins>
            <w:ins w:id="2" w:author="Yuwen He" w:date="2019-01-09T15:34:00Z">
              <w:r w:rsidR="00CF0330">
                <w:rPr>
                  <w:rFonts w:ascii="Times New Roman" w:hAnsi="Times New Roman" w:cs="Times New Roman"/>
                  <w:lang w:val="en-CA"/>
                </w:rPr>
                <w:t>4</w:t>
              </w:r>
            </w:ins>
            <w:bookmarkStart w:id="3" w:name="_GoBack"/>
            <w:bookmarkEnd w:id="3"/>
          </w:p>
        </w:tc>
      </w:tr>
    </w:tbl>
    <w:p w14:paraId="7A5B0CBD" w14:textId="77777777" w:rsidR="00E61DAC" w:rsidRPr="001C7164"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C7164" w14:paraId="2521812D" w14:textId="77777777">
        <w:tc>
          <w:tcPr>
            <w:tcW w:w="1458" w:type="dxa"/>
          </w:tcPr>
          <w:p w14:paraId="1204A281"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Title:</w:t>
            </w:r>
          </w:p>
        </w:tc>
        <w:tc>
          <w:tcPr>
            <w:tcW w:w="8118" w:type="dxa"/>
            <w:gridSpan w:val="3"/>
          </w:tcPr>
          <w:p w14:paraId="56DADB72" w14:textId="77777777" w:rsidR="00E61DAC" w:rsidRPr="001C7164" w:rsidRDefault="00834F59" w:rsidP="009D7CE6">
            <w:pPr>
              <w:spacing w:before="60" w:after="60"/>
              <w:rPr>
                <w:rFonts w:ascii="Times New Roman" w:hAnsi="Times New Roman" w:cs="Times New Roman"/>
                <w:b/>
                <w:lang w:val="en-CA"/>
              </w:rPr>
            </w:pPr>
            <w:r w:rsidRPr="001C7164">
              <w:rPr>
                <w:rFonts w:ascii="Times New Roman" w:hAnsi="Times New Roman" w:cs="Times New Roman"/>
                <w:b/>
                <w:lang w:val="en-CA"/>
              </w:rPr>
              <w:t xml:space="preserve">CE2: </w:t>
            </w:r>
            <w:r w:rsidR="00E76C45" w:rsidRPr="001C7164">
              <w:rPr>
                <w:rFonts w:ascii="Times New Roman" w:hAnsi="Times New Roman" w:cs="Times New Roman"/>
                <w:b/>
                <w:lang w:val="en-CA"/>
              </w:rPr>
              <w:t>Summary report on s</w:t>
            </w:r>
            <w:r w:rsidRPr="001C7164">
              <w:rPr>
                <w:rFonts w:ascii="Times New Roman" w:hAnsi="Times New Roman" w:cs="Times New Roman"/>
                <w:b/>
                <w:lang w:val="en-CA"/>
              </w:rPr>
              <w:t xml:space="preserve">ub-block based </w:t>
            </w:r>
            <w:r w:rsidR="00E76C45" w:rsidRPr="001C7164">
              <w:rPr>
                <w:rFonts w:ascii="Times New Roman" w:hAnsi="Times New Roman" w:cs="Times New Roman"/>
                <w:b/>
                <w:lang w:val="en-CA"/>
              </w:rPr>
              <w:t>m</w:t>
            </w:r>
            <w:r w:rsidRPr="001C7164">
              <w:rPr>
                <w:rFonts w:ascii="Times New Roman" w:hAnsi="Times New Roman" w:cs="Times New Roman"/>
                <w:b/>
                <w:lang w:val="en-CA"/>
              </w:rPr>
              <w:t xml:space="preserve">otion </w:t>
            </w:r>
            <w:r w:rsidR="00E76C45" w:rsidRPr="001C7164">
              <w:rPr>
                <w:rFonts w:ascii="Times New Roman" w:hAnsi="Times New Roman" w:cs="Times New Roman"/>
                <w:b/>
                <w:lang w:val="en-CA"/>
              </w:rPr>
              <w:t>p</w:t>
            </w:r>
            <w:r w:rsidRPr="001C7164">
              <w:rPr>
                <w:rFonts w:ascii="Times New Roman" w:hAnsi="Times New Roman" w:cs="Times New Roman"/>
                <w:b/>
                <w:lang w:val="en-CA"/>
              </w:rPr>
              <w:t>rediction</w:t>
            </w:r>
          </w:p>
        </w:tc>
      </w:tr>
      <w:tr w:rsidR="00E61DAC" w:rsidRPr="001C7164" w14:paraId="56AAB2C7" w14:textId="77777777">
        <w:tc>
          <w:tcPr>
            <w:tcW w:w="1458" w:type="dxa"/>
          </w:tcPr>
          <w:p w14:paraId="1165703F"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Status:</w:t>
            </w:r>
          </w:p>
        </w:tc>
        <w:tc>
          <w:tcPr>
            <w:tcW w:w="8118" w:type="dxa"/>
            <w:gridSpan w:val="3"/>
          </w:tcPr>
          <w:p w14:paraId="7B8FCCA4" w14:textId="77777777" w:rsidR="00E61DAC" w:rsidRPr="001C7164" w:rsidRDefault="00E76C45" w:rsidP="009D7CE6">
            <w:pPr>
              <w:spacing w:before="60" w:after="60"/>
              <w:rPr>
                <w:rFonts w:ascii="Times New Roman" w:hAnsi="Times New Roman" w:cs="Times New Roman"/>
                <w:lang w:val="en-CA"/>
              </w:rPr>
            </w:pPr>
            <w:r w:rsidRPr="001C7164">
              <w:rPr>
                <w:rFonts w:ascii="Times New Roman" w:hAnsi="Times New Roman" w:cs="Times New Roman"/>
                <w:lang w:val="en-CA"/>
              </w:rPr>
              <w:t>Input</w:t>
            </w:r>
            <w:r w:rsidR="0013458C" w:rsidRPr="001C7164">
              <w:rPr>
                <w:rFonts w:ascii="Times New Roman" w:hAnsi="Times New Roman" w:cs="Times New Roman"/>
                <w:lang w:val="en-CA"/>
              </w:rPr>
              <w:t xml:space="preserve"> document</w:t>
            </w:r>
          </w:p>
        </w:tc>
      </w:tr>
      <w:tr w:rsidR="00E61DAC" w:rsidRPr="001C7164" w14:paraId="14E1DCA9" w14:textId="77777777">
        <w:tc>
          <w:tcPr>
            <w:tcW w:w="1458" w:type="dxa"/>
          </w:tcPr>
          <w:p w14:paraId="6D99583A"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Purpose:</w:t>
            </w:r>
          </w:p>
        </w:tc>
        <w:tc>
          <w:tcPr>
            <w:tcW w:w="8118" w:type="dxa"/>
            <w:gridSpan w:val="3"/>
          </w:tcPr>
          <w:p w14:paraId="2EDAA467" w14:textId="77777777" w:rsidR="00E61DAC" w:rsidRPr="001C7164" w:rsidRDefault="00E76C45" w:rsidP="005E1AC6">
            <w:pPr>
              <w:spacing w:before="60" w:after="60"/>
              <w:rPr>
                <w:rFonts w:ascii="Times New Roman" w:hAnsi="Times New Roman" w:cs="Times New Roman"/>
                <w:lang w:val="en-CA"/>
              </w:rPr>
            </w:pPr>
            <w:r w:rsidRPr="001C7164">
              <w:rPr>
                <w:rFonts w:ascii="Times New Roman" w:hAnsi="Times New Roman" w:cs="Times New Roman"/>
                <w:lang w:val="en-CA"/>
              </w:rPr>
              <w:t>Report</w:t>
            </w:r>
          </w:p>
        </w:tc>
      </w:tr>
      <w:tr w:rsidR="00E61DAC" w:rsidRPr="001C7164" w14:paraId="729C2BDA" w14:textId="77777777">
        <w:tc>
          <w:tcPr>
            <w:tcW w:w="1458" w:type="dxa"/>
          </w:tcPr>
          <w:p w14:paraId="37DAFFAF"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Author(s) or</w:t>
            </w:r>
            <w:r w:rsidRPr="001C7164">
              <w:rPr>
                <w:rFonts w:ascii="Times New Roman" w:hAnsi="Times New Roman" w:cs="Times New Roman"/>
                <w:i/>
                <w:lang w:val="en-CA"/>
              </w:rPr>
              <w:br/>
              <w:t>Contact(s):</w:t>
            </w:r>
          </w:p>
        </w:tc>
        <w:tc>
          <w:tcPr>
            <w:tcW w:w="4050" w:type="dxa"/>
          </w:tcPr>
          <w:p w14:paraId="678FB091" w14:textId="77777777" w:rsidR="00E61DAC" w:rsidRPr="001C7164" w:rsidRDefault="00834F59">
            <w:pPr>
              <w:spacing w:before="60" w:after="60"/>
              <w:rPr>
                <w:rFonts w:ascii="Times New Roman" w:hAnsi="Times New Roman" w:cs="Times New Roman"/>
                <w:lang w:val="en-CA"/>
              </w:rPr>
            </w:pPr>
            <w:r w:rsidRPr="001C7164">
              <w:rPr>
                <w:rFonts w:ascii="Times New Roman" w:hAnsi="Times New Roman" w:cs="Times New Roman"/>
                <w:lang w:val="en-CA"/>
              </w:rPr>
              <w:t>Yuwen He, Chin</w:t>
            </w:r>
            <w:r w:rsidR="00332926" w:rsidRPr="001C7164">
              <w:rPr>
                <w:rFonts w:ascii="Times New Roman" w:hAnsi="Times New Roman" w:cs="Times New Roman"/>
                <w:lang w:val="en-CA"/>
              </w:rPr>
              <w:t>g</w:t>
            </w:r>
            <w:r w:rsidRPr="001C7164">
              <w:rPr>
                <w:rFonts w:ascii="Times New Roman" w:hAnsi="Times New Roman" w:cs="Times New Roman"/>
                <w:lang w:val="en-CA"/>
              </w:rPr>
              <w:t>-Yeh Chen, Chun-Chi Chen</w:t>
            </w:r>
            <w:r w:rsidR="00E61DAC" w:rsidRPr="001C7164">
              <w:rPr>
                <w:rFonts w:ascii="Times New Roman" w:hAnsi="Times New Roman" w:cs="Times New Roman"/>
                <w:lang w:val="en-CA"/>
              </w:rPr>
              <w:br/>
            </w:r>
          </w:p>
        </w:tc>
        <w:tc>
          <w:tcPr>
            <w:tcW w:w="900" w:type="dxa"/>
          </w:tcPr>
          <w:p w14:paraId="0E759C45" w14:textId="77777777" w:rsidR="00E61DAC" w:rsidRPr="001C7164" w:rsidRDefault="00E61DAC">
            <w:pPr>
              <w:spacing w:before="60" w:after="60"/>
              <w:rPr>
                <w:rFonts w:ascii="Times New Roman" w:hAnsi="Times New Roman" w:cs="Times New Roman"/>
                <w:lang w:val="en-CA"/>
              </w:rPr>
            </w:pPr>
            <w:r w:rsidRPr="001C7164">
              <w:rPr>
                <w:rFonts w:ascii="Times New Roman" w:hAnsi="Times New Roman" w:cs="Times New Roman"/>
                <w:lang w:val="en-CA"/>
              </w:rPr>
              <w:t>Email:</w:t>
            </w:r>
          </w:p>
        </w:tc>
        <w:tc>
          <w:tcPr>
            <w:tcW w:w="3168" w:type="dxa"/>
          </w:tcPr>
          <w:p w14:paraId="50F8C4A1" w14:textId="77777777" w:rsidR="00E61DAC" w:rsidRPr="001C7164" w:rsidRDefault="00D3694B" w:rsidP="005952A5">
            <w:pPr>
              <w:spacing w:before="60" w:after="60"/>
              <w:rPr>
                <w:rFonts w:ascii="Times New Roman" w:hAnsi="Times New Roman" w:cs="Times New Roman"/>
                <w:lang w:val="en-CA"/>
              </w:rPr>
            </w:pPr>
            <w:hyperlink r:id="rId10" w:history="1">
              <w:r w:rsidR="00332926" w:rsidRPr="001C7164">
                <w:rPr>
                  <w:rStyle w:val="Hyperlink"/>
                  <w:rFonts w:ascii="Times New Roman" w:hAnsi="Times New Roman" w:cs="Times New Roman"/>
                  <w:lang w:val="en-CA"/>
                </w:rPr>
                <w:t>yuwen.he@interdigital.com</w:t>
              </w:r>
            </w:hyperlink>
            <w:r w:rsidR="00332926" w:rsidRPr="001C7164">
              <w:rPr>
                <w:rFonts w:ascii="Times New Roman" w:hAnsi="Times New Roman" w:cs="Times New Roman"/>
                <w:lang w:val="en-CA"/>
              </w:rPr>
              <w:t xml:space="preserve"> </w:t>
            </w:r>
            <w:hyperlink r:id="rId11" w:history="1">
              <w:r w:rsidR="00332926" w:rsidRPr="001C7164">
                <w:rPr>
                  <w:rStyle w:val="Hyperlink"/>
                  <w:rFonts w:ascii="Times New Roman" w:hAnsi="Times New Roman" w:cs="Times New Roman"/>
                  <w:lang w:val="en-CA"/>
                </w:rPr>
                <w:t>chingyeh.chen@mediatek.com</w:t>
              </w:r>
            </w:hyperlink>
            <w:r w:rsidR="00332926" w:rsidRPr="001C7164">
              <w:rPr>
                <w:rFonts w:ascii="Times New Roman" w:hAnsi="Times New Roman" w:cs="Times New Roman"/>
                <w:lang w:val="en-CA"/>
              </w:rPr>
              <w:t xml:space="preserve"> </w:t>
            </w:r>
            <w:hyperlink r:id="rId12" w:history="1">
              <w:r w:rsidR="00332926" w:rsidRPr="001C7164">
                <w:rPr>
                  <w:rStyle w:val="Hyperlink"/>
                  <w:rFonts w:ascii="Times New Roman" w:hAnsi="Times New Roman" w:cs="Times New Roman"/>
                  <w:lang w:val="en-CA"/>
                </w:rPr>
                <w:t>chunchic@qti.qualcomm.com</w:t>
              </w:r>
            </w:hyperlink>
          </w:p>
        </w:tc>
      </w:tr>
      <w:tr w:rsidR="00E61DAC" w:rsidRPr="001C7164" w14:paraId="49D44C7F" w14:textId="77777777">
        <w:tc>
          <w:tcPr>
            <w:tcW w:w="1458" w:type="dxa"/>
          </w:tcPr>
          <w:p w14:paraId="6C4B4274"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Source:</w:t>
            </w:r>
          </w:p>
        </w:tc>
        <w:tc>
          <w:tcPr>
            <w:tcW w:w="8118" w:type="dxa"/>
            <w:gridSpan w:val="3"/>
          </w:tcPr>
          <w:p w14:paraId="1E414A83" w14:textId="77777777" w:rsidR="00E61DAC" w:rsidRPr="001C7164" w:rsidRDefault="00834F59">
            <w:pPr>
              <w:spacing w:before="60" w:after="60"/>
              <w:rPr>
                <w:rFonts w:ascii="Times New Roman" w:hAnsi="Times New Roman" w:cs="Times New Roman"/>
                <w:lang w:val="en-CA"/>
              </w:rPr>
            </w:pPr>
            <w:r w:rsidRPr="001C7164">
              <w:rPr>
                <w:rFonts w:ascii="Times New Roman" w:hAnsi="Times New Roman" w:cs="Times New Roman"/>
                <w:lang w:val="en-CA"/>
              </w:rPr>
              <w:t>CE coordinators</w:t>
            </w:r>
          </w:p>
        </w:tc>
      </w:tr>
    </w:tbl>
    <w:p w14:paraId="708773DC" w14:textId="77777777" w:rsidR="00E61DAC" w:rsidRPr="001C7164" w:rsidRDefault="00E61DAC">
      <w:pPr>
        <w:tabs>
          <w:tab w:val="right" w:pos="9360"/>
        </w:tabs>
        <w:spacing w:before="120" w:after="240"/>
        <w:jc w:val="center"/>
        <w:rPr>
          <w:rFonts w:ascii="Times New Roman" w:hAnsi="Times New Roman" w:cs="Times New Roman"/>
          <w:lang w:val="en-CA"/>
        </w:rPr>
      </w:pPr>
      <w:r w:rsidRPr="001C7164">
        <w:rPr>
          <w:rFonts w:ascii="Times New Roman" w:hAnsi="Times New Roman" w:cs="Times New Roman"/>
          <w:u w:val="single"/>
          <w:lang w:val="en-CA"/>
        </w:rPr>
        <w:t>_____________________________</w:t>
      </w:r>
    </w:p>
    <w:p w14:paraId="1774A2F4" w14:textId="77777777" w:rsidR="00B42E92" w:rsidRPr="001C7164" w:rsidRDefault="00B42E92" w:rsidP="00B42E92">
      <w:pPr>
        <w:pStyle w:val="Heading1"/>
        <w:numPr>
          <w:ilvl w:val="0"/>
          <w:numId w:val="0"/>
        </w:numPr>
        <w:ind w:left="432" w:hanging="432"/>
        <w:rPr>
          <w:rFonts w:cs="Times New Roman"/>
          <w:lang w:val="en-CA"/>
        </w:rPr>
      </w:pPr>
      <w:r w:rsidRPr="001C7164">
        <w:rPr>
          <w:rFonts w:cs="Times New Roman"/>
          <w:lang w:val="en-CA"/>
        </w:rPr>
        <w:t>Abstract</w:t>
      </w:r>
    </w:p>
    <w:p w14:paraId="709C30FF" w14:textId="77777777" w:rsidR="00B42E92" w:rsidRPr="001C7164" w:rsidRDefault="00B42E92" w:rsidP="0003062C">
      <w:pPr>
        <w:jc w:val="both"/>
        <w:rPr>
          <w:rFonts w:ascii="Times New Roman" w:hAnsi="Times New Roman" w:cs="Times New Roman"/>
          <w:lang w:eastAsia="ja-JP"/>
        </w:rPr>
      </w:pPr>
      <w:r w:rsidRPr="001C7164">
        <w:rPr>
          <w:rFonts w:ascii="Times New Roman" w:hAnsi="Times New Roman" w:cs="Times New Roman"/>
          <w:lang w:eastAsia="zh-TW"/>
        </w:rPr>
        <w:t xml:space="preserve">The goal of Core Experiment </w:t>
      </w:r>
      <w:r w:rsidR="00332926" w:rsidRPr="001C7164">
        <w:rPr>
          <w:rFonts w:ascii="Times New Roman" w:hAnsi="Times New Roman" w:cs="Times New Roman"/>
          <w:lang w:eastAsia="zh-TW"/>
        </w:rPr>
        <w:t>2</w:t>
      </w:r>
      <w:r w:rsidRPr="001C7164">
        <w:rPr>
          <w:rFonts w:ascii="Times New Roman" w:hAnsi="Times New Roman" w:cs="Times New Roman"/>
          <w:lang w:eastAsia="zh-TW"/>
        </w:rPr>
        <w:t xml:space="preserve"> (CE</w:t>
      </w:r>
      <w:r w:rsidR="00332926" w:rsidRPr="001C7164">
        <w:rPr>
          <w:rFonts w:ascii="Times New Roman" w:hAnsi="Times New Roman" w:cs="Times New Roman"/>
          <w:lang w:eastAsia="zh-TW"/>
        </w:rPr>
        <w:t>2)</w:t>
      </w:r>
      <w:r w:rsidRPr="001C7164">
        <w:rPr>
          <w:rFonts w:ascii="Times New Roman" w:hAnsi="Times New Roman" w:cs="Times New Roman"/>
          <w:lang w:eastAsia="zh-TW"/>
        </w:rPr>
        <w:t xml:space="preserve"> is to</w:t>
      </w:r>
      <w:r w:rsidRPr="001C7164">
        <w:rPr>
          <w:rFonts w:ascii="Times New Roman" w:hAnsi="Times New Roman" w:cs="Times New Roman"/>
        </w:rPr>
        <w:t xml:space="preserve"> </w:t>
      </w:r>
      <w:r w:rsidRPr="001C7164">
        <w:rPr>
          <w:rFonts w:ascii="Times New Roman" w:hAnsi="Times New Roman" w:cs="Times New Roman"/>
          <w:lang w:eastAsia="zh-TW"/>
        </w:rPr>
        <w:t xml:space="preserve">investigate </w:t>
      </w:r>
      <w:r w:rsidR="00332926" w:rsidRPr="001C7164">
        <w:rPr>
          <w:rFonts w:ascii="Times New Roman" w:hAnsi="Times New Roman" w:cs="Times New Roman"/>
          <w:lang w:eastAsia="zh-TW"/>
        </w:rPr>
        <w:t>sub-block based motion prediction techniques</w:t>
      </w:r>
      <w:r w:rsidRPr="001C7164">
        <w:rPr>
          <w:rFonts w:ascii="Times New Roman" w:hAnsi="Times New Roman" w:cs="Times New Roman"/>
          <w:lang w:eastAsia="ja-JP"/>
        </w:rPr>
        <w:t xml:space="preserve"> </w:t>
      </w:r>
      <w:r w:rsidRPr="001C7164">
        <w:rPr>
          <w:rFonts w:ascii="Times New Roman" w:hAnsi="Times New Roman" w:cs="Times New Roman"/>
          <w:lang w:eastAsia="zh-TW"/>
        </w:rPr>
        <w:t>on top of VTM</w:t>
      </w:r>
      <w:r w:rsidR="00E76C45" w:rsidRPr="001C7164">
        <w:rPr>
          <w:rFonts w:ascii="Times New Roman" w:hAnsi="Times New Roman" w:cs="Times New Roman"/>
          <w:lang w:eastAsia="zh-TW"/>
        </w:rPr>
        <w:t>-</w:t>
      </w:r>
      <w:r w:rsidR="00B81DCA" w:rsidRPr="001C7164">
        <w:rPr>
          <w:rFonts w:ascii="Times New Roman" w:hAnsi="Times New Roman" w:cs="Times New Roman"/>
          <w:lang w:eastAsia="zh-TW"/>
        </w:rPr>
        <w:t>3</w:t>
      </w:r>
      <w:r w:rsidRPr="001C7164">
        <w:rPr>
          <w:rFonts w:ascii="Times New Roman" w:hAnsi="Times New Roman" w:cs="Times New Roman"/>
          <w:lang w:eastAsia="zh-TW"/>
        </w:rPr>
        <w:t xml:space="preserve">.0. It comprises </w:t>
      </w:r>
      <w:r w:rsidR="00C245A6" w:rsidRPr="001C7164">
        <w:rPr>
          <w:rFonts w:ascii="Times New Roman" w:hAnsi="Times New Roman" w:cs="Times New Roman"/>
          <w:lang w:eastAsia="zh-TW"/>
        </w:rPr>
        <w:t>5</w:t>
      </w:r>
      <w:r w:rsidRPr="001C7164">
        <w:rPr>
          <w:rFonts w:ascii="Times New Roman" w:hAnsi="Times New Roman" w:cs="Times New Roman"/>
          <w:lang w:eastAsia="zh-TW"/>
        </w:rPr>
        <w:t xml:space="preserve"> </w:t>
      </w:r>
      <w:r w:rsidRPr="001C7164">
        <w:rPr>
          <w:rFonts w:ascii="Times New Roman" w:hAnsi="Times New Roman" w:cs="Times New Roman"/>
          <w:lang w:eastAsia="ja-JP"/>
        </w:rPr>
        <w:t xml:space="preserve">categories, </w:t>
      </w:r>
    </w:p>
    <w:p w14:paraId="331095FB" w14:textId="77777777" w:rsidR="00FB0E4A" w:rsidRPr="001C7164" w:rsidRDefault="00FB0E4A" w:rsidP="009B4F05">
      <w:pPr>
        <w:pStyle w:val="ListParagraph"/>
        <w:numPr>
          <w:ilvl w:val="0"/>
          <w:numId w:val="2"/>
        </w:numPr>
        <w:rPr>
          <w:lang w:val="en-CA"/>
        </w:rPr>
      </w:pPr>
      <w:r w:rsidRPr="001C7164">
        <w:rPr>
          <w:lang w:val="en-CA"/>
        </w:rPr>
        <w:t>CE 2.1: Affine motion compensation</w:t>
      </w:r>
    </w:p>
    <w:p w14:paraId="1E569507" w14:textId="77777777" w:rsidR="00FB0E4A" w:rsidRPr="001C7164" w:rsidRDefault="00FB0E4A" w:rsidP="009B4F05">
      <w:pPr>
        <w:pStyle w:val="ListParagraph"/>
        <w:numPr>
          <w:ilvl w:val="0"/>
          <w:numId w:val="2"/>
        </w:numPr>
        <w:rPr>
          <w:lang w:val="en-CA"/>
        </w:rPr>
      </w:pPr>
      <w:r w:rsidRPr="001C7164">
        <w:rPr>
          <w:lang w:val="en-CA"/>
        </w:rPr>
        <w:t>CE 2.2: Affine merge mode</w:t>
      </w:r>
    </w:p>
    <w:p w14:paraId="7A9FF505" w14:textId="77777777" w:rsidR="009D0CAC" w:rsidRPr="001C7164" w:rsidRDefault="00FB0E4A" w:rsidP="009B4F05">
      <w:pPr>
        <w:pStyle w:val="ListParagraph"/>
        <w:numPr>
          <w:ilvl w:val="0"/>
          <w:numId w:val="2"/>
        </w:numPr>
        <w:rPr>
          <w:lang w:val="en-CA"/>
        </w:rPr>
      </w:pPr>
      <w:r w:rsidRPr="001C7164">
        <w:rPr>
          <w:lang w:val="en-CA"/>
        </w:rPr>
        <w:t xml:space="preserve">CE 2.3: </w:t>
      </w:r>
      <w:r w:rsidR="007C0989" w:rsidRPr="001C7164">
        <w:rPr>
          <w:lang w:val="en-CA" w:eastAsia="zh-CN"/>
        </w:rPr>
        <w:t>Sub-block based merge mode</w:t>
      </w:r>
    </w:p>
    <w:p w14:paraId="6587CBF5" w14:textId="77777777" w:rsidR="005B5271" w:rsidRPr="001C7164" w:rsidRDefault="005B5271" w:rsidP="009B4F05">
      <w:pPr>
        <w:pStyle w:val="ListParagraph"/>
        <w:numPr>
          <w:ilvl w:val="0"/>
          <w:numId w:val="2"/>
        </w:numPr>
        <w:rPr>
          <w:lang w:val="en-CA"/>
        </w:rPr>
      </w:pPr>
      <w:r w:rsidRPr="001C7164">
        <w:rPr>
          <w:lang w:val="en-CA"/>
        </w:rPr>
        <w:t xml:space="preserve">CE 2.4: </w:t>
      </w:r>
      <w:r w:rsidR="004B1568" w:rsidRPr="001C7164">
        <w:rPr>
          <w:lang w:val="en-CA"/>
        </w:rPr>
        <w:t>Complexity</w:t>
      </w:r>
      <w:r w:rsidRPr="001C7164">
        <w:t xml:space="preserve"> reduction</w:t>
      </w:r>
    </w:p>
    <w:p w14:paraId="25A85BAF" w14:textId="77777777" w:rsidR="00945385" w:rsidRPr="001C7164" w:rsidRDefault="00945385" w:rsidP="009B4F05">
      <w:pPr>
        <w:pStyle w:val="ListParagraph"/>
        <w:numPr>
          <w:ilvl w:val="0"/>
          <w:numId w:val="2"/>
        </w:numPr>
        <w:rPr>
          <w:lang w:val="en-CA"/>
        </w:rPr>
      </w:pPr>
      <w:r w:rsidRPr="001C7164">
        <w:t xml:space="preserve">CE 2.5: ATMVP </w:t>
      </w:r>
      <w:r w:rsidR="00CC69A8" w:rsidRPr="001C7164">
        <w:t xml:space="preserve">and </w:t>
      </w:r>
      <w:r w:rsidRPr="001C7164">
        <w:t>related</w:t>
      </w:r>
      <w:r w:rsidR="00CC69A8" w:rsidRPr="001C7164">
        <w:t xml:space="preserve"> topics</w:t>
      </w:r>
    </w:p>
    <w:p w14:paraId="46D20EB5" w14:textId="77777777" w:rsidR="00E76C45" w:rsidRPr="001C7164" w:rsidRDefault="00E76C45" w:rsidP="00E76C45">
      <w:pPr>
        <w:jc w:val="both"/>
        <w:rPr>
          <w:rFonts w:ascii="Times New Roman" w:hAnsi="Times New Roman" w:cs="Times New Roman"/>
          <w:lang w:eastAsia="zh-TW"/>
        </w:rPr>
      </w:pPr>
      <w:r w:rsidRPr="001C7164">
        <w:rPr>
          <w:rFonts w:ascii="Times New Roman" w:hAnsi="Times New Roman" w:cs="Times New Roman"/>
          <w:lang w:eastAsia="zh-TW"/>
        </w:rPr>
        <w:t>For each test, a comparative study along with related tests is conducted, results and complexity analysis are provided. Crosschecking reports of all tests are integrated in this document as well.</w:t>
      </w:r>
    </w:p>
    <w:p w14:paraId="038B1032" w14:textId="77777777" w:rsidR="00E76C45" w:rsidRPr="001C7164" w:rsidRDefault="00E76C45" w:rsidP="00E76C45">
      <w:pPr>
        <w:jc w:val="both"/>
        <w:rPr>
          <w:rFonts w:ascii="Times New Roman" w:hAnsi="Times New Roman" w:cs="Times New Roman"/>
          <w:lang w:val="en-CA"/>
        </w:rPr>
      </w:pPr>
    </w:p>
    <w:p w14:paraId="08F90ADC" w14:textId="77777777" w:rsidR="009D0CAC" w:rsidRPr="001C7164" w:rsidRDefault="009D0CAC" w:rsidP="009D0CAC">
      <w:pPr>
        <w:pStyle w:val="Heading1"/>
        <w:ind w:left="432" w:hanging="432"/>
        <w:rPr>
          <w:rFonts w:cs="Times New Roman"/>
          <w:lang w:val="en-CA" w:eastAsia="zh-CN"/>
        </w:rPr>
      </w:pPr>
      <w:r w:rsidRPr="001C7164">
        <w:rPr>
          <w:rFonts w:cs="Times New Roman"/>
          <w:lang w:val="en-CA" w:eastAsia="zh-CN"/>
        </w:rPr>
        <w:t>CE</w:t>
      </w:r>
      <w:r w:rsidR="00FB0E4A" w:rsidRPr="001C7164">
        <w:rPr>
          <w:rFonts w:cs="Times New Roman"/>
          <w:lang w:val="en-CA" w:eastAsia="zh-CN"/>
        </w:rPr>
        <w:t>2</w:t>
      </w:r>
      <w:r w:rsidRPr="001C7164">
        <w:rPr>
          <w:rFonts w:cs="Times New Roman"/>
          <w:lang w:val="en-CA" w:eastAsia="zh-CN"/>
        </w:rPr>
        <w:t>.</w:t>
      </w:r>
      <w:r w:rsidR="00FB0E4A" w:rsidRPr="001C7164">
        <w:rPr>
          <w:rFonts w:cs="Times New Roman"/>
          <w:lang w:val="en-CA" w:eastAsia="zh-CN"/>
        </w:rPr>
        <w:t>1</w:t>
      </w:r>
      <w:r w:rsidRPr="001C7164">
        <w:rPr>
          <w:rFonts w:cs="Times New Roman"/>
          <w:lang w:val="en-CA" w:eastAsia="zh-CN"/>
        </w:rPr>
        <w:t xml:space="preserve">: </w:t>
      </w:r>
      <w:r w:rsidR="00FB0E4A" w:rsidRPr="001C7164">
        <w:rPr>
          <w:rFonts w:cs="Times New Roman"/>
          <w:lang w:val="en-CA" w:eastAsia="zh-CN"/>
        </w:rPr>
        <w:t xml:space="preserve">Affine </w:t>
      </w:r>
      <w:r w:rsidR="00895D33" w:rsidRPr="001C7164">
        <w:rPr>
          <w:rFonts w:cs="Times New Roman"/>
          <w:lang w:val="en-CA" w:eastAsia="zh-CN"/>
        </w:rPr>
        <w:t>m</w:t>
      </w:r>
      <w:r w:rsidR="00FB0E4A" w:rsidRPr="001C7164">
        <w:rPr>
          <w:rFonts w:cs="Times New Roman"/>
          <w:lang w:val="en-CA" w:eastAsia="zh-CN"/>
        </w:rPr>
        <w:t xml:space="preserve">otion </w:t>
      </w:r>
      <w:r w:rsidR="00895D33" w:rsidRPr="001C7164">
        <w:rPr>
          <w:rFonts w:cs="Times New Roman"/>
          <w:lang w:val="en-CA" w:eastAsia="zh-CN"/>
        </w:rPr>
        <w:t>c</w:t>
      </w:r>
      <w:r w:rsidR="00FB0E4A" w:rsidRPr="001C7164">
        <w:rPr>
          <w:rFonts w:cs="Times New Roman"/>
          <w:lang w:val="en-CA" w:eastAsia="zh-CN"/>
        </w:rPr>
        <w:t>ompensation</w:t>
      </w:r>
    </w:p>
    <w:p w14:paraId="55225258" w14:textId="77777777" w:rsidR="00E76C45" w:rsidRPr="001C7164" w:rsidRDefault="00E76C45" w:rsidP="00E76C45">
      <w:pPr>
        <w:pStyle w:val="Heading2"/>
        <w:rPr>
          <w:lang w:val="en-CA"/>
        </w:rPr>
      </w:pPr>
      <w:r w:rsidRPr="001C7164">
        <w:rPr>
          <w:lang w:val="en-CA"/>
        </w:rPr>
        <w:t>Categorization &amp; comparative study</w:t>
      </w:r>
    </w:p>
    <w:p w14:paraId="20BDCB31" w14:textId="77777777" w:rsidR="00E76C45" w:rsidRPr="001C7164" w:rsidRDefault="00E76C45"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E76C45" w:rsidRPr="001C7164" w14:paraId="0AA5C443" w14:textId="77777777" w:rsidTr="00E76C45">
        <w:trPr>
          <w:trHeight w:val="340"/>
        </w:trPr>
        <w:tc>
          <w:tcPr>
            <w:tcW w:w="1033" w:type="dxa"/>
            <w:shd w:val="clear" w:color="auto" w:fill="auto"/>
            <w:noWrap/>
            <w:vAlign w:val="center"/>
            <w:hideMark/>
          </w:tcPr>
          <w:p w14:paraId="2C28ECBF"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390F1BFA"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3B10F54"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E76C45" w:rsidRPr="001C7164" w14:paraId="50F9CE14" w14:textId="77777777" w:rsidTr="00E76C45">
        <w:trPr>
          <w:trHeight w:val="340"/>
        </w:trPr>
        <w:tc>
          <w:tcPr>
            <w:tcW w:w="1033" w:type="dxa"/>
            <w:shd w:val="clear" w:color="auto" w:fill="auto"/>
            <w:noWrap/>
            <w:vAlign w:val="center"/>
          </w:tcPr>
          <w:p w14:paraId="14670167" w14:textId="77777777" w:rsidR="00E76C45" w:rsidRPr="001C7164" w:rsidRDefault="004E4419" w:rsidP="00E76C45">
            <w:pPr>
              <w:rPr>
                <w:rFonts w:ascii="Times New Roman" w:hAnsi="Times New Roman" w:cs="Times New Roman"/>
                <w:b/>
                <w:bCs/>
                <w:color w:val="000000"/>
                <w:sz w:val="20"/>
                <w:szCs w:val="20"/>
              </w:rPr>
            </w:pPr>
            <w:r w:rsidRPr="001C7164">
              <w:rPr>
                <w:rFonts w:ascii="Times New Roman" w:hAnsi="Times New Roman" w:cs="Times New Roman"/>
                <w:sz w:val="20"/>
                <w:szCs w:val="20"/>
              </w:rPr>
              <w:t>2</w:t>
            </w:r>
            <w:r w:rsidR="00E76C45" w:rsidRPr="001C7164">
              <w:rPr>
                <w:rFonts w:ascii="Times New Roman" w:hAnsi="Times New Roman" w:cs="Times New Roman"/>
                <w:sz w:val="20"/>
                <w:szCs w:val="20"/>
              </w:rPr>
              <w:t>.1.1</w:t>
            </w:r>
          </w:p>
        </w:tc>
        <w:tc>
          <w:tcPr>
            <w:tcW w:w="6978" w:type="dxa"/>
            <w:shd w:val="clear" w:color="auto" w:fill="auto"/>
            <w:noWrap/>
            <w:vAlign w:val="center"/>
          </w:tcPr>
          <w:p w14:paraId="4EAD95B3" w14:textId="77777777" w:rsidR="004E4419" w:rsidRPr="001C7164" w:rsidRDefault="004E4419" w:rsidP="004E4419">
            <w:pPr>
              <w:rPr>
                <w:rFonts w:ascii="Times New Roman" w:hAnsi="Times New Roman" w:cs="Times New Roman"/>
                <w:sz w:val="20"/>
                <w:szCs w:val="20"/>
                <w:lang w:val="en-CA"/>
              </w:rPr>
            </w:pPr>
            <w:r w:rsidRPr="001C7164">
              <w:rPr>
                <w:rFonts w:ascii="Times New Roman" w:hAnsi="Times New Roman" w:cs="Times New Roman"/>
                <w:sz w:val="20"/>
                <w:szCs w:val="20"/>
                <w:lang w:val="en-CA"/>
              </w:rPr>
              <w:t xml:space="preserve">Adaptive precision for affine MVD coding: </w:t>
            </w:r>
          </w:p>
          <w:p w14:paraId="7454C03A" w14:textId="77777777" w:rsidR="00E76C45" w:rsidRPr="001C7164" w:rsidRDefault="004E4419" w:rsidP="004E4419">
            <w:pPr>
              <w:rPr>
                <w:rFonts w:ascii="Times New Roman" w:hAnsi="Times New Roman" w:cs="Times New Roman"/>
                <w:b/>
                <w:bCs/>
                <w:color w:val="000000"/>
                <w:sz w:val="20"/>
                <w:szCs w:val="20"/>
              </w:rPr>
            </w:pPr>
            <w:r w:rsidRPr="001C7164">
              <w:rPr>
                <w:rFonts w:ascii="Times New Roman" w:hAnsi="Times New Roman" w:cs="Times New Roman"/>
                <w:sz w:val="20"/>
                <w:szCs w:val="20"/>
                <w:lang w:val="en-CA"/>
              </w:rPr>
              <w:t>{1-pel,1/4-pel,1/4-pel}, {1/4-pel,1/4-pel,1/4-pel}, {1/8-pel,1/8-pel,1/8-pel}</w:t>
            </w:r>
          </w:p>
        </w:tc>
        <w:tc>
          <w:tcPr>
            <w:tcW w:w="1374" w:type="dxa"/>
            <w:vAlign w:val="center"/>
          </w:tcPr>
          <w:p w14:paraId="725F66DB"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color w:val="000000"/>
                <w:sz w:val="20"/>
                <w:szCs w:val="20"/>
              </w:rPr>
              <w:t>JVET-</w:t>
            </w:r>
            <w:r w:rsidR="004E4419" w:rsidRPr="001C7164">
              <w:rPr>
                <w:rFonts w:ascii="Times New Roman" w:hAnsi="Times New Roman" w:cs="Times New Roman"/>
                <w:color w:val="000000"/>
                <w:sz w:val="20"/>
                <w:szCs w:val="20"/>
              </w:rPr>
              <w:t>M</w:t>
            </w:r>
            <w:r w:rsidRPr="001C7164">
              <w:rPr>
                <w:rFonts w:ascii="Times New Roman" w:hAnsi="Times New Roman" w:cs="Times New Roman"/>
                <w:color w:val="000000"/>
                <w:sz w:val="20"/>
                <w:szCs w:val="20"/>
              </w:rPr>
              <w:t>0</w:t>
            </w:r>
            <w:r w:rsidR="004E4419" w:rsidRPr="001C7164">
              <w:rPr>
                <w:rFonts w:ascii="Times New Roman" w:hAnsi="Times New Roman" w:cs="Times New Roman"/>
                <w:color w:val="000000"/>
                <w:sz w:val="20"/>
                <w:szCs w:val="20"/>
              </w:rPr>
              <w:t>420</w:t>
            </w:r>
          </w:p>
        </w:tc>
      </w:tr>
      <w:tr w:rsidR="00875A5F" w:rsidRPr="001C7164" w14:paraId="4E413717" w14:textId="77777777" w:rsidTr="00E76C45">
        <w:trPr>
          <w:trHeight w:val="340"/>
        </w:trPr>
        <w:tc>
          <w:tcPr>
            <w:tcW w:w="1033" w:type="dxa"/>
            <w:shd w:val="clear" w:color="auto" w:fill="auto"/>
            <w:noWrap/>
            <w:vAlign w:val="center"/>
          </w:tcPr>
          <w:p w14:paraId="1A63AC1C"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sz w:val="20"/>
                <w:szCs w:val="20"/>
              </w:rPr>
              <w:t>2.1.2</w:t>
            </w:r>
          </w:p>
        </w:tc>
        <w:tc>
          <w:tcPr>
            <w:tcW w:w="6978" w:type="dxa"/>
            <w:shd w:val="clear" w:color="auto" w:fill="auto"/>
            <w:noWrap/>
            <w:vAlign w:val="center"/>
          </w:tcPr>
          <w:p w14:paraId="7CCE75A6" w14:textId="77777777" w:rsidR="00875A5F" w:rsidRPr="001C7164" w:rsidRDefault="00875A5F" w:rsidP="00875A5F">
            <w:pPr>
              <w:rPr>
                <w:rFonts w:ascii="Times New Roman" w:hAnsi="Times New Roman" w:cs="Times New Roman"/>
                <w:color w:val="000000"/>
                <w:sz w:val="18"/>
                <w:szCs w:val="18"/>
              </w:rPr>
            </w:pPr>
            <w:r w:rsidRPr="001C7164">
              <w:rPr>
                <w:rFonts w:ascii="Times New Roman" w:hAnsi="Times New Roman" w:cs="Times New Roman"/>
                <w:sz w:val="20"/>
                <w:szCs w:val="20"/>
                <w:lang w:val="en-CA"/>
              </w:rPr>
              <w:t>Adaptive MVD precision for affine inter mode coding:</w:t>
            </w:r>
            <w:r w:rsidRPr="001C7164">
              <w:rPr>
                <w:rFonts w:ascii="Times New Roman" w:hAnsi="Times New Roman" w:cs="Times New Roman"/>
                <w:sz w:val="20"/>
                <w:szCs w:val="20"/>
                <w:lang w:val="en-CA"/>
              </w:rPr>
              <w:br/>
              <w:t>{1-pel,1-pel,1-pel}, {1/4-pel,1/4-pel, 1/4-pel}, {1/16-pel,1/16-pel,1/16-pel}</w:t>
            </w:r>
          </w:p>
        </w:tc>
        <w:tc>
          <w:tcPr>
            <w:tcW w:w="1374" w:type="dxa"/>
            <w:vAlign w:val="center"/>
          </w:tcPr>
          <w:p w14:paraId="17846C73"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JVET-M0246</w:t>
            </w:r>
          </w:p>
        </w:tc>
      </w:tr>
    </w:tbl>
    <w:p w14:paraId="36EB59DA" w14:textId="77777777" w:rsidR="00E76C45" w:rsidRPr="001C7164" w:rsidRDefault="00E76C45" w:rsidP="00E76C45">
      <w:pPr>
        <w:rPr>
          <w:rFonts w:ascii="Times New Roman" w:hAnsi="Times New Roman" w:cs="Times New Roman"/>
          <w:lang w:val="en-CA"/>
        </w:rPr>
      </w:pPr>
    </w:p>
    <w:p w14:paraId="7DE2DAA1" w14:textId="77777777" w:rsidR="00E76C45" w:rsidRPr="001C7164" w:rsidRDefault="00E76C45"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76C45" w:rsidRPr="001C7164" w14:paraId="5B7594DB" w14:textId="77777777" w:rsidTr="00E76C4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A5BE9" w14:textId="77777777" w:rsidR="00E76C45" w:rsidRPr="001C7164" w:rsidRDefault="00E76C45" w:rsidP="00E76C4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D4B23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C5C724"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E76C45" w:rsidRPr="001C7164" w14:paraId="29733DE8" w14:textId="77777777" w:rsidTr="00E76C4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7B29"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D6DB96C"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56F42CC"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1862486E"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0D815FE8"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374906BF"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794A17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C02D7B3"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419D1D5"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D93B01F"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D863A4"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r>
      <w:tr w:rsidR="00875A5F" w:rsidRPr="001C7164" w14:paraId="6892D09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B104"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2.1.1</w:t>
            </w:r>
          </w:p>
        </w:tc>
        <w:tc>
          <w:tcPr>
            <w:tcW w:w="850" w:type="dxa"/>
            <w:tcBorders>
              <w:top w:val="single" w:sz="4" w:space="0" w:color="auto"/>
              <w:left w:val="nil"/>
              <w:bottom w:val="single" w:sz="4" w:space="0" w:color="auto"/>
              <w:right w:val="nil"/>
            </w:tcBorders>
            <w:shd w:val="clear" w:color="auto" w:fill="auto"/>
            <w:noWrap/>
          </w:tcPr>
          <w:p w14:paraId="2C05C816"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4D9C17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60DFEB6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09562A3B"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99ED72D"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6DB1A699"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53511FD6"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-0.16%</w:t>
            </w:r>
          </w:p>
        </w:tc>
        <w:tc>
          <w:tcPr>
            <w:tcW w:w="850" w:type="dxa"/>
            <w:tcBorders>
              <w:top w:val="single" w:sz="4" w:space="0" w:color="auto"/>
              <w:left w:val="nil"/>
              <w:bottom w:val="single" w:sz="4" w:space="0" w:color="auto"/>
              <w:right w:val="nil"/>
            </w:tcBorders>
            <w:shd w:val="clear" w:color="auto" w:fill="auto"/>
            <w:noWrap/>
          </w:tcPr>
          <w:p w14:paraId="6A3F3014"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15245938"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2E7F66AD"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100%</w:t>
            </w:r>
          </w:p>
        </w:tc>
      </w:tr>
      <w:tr w:rsidR="00875A5F" w:rsidRPr="001C7164" w14:paraId="2C0B74CE"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1CB8"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2.1.2</w:t>
            </w:r>
          </w:p>
        </w:tc>
        <w:tc>
          <w:tcPr>
            <w:tcW w:w="850" w:type="dxa"/>
            <w:tcBorders>
              <w:top w:val="single" w:sz="4" w:space="0" w:color="auto"/>
              <w:left w:val="nil"/>
              <w:bottom w:val="single" w:sz="4" w:space="0" w:color="auto"/>
              <w:right w:val="nil"/>
            </w:tcBorders>
            <w:shd w:val="clear" w:color="auto" w:fill="auto"/>
            <w:noWrap/>
          </w:tcPr>
          <w:p w14:paraId="4652BB1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6EDFA7E2"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15387D18"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-0.27%</w:t>
            </w:r>
          </w:p>
        </w:tc>
        <w:tc>
          <w:tcPr>
            <w:tcW w:w="850" w:type="dxa"/>
            <w:tcBorders>
              <w:top w:val="single" w:sz="4" w:space="0" w:color="auto"/>
              <w:left w:val="nil"/>
              <w:bottom w:val="single" w:sz="4" w:space="0" w:color="auto"/>
              <w:right w:val="nil"/>
            </w:tcBorders>
            <w:shd w:val="clear" w:color="auto" w:fill="auto"/>
            <w:noWrap/>
          </w:tcPr>
          <w:p w14:paraId="3323BC1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7CF384EF"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253FC91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-0.20%</w:t>
            </w:r>
          </w:p>
        </w:tc>
        <w:tc>
          <w:tcPr>
            <w:tcW w:w="850" w:type="dxa"/>
            <w:tcBorders>
              <w:top w:val="single" w:sz="4" w:space="0" w:color="auto"/>
              <w:left w:val="nil"/>
              <w:bottom w:val="single" w:sz="4" w:space="0" w:color="auto"/>
              <w:right w:val="nil"/>
            </w:tcBorders>
            <w:shd w:val="clear" w:color="auto" w:fill="auto"/>
            <w:noWrap/>
          </w:tcPr>
          <w:p w14:paraId="1B11A84F"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F72A05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-0.30%</w:t>
            </w:r>
          </w:p>
        </w:tc>
        <w:tc>
          <w:tcPr>
            <w:tcW w:w="850" w:type="dxa"/>
            <w:tcBorders>
              <w:top w:val="single" w:sz="4" w:space="0" w:color="auto"/>
              <w:left w:val="nil"/>
              <w:bottom w:val="single" w:sz="4" w:space="0" w:color="auto"/>
              <w:right w:val="nil"/>
            </w:tcBorders>
            <w:shd w:val="clear" w:color="auto" w:fill="auto"/>
            <w:noWrap/>
          </w:tcPr>
          <w:p w14:paraId="3B7DE194"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112%</w:t>
            </w:r>
          </w:p>
        </w:tc>
        <w:tc>
          <w:tcPr>
            <w:tcW w:w="852" w:type="dxa"/>
            <w:tcBorders>
              <w:top w:val="single" w:sz="4" w:space="0" w:color="auto"/>
              <w:left w:val="nil"/>
              <w:bottom w:val="single" w:sz="4" w:space="0" w:color="auto"/>
              <w:right w:val="single" w:sz="4" w:space="0" w:color="auto"/>
            </w:tcBorders>
            <w:shd w:val="clear" w:color="auto" w:fill="auto"/>
            <w:noWrap/>
          </w:tcPr>
          <w:p w14:paraId="6743B88A"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100%</w:t>
            </w:r>
          </w:p>
        </w:tc>
      </w:tr>
    </w:tbl>
    <w:p w14:paraId="4E8CC12D" w14:textId="77777777" w:rsidR="00E76C45" w:rsidRPr="001C7164" w:rsidRDefault="00E76C45" w:rsidP="00E76C45">
      <w:pPr>
        <w:rPr>
          <w:rFonts w:ascii="Times New Roman" w:hAnsi="Times New Roman" w:cs="Times New Roman"/>
          <w:lang w:val="en-CA"/>
        </w:rPr>
      </w:pPr>
    </w:p>
    <w:p w14:paraId="08DBB9FC" w14:textId="77777777" w:rsidR="00E76C45" w:rsidRPr="001C7164" w:rsidRDefault="00E76C45" w:rsidP="009469F9">
      <w:pPr>
        <w:pStyle w:val="Heading3"/>
        <w:rPr>
          <w:lang w:val="en-CA"/>
        </w:rPr>
      </w:pPr>
      <w:r w:rsidRPr="001C7164">
        <w:rPr>
          <w:lang w:val="en-CA"/>
        </w:rPr>
        <w:t>Complexity analysis</w:t>
      </w:r>
    </w:p>
    <w:p w14:paraId="707ABBD4" w14:textId="77777777" w:rsidR="00E76C45" w:rsidRPr="001C7164" w:rsidRDefault="00E76C45" w:rsidP="00E76C45">
      <w:pPr>
        <w:rPr>
          <w:rFonts w:ascii="Times New Roman" w:hAnsi="Times New Roman" w:cs="Times New Roman"/>
          <w:lang w:val="en-CA"/>
        </w:rPr>
      </w:pPr>
    </w:p>
    <w:p w14:paraId="2F84B891" w14:textId="77777777" w:rsidR="00E76C45" w:rsidRPr="001C7164" w:rsidRDefault="00E76C45" w:rsidP="00E76C45">
      <w:pPr>
        <w:rPr>
          <w:rFonts w:ascii="Times New Roman" w:hAnsi="Times New Roman" w:cs="Times New Roman"/>
          <w:lang w:val="en-CA"/>
        </w:rPr>
      </w:pPr>
    </w:p>
    <w:p w14:paraId="11A95298" w14:textId="77777777" w:rsidR="00E76C45" w:rsidRPr="001C7164" w:rsidRDefault="00E76C45" w:rsidP="009469F9">
      <w:pPr>
        <w:pStyle w:val="Heading3"/>
        <w:rPr>
          <w:lang w:val="en-CA"/>
        </w:rPr>
      </w:pPr>
      <w:r w:rsidRPr="001C7164">
        <w:rPr>
          <w:lang w:val="en-CA"/>
        </w:rPr>
        <w:lastRenderedPageBreak/>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E76C45" w:rsidRPr="001C7164" w14:paraId="082318D8" w14:textId="77777777" w:rsidTr="00E76C45">
        <w:trPr>
          <w:trHeight w:val="288"/>
        </w:trPr>
        <w:tc>
          <w:tcPr>
            <w:tcW w:w="960" w:type="dxa"/>
            <w:shd w:val="clear" w:color="auto" w:fill="auto"/>
            <w:noWrap/>
            <w:vAlign w:val="bottom"/>
            <w:hideMark/>
          </w:tcPr>
          <w:p w14:paraId="27D24260"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48491658"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36EB140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736BECCA"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0E67ED95"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44122BB2"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875A5F" w:rsidRPr="001C7164" w14:paraId="474F7EB8" w14:textId="77777777" w:rsidTr="00E76C45">
        <w:trPr>
          <w:trHeight w:val="288"/>
        </w:trPr>
        <w:tc>
          <w:tcPr>
            <w:tcW w:w="960" w:type="dxa"/>
            <w:vMerge w:val="restart"/>
            <w:shd w:val="clear" w:color="auto" w:fill="auto"/>
            <w:noWrap/>
            <w:vAlign w:val="center"/>
          </w:tcPr>
          <w:p w14:paraId="457CCD64" w14:textId="77777777" w:rsidR="00875A5F" w:rsidRPr="001C7164" w:rsidRDefault="00875A5F" w:rsidP="00E76C45">
            <w:pPr>
              <w:rPr>
                <w:rFonts w:ascii="Times New Roman" w:hAnsi="Times New Roman" w:cs="Times New Roman"/>
                <w:color w:val="000000"/>
                <w:sz w:val="20"/>
              </w:rPr>
            </w:pPr>
            <w:r w:rsidRPr="001C7164">
              <w:rPr>
                <w:rFonts w:ascii="Times New Roman" w:hAnsi="Times New Roman" w:cs="Times New Roman"/>
                <w:color w:val="000000"/>
                <w:sz w:val="20"/>
              </w:rPr>
              <w:t>2.1.1</w:t>
            </w:r>
          </w:p>
          <w:p w14:paraId="5FE054A3"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3C1BCCDA"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J. Lainema (Nokia)</w:t>
            </w:r>
          </w:p>
        </w:tc>
        <w:tc>
          <w:tcPr>
            <w:tcW w:w="1540" w:type="dxa"/>
            <w:shd w:val="clear" w:color="auto" w:fill="auto"/>
            <w:noWrap/>
            <w:vAlign w:val="center"/>
          </w:tcPr>
          <w:p w14:paraId="118EA6A8"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p>
        </w:tc>
        <w:tc>
          <w:tcPr>
            <w:tcW w:w="1413" w:type="dxa"/>
            <w:shd w:val="clear" w:color="auto" w:fill="auto"/>
            <w:noWrap/>
            <w:vAlign w:val="center"/>
          </w:tcPr>
          <w:p w14:paraId="289C3E3E"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F</w:t>
            </w:r>
          </w:p>
        </w:tc>
        <w:tc>
          <w:tcPr>
            <w:tcW w:w="1416" w:type="dxa"/>
            <w:shd w:val="clear" w:color="auto" w:fill="auto"/>
            <w:noWrap/>
            <w:vAlign w:val="center"/>
          </w:tcPr>
          <w:p w14:paraId="0D0CA7BE"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Y</w:t>
            </w:r>
          </w:p>
        </w:tc>
        <w:tc>
          <w:tcPr>
            <w:tcW w:w="1840" w:type="dxa"/>
            <w:shd w:val="clear" w:color="auto" w:fill="auto"/>
            <w:noWrap/>
            <w:vAlign w:val="center"/>
          </w:tcPr>
          <w:p w14:paraId="398BE7FC"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w:t>
            </w:r>
          </w:p>
        </w:tc>
      </w:tr>
      <w:tr w:rsidR="00875A5F" w:rsidRPr="001C7164" w14:paraId="7826C772" w14:textId="77777777" w:rsidTr="00E76C45">
        <w:trPr>
          <w:trHeight w:val="288"/>
        </w:trPr>
        <w:tc>
          <w:tcPr>
            <w:tcW w:w="960" w:type="dxa"/>
            <w:vMerge/>
            <w:shd w:val="clear" w:color="auto" w:fill="auto"/>
            <w:noWrap/>
            <w:vAlign w:val="center"/>
          </w:tcPr>
          <w:p w14:paraId="4FBD4052"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2A595DB6"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C.-H. Hung (Qualcomm)</w:t>
            </w:r>
          </w:p>
        </w:tc>
        <w:tc>
          <w:tcPr>
            <w:tcW w:w="1540" w:type="dxa"/>
            <w:shd w:val="clear" w:color="auto" w:fill="auto"/>
            <w:noWrap/>
            <w:vAlign w:val="center"/>
          </w:tcPr>
          <w:p w14:paraId="416CD361" w14:textId="77777777" w:rsidR="00875A5F" w:rsidRPr="001C7164" w:rsidRDefault="00875A5F" w:rsidP="00E76C45">
            <w:pPr>
              <w:jc w:val="center"/>
              <w:rPr>
                <w:rFonts w:ascii="Times New Roman" w:hAnsi="Times New Roman" w:cs="Times New Roman"/>
                <w:color w:val="000000"/>
                <w:sz w:val="20"/>
              </w:rPr>
            </w:pPr>
          </w:p>
        </w:tc>
        <w:tc>
          <w:tcPr>
            <w:tcW w:w="1413" w:type="dxa"/>
            <w:shd w:val="clear" w:color="auto" w:fill="auto"/>
            <w:noWrap/>
            <w:vAlign w:val="center"/>
          </w:tcPr>
          <w:p w14:paraId="06F5F5ED" w14:textId="77777777" w:rsidR="00875A5F" w:rsidRPr="001C7164" w:rsidRDefault="00875A5F" w:rsidP="00E76C45">
            <w:pPr>
              <w:jc w:val="center"/>
              <w:rPr>
                <w:rFonts w:ascii="Times New Roman" w:hAnsi="Times New Roman" w:cs="Times New Roman"/>
                <w:color w:val="000000"/>
                <w:sz w:val="20"/>
              </w:rPr>
            </w:pPr>
          </w:p>
        </w:tc>
        <w:tc>
          <w:tcPr>
            <w:tcW w:w="1416" w:type="dxa"/>
            <w:shd w:val="clear" w:color="auto" w:fill="auto"/>
            <w:noWrap/>
            <w:vAlign w:val="center"/>
          </w:tcPr>
          <w:p w14:paraId="24E835BA" w14:textId="77777777" w:rsidR="00875A5F" w:rsidRPr="001C7164" w:rsidRDefault="00875A5F" w:rsidP="00E76C45">
            <w:pPr>
              <w:jc w:val="center"/>
              <w:rPr>
                <w:rFonts w:ascii="Times New Roman" w:hAnsi="Times New Roman" w:cs="Times New Roman"/>
                <w:color w:val="000000"/>
                <w:sz w:val="20"/>
              </w:rPr>
            </w:pPr>
          </w:p>
        </w:tc>
        <w:tc>
          <w:tcPr>
            <w:tcW w:w="1840" w:type="dxa"/>
            <w:shd w:val="clear" w:color="auto" w:fill="auto"/>
            <w:noWrap/>
            <w:vAlign w:val="center"/>
          </w:tcPr>
          <w:p w14:paraId="7B61F5FC" w14:textId="77777777" w:rsidR="00875A5F" w:rsidRPr="001C7164" w:rsidRDefault="00875A5F" w:rsidP="00E76C45">
            <w:pPr>
              <w:jc w:val="center"/>
              <w:rPr>
                <w:rFonts w:ascii="Times New Roman" w:hAnsi="Times New Roman" w:cs="Times New Roman"/>
                <w:color w:val="000000"/>
                <w:sz w:val="20"/>
              </w:rPr>
            </w:pPr>
          </w:p>
        </w:tc>
      </w:tr>
      <w:tr w:rsidR="00875A5F" w:rsidRPr="001C7164" w14:paraId="6318D668" w14:textId="77777777" w:rsidTr="00E76C45">
        <w:trPr>
          <w:trHeight w:val="288"/>
        </w:trPr>
        <w:tc>
          <w:tcPr>
            <w:tcW w:w="960" w:type="dxa"/>
            <w:vMerge w:val="restart"/>
            <w:shd w:val="clear" w:color="auto" w:fill="auto"/>
            <w:noWrap/>
            <w:vAlign w:val="center"/>
          </w:tcPr>
          <w:p w14:paraId="02BE46D8" w14:textId="77777777" w:rsidR="00875A5F" w:rsidRPr="001C7164" w:rsidRDefault="00875A5F" w:rsidP="00E76C45">
            <w:pPr>
              <w:rPr>
                <w:rFonts w:ascii="Times New Roman" w:hAnsi="Times New Roman" w:cs="Times New Roman"/>
                <w:color w:val="000000"/>
                <w:sz w:val="20"/>
              </w:rPr>
            </w:pPr>
            <w:r w:rsidRPr="001C7164">
              <w:rPr>
                <w:rFonts w:ascii="Times New Roman" w:hAnsi="Times New Roman" w:cs="Times New Roman"/>
                <w:color w:val="000000"/>
                <w:sz w:val="20"/>
              </w:rPr>
              <w:t>2.1.2</w:t>
            </w:r>
          </w:p>
          <w:p w14:paraId="58B08BA2"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07E9A46B"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T.-H. Li (Foxconn)</w:t>
            </w:r>
          </w:p>
        </w:tc>
        <w:tc>
          <w:tcPr>
            <w:tcW w:w="1540" w:type="dxa"/>
            <w:shd w:val="clear" w:color="auto" w:fill="auto"/>
            <w:noWrap/>
            <w:vAlign w:val="center"/>
          </w:tcPr>
          <w:p w14:paraId="295549D4"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1</w:t>
            </w:r>
          </w:p>
        </w:tc>
        <w:tc>
          <w:tcPr>
            <w:tcW w:w="1413" w:type="dxa"/>
            <w:shd w:val="clear" w:color="auto" w:fill="auto"/>
            <w:noWrap/>
            <w:vAlign w:val="center"/>
          </w:tcPr>
          <w:p w14:paraId="47FE2341"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F</w:t>
            </w:r>
          </w:p>
        </w:tc>
        <w:tc>
          <w:tcPr>
            <w:tcW w:w="1416" w:type="dxa"/>
            <w:shd w:val="clear" w:color="auto" w:fill="auto"/>
            <w:noWrap/>
            <w:vAlign w:val="center"/>
          </w:tcPr>
          <w:p w14:paraId="7B9B5B43"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Y</w:t>
            </w:r>
          </w:p>
          <w:p w14:paraId="120913B3"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(*VTM3 encoder bug)</w:t>
            </w:r>
          </w:p>
        </w:tc>
        <w:tc>
          <w:tcPr>
            <w:tcW w:w="1840" w:type="dxa"/>
            <w:shd w:val="clear" w:color="auto" w:fill="auto"/>
            <w:noWrap/>
            <w:vAlign w:val="center"/>
          </w:tcPr>
          <w:p w14:paraId="01458556"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M</w:t>
            </w:r>
          </w:p>
        </w:tc>
      </w:tr>
      <w:tr w:rsidR="00875A5F" w:rsidRPr="001C7164" w14:paraId="3D4555F5" w14:textId="77777777" w:rsidTr="00E76C45">
        <w:trPr>
          <w:trHeight w:val="288"/>
        </w:trPr>
        <w:tc>
          <w:tcPr>
            <w:tcW w:w="960" w:type="dxa"/>
            <w:vMerge/>
            <w:shd w:val="clear" w:color="auto" w:fill="auto"/>
            <w:noWrap/>
            <w:vAlign w:val="center"/>
          </w:tcPr>
          <w:p w14:paraId="4AE64D64"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0033D311"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C.-H. Hung (Qualcomm)</w:t>
            </w:r>
          </w:p>
        </w:tc>
        <w:tc>
          <w:tcPr>
            <w:tcW w:w="1540" w:type="dxa"/>
            <w:shd w:val="clear" w:color="auto" w:fill="auto"/>
            <w:noWrap/>
            <w:vAlign w:val="center"/>
          </w:tcPr>
          <w:p w14:paraId="5F34EF91" w14:textId="77777777" w:rsidR="00875A5F" w:rsidRPr="001C7164" w:rsidRDefault="00875A5F" w:rsidP="00E76C45">
            <w:pPr>
              <w:jc w:val="center"/>
              <w:rPr>
                <w:rFonts w:ascii="Times New Roman" w:hAnsi="Times New Roman" w:cs="Times New Roman"/>
                <w:color w:val="000000"/>
                <w:sz w:val="20"/>
              </w:rPr>
            </w:pPr>
          </w:p>
        </w:tc>
        <w:tc>
          <w:tcPr>
            <w:tcW w:w="1413" w:type="dxa"/>
            <w:shd w:val="clear" w:color="auto" w:fill="auto"/>
            <w:noWrap/>
            <w:vAlign w:val="center"/>
          </w:tcPr>
          <w:p w14:paraId="0CD776F4" w14:textId="77777777" w:rsidR="00875A5F" w:rsidRPr="001C7164" w:rsidRDefault="00875A5F" w:rsidP="00E76C45">
            <w:pPr>
              <w:jc w:val="center"/>
              <w:rPr>
                <w:rFonts w:ascii="Times New Roman" w:hAnsi="Times New Roman" w:cs="Times New Roman"/>
                <w:color w:val="000000"/>
                <w:sz w:val="20"/>
              </w:rPr>
            </w:pPr>
          </w:p>
        </w:tc>
        <w:tc>
          <w:tcPr>
            <w:tcW w:w="1416" w:type="dxa"/>
            <w:shd w:val="clear" w:color="auto" w:fill="auto"/>
            <w:noWrap/>
            <w:vAlign w:val="center"/>
          </w:tcPr>
          <w:p w14:paraId="40FB385F" w14:textId="77777777" w:rsidR="00875A5F" w:rsidRPr="001C7164" w:rsidRDefault="00875A5F" w:rsidP="00E76C45">
            <w:pPr>
              <w:jc w:val="center"/>
              <w:rPr>
                <w:rFonts w:ascii="Times New Roman" w:hAnsi="Times New Roman" w:cs="Times New Roman"/>
                <w:color w:val="000000"/>
                <w:sz w:val="20"/>
              </w:rPr>
            </w:pPr>
          </w:p>
        </w:tc>
        <w:tc>
          <w:tcPr>
            <w:tcW w:w="1840" w:type="dxa"/>
            <w:shd w:val="clear" w:color="auto" w:fill="auto"/>
            <w:noWrap/>
            <w:vAlign w:val="center"/>
          </w:tcPr>
          <w:p w14:paraId="00AE642A" w14:textId="77777777" w:rsidR="00875A5F" w:rsidRPr="001C7164" w:rsidRDefault="00875A5F" w:rsidP="00E76C45">
            <w:pPr>
              <w:jc w:val="center"/>
              <w:rPr>
                <w:rFonts w:ascii="Times New Roman" w:hAnsi="Times New Roman" w:cs="Times New Roman"/>
                <w:color w:val="000000"/>
                <w:sz w:val="20"/>
              </w:rPr>
            </w:pPr>
          </w:p>
        </w:tc>
      </w:tr>
    </w:tbl>
    <w:p w14:paraId="27FF6269" w14:textId="77777777" w:rsidR="005E0F93" w:rsidRPr="001C7164" w:rsidRDefault="005E0F93" w:rsidP="005E0F93">
      <w:pPr>
        <w:pStyle w:val="Heading2"/>
        <w:ind w:left="576" w:hanging="576"/>
        <w:rPr>
          <w:lang w:eastAsia="zh-CN"/>
        </w:rPr>
      </w:pPr>
      <w:r w:rsidRPr="001C7164">
        <w:rPr>
          <w:lang w:eastAsia="zh-CN"/>
        </w:rPr>
        <w:t>Technical description</w:t>
      </w:r>
    </w:p>
    <w:p w14:paraId="0B6F2340" w14:textId="77777777" w:rsidR="0010552E" w:rsidRPr="001C7164" w:rsidRDefault="00875A5F" w:rsidP="0010552E">
      <w:pPr>
        <w:pStyle w:val="Heading3"/>
        <w:rPr>
          <w:lang w:val="en-CA"/>
        </w:rPr>
      </w:pPr>
      <w:r w:rsidRPr="001C7164">
        <w:rPr>
          <w:lang w:val="en-CA"/>
        </w:rPr>
        <w:t>CE2.1.1 in JVET-M0420 (InterDigital)</w:t>
      </w:r>
    </w:p>
    <w:p w14:paraId="41A7FE34" w14:textId="77777777" w:rsidR="0010552E" w:rsidRPr="001C7164" w:rsidRDefault="00875A5F" w:rsidP="0003062C">
      <w:pPr>
        <w:jc w:val="both"/>
        <w:rPr>
          <w:rFonts w:ascii="Times New Roman" w:hAnsi="Times New Roman" w:cs="Times New Roman"/>
          <w:lang w:val="en-CA"/>
        </w:rPr>
      </w:pPr>
      <w:r w:rsidRPr="001C7164">
        <w:rPr>
          <w:rFonts w:ascii="Times New Roman" w:hAnsi="Times New Roman" w:cs="Times New Roman"/>
          <w:lang w:val="en-CA"/>
        </w:rPr>
        <w:t>In VTM-3.0,</w:t>
      </w:r>
      <w:r w:rsidRPr="001C7164">
        <w:rPr>
          <w:rFonts w:ascii="Times New Roman" w:hAnsi="Times New Roman" w:cs="Times New Roman"/>
          <w:b/>
          <w:lang w:val="en-CA"/>
        </w:rPr>
        <w:t xml:space="preserve"> </w:t>
      </w:r>
      <w:r w:rsidR="00472683" w:rsidRPr="001C7164">
        <w:rPr>
          <w:rFonts w:ascii="Times New Roman" w:hAnsi="Times New Roman" w:cs="Times New Roman"/>
          <w:lang w:val="en-CA"/>
        </w:rPr>
        <w:t>affine MVD precision for the signaling is fixed (</w:t>
      </w:r>
      <w:r w:rsidR="00472683" w:rsidRPr="001C7164">
        <w:rPr>
          <w:rFonts w:ascii="Times New Roman" w:hAnsi="Times New Roman" w:cs="Times New Roman"/>
        </w:rPr>
        <w:t>{1/4-pel, 1/4-pel, 1/4-pel}</w:t>
      </w:r>
      <w:r w:rsidR="00472683" w:rsidRPr="001C7164">
        <w:rPr>
          <w:rFonts w:ascii="Times New Roman" w:hAnsi="Times New Roman" w:cs="Times New Roman"/>
          <w:lang w:val="en-CA"/>
        </w:rPr>
        <w:t>).</w:t>
      </w:r>
      <w:r w:rsidR="00472683" w:rsidRPr="001C7164">
        <w:rPr>
          <w:rFonts w:ascii="Times New Roman" w:hAnsi="Times New Roman" w:cs="Times New Roman"/>
          <w:b/>
          <w:lang w:val="en-CA"/>
        </w:rPr>
        <w:t xml:space="preserve"> </w:t>
      </w:r>
      <w:r w:rsidR="0010552E" w:rsidRPr="001C7164">
        <w:rPr>
          <w:rFonts w:ascii="Times New Roman" w:hAnsi="Times New Roman" w:cs="Times New Roman"/>
        </w:rPr>
        <w:t>Adaptive precision is proposed for affine MVD signaling. Three precisions are proposed for affine MVD coding at those control points. The precision set {</w:t>
      </w:r>
      <w:proofErr w:type="spellStart"/>
      <w:r w:rsidR="0010552E" w:rsidRPr="001C7164">
        <w:rPr>
          <w:rFonts w:ascii="Times New Roman" w:hAnsi="Times New Roman" w:cs="Times New Roman"/>
        </w:rPr>
        <w:t>prec_TL</w:t>
      </w:r>
      <w:proofErr w:type="spellEnd"/>
      <w:r w:rsidR="0010552E" w:rsidRPr="001C7164">
        <w:rPr>
          <w:rFonts w:ascii="Times New Roman" w:hAnsi="Times New Roman" w:cs="Times New Roman"/>
        </w:rPr>
        <w:t xml:space="preserve">, </w:t>
      </w:r>
      <w:proofErr w:type="spellStart"/>
      <w:r w:rsidR="0010552E" w:rsidRPr="001C7164">
        <w:rPr>
          <w:rFonts w:ascii="Times New Roman" w:hAnsi="Times New Roman" w:cs="Times New Roman"/>
        </w:rPr>
        <w:t>prec_TR</w:t>
      </w:r>
      <w:proofErr w:type="spellEnd"/>
      <w:r w:rsidR="0010552E" w:rsidRPr="001C7164">
        <w:rPr>
          <w:rFonts w:ascii="Times New Roman" w:hAnsi="Times New Roman" w:cs="Times New Roman"/>
        </w:rPr>
        <w:t xml:space="preserve">, </w:t>
      </w:r>
      <w:proofErr w:type="spellStart"/>
      <w:r w:rsidR="0010552E" w:rsidRPr="001C7164">
        <w:rPr>
          <w:rFonts w:ascii="Times New Roman" w:hAnsi="Times New Roman" w:cs="Times New Roman"/>
        </w:rPr>
        <w:t>prec_BL</w:t>
      </w:r>
      <w:proofErr w:type="spellEnd"/>
      <w:r w:rsidR="0010552E" w:rsidRPr="001C7164">
        <w:rPr>
          <w:rFonts w:ascii="Times New Roman" w:hAnsi="Times New Roman" w:cs="Times New Roman"/>
        </w:rPr>
        <w:t>} is used to indicate the MVD precision for top-left, top-right and bottom-left control points. For 6-parameter affine model, three precision sets are used: {1-pel, 1/4-pel, 1/4-pel}, {1/4-pel, 1/4-pel, 1/4-pel}, and {1/8-pel, 1/8-pel, 1/8-pel}. For 4-parameter affine mode, the same three precisions are used, except that the precision for bottom-left control point is not needed.</w:t>
      </w:r>
    </w:p>
    <w:p w14:paraId="64CFF452" w14:textId="77777777" w:rsidR="00BA4850" w:rsidRPr="001C7164" w:rsidRDefault="00472683" w:rsidP="003C5C99">
      <w:pPr>
        <w:pStyle w:val="Heading3"/>
        <w:rPr>
          <w:lang w:val="en-CA"/>
        </w:rPr>
      </w:pPr>
      <w:r w:rsidRPr="001C7164">
        <w:rPr>
          <w:lang w:val="en-CA"/>
        </w:rPr>
        <w:t xml:space="preserve">CE2.1.2 in </w:t>
      </w:r>
      <w:r w:rsidR="00BA4850" w:rsidRPr="001C7164">
        <w:rPr>
          <w:lang w:val="en-CA"/>
        </w:rPr>
        <w:t>JVET-</w:t>
      </w:r>
      <w:r w:rsidRPr="001C7164">
        <w:rPr>
          <w:lang w:val="en-CA"/>
        </w:rPr>
        <w:t>M</w:t>
      </w:r>
      <w:r w:rsidR="003C5C99" w:rsidRPr="001C7164">
        <w:rPr>
          <w:lang w:val="en-CA"/>
        </w:rPr>
        <w:t>0</w:t>
      </w:r>
      <w:r w:rsidRPr="001C7164">
        <w:rPr>
          <w:lang w:val="en-CA"/>
        </w:rPr>
        <w:t>246</w:t>
      </w:r>
      <w:r w:rsidR="00E80D2D" w:rsidRPr="001C7164">
        <w:rPr>
          <w:lang w:val="en-CA"/>
        </w:rPr>
        <w:t xml:space="preserve"> </w:t>
      </w:r>
      <w:r w:rsidRPr="001C7164">
        <w:rPr>
          <w:lang w:val="en-CA"/>
        </w:rPr>
        <w:t>(</w:t>
      </w:r>
      <w:proofErr w:type="spellStart"/>
      <w:r w:rsidR="003C5C99" w:rsidRPr="001C7164">
        <w:rPr>
          <w:lang w:val="en-CA"/>
        </w:rPr>
        <w:t>Bytedance</w:t>
      </w:r>
      <w:proofErr w:type="spellEnd"/>
      <w:r w:rsidR="00BA4850" w:rsidRPr="001C7164">
        <w:rPr>
          <w:lang w:val="en-CA"/>
        </w:rPr>
        <w:t>)</w:t>
      </w:r>
    </w:p>
    <w:p w14:paraId="6919DAB3" w14:textId="50575D5F" w:rsidR="0003062C" w:rsidRPr="001C7164" w:rsidRDefault="003C5C99" w:rsidP="0003062C">
      <w:pPr>
        <w:jc w:val="both"/>
        <w:rPr>
          <w:rFonts w:ascii="Times New Roman" w:hAnsi="Times New Roman" w:cs="Times New Roman"/>
          <w:lang w:val="en-CA"/>
        </w:rPr>
      </w:pPr>
      <w:r w:rsidRPr="001C7164">
        <w:rPr>
          <w:rFonts w:ascii="Times New Roman" w:hAnsi="Times New Roman" w:cs="Times New Roman"/>
          <w:lang w:val="en-CA"/>
        </w:rPr>
        <w:t>Extend Adaptive Motion Vector Resolution (AMVR) to affine inter mode</w:t>
      </w:r>
      <w:r w:rsidR="00D509F4" w:rsidRPr="001C7164">
        <w:rPr>
          <w:rFonts w:ascii="Times New Roman" w:hAnsi="Times New Roman" w:cs="Times New Roman"/>
          <w:lang w:val="en-CA"/>
        </w:rPr>
        <w:t xml:space="preserve"> coding</w:t>
      </w:r>
      <w:r w:rsidRPr="001C7164">
        <w:rPr>
          <w:rFonts w:ascii="Times New Roman" w:hAnsi="Times New Roman" w:cs="Times New Roman"/>
          <w:lang w:val="en-CA"/>
        </w:rPr>
        <w:t xml:space="preserve">, wherein </w:t>
      </w:r>
      <w:r w:rsidR="00C514D4" w:rsidRPr="001C7164">
        <w:rPr>
          <w:rFonts w:ascii="Times New Roman" w:hAnsi="Times New Roman" w:cs="Times New Roman"/>
          <w:lang w:val="en-CA"/>
        </w:rPr>
        <w:t>MVD in affine inter mode can be coded with adaptive precision.</w:t>
      </w:r>
    </w:p>
    <w:p w14:paraId="018DF227" w14:textId="77777777" w:rsidR="007D59A4" w:rsidRPr="00BC32B8" w:rsidRDefault="007D59A4" w:rsidP="007D59A4">
      <w:pPr>
        <w:pStyle w:val="Heading1"/>
        <w:ind w:left="432" w:hanging="432"/>
        <w:rPr>
          <w:rFonts w:cs="Times New Roman"/>
          <w:lang w:val="en-CA" w:eastAsia="zh-CN"/>
        </w:rPr>
      </w:pPr>
      <w:r w:rsidRPr="00BC32B8">
        <w:rPr>
          <w:rFonts w:cs="Times New Roman"/>
          <w:lang w:val="en-CA" w:eastAsia="zh-CN"/>
        </w:rPr>
        <w:t xml:space="preserve">CE2.2: Affine </w:t>
      </w:r>
      <w:r>
        <w:rPr>
          <w:rFonts w:cs="Times New Roman"/>
          <w:lang w:val="en-CA" w:eastAsia="zh-CN"/>
        </w:rPr>
        <w:t>m</w:t>
      </w:r>
      <w:r w:rsidRPr="00BC32B8">
        <w:rPr>
          <w:rFonts w:cs="Times New Roman"/>
          <w:lang w:val="en-CA" w:eastAsia="zh-CN"/>
        </w:rPr>
        <w:t xml:space="preserve">erge </w:t>
      </w:r>
      <w:r>
        <w:rPr>
          <w:rFonts w:cs="Times New Roman"/>
          <w:lang w:val="en-CA" w:eastAsia="zh-CN"/>
        </w:rPr>
        <w:t>m</w:t>
      </w:r>
      <w:r w:rsidRPr="00BC32B8">
        <w:rPr>
          <w:rFonts w:cs="Times New Roman"/>
          <w:lang w:val="en-CA" w:eastAsia="zh-CN"/>
        </w:rPr>
        <w:t>ode</w:t>
      </w:r>
    </w:p>
    <w:p w14:paraId="3D8F6AEE" w14:textId="77777777" w:rsidR="007D59A4" w:rsidRDefault="007D59A4" w:rsidP="007D59A4">
      <w:pPr>
        <w:pStyle w:val="Heading2"/>
        <w:rPr>
          <w:lang w:val="en-CA"/>
        </w:rPr>
      </w:pPr>
      <w:r>
        <w:rPr>
          <w:lang w:val="en-CA"/>
        </w:rPr>
        <w:t>Categorization &amp; comparative study</w:t>
      </w:r>
    </w:p>
    <w:p w14:paraId="4205FF1C" w14:textId="77777777" w:rsidR="007D59A4" w:rsidRPr="00912A69" w:rsidRDefault="007D59A4" w:rsidP="007D59A4">
      <w:pPr>
        <w:pStyle w:val="Heading3"/>
        <w:rPr>
          <w:lang w:val="en-CA"/>
        </w:rPr>
      </w:pPr>
      <w:r w:rsidRPr="00912A69">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7D59A4" w:rsidRPr="007D59A4" w14:paraId="183959FB" w14:textId="77777777" w:rsidTr="007D59A4">
        <w:trPr>
          <w:trHeight w:val="340"/>
        </w:trPr>
        <w:tc>
          <w:tcPr>
            <w:tcW w:w="960" w:type="dxa"/>
            <w:shd w:val="clear" w:color="auto" w:fill="auto"/>
            <w:noWrap/>
            <w:vAlign w:val="center"/>
            <w:hideMark/>
          </w:tcPr>
          <w:p w14:paraId="7B18A185"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6978" w:type="dxa"/>
            <w:shd w:val="clear" w:color="auto" w:fill="auto"/>
            <w:noWrap/>
            <w:vAlign w:val="center"/>
            <w:hideMark/>
          </w:tcPr>
          <w:p w14:paraId="7AF96F09"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Description</w:t>
            </w:r>
          </w:p>
        </w:tc>
        <w:tc>
          <w:tcPr>
            <w:tcW w:w="1447" w:type="dxa"/>
            <w:vAlign w:val="center"/>
          </w:tcPr>
          <w:p w14:paraId="4E25B90F"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Document#</w:t>
            </w:r>
          </w:p>
        </w:tc>
      </w:tr>
      <w:tr w:rsidR="007D59A4" w:rsidRPr="007D59A4" w14:paraId="5DE31C8B" w14:textId="77777777" w:rsidTr="007D59A4">
        <w:trPr>
          <w:trHeight w:val="340"/>
        </w:trPr>
        <w:tc>
          <w:tcPr>
            <w:tcW w:w="960" w:type="dxa"/>
            <w:shd w:val="clear" w:color="auto" w:fill="auto"/>
            <w:noWrap/>
            <w:vAlign w:val="center"/>
          </w:tcPr>
          <w:p w14:paraId="6B3DAA61"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6978" w:type="dxa"/>
            <w:shd w:val="clear" w:color="auto" w:fill="auto"/>
            <w:noWrap/>
            <w:vAlign w:val="bottom"/>
          </w:tcPr>
          <w:p w14:paraId="37BE2DEB"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Bypass Affine flag for Skip CU</w:t>
            </w:r>
          </w:p>
        </w:tc>
        <w:tc>
          <w:tcPr>
            <w:tcW w:w="1447" w:type="dxa"/>
            <w:vAlign w:val="center"/>
          </w:tcPr>
          <w:p w14:paraId="15F472C1"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JVET-M0380</w:t>
            </w:r>
          </w:p>
        </w:tc>
      </w:tr>
      <w:tr w:rsidR="007D59A4" w:rsidRPr="007D59A4" w14:paraId="52E57C12" w14:textId="77777777" w:rsidTr="007D59A4">
        <w:trPr>
          <w:trHeight w:val="340"/>
        </w:trPr>
        <w:tc>
          <w:tcPr>
            <w:tcW w:w="960" w:type="dxa"/>
            <w:shd w:val="clear" w:color="auto" w:fill="auto"/>
            <w:noWrap/>
            <w:vAlign w:val="center"/>
          </w:tcPr>
          <w:p w14:paraId="6CCAF6C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6978" w:type="dxa"/>
            <w:shd w:val="clear" w:color="auto" w:fill="auto"/>
            <w:noWrap/>
            <w:vAlign w:val="bottom"/>
          </w:tcPr>
          <w:p w14:paraId="416B35C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CABAC context change for Affine Flag</w:t>
            </w:r>
          </w:p>
        </w:tc>
        <w:tc>
          <w:tcPr>
            <w:tcW w:w="1447" w:type="dxa"/>
            <w:vAlign w:val="center"/>
          </w:tcPr>
          <w:p w14:paraId="48FAA70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JVET-M0380</w:t>
            </w:r>
          </w:p>
        </w:tc>
      </w:tr>
      <w:tr w:rsidR="007D59A4" w:rsidRPr="007D59A4" w14:paraId="4D05D50D" w14:textId="77777777" w:rsidTr="007D59A4">
        <w:trPr>
          <w:trHeight w:val="340"/>
        </w:trPr>
        <w:tc>
          <w:tcPr>
            <w:tcW w:w="960" w:type="dxa"/>
            <w:shd w:val="clear" w:color="auto" w:fill="auto"/>
            <w:noWrap/>
            <w:vAlign w:val="center"/>
          </w:tcPr>
          <w:p w14:paraId="48D5ACE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6978" w:type="dxa"/>
            <w:shd w:val="clear" w:color="auto" w:fill="auto"/>
            <w:noWrap/>
            <w:vAlign w:val="bottom"/>
          </w:tcPr>
          <w:p w14:paraId="48572F7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 contexts: one for Affine and one for regular Merge index</w:t>
            </w:r>
          </w:p>
        </w:tc>
        <w:tc>
          <w:tcPr>
            <w:tcW w:w="1447" w:type="dxa"/>
            <w:vAlign w:val="center"/>
          </w:tcPr>
          <w:p w14:paraId="53C5241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JVET-M0381</w:t>
            </w:r>
          </w:p>
        </w:tc>
      </w:tr>
      <w:tr w:rsidR="007D59A4" w:rsidRPr="007D59A4" w14:paraId="4DC2B14B" w14:textId="77777777" w:rsidTr="007D59A4">
        <w:trPr>
          <w:trHeight w:val="340"/>
        </w:trPr>
        <w:tc>
          <w:tcPr>
            <w:tcW w:w="960" w:type="dxa"/>
            <w:shd w:val="clear" w:color="auto" w:fill="auto"/>
            <w:noWrap/>
            <w:vAlign w:val="center"/>
          </w:tcPr>
          <w:p w14:paraId="73CB3FF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6978" w:type="dxa"/>
            <w:shd w:val="clear" w:color="auto" w:fill="auto"/>
            <w:noWrap/>
            <w:vAlign w:val="bottom"/>
          </w:tcPr>
          <w:p w14:paraId="5762DF2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1 context: one for both Affine Merge index and regular Merge index</w:t>
            </w:r>
          </w:p>
        </w:tc>
        <w:tc>
          <w:tcPr>
            <w:tcW w:w="1447" w:type="dxa"/>
            <w:vAlign w:val="center"/>
          </w:tcPr>
          <w:p w14:paraId="071864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JVET-M0381</w:t>
            </w:r>
          </w:p>
        </w:tc>
      </w:tr>
      <w:tr w:rsidR="007D59A4" w:rsidRPr="007D59A4" w14:paraId="05BA854E" w14:textId="77777777" w:rsidTr="007D59A4">
        <w:trPr>
          <w:trHeight w:val="340"/>
        </w:trPr>
        <w:tc>
          <w:tcPr>
            <w:tcW w:w="960" w:type="dxa"/>
            <w:shd w:val="clear" w:color="auto" w:fill="auto"/>
            <w:noWrap/>
            <w:vAlign w:val="center"/>
          </w:tcPr>
          <w:p w14:paraId="4118660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6978" w:type="dxa"/>
            <w:shd w:val="clear" w:color="auto" w:fill="auto"/>
            <w:noWrap/>
            <w:vAlign w:val="bottom"/>
          </w:tcPr>
          <w:p w14:paraId="600F2E4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Applying affine HMVP candidates to affine merge</w:t>
            </w:r>
          </w:p>
        </w:tc>
        <w:tc>
          <w:tcPr>
            <w:tcW w:w="1447" w:type="dxa"/>
            <w:vAlign w:val="center"/>
          </w:tcPr>
          <w:p w14:paraId="4170214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86ABD36" w14:textId="77777777" w:rsidTr="007D59A4">
        <w:trPr>
          <w:trHeight w:val="340"/>
        </w:trPr>
        <w:tc>
          <w:tcPr>
            <w:tcW w:w="960" w:type="dxa"/>
            <w:shd w:val="clear" w:color="auto" w:fill="auto"/>
            <w:noWrap/>
            <w:vAlign w:val="center"/>
          </w:tcPr>
          <w:p w14:paraId="5F98BE4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6978" w:type="dxa"/>
            <w:shd w:val="clear" w:color="auto" w:fill="auto"/>
            <w:noWrap/>
            <w:vAlign w:val="bottom"/>
          </w:tcPr>
          <w:p w14:paraId="01C790F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Applying affine HMVP candidates for affine motion vector prediction</w:t>
            </w:r>
          </w:p>
        </w:tc>
        <w:tc>
          <w:tcPr>
            <w:tcW w:w="1447" w:type="dxa"/>
            <w:vAlign w:val="center"/>
          </w:tcPr>
          <w:p w14:paraId="6010326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F7E7D07" w14:textId="77777777" w:rsidTr="007D59A4">
        <w:trPr>
          <w:trHeight w:val="340"/>
        </w:trPr>
        <w:tc>
          <w:tcPr>
            <w:tcW w:w="960" w:type="dxa"/>
            <w:shd w:val="clear" w:color="auto" w:fill="auto"/>
            <w:noWrap/>
            <w:vAlign w:val="center"/>
          </w:tcPr>
          <w:p w14:paraId="61E9B40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6978" w:type="dxa"/>
            <w:shd w:val="clear" w:color="auto" w:fill="auto"/>
            <w:noWrap/>
            <w:vAlign w:val="bottom"/>
          </w:tcPr>
          <w:p w14:paraId="5DAB801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Combined test of 2.2.3a and 2.2.3b</w:t>
            </w:r>
          </w:p>
        </w:tc>
        <w:tc>
          <w:tcPr>
            <w:tcW w:w="1447" w:type="dxa"/>
            <w:vAlign w:val="center"/>
          </w:tcPr>
          <w:p w14:paraId="175D407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C254AC8" w14:textId="77777777" w:rsidTr="007D59A4">
        <w:trPr>
          <w:trHeight w:val="340"/>
        </w:trPr>
        <w:tc>
          <w:tcPr>
            <w:tcW w:w="960" w:type="dxa"/>
            <w:shd w:val="clear" w:color="auto" w:fill="auto"/>
            <w:noWrap/>
            <w:vAlign w:val="center"/>
          </w:tcPr>
          <w:p w14:paraId="628F5C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6978" w:type="dxa"/>
            <w:shd w:val="clear" w:color="auto" w:fill="auto"/>
            <w:noWrap/>
            <w:vAlign w:val="bottom"/>
          </w:tcPr>
          <w:p w14:paraId="30CAFE6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Replace existing inherited affine candidates with affine HMVP candidates</w:t>
            </w:r>
          </w:p>
        </w:tc>
        <w:tc>
          <w:tcPr>
            <w:tcW w:w="1447" w:type="dxa"/>
            <w:vAlign w:val="center"/>
          </w:tcPr>
          <w:p w14:paraId="768F225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0B1FB07E" w14:textId="77777777" w:rsidTr="007D59A4">
        <w:trPr>
          <w:trHeight w:val="340"/>
        </w:trPr>
        <w:tc>
          <w:tcPr>
            <w:tcW w:w="960" w:type="dxa"/>
            <w:shd w:val="clear" w:color="auto" w:fill="auto"/>
            <w:noWrap/>
            <w:vAlign w:val="center"/>
          </w:tcPr>
          <w:p w14:paraId="6DB2B92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6978" w:type="dxa"/>
            <w:shd w:val="clear" w:color="auto" w:fill="auto"/>
            <w:noWrap/>
            <w:vAlign w:val="bottom"/>
          </w:tcPr>
          <w:p w14:paraId="7C7575D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merge with offsets and block level signaled</w:t>
            </w:r>
          </w:p>
        </w:tc>
        <w:tc>
          <w:tcPr>
            <w:tcW w:w="1447" w:type="dxa"/>
            <w:vAlign w:val="center"/>
          </w:tcPr>
          <w:p w14:paraId="41378CC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0DB3E87D" w14:textId="77777777" w:rsidTr="007D59A4">
        <w:trPr>
          <w:trHeight w:val="340"/>
        </w:trPr>
        <w:tc>
          <w:tcPr>
            <w:tcW w:w="960" w:type="dxa"/>
            <w:shd w:val="clear" w:color="auto" w:fill="auto"/>
            <w:noWrap/>
            <w:vAlign w:val="center"/>
          </w:tcPr>
          <w:p w14:paraId="59C2863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6978" w:type="dxa"/>
            <w:shd w:val="clear" w:color="auto" w:fill="auto"/>
            <w:noWrap/>
            <w:vAlign w:val="bottom"/>
          </w:tcPr>
          <w:p w14:paraId="16A418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merge with offset and extension of value range</w:t>
            </w:r>
          </w:p>
        </w:tc>
        <w:tc>
          <w:tcPr>
            <w:tcW w:w="1447" w:type="dxa"/>
            <w:vAlign w:val="center"/>
          </w:tcPr>
          <w:p w14:paraId="3042CCB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6DCFA3A7" w14:textId="77777777" w:rsidTr="007D59A4">
        <w:trPr>
          <w:trHeight w:val="340"/>
        </w:trPr>
        <w:tc>
          <w:tcPr>
            <w:tcW w:w="960" w:type="dxa"/>
            <w:shd w:val="clear" w:color="auto" w:fill="auto"/>
            <w:noWrap/>
            <w:vAlign w:val="center"/>
          </w:tcPr>
          <w:p w14:paraId="49EAC7B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6978" w:type="dxa"/>
            <w:shd w:val="clear" w:color="auto" w:fill="auto"/>
            <w:noWrap/>
            <w:vAlign w:val="bottom"/>
          </w:tcPr>
          <w:p w14:paraId="4EFDB70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POC distance based offset mirroring for Bi-prediction</w:t>
            </w:r>
          </w:p>
        </w:tc>
        <w:tc>
          <w:tcPr>
            <w:tcW w:w="1447" w:type="dxa"/>
            <w:vAlign w:val="center"/>
          </w:tcPr>
          <w:p w14:paraId="7663CD8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0F7AF0D2" w14:textId="77777777" w:rsidTr="007D59A4">
        <w:trPr>
          <w:trHeight w:val="340"/>
        </w:trPr>
        <w:tc>
          <w:tcPr>
            <w:tcW w:w="960" w:type="dxa"/>
            <w:shd w:val="clear" w:color="auto" w:fill="auto"/>
            <w:noWrap/>
            <w:vAlign w:val="center"/>
          </w:tcPr>
          <w:p w14:paraId="51C63D1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6978" w:type="dxa"/>
            <w:shd w:val="clear" w:color="auto" w:fill="auto"/>
            <w:noWrap/>
            <w:vAlign w:val="bottom"/>
          </w:tcPr>
          <w:p w14:paraId="3D23A70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POC distance based offset scaling for Bi-prediction</w:t>
            </w:r>
          </w:p>
        </w:tc>
        <w:tc>
          <w:tcPr>
            <w:tcW w:w="1447" w:type="dxa"/>
            <w:vAlign w:val="center"/>
          </w:tcPr>
          <w:p w14:paraId="1BCC80E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6F45F07E" w14:textId="77777777" w:rsidTr="007D59A4">
        <w:trPr>
          <w:trHeight w:val="340"/>
        </w:trPr>
        <w:tc>
          <w:tcPr>
            <w:tcW w:w="960" w:type="dxa"/>
            <w:shd w:val="clear" w:color="auto" w:fill="auto"/>
            <w:noWrap/>
            <w:vAlign w:val="center"/>
          </w:tcPr>
          <w:p w14:paraId="7A75714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6978" w:type="dxa"/>
            <w:shd w:val="clear" w:color="auto" w:fill="auto"/>
            <w:noWrap/>
            <w:vAlign w:val="bottom"/>
          </w:tcPr>
          <w:p w14:paraId="06873AC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MV offset merge candidates</w:t>
            </w:r>
          </w:p>
        </w:tc>
        <w:tc>
          <w:tcPr>
            <w:tcW w:w="1447" w:type="dxa"/>
            <w:vAlign w:val="center"/>
          </w:tcPr>
          <w:p w14:paraId="0CE6047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JVET-M0476</w:t>
            </w:r>
          </w:p>
        </w:tc>
      </w:tr>
      <w:tr w:rsidR="007D59A4" w:rsidRPr="007D59A4" w14:paraId="4021BA36" w14:textId="77777777" w:rsidTr="007D59A4">
        <w:trPr>
          <w:trHeight w:val="340"/>
        </w:trPr>
        <w:tc>
          <w:tcPr>
            <w:tcW w:w="960" w:type="dxa"/>
            <w:shd w:val="clear" w:color="auto" w:fill="auto"/>
            <w:noWrap/>
            <w:vAlign w:val="center"/>
          </w:tcPr>
          <w:p w14:paraId="6927F28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6978" w:type="dxa"/>
            <w:shd w:val="clear" w:color="auto" w:fill="auto"/>
            <w:noWrap/>
            <w:vAlign w:val="bottom"/>
          </w:tcPr>
          <w:p w14:paraId="3C8F2BE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Simplification for 6-param and 4-param constructed candidates by setting P = 3 in 7 availability cases</w:t>
            </w:r>
          </w:p>
        </w:tc>
        <w:tc>
          <w:tcPr>
            <w:tcW w:w="1447" w:type="dxa"/>
            <w:vAlign w:val="center"/>
          </w:tcPr>
          <w:p w14:paraId="5B9361F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JVET-M0477</w:t>
            </w:r>
          </w:p>
        </w:tc>
      </w:tr>
      <w:tr w:rsidR="007D59A4" w:rsidRPr="007D59A4" w14:paraId="3422D95E" w14:textId="77777777" w:rsidTr="007D59A4">
        <w:trPr>
          <w:trHeight w:val="340"/>
        </w:trPr>
        <w:tc>
          <w:tcPr>
            <w:tcW w:w="960" w:type="dxa"/>
            <w:shd w:val="clear" w:color="auto" w:fill="auto"/>
            <w:noWrap/>
            <w:vAlign w:val="center"/>
          </w:tcPr>
          <w:p w14:paraId="68F18B0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lastRenderedPageBreak/>
              <w:t>2.2.</w:t>
            </w:r>
            <w:proofErr w:type="gramStart"/>
            <w:r w:rsidRPr="007D59A4">
              <w:rPr>
                <w:rFonts w:ascii="Times New Roman" w:hAnsi="Times New Roman" w:cs="Times New Roman"/>
                <w:color w:val="000000"/>
                <w:sz w:val="20"/>
                <w:szCs w:val="20"/>
              </w:rPr>
              <w:t>6.b</w:t>
            </w:r>
            <w:proofErr w:type="gramEnd"/>
          </w:p>
        </w:tc>
        <w:tc>
          <w:tcPr>
            <w:tcW w:w="6978" w:type="dxa"/>
            <w:shd w:val="clear" w:color="auto" w:fill="auto"/>
            <w:noWrap/>
            <w:vAlign w:val="bottom"/>
          </w:tcPr>
          <w:p w14:paraId="156F441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Simplification for 6-param and 4-param constructed candidates by setting P = 3 in 2 availability cases</w:t>
            </w:r>
          </w:p>
        </w:tc>
        <w:tc>
          <w:tcPr>
            <w:tcW w:w="1447" w:type="dxa"/>
            <w:vAlign w:val="center"/>
          </w:tcPr>
          <w:p w14:paraId="6894EBB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JVET-M0477</w:t>
            </w:r>
          </w:p>
        </w:tc>
      </w:tr>
      <w:tr w:rsidR="007D59A4" w:rsidRPr="007D59A4" w14:paraId="12004A3E" w14:textId="77777777" w:rsidTr="007D59A4">
        <w:trPr>
          <w:trHeight w:val="340"/>
        </w:trPr>
        <w:tc>
          <w:tcPr>
            <w:tcW w:w="960" w:type="dxa"/>
            <w:shd w:val="clear" w:color="auto" w:fill="auto"/>
            <w:noWrap/>
            <w:vAlign w:val="center"/>
          </w:tcPr>
          <w:p w14:paraId="37F9AC7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6978" w:type="dxa"/>
            <w:shd w:val="clear" w:color="auto" w:fill="auto"/>
            <w:noWrap/>
            <w:vAlign w:val="bottom"/>
          </w:tcPr>
          <w:p w14:paraId="005AF9E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Low complexity affine merge with temporal candidates</w:t>
            </w:r>
          </w:p>
        </w:tc>
        <w:tc>
          <w:tcPr>
            <w:tcW w:w="1447" w:type="dxa"/>
            <w:vAlign w:val="center"/>
          </w:tcPr>
          <w:p w14:paraId="3D30BE4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JVET-M0256</w:t>
            </w:r>
          </w:p>
        </w:tc>
      </w:tr>
      <w:tr w:rsidR="007D59A4" w:rsidRPr="007D59A4" w14:paraId="20EDAE3D" w14:textId="77777777" w:rsidTr="007D59A4">
        <w:trPr>
          <w:trHeight w:val="340"/>
        </w:trPr>
        <w:tc>
          <w:tcPr>
            <w:tcW w:w="960" w:type="dxa"/>
            <w:shd w:val="clear" w:color="auto" w:fill="auto"/>
            <w:noWrap/>
            <w:vAlign w:val="center"/>
          </w:tcPr>
          <w:p w14:paraId="302CE0F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6978" w:type="dxa"/>
            <w:shd w:val="clear" w:color="auto" w:fill="auto"/>
            <w:noWrap/>
            <w:vAlign w:val="bottom"/>
          </w:tcPr>
          <w:p w14:paraId="44BF8FF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Medium complexity affine merge with temporal candidates</w:t>
            </w:r>
          </w:p>
        </w:tc>
        <w:tc>
          <w:tcPr>
            <w:tcW w:w="1447" w:type="dxa"/>
            <w:vAlign w:val="center"/>
          </w:tcPr>
          <w:p w14:paraId="0403CD7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JVET-M0256</w:t>
            </w:r>
          </w:p>
        </w:tc>
      </w:tr>
      <w:tr w:rsidR="007D59A4" w:rsidRPr="007D59A4" w14:paraId="768A5567" w14:textId="77777777" w:rsidTr="007D59A4">
        <w:trPr>
          <w:trHeight w:val="340"/>
        </w:trPr>
        <w:tc>
          <w:tcPr>
            <w:tcW w:w="960" w:type="dxa"/>
            <w:shd w:val="clear" w:color="auto" w:fill="auto"/>
            <w:noWrap/>
            <w:vAlign w:val="center"/>
          </w:tcPr>
          <w:p w14:paraId="59421E7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2.2.7.c</w:t>
            </w:r>
          </w:p>
        </w:tc>
        <w:tc>
          <w:tcPr>
            <w:tcW w:w="6978" w:type="dxa"/>
            <w:shd w:val="clear" w:color="auto" w:fill="auto"/>
            <w:noWrap/>
            <w:vAlign w:val="center"/>
          </w:tcPr>
          <w:p w14:paraId="5898BACA" w14:textId="571248EB" w:rsidR="007D59A4" w:rsidRPr="007D59A4" w:rsidRDefault="0067542B"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7642AA40" w14:textId="77777777" w:rsidR="007D59A4" w:rsidRPr="007D59A4" w:rsidRDefault="007D59A4" w:rsidP="007D59A4">
            <w:pPr>
              <w:rPr>
                <w:rFonts w:ascii="Times New Roman" w:hAnsi="Times New Roman" w:cs="Times New Roman"/>
                <w:color w:val="000000"/>
                <w:sz w:val="20"/>
                <w:szCs w:val="20"/>
              </w:rPr>
            </w:pPr>
          </w:p>
        </w:tc>
      </w:tr>
      <w:tr w:rsidR="007D59A4" w:rsidRPr="007D59A4" w14:paraId="656A4E91" w14:textId="77777777" w:rsidTr="007D59A4">
        <w:trPr>
          <w:trHeight w:val="340"/>
        </w:trPr>
        <w:tc>
          <w:tcPr>
            <w:tcW w:w="960" w:type="dxa"/>
            <w:shd w:val="clear" w:color="auto" w:fill="auto"/>
            <w:noWrap/>
            <w:vAlign w:val="center"/>
          </w:tcPr>
          <w:p w14:paraId="33FB4FD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7.d</w:t>
            </w:r>
            <w:proofErr w:type="gramEnd"/>
          </w:p>
        </w:tc>
        <w:tc>
          <w:tcPr>
            <w:tcW w:w="6978" w:type="dxa"/>
            <w:shd w:val="clear" w:color="auto" w:fill="auto"/>
            <w:noWrap/>
            <w:vAlign w:val="center"/>
          </w:tcPr>
          <w:p w14:paraId="4B33F6CD" w14:textId="62F9446C" w:rsidR="007D59A4" w:rsidRPr="007D59A4" w:rsidRDefault="0067542B"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238FF9AE" w14:textId="77777777" w:rsidR="007D59A4" w:rsidRPr="007D59A4" w:rsidRDefault="007D59A4" w:rsidP="007D59A4">
            <w:pPr>
              <w:rPr>
                <w:rFonts w:ascii="Times New Roman" w:hAnsi="Times New Roman" w:cs="Times New Roman"/>
                <w:color w:val="000000"/>
                <w:sz w:val="20"/>
                <w:szCs w:val="20"/>
              </w:rPr>
            </w:pPr>
          </w:p>
        </w:tc>
      </w:tr>
      <w:tr w:rsidR="007D59A4" w:rsidRPr="007D59A4" w14:paraId="7E66DA5E" w14:textId="77777777" w:rsidTr="007D59A4">
        <w:trPr>
          <w:trHeight w:val="340"/>
        </w:trPr>
        <w:tc>
          <w:tcPr>
            <w:tcW w:w="960" w:type="dxa"/>
            <w:shd w:val="clear" w:color="auto" w:fill="auto"/>
            <w:noWrap/>
            <w:vAlign w:val="center"/>
          </w:tcPr>
          <w:p w14:paraId="3A55000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7.e</w:t>
            </w:r>
            <w:proofErr w:type="gramEnd"/>
          </w:p>
        </w:tc>
        <w:tc>
          <w:tcPr>
            <w:tcW w:w="6978" w:type="dxa"/>
            <w:shd w:val="clear" w:color="auto" w:fill="auto"/>
            <w:noWrap/>
            <w:vAlign w:val="center"/>
          </w:tcPr>
          <w:p w14:paraId="69EE9682" w14:textId="700E8278" w:rsidR="007D59A4" w:rsidRPr="007D59A4" w:rsidRDefault="0067542B"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0110D924" w14:textId="77777777" w:rsidR="007D59A4" w:rsidRPr="007D59A4" w:rsidRDefault="007D59A4" w:rsidP="007D59A4">
            <w:pPr>
              <w:rPr>
                <w:rFonts w:ascii="Times New Roman" w:hAnsi="Times New Roman" w:cs="Times New Roman"/>
                <w:color w:val="000000"/>
                <w:sz w:val="20"/>
                <w:szCs w:val="20"/>
              </w:rPr>
            </w:pPr>
          </w:p>
        </w:tc>
      </w:tr>
      <w:tr w:rsidR="007D59A4" w:rsidRPr="007D59A4" w14:paraId="3A34B654" w14:textId="77777777" w:rsidTr="007D59A4">
        <w:trPr>
          <w:trHeight w:val="340"/>
        </w:trPr>
        <w:tc>
          <w:tcPr>
            <w:tcW w:w="960" w:type="dxa"/>
            <w:shd w:val="clear" w:color="auto" w:fill="auto"/>
            <w:noWrap/>
            <w:vAlign w:val="center"/>
          </w:tcPr>
          <w:p w14:paraId="4AD4535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8.a</w:t>
            </w:r>
            <w:proofErr w:type="gramEnd"/>
          </w:p>
        </w:tc>
        <w:tc>
          <w:tcPr>
            <w:tcW w:w="6978" w:type="dxa"/>
            <w:shd w:val="clear" w:color="auto" w:fill="auto"/>
            <w:noWrap/>
            <w:vAlign w:val="bottom"/>
          </w:tcPr>
          <w:p w14:paraId="4E8F0E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In affine AMVP, apply some pruning on candidates. Rounding, clipping applied before pruning</w:t>
            </w:r>
          </w:p>
        </w:tc>
        <w:tc>
          <w:tcPr>
            <w:tcW w:w="1447" w:type="dxa"/>
            <w:vAlign w:val="center"/>
          </w:tcPr>
          <w:p w14:paraId="613B478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3B29C646" w14:textId="77777777" w:rsidTr="007D59A4">
        <w:trPr>
          <w:trHeight w:val="340"/>
        </w:trPr>
        <w:tc>
          <w:tcPr>
            <w:tcW w:w="960" w:type="dxa"/>
            <w:shd w:val="clear" w:color="auto" w:fill="auto"/>
            <w:noWrap/>
            <w:vAlign w:val="center"/>
          </w:tcPr>
          <w:p w14:paraId="134380A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6978" w:type="dxa"/>
            <w:shd w:val="clear" w:color="auto" w:fill="auto"/>
            <w:noWrap/>
            <w:vAlign w:val="bottom"/>
          </w:tcPr>
          <w:p w14:paraId="1FAB026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In affine merge, apply some pruning on inherited candidates</w:t>
            </w:r>
          </w:p>
        </w:tc>
        <w:tc>
          <w:tcPr>
            <w:tcW w:w="1447" w:type="dxa"/>
            <w:vAlign w:val="center"/>
          </w:tcPr>
          <w:p w14:paraId="7E87CF5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6300A338" w14:textId="77777777" w:rsidTr="007D59A4">
        <w:trPr>
          <w:trHeight w:val="340"/>
        </w:trPr>
        <w:tc>
          <w:tcPr>
            <w:tcW w:w="960" w:type="dxa"/>
            <w:shd w:val="clear" w:color="auto" w:fill="auto"/>
            <w:noWrap/>
            <w:vAlign w:val="center"/>
          </w:tcPr>
          <w:p w14:paraId="4CA82F8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6978" w:type="dxa"/>
            <w:shd w:val="clear" w:color="auto" w:fill="auto"/>
            <w:noWrap/>
            <w:vAlign w:val="bottom"/>
          </w:tcPr>
          <w:p w14:paraId="6B349F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2.2.8.a + 2.2.</w:t>
            </w:r>
            <w:proofErr w:type="gramStart"/>
            <w:r w:rsidRPr="007D59A4">
              <w:rPr>
                <w:rFonts w:ascii="Times New Roman" w:hAnsi="Times New Roman" w:cs="Times New Roman"/>
                <w:color w:val="000000"/>
                <w:sz w:val="20"/>
                <w:szCs w:val="20"/>
              </w:rPr>
              <w:t>8.b</w:t>
            </w:r>
            <w:proofErr w:type="gramEnd"/>
          </w:p>
        </w:tc>
        <w:tc>
          <w:tcPr>
            <w:tcW w:w="1447" w:type="dxa"/>
            <w:vAlign w:val="center"/>
          </w:tcPr>
          <w:p w14:paraId="5CCDECC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3F7D1ABC" w14:textId="77777777" w:rsidTr="007D59A4">
        <w:trPr>
          <w:trHeight w:val="340"/>
        </w:trPr>
        <w:tc>
          <w:tcPr>
            <w:tcW w:w="960" w:type="dxa"/>
            <w:shd w:val="clear" w:color="auto" w:fill="auto"/>
            <w:noWrap/>
            <w:vAlign w:val="center"/>
          </w:tcPr>
          <w:p w14:paraId="2A8285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6978" w:type="dxa"/>
            <w:shd w:val="clear" w:color="auto" w:fill="auto"/>
            <w:noWrap/>
            <w:vAlign w:val="bottom"/>
          </w:tcPr>
          <w:p w14:paraId="6C5760E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 + 4.1.5.c</w:t>
            </w:r>
          </w:p>
        </w:tc>
        <w:tc>
          <w:tcPr>
            <w:tcW w:w="1447" w:type="dxa"/>
            <w:vAlign w:val="center"/>
          </w:tcPr>
          <w:p w14:paraId="6F2D7F6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bl>
    <w:p w14:paraId="3D777E6E" w14:textId="77777777" w:rsidR="007D59A4" w:rsidRPr="00912A69" w:rsidRDefault="007D59A4" w:rsidP="007D59A4">
      <w:pPr>
        <w:rPr>
          <w:rFonts w:ascii="Times New Roman" w:hAnsi="Times New Roman" w:cs="Times New Roman"/>
          <w:lang w:val="en-CA"/>
        </w:rPr>
      </w:pPr>
    </w:p>
    <w:p w14:paraId="2C3A1D86" w14:textId="77777777" w:rsidR="007D59A4" w:rsidRPr="00912A69" w:rsidRDefault="007D59A4" w:rsidP="007D59A4">
      <w:pPr>
        <w:pStyle w:val="Heading3"/>
        <w:rPr>
          <w:lang w:val="en-CA"/>
        </w:rPr>
      </w:pPr>
      <w:r w:rsidRPr="00912A69">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7D59A4" w:rsidRPr="007D59A4" w14:paraId="4D87D58C" w14:textId="77777777" w:rsidTr="007D59A4">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B762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1D413D52"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DA2344"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 xml:space="preserve">Low delay B Main10 </w:t>
            </w:r>
          </w:p>
        </w:tc>
      </w:tr>
      <w:tr w:rsidR="007D59A4" w:rsidRPr="007D59A4" w14:paraId="75425B7C"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840C9"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07A5290"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3FBE1563"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A473DD8"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A1C813B"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2966E5A"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0145C31"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5821BA69"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20F93CAA"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4991C87"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0E8278E"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DecT</w:t>
            </w:r>
            <w:proofErr w:type="spellEnd"/>
          </w:p>
        </w:tc>
      </w:tr>
      <w:tr w:rsidR="007D59A4" w:rsidRPr="007D59A4" w14:paraId="75CA4F63"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C8947"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4EB2B8F"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1CF2BA5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0.21%</w:t>
            </w:r>
          </w:p>
        </w:tc>
        <w:tc>
          <w:tcPr>
            <w:tcW w:w="850" w:type="dxa"/>
            <w:tcBorders>
              <w:top w:val="single" w:sz="4" w:space="0" w:color="auto"/>
              <w:left w:val="nil"/>
              <w:bottom w:val="single" w:sz="4" w:space="0" w:color="auto"/>
              <w:right w:val="nil"/>
            </w:tcBorders>
            <w:shd w:val="clear" w:color="auto" w:fill="auto"/>
            <w:noWrap/>
            <w:vAlign w:val="center"/>
          </w:tcPr>
          <w:p w14:paraId="26E411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16899A5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2" w:type="dxa"/>
            <w:tcBorders>
              <w:top w:val="single" w:sz="4" w:space="0" w:color="auto"/>
              <w:left w:val="nil"/>
              <w:bottom w:val="single" w:sz="4" w:space="0" w:color="auto"/>
              <w:right w:val="nil"/>
            </w:tcBorders>
            <w:shd w:val="clear" w:color="auto" w:fill="auto"/>
            <w:noWrap/>
            <w:vAlign w:val="center"/>
          </w:tcPr>
          <w:p w14:paraId="37F1C5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2B1DCC"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7E22FA7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EF096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0EC5E29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920B5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92%</w:t>
            </w:r>
          </w:p>
        </w:tc>
      </w:tr>
      <w:tr w:rsidR="007D59A4" w:rsidRPr="007D59A4" w14:paraId="7C75BB96"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85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5E80EF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36D3EB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610C26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A20BC6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44E876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09EC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08BBCF1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2803B1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30C6957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6024E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r>
      <w:tr w:rsidR="007D59A4" w:rsidRPr="007D59A4" w14:paraId="2014155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A76B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599CC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856CC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14EF49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3AD9E96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54DCD7E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752D86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00450FC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47B4B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38FD81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04EF4D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94%</w:t>
            </w:r>
          </w:p>
        </w:tc>
      </w:tr>
      <w:tr w:rsidR="007D59A4" w:rsidRPr="007D59A4" w14:paraId="15195AEF"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311F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854A0B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11A5AB7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BAF2C0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A37D1F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A7DF18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A6AB5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109164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04A7A50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0.15%</w:t>
            </w:r>
          </w:p>
        </w:tc>
        <w:tc>
          <w:tcPr>
            <w:tcW w:w="850" w:type="dxa"/>
            <w:tcBorders>
              <w:top w:val="single" w:sz="4" w:space="0" w:color="auto"/>
              <w:left w:val="nil"/>
              <w:bottom w:val="single" w:sz="4" w:space="0" w:color="auto"/>
              <w:right w:val="nil"/>
            </w:tcBorders>
            <w:shd w:val="clear" w:color="auto" w:fill="auto"/>
            <w:noWrap/>
            <w:vAlign w:val="center"/>
          </w:tcPr>
          <w:p w14:paraId="2E7339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58472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96%</w:t>
            </w:r>
          </w:p>
        </w:tc>
      </w:tr>
      <w:tr w:rsidR="007D59A4" w:rsidRPr="007D59A4" w14:paraId="6C3A65D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4B5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0D1B5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825439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89F7C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968053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69E370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EB0D1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605534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FBD20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5585E1B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C31C40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0CF02209"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1910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50625C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7E4AB9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A96DD2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8AFD8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6D19EEB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E80D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F6ABAA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1C8666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6B0B26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5BE347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r>
      <w:tr w:rsidR="007D59A4" w:rsidRPr="007D59A4" w14:paraId="3F38977E"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6747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850" w:type="dxa"/>
            <w:tcBorders>
              <w:top w:val="single" w:sz="4" w:space="0" w:color="auto"/>
              <w:left w:val="nil"/>
              <w:bottom w:val="single" w:sz="4" w:space="0" w:color="auto"/>
              <w:right w:val="nil"/>
            </w:tcBorders>
            <w:shd w:val="clear" w:color="auto" w:fill="auto"/>
            <w:noWrap/>
            <w:vAlign w:val="center"/>
          </w:tcPr>
          <w:p w14:paraId="56BE876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665CEDE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61FAA4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57D5680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1057BE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A6F748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60D66B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1CF68FB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-0.18%</w:t>
            </w:r>
          </w:p>
        </w:tc>
        <w:tc>
          <w:tcPr>
            <w:tcW w:w="850" w:type="dxa"/>
            <w:tcBorders>
              <w:top w:val="single" w:sz="4" w:space="0" w:color="auto"/>
              <w:left w:val="nil"/>
              <w:bottom w:val="single" w:sz="4" w:space="0" w:color="auto"/>
              <w:right w:val="nil"/>
            </w:tcBorders>
            <w:shd w:val="clear" w:color="auto" w:fill="auto"/>
            <w:noWrap/>
            <w:vAlign w:val="center"/>
          </w:tcPr>
          <w:p w14:paraId="39F3BFD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14421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r>
      <w:tr w:rsidR="007D59A4" w:rsidRPr="007D59A4" w14:paraId="1C19D850"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918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E935F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36C396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087A46A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55F40E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EDF8B2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0E8F1D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391925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32A76B3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BC920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E011F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r>
      <w:tr w:rsidR="007D59A4" w:rsidRPr="007D59A4" w14:paraId="2F17DB2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C2FA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B0D1B8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-0.16%</w:t>
            </w:r>
          </w:p>
        </w:tc>
        <w:tc>
          <w:tcPr>
            <w:tcW w:w="850" w:type="dxa"/>
            <w:tcBorders>
              <w:top w:val="single" w:sz="4" w:space="0" w:color="auto"/>
              <w:left w:val="nil"/>
              <w:bottom w:val="single" w:sz="4" w:space="0" w:color="auto"/>
              <w:right w:val="nil"/>
            </w:tcBorders>
            <w:shd w:val="clear" w:color="auto" w:fill="auto"/>
            <w:noWrap/>
            <w:vAlign w:val="center"/>
          </w:tcPr>
          <w:p w14:paraId="70E58E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31A599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3900D97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70A488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31ED64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10F92B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4D7BB1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1D4E7D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4076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5A56A37B"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EF3E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71FE0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-0.17%</w:t>
            </w:r>
          </w:p>
        </w:tc>
        <w:tc>
          <w:tcPr>
            <w:tcW w:w="850" w:type="dxa"/>
            <w:tcBorders>
              <w:top w:val="single" w:sz="4" w:space="0" w:color="auto"/>
              <w:left w:val="nil"/>
              <w:bottom w:val="single" w:sz="4" w:space="0" w:color="auto"/>
              <w:right w:val="nil"/>
            </w:tcBorders>
            <w:shd w:val="clear" w:color="auto" w:fill="auto"/>
            <w:noWrap/>
            <w:vAlign w:val="center"/>
          </w:tcPr>
          <w:p w14:paraId="0CF36FF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721AAF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04DE80A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66F9AD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37962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32BAE27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468F491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01F50C3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0E19D2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500086A3"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A8D0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850" w:type="dxa"/>
            <w:tcBorders>
              <w:top w:val="single" w:sz="4" w:space="0" w:color="auto"/>
              <w:left w:val="nil"/>
              <w:bottom w:val="single" w:sz="4" w:space="0" w:color="auto"/>
              <w:right w:val="nil"/>
            </w:tcBorders>
            <w:shd w:val="clear" w:color="auto" w:fill="auto"/>
            <w:noWrap/>
            <w:vAlign w:val="center"/>
          </w:tcPr>
          <w:p w14:paraId="1D90721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49750F6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2ADCCD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3CCC38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1175773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6B784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4FF2534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E726F1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0.19%</w:t>
            </w:r>
          </w:p>
        </w:tc>
        <w:tc>
          <w:tcPr>
            <w:tcW w:w="850" w:type="dxa"/>
            <w:tcBorders>
              <w:top w:val="single" w:sz="4" w:space="0" w:color="auto"/>
              <w:left w:val="nil"/>
              <w:bottom w:val="single" w:sz="4" w:space="0" w:color="auto"/>
              <w:right w:val="nil"/>
            </w:tcBorders>
            <w:shd w:val="clear" w:color="auto" w:fill="auto"/>
            <w:noWrap/>
            <w:vAlign w:val="center"/>
          </w:tcPr>
          <w:p w14:paraId="271C8F1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DAA0EA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0CC91E86"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A0BF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0EA842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2FDDDD6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6D83D2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53F700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1DBA14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ADE5D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85695C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0CBD1A7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4DACDD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BBC95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7220F2A2"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4AA4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850" w:type="dxa"/>
            <w:tcBorders>
              <w:top w:val="single" w:sz="4" w:space="0" w:color="auto"/>
              <w:left w:val="nil"/>
              <w:bottom w:val="single" w:sz="4" w:space="0" w:color="auto"/>
              <w:right w:val="nil"/>
            </w:tcBorders>
            <w:shd w:val="clear" w:color="auto" w:fill="auto"/>
            <w:noWrap/>
            <w:vAlign w:val="center"/>
          </w:tcPr>
          <w:p w14:paraId="3A248C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73F4FF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42EB97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632CD6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4A20F8E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F9821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1801AEB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13975E1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3101957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D09CE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495C0858"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161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8A0E66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FB35E2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F30A1B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77B8BA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4CE22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FF65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4AE8138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444260E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0.18%</w:t>
            </w:r>
          </w:p>
        </w:tc>
        <w:tc>
          <w:tcPr>
            <w:tcW w:w="850" w:type="dxa"/>
            <w:tcBorders>
              <w:top w:val="single" w:sz="4" w:space="0" w:color="auto"/>
              <w:left w:val="nil"/>
              <w:bottom w:val="single" w:sz="4" w:space="0" w:color="auto"/>
              <w:right w:val="nil"/>
            </w:tcBorders>
            <w:shd w:val="clear" w:color="auto" w:fill="auto"/>
            <w:noWrap/>
            <w:vAlign w:val="center"/>
          </w:tcPr>
          <w:p w14:paraId="418BB07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FCBFE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67CC5389"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ED9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53806B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009A11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19F214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0CCE50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F7B3E6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1508E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70041EF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69251D1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4FDA8F5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B8EF9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r>
      <w:tr w:rsidR="007D59A4" w:rsidRPr="007D59A4" w14:paraId="5CDBFA0A"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DAD4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5DC3B1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5CD43FE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5A3F9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0EB2FD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nil"/>
            </w:tcBorders>
            <w:shd w:val="clear" w:color="auto" w:fill="auto"/>
            <w:noWrap/>
            <w:vAlign w:val="center"/>
          </w:tcPr>
          <w:p w14:paraId="03B3CAA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732B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1445D59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562041A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2E843D5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2316AD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115%</w:t>
            </w:r>
          </w:p>
        </w:tc>
      </w:tr>
      <w:tr w:rsidR="007D59A4" w:rsidRPr="007D59A4" w14:paraId="223DDF61"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4463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AD6C47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4C3BAE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28B2554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5C7F1BF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nil"/>
            </w:tcBorders>
            <w:shd w:val="clear" w:color="auto" w:fill="auto"/>
            <w:noWrap/>
            <w:vAlign w:val="center"/>
          </w:tcPr>
          <w:p w14:paraId="136117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ED7B5C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046555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-0.21%</w:t>
            </w:r>
          </w:p>
        </w:tc>
        <w:tc>
          <w:tcPr>
            <w:tcW w:w="850" w:type="dxa"/>
            <w:tcBorders>
              <w:top w:val="single" w:sz="4" w:space="0" w:color="auto"/>
              <w:left w:val="nil"/>
              <w:bottom w:val="single" w:sz="4" w:space="0" w:color="auto"/>
              <w:right w:val="nil"/>
            </w:tcBorders>
            <w:shd w:val="clear" w:color="auto" w:fill="auto"/>
            <w:noWrap/>
            <w:vAlign w:val="center"/>
          </w:tcPr>
          <w:p w14:paraId="3E80AC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6962F98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50CAC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116%</w:t>
            </w:r>
          </w:p>
        </w:tc>
      </w:tr>
      <w:tr w:rsidR="007D59A4" w:rsidRPr="007D59A4" w14:paraId="276C783E"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F536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3201F2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325777C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609BD7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5A7362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AD511D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1959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694873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0B13535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7F712A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367928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4118705D"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DB56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4B34B97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40BCA3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FC86E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674644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nil"/>
            </w:tcBorders>
            <w:shd w:val="clear" w:color="auto" w:fill="auto"/>
            <w:noWrap/>
            <w:vAlign w:val="center"/>
          </w:tcPr>
          <w:p w14:paraId="0DB754C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3D2EF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3F3F82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027237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2D03D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E27E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70B5D3CB"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810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850" w:type="dxa"/>
            <w:tcBorders>
              <w:top w:val="single" w:sz="4" w:space="0" w:color="auto"/>
              <w:left w:val="nil"/>
              <w:bottom w:val="single" w:sz="4" w:space="0" w:color="auto"/>
              <w:right w:val="nil"/>
            </w:tcBorders>
            <w:shd w:val="clear" w:color="auto" w:fill="auto"/>
            <w:noWrap/>
            <w:vAlign w:val="center"/>
          </w:tcPr>
          <w:p w14:paraId="25B253F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454D1EA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3A9E9FC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726543D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1E8EDD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FA383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D4C46C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024489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1A6C1B1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57507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1E091D2F"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AFD4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1240B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2ED90A0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5761BB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5B640AD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28011A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6BEB2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402901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0039A5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-0.17%</w:t>
            </w:r>
          </w:p>
        </w:tc>
        <w:tc>
          <w:tcPr>
            <w:tcW w:w="850" w:type="dxa"/>
            <w:tcBorders>
              <w:top w:val="single" w:sz="4" w:space="0" w:color="auto"/>
              <w:left w:val="nil"/>
              <w:bottom w:val="single" w:sz="4" w:space="0" w:color="auto"/>
              <w:right w:val="nil"/>
            </w:tcBorders>
            <w:shd w:val="clear" w:color="auto" w:fill="auto"/>
            <w:noWrap/>
            <w:vAlign w:val="center"/>
          </w:tcPr>
          <w:p w14:paraId="3E8FD38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B2D7A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bl>
    <w:p w14:paraId="5EB147EC" w14:textId="77777777" w:rsidR="007D59A4" w:rsidRPr="00912A69" w:rsidRDefault="007D59A4" w:rsidP="007D59A4">
      <w:pPr>
        <w:rPr>
          <w:rFonts w:ascii="Times New Roman" w:hAnsi="Times New Roman" w:cs="Times New Roman"/>
          <w:lang w:val="en-CA"/>
        </w:rPr>
      </w:pPr>
    </w:p>
    <w:p w14:paraId="52211D3F" w14:textId="77777777" w:rsidR="007D59A4" w:rsidRPr="00912A69" w:rsidRDefault="007D59A4" w:rsidP="007D59A4">
      <w:pPr>
        <w:pStyle w:val="Heading3"/>
        <w:rPr>
          <w:lang w:val="en-CA"/>
        </w:rPr>
      </w:pPr>
      <w:r w:rsidRPr="00912A69">
        <w:rPr>
          <w:lang w:val="en-CA"/>
        </w:rPr>
        <w:t>Complexity analysis</w:t>
      </w:r>
    </w:p>
    <w:p w14:paraId="5B6BE508" w14:textId="77777777" w:rsidR="007D59A4" w:rsidRPr="00912A69" w:rsidRDefault="007D59A4" w:rsidP="007D59A4">
      <w:pPr>
        <w:rPr>
          <w:rFonts w:ascii="Times New Roman" w:hAnsi="Times New Roman" w:cs="Times New Roman"/>
          <w:lang w:val="en-CA"/>
        </w:rPr>
      </w:pPr>
    </w:p>
    <w:tbl>
      <w:tblPr>
        <w:tblStyle w:val="TableGrid"/>
        <w:tblW w:w="9214" w:type="dxa"/>
        <w:tblInd w:w="137" w:type="dxa"/>
        <w:tblLayout w:type="fixed"/>
        <w:tblLook w:val="04A0" w:firstRow="1" w:lastRow="0" w:firstColumn="1" w:lastColumn="0" w:noHBand="0" w:noVBand="1"/>
      </w:tblPr>
      <w:tblGrid>
        <w:gridCol w:w="851"/>
        <w:gridCol w:w="850"/>
        <w:gridCol w:w="1134"/>
        <w:gridCol w:w="1134"/>
        <w:gridCol w:w="992"/>
        <w:gridCol w:w="851"/>
        <w:gridCol w:w="1134"/>
        <w:gridCol w:w="2268"/>
      </w:tblGrid>
      <w:tr w:rsidR="007D59A4" w:rsidRPr="007D59A4" w14:paraId="01518831" w14:textId="77777777" w:rsidTr="007D59A4">
        <w:tc>
          <w:tcPr>
            <w:tcW w:w="851" w:type="dxa"/>
            <w:vAlign w:val="center"/>
          </w:tcPr>
          <w:p w14:paraId="553E5A5E" w14:textId="77777777" w:rsidR="007D59A4" w:rsidRPr="007D59A4" w:rsidRDefault="007D59A4" w:rsidP="007D59A4">
            <w:pPr>
              <w:jc w:val="center"/>
              <w:rPr>
                <w:rFonts w:ascii="Times New Roman" w:hAnsi="Times New Roman" w:cs="Times New Roman"/>
                <w:sz w:val="20"/>
                <w:szCs w:val="20"/>
                <w:lang w:val="en-CA"/>
              </w:rPr>
            </w:pPr>
          </w:p>
        </w:tc>
        <w:tc>
          <w:tcPr>
            <w:tcW w:w="850" w:type="dxa"/>
            <w:vAlign w:val="center"/>
          </w:tcPr>
          <w:p w14:paraId="541DA8A8" w14:textId="77777777" w:rsidR="007D59A4" w:rsidRPr="007D59A4" w:rsidRDefault="007D59A4" w:rsidP="007D59A4">
            <w:pPr>
              <w:jc w:val="center"/>
              <w:rPr>
                <w:rFonts w:ascii="Times New Roman" w:hAnsi="Times New Roman" w:cs="Times New Roman"/>
                <w:b/>
                <w:bCs/>
                <w:color w:val="000000"/>
                <w:sz w:val="20"/>
                <w:szCs w:val="20"/>
                <w:lang w:eastAsia="zh-TW"/>
              </w:rPr>
            </w:pPr>
            <w:r w:rsidRPr="007D59A4">
              <w:rPr>
                <w:rFonts w:ascii="Times New Roman" w:hAnsi="Times New Roman" w:cs="Times New Roman"/>
                <w:b/>
                <w:bCs/>
                <w:color w:val="000000"/>
                <w:sz w:val="20"/>
                <w:szCs w:val="20"/>
              </w:rPr>
              <w:t>AMVP</w:t>
            </w:r>
            <w:r w:rsidRPr="007D59A4">
              <w:rPr>
                <w:rFonts w:ascii="Times New Roman" w:hAnsi="Times New Roman" w:cs="Times New Roman"/>
                <w:b/>
                <w:bCs/>
                <w:color w:val="000000"/>
                <w:sz w:val="20"/>
                <w:szCs w:val="20"/>
              </w:rPr>
              <w:lastRenderedPageBreak/>
              <w:t>/Merge list size</w:t>
            </w:r>
          </w:p>
        </w:tc>
        <w:tc>
          <w:tcPr>
            <w:tcW w:w="1134" w:type="dxa"/>
            <w:vAlign w:val="center"/>
          </w:tcPr>
          <w:p w14:paraId="10DC0D13"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potential candidates</w:t>
            </w:r>
          </w:p>
        </w:tc>
        <w:tc>
          <w:tcPr>
            <w:tcW w:w="1134" w:type="dxa"/>
            <w:vAlign w:val="center"/>
          </w:tcPr>
          <w:p w14:paraId="64EE55C9" w14:textId="77777777" w:rsidR="007D59A4" w:rsidRPr="007D59A4" w:rsidRDefault="007D59A4" w:rsidP="007D59A4">
            <w:pPr>
              <w:jc w:val="center"/>
              <w:rPr>
                <w:rFonts w:ascii="Times New Roman" w:hAnsi="Times New Roman" w:cs="Times New Roman"/>
                <w:b/>
                <w:bCs/>
                <w:color w:val="000000"/>
                <w:sz w:val="20"/>
                <w:szCs w:val="20"/>
                <w:highlight w:val="yellow"/>
              </w:rPr>
            </w:pPr>
            <w:r w:rsidRPr="007D59A4">
              <w:rPr>
                <w:rFonts w:ascii="Times New Roman" w:hAnsi="Times New Roman" w:cs="Times New Roman"/>
                <w:b/>
                <w:bCs/>
                <w:color w:val="000000"/>
                <w:sz w:val="20"/>
                <w:szCs w:val="20"/>
                <w:highlight w:val="yellow"/>
              </w:rPr>
              <w:lastRenderedPageBreak/>
              <w:t xml:space="preserve">Max </w:t>
            </w:r>
            <w:r w:rsidRPr="007D59A4">
              <w:rPr>
                <w:rFonts w:ascii="Times New Roman" w:hAnsi="Times New Roman" w:cs="Times New Roman"/>
                <w:b/>
                <w:bCs/>
                <w:color w:val="000000"/>
                <w:sz w:val="20"/>
                <w:szCs w:val="20"/>
                <w:highlight w:val="yellow"/>
              </w:rPr>
              <w:lastRenderedPageBreak/>
              <w:t>number of MV comp.</w:t>
            </w:r>
          </w:p>
        </w:tc>
        <w:tc>
          <w:tcPr>
            <w:tcW w:w="992" w:type="dxa"/>
            <w:vAlign w:val="center"/>
          </w:tcPr>
          <w:p w14:paraId="265DEF97" w14:textId="77777777" w:rsidR="007D59A4" w:rsidRPr="007D59A4" w:rsidRDefault="007D59A4" w:rsidP="007D59A4">
            <w:pPr>
              <w:jc w:val="center"/>
              <w:rPr>
                <w:rFonts w:ascii="Times New Roman" w:hAnsi="Times New Roman" w:cs="Times New Roman"/>
                <w:b/>
                <w:bCs/>
                <w:color w:val="000000"/>
                <w:sz w:val="20"/>
                <w:szCs w:val="20"/>
                <w:highlight w:val="yellow"/>
              </w:rPr>
            </w:pPr>
            <w:r w:rsidRPr="007D59A4">
              <w:rPr>
                <w:rFonts w:ascii="Times New Roman" w:hAnsi="Times New Roman" w:cs="Times New Roman"/>
                <w:b/>
                <w:bCs/>
                <w:color w:val="000000"/>
                <w:sz w:val="20"/>
                <w:szCs w:val="20"/>
                <w:highlight w:val="yellow"/>
              </w:rPr>
              <w:lastRenderedPageBreak/>
              <w:t xml:space="preserve">Max </w:t>
            </w:r>
            <w:r w:rsidRPr="007D59A4">
              <w:rPr>
                <w:rFonts w:ascii="Times New Roman" w:hAnsi="Times New Roman" w:cs="Times New Roman"/>
                <w:b/>
                <w:bCs/>
                <w:color w:val="000000"/>
                <w:sz w:val="20"/>
                <w:szCs w:val="20"/>
                <w:highlight w:val="yellow"/>
              </w:rPr>
              <w:lastRenderedPageBreak/>
              <w:t xml:space="preserve">number of ref </w:t>
            </w:r>
            <w:proofErr w:type="spellStart"/>
            <w:r w:rsidRPr="007D59A4">
              <w:rPr>
                <w:rFonts w:ascii="Times New Roman" w:hAnsi="Times New Roman" w:cs="Times New Roman"/>
                <w:b/>
                <w:bCs/>
                <w:color w:val="000000"/>
                <w:sz w:val="20"/>
                <w:szCs w:val="20"/>
                <w:highlight w:val="yellow"/>
              </w:rPr>
              <w:t>idx</w:t>
            </w:r>
            <w:proofErr w:type="spellEnd"/>
            <w:r w:rsidRPr="007D59A4">
              <w:rPr>
                <w:rFonts w:ascii="Times New Roman" w:hAnsi="Times New Roman" w:cs="Times New Roman"/>
                <w:b/>
                <w:bCs/>
                <w:color w:val="000000"/>
                <w:sz w:val="20"/>
                <w:szCs w:val="20"/>
                <w:highlight w:val="yellow"/>
              </w:rPr>
              <w:t xml:space="preserve"> comp.</w:t>
            </w:r>
          </w:p>
        </w:tc>
        <w:tc>
          <w:tcPr>
            <w:tcW w:w="851" w:type="dxa"/>
            <w:vAlign w:val="center"/>
          </w:tcPr>
          <w:p w14:paraId="7CBD3916"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MV scaling</w:t>
            </w:r>
          </w:p>
        </w:tc>
        <w:tc>
          <w:tcPr>
            <w:tcW w:w="1134" w:type="dxa"/>
            <w:vAlign w:val="center"/>
          </w:tcPr>
          <w:p w14:paraId="0243FAE8"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conditional cases to enable constructed candidates</w:t>
            </w:r>
          </w:p>
        </w:tc>
        <w:tc>
          <w:tcPr>
            <w:tcW w:w="2268" w:type="dxa"/>
            <w:vAlign w:val="center"/>
          </w:tcPr>
          <w:p w14:paraId="04FD37C7"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Others</w:t>
            </w:r>
          </w:p>
        </w:tc>
      </w:tr>
      <w:tr w:rsidR="007D59A4" w:rsidRPr="007D59A4" w14:paraId="3BF59B30" w14:textId="77777777" w:rsidTr="007D59A4">
        <w:tc>
          <w:tcPr>
            <w:tcW w:w="851" w:type="dxa"/>
            <w:vAlign w:val="center"/>
          </w:tcPr>
          <w:p w14:paraId="2FE2816E"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850" w:type="dxa"/>
            <w:vAlign w:val="center"/>
          </w:tcPr>
          <w:p w14:paraId="1F8C280B"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5EE8E63A" w14:textId="4EC71EA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27D5386B" w14:textId="6E62220E"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39E22DE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35079F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008E487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6D7EFE7B"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3848F839" w14:textId="77777777" w:rsidTr="007D59A4">
        <w:tc>
          <w:tcPr>
            <w:tcW w:w="851" w:type="dxa"/>
            <w:vAlign w:val="center"/>
          </w:tcPr>
          <w:p w14:paraId="584F520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850" w:type="dxa"/>
            <w:vAlign w:val="center"/>
          </w:tcPr>
          <w:p w14:paraId="760AF5B0"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1D8059A6" w14:textId="7E70297C"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5FFC00C1" w14:textId="04E24951"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61B5E8F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1AB656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031486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DB3080E"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1C96CEE5" w14:textId="77777777" w:rsidTr="007D59A4">
        <w:tc>
          <w:tcPr>
            <w:tcW w:w="851" w:type="dxa"/>
            <w:vAlign w:val="center"/>
          </w:tcPr>
          <w:p w14:paraId="6267753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850" w:type="dxa"/>
            <w:vAlign w:val="center"/>
          </w:tcPr>
          <w:p w14:paraId="36082535"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71882982" w14:textId="58EB9E70"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0FAD5677" w14:textId="1D3B271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07DADE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72A9358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07736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87506E8"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67B7F80C" w14:textId="77777777" w:rsidTr="007D59A4">
        <w:tc>
          <w:tcPr>
            <w:tcW w:w="851" w:type="dxa"/>
            <w:vAlign w:val="center"/>
          </w:tcPr>
          <w:p w14:paraId="608BEE2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850" w:type="dxa"/>
            <w:vAlign w:val="center"/>
          </w:tcPr>
          <w:p w14:paraId="733C022A"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602C07B5" w14:textId="21579E4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14308DBD" w14:textId="2D15BD5D"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25BA3D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74C756E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1E5CCB4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68F059F5"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364BC9FB" w14:textId="77777777" w:rsidTr="007D59A4">
        <w:tc>
          <w:tcPr>
            <w:tcW w:w="851" w:type="dxa"/>
            <w:vAlign w:val="center"/>
          </w:tcPr>
          <w:p w14:paraId="17B3E1B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850" w:type="dxa"/>
            <w:vAlign w:val="center"/>
          </w:tcPr>
          <w:p w14:paraId="6AE6FE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3ACD9A1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Merge +5 </w:t>
            </w:r>
          </w:p>
        </w:tc>
        <w:tc>
          <w:tcPr>
            <w:tcW w:w="1134" w:type="dxa"/>
            <w:vAlign w:val="center"/>
          </w:tcPr>
          <w:p w14:paraId="7C9D4AC7" w14:textId="1749A581"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394AC01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03B8C9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326E4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66145D4A" w14:textId="53B02E8F"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HMVP 170 bytes</w:t>
            </w:r>
          </w:p>
        </w:tc>
      </w:tr>
      <w:tr w:rsidR="007D59A4" w:rsidRPr="007D59A4" w14:paraId="48FC5C6B" w14:textId="77777777" w:rsidTr="007D59A4">
        <w:tc>
          <w:tcPr>
            <w:tcW w:w="851" w:type="dxa"/>
            <w:vAlign w:val="center"/>
          </w:tcPr>
          <w:p w14:paraId="149083D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850" w:type="dxa"/>
            <w:vAlign w:val="center"/>
          </w:tcPr>
          <w:p w14:paraId="071DB6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19EB6037" w14:textId="75D2AD6F" w:rsidR="007D59A4" w:rsidRPr="007D59A4" w:rsidRDefault="007D59A4" w:rsidP="00C45A2A">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AMVP + </w:t>
            </w:r>
            <w:ins w:id="4" w:author="Jie Zhao/LGEMR Video Codec Part(jie.zhao@lge.com)" w:date="2019-01-07T15:42:00Z">
              <w:r w:rsidR="00C45A2A">
                <w:rPr>
                  <w:rFonts w:ascii="Times New Roman" w:hAnsi="Times New Roman" w:cs="Times New Roman" w:hint="eastAsia"/>
                  <w:color w:val="000000"/>
                  <w:sz w:val="20"/>
                  <w:szCs w:val="20"/>
                </w:rPr>
                <w:t>2</w:t>
              </w:r>
            </w:ins>
            <w:r w:rsidRPr="007D59A4">
              <w:rPr>
                <w:rFonts w:ascii="Times New Roman" w:hAnsi="Times New Roman" w:cs="Times New Roman"/>
                <w:color w:val="000000"/>
                <w:sz w:val="20"/>
                <w:szCs w:val="20"/>
              </w:rPr>
              <w:t xml:space="preserve"> </w:t>
            </w:r>
          </w:p>
        </w:tc>
        <w:tc>
          <w:tcPr>
            <w:tcW w:w="1134" w:type="dxa"/>
            <w:vAlign w:val="center"/>
          </w:tcPr>
          <w:p w14:paraId="75D6ECCD" w14:textId="7E4872C5"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514777F9" w14:textId="4849B118" w:rsidR="007D59A4" w:rsidRPr="007D59A4" w:rsidRDefault="007D59A4" w:rsidP="00C45A2A">
            <w:pPr>
              <w:jc w:val="center"/>
              <w:rPr>
                <w:rFonts w:ascii="Times New Roman" w:hAnsi="Times New Roman" w:cs="Times New Roman"/>
                <w:color w:val="000000"/>
                <w:sz w:val="20"/>
                <w:szCs w:val="20"/>
              </w:rPr>
            </w:pPr>
            <w:r w:rsidRPr="001011AB">
              <w:rPr>
                <w:rFonts w:ascii="Times New Roman" w:hAnsi="Times New Roman" w:cs="Times New Roman"/>
                <w:color w:val="000000"/>
                <w:sz w:val="20"/>
                <w:szCs w:val="20"/>
                <w:lang w:eastAsia="zh-TW"/>
              </w:rPr>
              <w:t>+</w:t>
            </w:r>
            <w:ins w:id="5" w:author="Jie Zhao/LGEMR Video Codec Part(jie.zhao@lge.com)" w:date="2019-01-07T15:50:00Z">
              <w:r w:rsidR="00C45A2A">
                <w:rPr>
                  <w:rFonts w:ascii="Times New Roman" w:hAnsi="Times New Roman" w:cs="Times New Roman" w:hint="eastAsia"/>
                  <w:color w:val="000000"/>
                  <w:sz w:val="20"/>
                  <w:szCs w:val="20"/>
                </w:rPr>
                <w:t>2</w:t>
              </w:r>
            </w:ins>
          </w:p>
        </w:tc>
        <w:tc>
          <w:tcPr>
            <w:tcW w:w="851" w:type="dxa"/>
            <w:vAlign w:val="center"/>
          </w:tcPr>
          <w:p w14:paraId="3DD25C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A42F4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5B4DDC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*Do ref index selection for affine HMVP based on the selected ref. in AMVP</w:t>
            </w:r>
          </w:p>
          <w:p w14:paraId="06AD7F61" w14:textId="47AA0AAB" w:rsidR="007D59A4" w:rsidRPr="007D59A4" w:rsidRDefault="007D59A4" w:rsidP="00591D2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*Affine HMVP </w:t>
            </w:r>
            <w:r w:rsidR="00591D2E">
              <w:rPr>
                <w:rFonts w:ascii="Times New Roman" w:hAnsi="Times New Roman" w:cs="Times New Roman" w:hint="eastAsia"/>
                <w:color w:val="000000"/>
                <w:sz w:val="20"/>
                <w:szCs w:val="20"/>
              </w:rPr>
              <w:t>68</w:t>
            </w:r>
            <w:r w:rsidR="00591D2E" w:rsidRPr="007D59A4">
              <w:rPr>
                <w:rFonts w:ascii="Times New Roman" w:hAnsi="Times New Roman" w:cs="Times New Roman"/>
                <w:color w:val="000000"/>
                <w:sz w:val="20"/>
                <w:szCs w:val="20"/>
              </w:rPr>
              <w:t xml:space="preserve"> </w:t>
            </w:r>
            <w:r w:rsidRPr="007D59A4">
              <w:rPr>
                <w:rFonts w:ascii="Times New Roman" w:hAnsi="Times New Roman" w:cs="Times New Roman"/>
                <w:color w:val="000000"/>
                <w:sz w:val="20"/>
                <w:szCs w:val="20"/>
              </w:rPr>
              <w:t>bytes</w:t>
            </w:r>
          </w:p>
        </w:tc>
      </w:tr>
      <w:tr w:rsidR="007D59A4" w:rsidRPr="007D59A4" w14:paraId="25839431" w14:textId="77777777" w:rsidTr="007D59A4">
        <w:tc>
          <w:tcPr>
            <w:tcW w:w="851" w:type="dxa"/>
            <w:vAlign w:val="center"/>
          </w:tcPr>
          <w:p w14:paraId="147246D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850" w:type="dxa"/>
            <w:vAlign w:val="center"/>
          </w:tcPr>
          <w:p w14:paraId="7F149B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4994940" w14:textId="27F25FC3" w:rsidR="007D59A4" w:rsidRPr="007D59A4" w:rsidRDefault="007D59A4" w:rsidP="00C45A2A">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Merge +5 / </w:t>
            </w:r>
            <w:r w:rsidRPr="007D59A4">
              <w:rPr>
                <w:rFonts w:ascii="Times New Roman" w:hAnsi="Times New Roman" w:cs="Times New Roman"/>
                <w:color w:val="000000"/>
                <w:sz w:val="20"/>
                <w:szCs w:val="20"/>
              </w:rPr>
              <w:br/>
              <w:t>AMVP +</w:t>
            </w:r>
            <w:ins w:id="6" w:author="Jie Zhao/LGEMR Video Codec Part(jie.zhao@lge.com)" w:date="2019-01-07T15:41:00Z">
              <w:r w:rsidR="00C45A2A">
                <w:rPr>
                  <w:rFonts w:ascii="Times New Roman" w:hAnsi="Times New Roman" w:cs="Times New Roman" w:hint="eastAsia"/>
                  <w:color w:val="000000"/>
                  <w:sz w:val="20"/>
                  <w:szCs w:val="20"/>
                </w:rPr>
                <w:t>2</w:t>
              </w:r>
            </w:ins>
          </w:p>
        </w:tc>
        <w:tc>
          <w:tcPr>
            <w:tcW w:w="1134" w:type="dxa"/>
            <w:vAlign w:val="center"/>
          </w:tcPr>
          <w:p w14:paraId="179C0FDE" w14:textId="4D02275E"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5919758A" w14:textId="1CEEB3F5" w:rsidR="007D59A4" w:rsidRPr="007D59A4" w:rsidRDefault="00C45A2A" w:rsidP="007D59A4">
            <w:pPr>
              <w:jc w:val="center"/>
              <w:rPr>
                <w:rFonts w:ascii="Times New Roman" w:hAnsi="Times New Roman" w:cs="Times New Roman"/>
                <w:color w:val="000000"/>
                <w:sz w:val="20"/>
                <w:szCs w:val="20"/>
              </w:rPr>
            </w:pPr>
            <w:ins w:id="7" w:author="Jie Zhao/LGEMR Video Codec Part(jie.zhao@lge.com)" w:date="2019-01-07T15:50:00Z">
              <w:r>
                <w:rPr>
                  <w:rFonts w:ascii="Times New Roman" w:hAnsi="Times New Roman" w:cs="Times New Roman" w:hint="eastAsia"/>
                  <w:color w:val="000000"/>
                  <w:sz w:val="20"/>
                  <w:szCs w:val="20"/>
                </w:rPr>
                <w:t>+2</w:t>
              </w:r>
            </w:ins>
          </w:p>
        </w:tc>
        <w:tc>
          <w:tcPr>
            <w:tcW w:w="851" w:type="dxa"/>
            <w:vAlign w:val="center"/>
          </w:tcPr>
          <w:p w14:paraId="40BF0A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7BFBC7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52CDF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HMVP 170 bytes</w:t>
            </w:r>
          </w:p>
        </w:tc>
      </w:tr>
      <w:tr w:rsidR="007D59A4" w:rsidRPr="007D59A4" w14:paraId="1F0440B6" w14:textId="77777777" w:rsidTr="007D59A4">
        <w:tc>
          <w:tcPr>
            <w:tcW w:w="851" w:type="dxa"/>
            <w:vAlign w:val="center"/>
          </w:tcPr>
          <w:p w14:paraId="43D8D57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850" w:type="dxa"/>
            <w:vAlign w:val="center"/>
          </w:tcPr>
          <w:p w14:paraId="70833DB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75E40B8B" w14:textId="1A08077C" w:rsidR="007D59A4" w:rsidRPr="007D59A4" w:rsidRDefault="00170E81" w:rsidP="007D59A4">
            <w:pPr>
              <w:jc w:val="center"/>
              <w:rPr>
                <w:rFonts w:ascii="Times New Roman" w:hAnsi="Times New Roman" w:cs="Times New Roman"/>
                <w:color w:val="000000"/>
                <w:sz w:val="20"/>
                <w:szCs w:val="20"/>
              </w:rPr>
            </w:pPr>
            <w:ins w:id="8" w:author="Jie Zhao/LGEMR Video Codec Part(jie.zhao@lge.com)" w:date="2019-01-07T15:56:00Z">
              <w:r>
                <w:rPr>
                  <w:rFonts w:ascii="Times New Roman" w:hAnsi="Times New Roman" w:cs="Times New Roman" w:hint="eastAsia"/>
                  <w:color w:val="000000"/>
                  <w:sz w:val="20"/>
                  <w:szCs w:val="20"/>
                </w:rPr>
                <w:t>same</w:t>
              </w:r>
            </w:ins>
          </w:p>
        </w:tc>
        <w:tc>
          <w:tcPr>
            <w:tcW w:w="1134" w:type="dxa"/>
            <w:vAlign w:val="center"/>
          </w:tcPr>
          <w:p w14:paraId="489BC0D1" w14:textId="5174AC14"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47B88ED7" w14:textId="7955079D" w:rsidR="007D59A4" w:rsidRPr="007D59A4" w:rsidRDefault="00102E21" w:rsidP="006F393F">
            <w:pPr>
              <w:jc w:val="center"/>
              <w:rPr>
                <w:rFonts w:ascii="Times New Roman" w:hAnsi="Times New Roman" w:cs="Times New Roman"/>
                <w:color w:val="000000"/>
                <w:sz w:val="20"/>
                <w:szCs w:val="20"/>
              </w:rPr>
            </w:pPr>
            <w:ins w:id="9" w:author="Jie Zhao/LGEMR Video Codec Part(jie.zhao@lge.com)" w:date="2019-01-07T16:13:00Z">
              <w:r w:rsidRPr="00102E21">
                <w:rPr>
                  <w:rFonts w:ascii="Times New Roman" w:hAnsi="Times New Roman" w:cs="Times New Roman"/>
                  <w:color w:val="000000"/>
                  <w:sz w:val="20"/>
                  <w:szCs w:val="20"/>
                  <w:lang w:eastAsia="zh-TW"/>
                </w:rPr>
                <w:t>-1</w:t>
              </w:r>
            </w:ins>
          </w:p>
        </w:tc>
        <w:tc>
          <w:tcPr>
            <w:tcW w:w="851" w:type="dxa"/>
            <w:vAlign w:val="center"/>
          </w:tcPr>
          <w:p w14:paraId="0E4CAC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2E91780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4CAAD08" w14:textId="3EE45FF5" w:rsidR="007D59A4" w:rsidRDefault="007D59A4" w:rsidP="00591D2E">
            <w:pPr>
              <w:jc w:val="center"/>
              <w:rPr>
                <w:ins w:id="10" w:author="Jie Zhao/LGEMR Video Codec Part(jie.zhao@lge.com)" w:date="2019-01-07T16:12:00Z"/>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Reduce CPMV buffer from </w:t>
            </w:r>
            <w:ins w:id="11" w:author="Jie Zhao/LGEMR Video Codec Part(jie.zhao@lge.com)" w:date="2019-01-07T15:55:00Z">
              <w:r w:rsidR="00591D2E">
                <w:rPr>
                  <w:rFonts w:ascii="Times New Roman" w:hAnsi="Times New Roman" w:cs="Times New Roman" w:hint="eastAsia"/>
                  <w:color w:val="000000"/>
                  <w:sz w:val="20"/>
                  <w:szCs w:val="20"/>
                </w:rPr>
                <w:t xml:space="preserve">1296 bytes </w:t>
              </w:r>
            </w:ins>
            <w:r w:rsidRPr="007D59A4">
              <w:rPr>
                <w:rFonts w:ascii="Times New Roman" w:hAnsi="Times New Roman" w:cs="Times New Roman"/>
                <w:color w:val="000000"/>
                <w:sz w:val="20"/>
                <w:szCs w:val="20"/>
              </w:rPr>
              <w:t>to 170 bytes</w:t>
            </w:r>
            <w:ins w:id="12" w:author="Jie Zhao/LGEMR Video Codec Part(jie.zhao@lge.com)" w:date="2019-01-07T15:55:00Z">
              <w:r w:rsidR="00591D2E">
                <w:rPr>
                  <w:rFonts w:ascii="Times New Roman" w:hAnsi="Times New Roman" w:cs="Times New Roman" w:hint="eastAsia"/>
                  <w:color w:val="000000"/>
                  <w:sz w:val="20"/>
                  <w:szCs w:val="20"/>
                </w:rPr>
                <w:t xml:space="preserve">. </w:t>
              </w:r>
              <w:r w:rsidR="00591D2E" w:rsidRPr="00591D2E">
                <w:rPr>
                  <w:rFonts w:ascii="Times New Roman" w:hAnsi="Times New Roman" w:cs="Times New Roman"/>
                  <w:color w:val="000000"/>
                  <w:sz w:val="20"/>
                  <w:szCs w:val="20"/>
                </w:rPr>
                <w:t>Note: 1296 bytes requires optimized affine CPMV buffer update. Otherwise, storage of a full CTU's CPMV needs 6192 bytes.</w:t>
              </w:r>
            </w:ins>
          </w:p>
          <w:p w14:paraId="1DB760AB" w14:textId="4BF1C06C" w:rsidR="00706035" w:rsidRPr="007D59A4" w:rsidRDefault="00706035" w:rsidP="00706035">
            <w:pPr>
              <w:jc w:val="center"/>
              <w:rPr>
                <w:rFonts w:ascii="Times New Roman" w:hAnsi="Times New Roman" w:cs="Times New Roman"/>
                <w:color w:val="000000"/>
                <w:sz w:val="20"/>
                <w:szCs w:val="20"/>
                <w:lang w:eastAsia="zh-TW"/>
              </w:rPr>
            </w:pPr>
            <w:ins w:id="13" w:author="Jie Zhao/LGEMR Video Codec Part(jie.zhao@lge.com)" w:date="2019-01-07T16:12:00Z">
              <w:r w:rsidRPr="00706035">
                <w:rPr>
                  <w:rFonts w:ascii="Times New Roman" w:hAnsi="Times New Roman" w:cs="Times New Roman"/>
                  <w:color w:val="000000"/>
                  <w:sz w:val="20"/>
                  <w:szCs w:val="20"/>
                </w:rPr>
                <w:t>Position comp: merge + 5/AMVP +4</w:t>
              </w:r>
            </w:ins>
          </w:p>
        </w:tc>
      </w:tr>
      <w:tr w:rsidR="007D59A4" w:rsidRPr="007D59A4" w14:paraId="7B596BD1" w14:textId="77777777" w:rsidTr="007D59A4">
        <w:tc>
          <w:tcPr>
            <w:tcW w:w="851" w:type="dxa"/>
            <w:vAlign w:val="center"/>
          </w:tcPr>
          <w:p w14:paraId="01334FA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850" w:type="dxa"/>
            <w:vAlign w:val="center"/>
          </w:tcPr>
          <w:p w14:paraId="288267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2DD79913" w14:textId="2BB6E91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431842AF" w14:textId="5ABA7C7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14C30E6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1A0D3B7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08AF5C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4A7EBE5A"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029B2668" w14:textId="77777777" w:rsidTr="007D59A4">
        <w:tc>
          <w:tcPr>
            <w:tcW w:w="851" w:type="dxa"/>
            <w:vAlign w:val="center"/>
          </w:tcPr>
          <w:p w14:paraId="308A2B0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850" w:type="dxa"/>
            <w:vAlign w:val="center"/>
          </w:tcPr>
          <w:p w14:paraId="3FA2BB4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60F7BB61" w14:textId="4710A51C"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1ADC6C9B" w14:textId="5767239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153F2D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33B42F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229D5DC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0A232DA7"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A5CC53A" w14:textId="77777777" w:rsidTr="007D59A4">
        <w:tc>
          <w:tcPr>
            <w:tcW w:w="851" w:type="dxa"/>
            <w:vAlign w:val="center"/>
          </w:tcPr>
          <w:p w14:paraId="151D02E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850" w:type="dxa"/>
            <w:vAlign w:val="center"/>
          </w:tcPr>
          <w:p w14:paraId="150433D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D451E6F" w14:textId="4AE5851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3FAD810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992" w:type="dxa"/>
            <w:vAlign w:val="center"/>
          </w:tcPr>
          <w:p w14:paraId="7E3C01A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5F180CC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38B00A0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47DD4E2"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2C9BBDCC" w14:textId="77777777" w:rsidTr="007D59A4">
        <w:tc>
          <w:tcPr>
            <w:tcW w:w="851" w:type="dxa"/>
            <w:vAlign w:val="center"/>
          </w:tcPr>
          <w:p w14:paraId="54074E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850" w:type="dxa"/>
            <w:vAlign w:val="center"/>
          </w:tcPr>
          <w:p w14:paraId="374F54B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7970C8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76BCDAF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992" w:type="dxa"/>
            <w:vAlign w:val="center"/>
          </w:tcPr>
          <w:p w14:paraId="4629F7F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531BD49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DB8893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B74D853"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5CBFD82" w14:textId="77777777" w:rsidTr="007D59A4">
        <w:tc>
          <w:tcPr>
            <w:tcW w:w="851" w:type="dxa"/>
            <w:vAlign w:val="center"/>
          </w:tcPr>
          <w:p w14:paraId="6DCD06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850" w:type="dxa"/>
            <w:vAlign w:val="center"/>
          </w:tcPr>
          <w:p w14:paraId="6D73396D" w14:textId="052829B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Merge+20</w:t>
            </w:r>
          </w:p>
        </w:tc>
        <w:tc>
          <w:tcPr>
            <w:tcW w:w="1134" w:type="dxa"/>
            <w:vAlign w:val="center"/>
          </w:tcPr>
          <w:p w14:paraId="786EEA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+20</w:t>
            </w:r>
          </w:p>
        </w:tc>
        <w:tc>
          <w:tcPr>
            <w:tcW w:w="1134" w:type="dxa"/>
            <w:vAlign w:val="center"/>
          </w:tcPr>
          <w:p w14:paraId="521EA45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7C93BC3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4AA8EB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D5A37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2268" w:type="dxa"/>
            <w:vAlign w:val="center"/>
          </w:tcPr>
          <w:p w14:paraId="18FD3AF8"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616F4F21" w14:textId="77777777" w:rsidTr="007D59A4">
        <w:tc>
          <w:tcPr>
            <w:tcW w:w="851" w:type="dxa"/>
            <w:vAlign w:val="center"/>
          </w:tcPr>
          <w:p w14:paraId="3DC92DA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850" w:type="dxa"/>
            <w:vAlign w:val="center"/>
          </w:tcPr>
          <w:p w14:paraId="69E9602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391B3F2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-3</w:t>
            </w:r>
          </w:p>
        </w:tc>
        <w:tc>
          <w:tcPr>
            <w:tcW w:w="1134" w:type="dxa"/>
            <w:vAlign w:val="center"/>
          </w:tcPr>
          <w:p w14:paraId="65531D8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40A093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6B51AA3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36FC86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2268" w:type="dxa"/>
            <w:vAlign w:val="center"/>
          </w:tcPr>
          <w:p w14:paraId="10B095CB"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DA17B1D" w14:textId="77777777" w:rsidTr="007D59A4">
        <w:tc>
          <w:tcPr>
            <w:tcW w:w="851" w:type="dxa"/>
            <w:vAlign w:val="center"/>
          </w:tcPr>
          <w:p w14:paraId="063BA2A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6.b</w:t>
            </w:r>
            <w:proofErr w:type="gramEnd"/>
          </w:p>
        </w:tc>
        <w:tc>
          <w:tcPr>
            <w:tcW w:w="850" w:type="dxa"/>
            <w:vAlign w:val="center"/>
          </w:tcPr>
          <w:p w14:paraId="38DB5E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2D35D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-3</w:t>
            </w:r>
          </w:p>
        </w:tc>
        <w:tc>
          <w:tcPr>
            <w:tcW w:w="1134" w:type="dxa"/>
            <w:vAlign w:val="center"/>
          </w:tcPr>
          <w:p w14:paraId="11A616A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2BC048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0A9CFC8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39174C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2(-5)</w:t>
            </w:r>
          </w:p>
        </w:tc>
        <w:tc>
          <w:tcPr>
            <w:tcW w:w="2268" w:type="dxa"/>
            <w:vAlign w:val="center"/>
          </w:tcPr>
          <w:p w14:paraId="3E39E20A"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ED68D10" w14:textId="77777777" w:rsidTr="007D59A4">
        <w:tc>
          <w:tcPr>
            <w:tcW w:w="851" w:type="dxa"/>
            <w:vAlign w:val="center"/>
          </w:tcPr>
          <w:p w14:paraId="46FCED7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850" w:type="dxa"/>
            <w:vAlign w:val="center"/>
          </w:tcPr>
          <w:p w14:paraId="702DBCB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25ADF9A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1E4F134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xml:space="preserve">+ 38 </w:t>
            </w:r>
          </w:p>
        </w:tc>
        <w:tc>
          <w:tcPr>
            <w:tcW w:w="992" w:type="dxa"/>
            <w:vAlign w:val="center"/>
          </w:tcPr>
          <w:p w14:paraId="5AA3203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-12</w:t>
            </w:r>
          </w:p>
        </w:tc>
        <w:tc>
          <w:tcPr>
            <w:tcW w:w="851" w:type="dxa"/>
            <w:vAlign w:val="center"/>
          </w:tcPr>
          <w:p w14:paraId="3F18029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+2</w:t>
            </w:r>
          </w:p>
        </w:tc>
        <w:tc>
          <w:tcPr>
            <w:tcW w:w="1134" w:type="dxa"/>
            <w:vAlign w:val="center"/>
          </w:tcPr>
          <w:p w14:paraId="172883E6" w14:textId="77777777" w:rsidR="007D59A4" w:rsidRPr="00DB0F08" w:rsidRDefault="007D59A4" w:rsidP="007D59A4">
            <w:pPr>
              <w:jc w:val="center"/>
              <w:rPr>
                <w:rFonts w:ascii="Times New Roman" w:hAnsi="Times New Roman" w:cs="Times New Roman"/>
                <w:color w:val="000000"/>
                <w:sz w:val="20"/>
                <w:szCs w:val="20"/>
              </w:rPr>
            </w:pPr>
            <w:r w:rsidRPr="00DB0F08">
              <w:rPr>
                <w:rFonts w:ascii="Times New Roman" w:hAnsi="Times New Roman" w:cs="Times New Roman"/>
                <w:color w:val="000000"/>
                <w:sz w:val="20"/>
                <w:szCs w:val="20"/>
              </w:rPr>
              <w:t> </w:t>
            </w:r>
          </w:p>
        </w:tc>
        <w:tc>
          <w:tcPr>
            <w:tcW w:w="2268" w:type="dxa"/>
            <w:vAlign w:val="center"/>
          </w:tcPr>
          <w:p w14:paraId="0858B9A4"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C38EDC0" w14:textId="77777777" w:rsidTr="007D59A4">
        <w:tc>
          <w:tcPr>
            <w:tcW w:w="851" w:type="dxa"/>
            <w:vAlign w:val="center"/>
          </w:tcPr>
          <w:p w14:paraId="17EE796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850" w:type="dxa"/>
            <w:vAlign w:val="center"/>
          </w:tcPr>
          <w:p w14:paraId="32B42F0C"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457DB5E7"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+3 </w:t>
            </w:r>
          </w:p>
        </w:tc>
        <w:tc>
          <w:tcPr>
            <w:tcW w:w="1134" w:type="dxa"/>
            <w:vAlign w:val="center"/>
          </w:tcPr>
          <w:p w14:paraId="02B830E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+98 </w:t>
            </w:r>
          </w:p>
        </w:tc>
        <w:tc>
          <w:tcPr>
            <w:tcW w:w="992" w:type="dxa"/>
            <w:vAlign w:val="center"/>
          </w:tcPr>
          <w:p w14:paraId="6F3869BA"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+26</w:t>
            </w:r>
          </w:p>
        </w:tc>
        <w:tc>
          <w:tcPr>
            <w:tcW w:w="851" w:type="dxa"/>
            <w:vAlign w:val="center"/>
          </w:tcPr>
          <w:p w14:paraId="623CE8AD"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+3</w:t>
            </w:r>
          </w:p>
        </w:tc>
        <w:tc>
          <w:tcPr>
            <w:tcW w:w="1134" w:type="dxa"/>
            <w:vAlign w:val="center"/>
          </w:tcPr>
          <w:p w14:paraId="55B7192D"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6C4DB580"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95A77D0" w14:textId="77777777" w:rsidTr="007D59A4">
        <w:tc>
          <w:tcPr>
            <w:tcW w:w="851" w:type="dxa"/>
            <w:vAlign w:val="center"/>
          </w:tcPr>
          <w:p w14:paraId="2F05E18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lastRenderedPageBreak/>
              <w:t>2.2.</w:t>
            </w:r>
            <w:proofErr w:type="gramStart"/>
            <w:r w:rsidRPr="007D59A4">
              <w:rPr>
                <w:rFonts w:ascii="Times New Roman" w:hAnsi="Times New Roman" w:cs="Times New Roman"/>
                <w:color w:val="000000"/>
                <w:sz w:val="20"/>
                <w:szCs w:val="20"/>
              </w:rPr>
              <w:t>8.a</w:t>
            </w:r>
            <w:proofErr w:type="gramEnd"/>
          </w:p>
        </w:tc>
        <w:tc>
          <w:tcPr>
            <w:tcW w:w="850" w:type="dxa"/>
            <w:vAlign w:val="center"/>
          </w:tcPr>
          <w:p w14:paraId="0FA8C3F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r w:rsidRPr="0027264E" w:rsidDel="006D6FB5">
              <w:rPr>
                <w:rFonts w:ascii="Times New Roman" w:hAnsi="Times New Roman" w:cs="Times New Roman"/>
                <w:color w:val="000000"/>
                <w:sz w:val="20"/>
                <w:szCs w:val="20"/>
              </w:rPr>
              <w:t xml:space="preserve"> </w:t>
            </w:r>
          </w:p>
        </w:tc>
        <w:tc>
          <w:tcPr>
            <w:tcW w:w="1134" w:type="dxa"/>
            <w:vAlign w:val="center"/>
          </w:tcPr>
          <w:p w14:paraId="5873AE9B"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8FE472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w:t>
            </w:r>
          </w:p>
        </w:tc>
        <w:tc>
          <w:tcPr>
            <w:tcW w:w="992" w:type="dxa"/>
            <w:vAlign w:val="center"/>
          </w:tcPr>
          <w:p w14:paraId="7DFC6AA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851" w:type="dxa"/>
            <w:vAlign w:val="center"/>
          </w:tcPr>
          <w:p w14:paraId="5794471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E77D64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06655AD6"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5C7F4869" w14:textId="77777777" w:rsidTr="007D59A4">
        <w:tc>
          <w:tcPr>
            <w:tcW w:w="851" w:type="dxa"/>
            <w:vAlign w:val="center"/>
          </w:tcPr>
          <w:p w14:paraId="1EB36FF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850" w:type="dxa"/>
            <w:vAlign w:val="center"/>
          </w:tcPr>
          <w:p w14:paraId="64DBCF1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5FA5910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DBABA2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+6</w:t>
            </w:r>
          </w:p>
        </w:tc>
        <w:tc>
          <w:tcPr>
            <w:tcW w:w="992" w:type="dxa"/>
            <w:vAlign w:val="center"/>
          </w:tcPr>
          <w:p w14:paraId="2F842B82"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851" w:type="dxa"/>
            <w:vAlign w:val="center"/>
          </w:tcPr>
          <w:p w14:paraId="7C85DCAF" w14:textId="77777777" w:rsidR="007D59A4" w:rsidRPr="0027264E" w:rsidRDefault="007D59A4" w:rsidP="007D59A4">
            <w:pPr>
              <w:rPr>
                <w:rFonts w:ascii="Times New Roman" w:hAnsi="Times New Roman" w:cs="Times New Roman"/>
                <w:color w:val="000000"/>
                <w:sz w:val="20"/>
                <w:szCs w:val="20"/>
              </w:rPr>
            </w:pPr>
            <w:r w:rsidRPr="0027264E">
              <w:rPr>
                <w:rFonts w:ascii="Times New Roman" w:hAnsi="Times New Roman" w:cs="Times New Roman"/>
                <w:color w:val="000000"/>
                <w:sz w:val="20"/>
                <w:szCs w:val="20"/>
              </w:rPr>
              <w:t xml:space="preserve"> same </w:t>
            </w:r>
          </w:p>
        </w:tc>
        <w:tc>
          <w:tcPr>
            <w:tcW w:w="1134" w:type="dxa"/>
            <w:vAlign w:val="center"/>
          </w:tcPr>
          <w:p w14:paraId="36702A33"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080FAD7D"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531F7E04" w14:textId="77777777" w:rsidTr="007D59A4">
        <w:tc>
          <w:tcPr>
            <w:tcW w:w="851" w:type="dxa"/>
            <w:vAlign w:val="center"/>
          </w:tcPr>
          <w:p w14:paraId="1A09C03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850" w:type="dxa"/>
            <w:vAlign w:val="center"/>
          </w:tcPr>
          <w:p w14:paraId="03207A58"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10022C7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3E70379C"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 for AMVP</w:t>
            </w:r>
            <w:r w:rsidRPr="0027264E">
              <w:rPr>
                <w:rFonts w:ascii="Times New Roman" w:hAnsi="Times New Roman" w:cs="Times New Roman"/>
                <w:color w:val="000000"/>
                <w:sz w:val="20"/>
                <w:szCs w:val="20"/>
              </w:rPr>
              <w:br/>
              <w:t>+6 for Merge </w:t>
            </w:r>
          </w:p>
        </w:tc>
        <w:tc>
          <w:tcPr>
            <w:tcW w:w="992" w:type="dxa"/>
            <w:vAlign w:val="center"/>
          </w:tcPr>
          <w:p w14:paraId="72122181"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+0 for AMVP</w:t>
            </w:r>
            <w:r w:rsidRPr="0027264E">
              <w:rPr>
                <w:rFonts w:ascii="Times New Roman" w:hAnsi="Times New Roman" w:cs="Times New Roman"/>
                <w:color w:val="000000"/>
                <w:sz w:val="20"/>
                <w:szCs w:val="20"/>
              </w:rPr>
              <w:br/>
              <w:t>+2 for Merge </w:t>
            </w:r>
          </w:p>
        </w:tc>
        <w:tc>
          <w:tcPr>
            <w:tcW w:w="851" w:type="dxa"/>
            <w:vAlign w:val="center"/>
          </w:tcPr>
          <w:p w14:paraId="3C9C36CB"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4FEED6FF"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18BAD8E5"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2E0C2B68" w14:textId="77777777" w:rsidTr="007D59A4">
        <w:tc>
          <w:tcPr>
            <w:tcW w:w="851" w:type="dxa"/>
            <w:vAlign w:val="center"/>
          </w:tcPr>
          <w:p w14:paraId="7A323B7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850" w:type="dxa"/>
            <w:vAlign w:val="center"/>
          </w:tcPr>
          <w:p w14:paraId="742020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0F7EE6A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1263E7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992" w:type="dxa"/>
            <w:vAlign w:val="center"/>
          </w:tcPr>
          <w:p w14:paraId="1DC3F16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851" w:type="dxa"/>
            <w:vAlign w:val="center"/>
          </w:tcPr>
          <w:p w14:paraId="011061D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6C857C9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580AB69B" w14:textId="77777777" w:rsidR="007D59A4" w:rsidRPr="007D59A4" w:rsidRDefault="007D59A4" w:rsidP="007D59A4">
            <w:pPr>
              <w:jc w:val="center"/>
              <w:rPr>
                <w:rFonts w:ascii="Times New Roman" w:hAnsi="Times New Roman" w:cs="Times New Roman"/>
                <w:color w:val="000000"/>
                <w:sz w:val="20"/>
                <w:szCs w:val="20"/>
              </w:rPr>
            </w:pPr>
          </w:p>
        </w:tc>
      </w:tr>
    </w:tbl>
    <w:p w14:paraId="23E9F91E" w14:textId="77777777" w:rsidR="007D59A4" w:rsidRPr="00912A69" w:rsidRDefault="007D59A4" w:rsidP="007D59A4">
      <w:pPr>
        <w:rPr>
          <w:rFonts w:ascii="Times New Roman" w:hAnsi="Times New Roman" w:cs="Times New Roman"/>
          <w:lang w:val="en-CA"/>
        </w:rPr>
      </w:pPr>
    </w:p>
    <w:p w14:paraId="6206C08C" w14:textId="77777777" w:rsidR="007D59A4" w:rsidRPr="00912A69" w:rsidRDefault="007D59A4" w:rsidP="007D59A4">
      <w:pPr>
        <w:pStyle w:val="Heading3"/>
        <w:rPr>
          <w:lang w:val="en-CA"/>
        </w:rPr>
      </w:pPr>
      <w:r w:rsidRPr="00912A69">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7D59A4" w:rsidRPr="007D59A4" w14:paraId="06B57E73" w14:textId="77777777" w:rsidTr="007D59A4">
        <w:trPr>
          <w:trHeight w:val="288"/>
        </w:trPr>
        <w:tc>
          <w:tcPr>
            <w:tcW w:w="960" w:type="dxa"/>
            <w:shd w:val="clear" w:color="auto" w:fill="auto"/>
            <w:noWrap/>
            <w:vAlign w:val="bottom"/>
            <w:hideMark/>
          </w:tcPr>
          <w:p w14:paraId="3815B418"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2168" w:type="dxa"/>
            <w:shd w:val="clear" w:color="auto" w:fill="auto"/>
            <w:noWrap/>
            <w:vAlign w:val="bottom"/>
            <w:hideMark/>
          </w:tcPr>
          <w:p w14:paraId="33AAD283"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Crosschecker</w:t>
            </w:r>
          </w:p>
        </w:tc>
        <w:tc>
          <w:tcPr>
            <w:tcW w:w="1418" w:type="dxa"/>
            <w:shd w:val="clear" w:color="auto" w:fill="auto"/>
            <w:noWrap/>
            <w:vAlign w:val="bottom"/>
            <w:hideMark/>
          </w:tcPr>
          <w:p w14:paraId="3B5AC49B"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Level (1/2/3)</w:t>
            </w:r>
          </w:p>
        </w:tc>
        <w:tc>
          <w:tcPr>
            <w:tcW w:w="1413" w:type="dxa"/>
            <w:shd w:val="clear" w:color="auto" w:fill="auto"/>
            <w:noWrap/>
            <w:vAlign w:val="bottom"/>
            <w:hideMark/>
          </w:tcPr>
          <w:p w14:paraId="2435400F"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Results (P/F)</w:t>
            </w:r>
          </w:p>
        </w:tc>
        <w:tc>
          <w:tcPr>
            <w:tcW w:w="1416" w:type="dxa"/>
            <w:shd w:val="clear" w:color="auto" w:fill="auto"/>
            <w:noWrap/>
            <w:vAlign w:val="center"/>
            <w:hideMark/>
          </w:tcPr>
          <w:p w14:paraId="29E73972"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Match (Y/N)</w:t>
            </w:r>
          </w:p>
        </w:tc>
        <w:tc>
          <w:tcPr>
            <w:tcW w:w="1840" w:type="dxa"/>
            <w:shd w:val="clear" w:color="auto" w:fill="auto"/>
            <w:noWrap/>
            <w:vAlign w:val="center"/>
            <w:hideMark/>
          </w:tcPr>
          <w:p w14:paraId="26939485"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EncT</w:t>
            </w:r>
            <w:proofErr w:type="spellEnd"/>
            <w:r w:rsidRPr="007D59A4">
              <w:rPr>
                <w:rFonts w:ascii="Times New Roman" w:hAnsi="Times New Roman" w:cs="Times New Roman"/>
                <w:b/>
                <w:bCs/>
                <w:color w:val="000000"/>
                <w:sz w:val="20"/>
                <w:szCs w:val="20"/>
              </w:rPr>
              <w:t>/</w:t>
            </w:r>
            <w:proofErr w:type="spellStart"/>
            <w:r w:rsidRPr="007D59A4">
              <w:rPr>
                <w:rFonts w:ascii="Times New Roman" w:hAnsi="Times New Roman" w:cs="Times New Roman"/>
                <w:b/>
                <w:bCs/>
                <w:color w:val="000000"/>
                <w:sz w:val="20"/>
                <w:szCs w:val="20"/>
              </w:rPr>
              <w:t>DecT</w:t>
            </w:r>
            <w:proofErr w:type="spellEnd"/>
            <w:r w:rsidRPr="007D59A4">
              <w:rPr>
                <w:rFonts w:ascii="Times New Roman" w:hAnsi="Times New Roman" w:cs="Times New Roman"/>
                <w:b/>
                <w:bCs/>
                <w:color w:val="000000"/>
                <w:sz w:val="20"/>
                <w:szCs w:val="20"/>
              </w:rPr>
              <w:t xml:space="preserve"> (M/G)</w:t>
            </w:r>
          </w:p>
        </w:tc>
      </w:tr>
      <w:tr w:rsidR="0027264E" w:rsidRPr="007D59A4" w14:paraId="4E22167F" w14:textId="77777777" w:rsidTr="0027264E">
        <w:trPr>
          <w:trHeight w:val="288"/>
        </w:trPr>
        <w:tc>
          <w:tcPr>
            <w:tcW w:w="960" w:type="dxa"/>
            <w:shd w:val="clear" w:color="auto" w:fill="auto"/>
            <w:noWrap/>
            <w:vAlign w:val="center"/>
          </w:tcPr>
          <w:p w14:paraId="7BC0A3DE" w14:textId="77777777" w:rsidR="0027264E" w:rsidRPr="007D59A4" w:rsidRDefault="0027264E" w:rsidP="0027264E">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2168" w:type="dxa"/>
            <w:shd w:val="clear" w:color="auto" w:fill="auto"/>
            <w:noWrap/>
            <w:vAlign w:val="center"/>
          </w:tcPr>
          <w:p w14:paraId="285B6E4A" w14:textId="77777777" w:rsidR="0027264E" w:rsidRPr="007D59A4" w:rsidRDefault="0027264E" w:rsidP="0027264E">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56A2E36D" w14:textId="3EC8E33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41FB9E92" w14:textId="148DB826"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6CFF15F0" w14:textId="7C821E1D"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10F97C4B" w14:textId="27B07953"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1A475D22" w14:textId="77777777" w:rsidTr="0027264E">
        <w:trPr>
          <w:trHeight w:val="288"/>
        </w:trPr>
        <w:tc>
          <w:tcPr>
            <w:tcW w:w="960" w:type="dxa"/>
            <w:shd w:val="clear" w:color="auto" w:fill="auto"/>
            <w:noWrap/>
            <w:vAlign w:val="center"/>
          </w:tcPr>
          <w:p w14:paraId="0CC5EA65"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2168" w:type="dxa"/>
            <w:shd w:val="clear" w:color="auto" w:fill="auto"/>
            <w:noWrap/>
            <w:vAlign w:val="center"/>
          </w:tcPr>
          <w:p w14:paraId="1FBDD985"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514E78F7" w14:textId="079C272E"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4A8377AB" w14:textId="2AC9B3D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3092B017" w14:textId="060B86E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067A3B73" w14:textId="6B6B7EE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2B75D60B" w14:textId="77777777" w:rsidTr="0027264E">
        <w:trPr>
          <w:trHeight w:val="288"/>
        </w:trPr>
        <w:tc>
          <w:tcPr>
            <w:tcW w:w="960" w:type="dxa"/>
            <w:shd w:val="clear" w:color="auto" w:fill="auto"/>
            <w:noWrap/>
            <w:vAlign w:val="center"/>
          </w:tcPr>
          <w:p w14:paraId="3ECC973A"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2168" w:type="dxa"/>
            <w:shd w:val="clear" w:color="auto" w:fill="auto"/>
            <w:noWrap/>
            <w:vAlign w:val="center"/>
          </w:tcPr>
          <w:p w14:paraId="49D2568C"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254F27D5" w14:textId="44782324"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68B7CA3A" w14:textId="144CA80A"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6DD60795" w14:textId="670FA9B1"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46EDCA47" w14:textId="02FCB25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05C80D8B" w14:textId="77777777" w:rsidTr="0027264E">
        <w:trPr>
          <w:trHeight w:val="288"/>
        </w:trPr>
        <w:tc>
          <w:tcPr>
            <w:tcW w:w="960" w:type="dxa"/>
            <w:shd w:val="clear" w:color="auto" w:fill="auto"/>
            <w:noWrap/>
            <w:vAlign w:val="center"/>
          </w:tcPr>
          <w:p w14:paraId="62A12C13"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2168" w:type="dxa"/>
            <w:shd w:val="clear" w:color="auto" w:fill="auto"/>
            <w:noWrap/>
            <w:vAlign w:val="center"/>
          </w:tcPr>
          <w:p w14:paraId="5C24CB10"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0A8F0FD0" w14:textId="2A3F812D"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2D5E60BA" w14:textId="44A3208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18B181F6" w14:textId="70564F81"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6CD36B4B" w14:textId="3EA5E12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7D59A4" w:rsidRPr="007D59A4" w14:paraId="5F72944A" w14:textId="77777777" w:rsidTr="007D59A4">
        <w:trPr>
          <w:trHeight w:val="288"/>
        </w:trPr>
        <w:tc>
          <w:tcPr>
            <w:tcW w:w="960" w:type="dxa"/>
            <w:shd w:val="clear" w:color="auto" w:fill="auto"/>
            <w:noWrap/>
            <w:vAlign w:val="center"/>
          </w:tcPr>
          <w:p w14:paraId="66BC33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2168" w:type="dxa"/>
            <w:shd w:val="clear" w:color="auto" w:fill="auto"/>
            <w:noWrap/>
            <w:vAlign w:val="center"/>
          </w:tcPr>
          <w:p w14:paraId="5D0479E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0FC649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44FE63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E2EBD1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1218E0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460F73E9" w14:textId="77777777" w:rsidTr="007D59A4">
        <w:trPr>
          <w:trHeight w:val="288"/>
        </w:trPr>
        <w:tc>
          <w:tcPr>
            <w:tcW w:w="960" w:type="dxa"/>
            <w:shd w:val="clear" w:color="auto" w:fill="auto"/>
            <w:noWrap/>
            <w:vAlign w:val="center"/>
          </w:tcPr>
          <w:p w14:paraId="49AFCEB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2168" w:type="dxa"/>
            <w:shd w:val="clear" w:color="auto" w:fill="auto"/>
            <w:noWrap/>
            <w:vAlign w:val="center"/>
          </w:tcPr>
          <w:p w14:paraId="789A620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55AE8F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24B8019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422135C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0F18D0D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0A734762" w14:textId="77777777" w:rsidTr="007D59A4">
        <w:trPr>
          <w:trHeight w:val="288"/>
        </w:trPr>
        <w:tc>
          <w:tcPr>
            <w:tcW w:w="960" w:type="dxa"/>
            <w:shd w:val="clear" w:color="auto" w:fill="auto"/>
            <w:noWrap/>
            <w:vAlign w:val="center"/>
          </w:tcPr>
          <w:p w14:paraId="59DE7BE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2168" w:type="dxa"/>
            <w:shd w:val="clear" w:color="auto" w:fill="auto"/>
            <w:noWrap/>
            <w:vAlign w:val="center"/>
          </w:tcPr>
          <w:p w14:paraId="4744009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16D893F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0DB1AAD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73F4162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603CA4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691CB01A" w14:textId="77777777" w:rsidTr="007D59A4">
        <w:trPr>
          <w:trHeight w:val="288"/>
        </w:trPr>
        <w:tc>
          <w:tcPr>
            <w:tcW w:w="960" w:type="dxa"/>
            <w:shd w:val="clear" w:color="auto" w:fill="auto"/>
            <w:noWrap/>
            <w:vAlign w:val="center"/>
          </w:tcPr>
          <w:p w14:paraId="0386226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2168" w:type="dxa"/>
            <w:shd w:val="clear" w:color="auto" w:fill="auto"/>
            <w:noWrap/>
            <w:vAlign w:val="center"/>
          </w:tcPr>
          <w:p w14:paraId="4BE21B1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3C36F7A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23C6E25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1FE6BB7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1B288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290C86" w:rsidRPr="007D59A4" w14:paraId="63152B14" w14:textId="77777777" w:rsidTr="00290C86">
        <w:trPr>
          <w:trHeight w:val="288"/>
        </w:trPr>
        <w:tc>
          <w:tcPr>
            <w:tcW w:w="960" w:type="dxa"/>
            <w:shd w:val="clear" w:color="auto" w:fill="auto"/>
            <w:noWrap/>
            <w:vAlign w:val="center"/>
          </w:tcPr>
          <w:p w14:paraId="0C9CC11F"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2168" w:type="dxa"/>
            <w:shd w:val="clear" w:color="auto" w:fill="auto"/>
            <w:noWrap/>
            <w:vAlign w:val="center"/>
          </w:tcPr>
          <w:p w14:paraId="74A97669"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tcPr>
          <w:p w14:paraId="2430842C" w14:textId="37C0B974" w:rsidR="00290C86" w:rsidRPr="00290C86" w:rsidRDefault="00290C86" w:rsidP="00290C86">
            <w:pPr>
              <w:jc w:val="center"/>
              <w:rPr>
                <w:rFonts w:ascii="Times New Roman" w:hAnsi="Times New Roman" w:cs="Times New Roman"/>
                <w:color w:val="000000"/>
                <w:sz w:val="20"/>
                <w:szCs w:val="20"/>
              </w:rPr>
            </w:pPr>
            <w:ins w:id="14" w:author="Yuwen He" w:date="2019-01-09T10:48:00Z">
              <w:r w:rsidRPr="00290C86">
                <w:rPr>
                  <w:rFonts w:ascii="Times New Roman" w:hAnsi="Times New Roman" w:cs="Times New Roman"/>
                  <w:sz w:val="20"/>
                  <w:szCs w:val="20"/>
                </w:rPr>
                <w:t>1</w:t>
              </w:r>
            </w:ins>
            <w:del w:id="15" w:author="Yuwen He" w:date="2019-01-09T10:48:00Z">
              <w:r w:rsidRPr="00290C86" w:rsidDel="00010725">
                <w:rPr>
                  <w:rFonts w:ascii="Times New Roman" w:hAnsi="Times New Roman" w:cs="Times New Roman"/>
                  <w:color w:val="000000"/>
                  <w:sz w:val="20"/>
                  <w:szCs w:val="20"/>
                </w:rPr>
                <w:delText> </w:delText>
              </w:r>
            </w:del>
          </w:p>
        </w:tc>
        <w:tc>
          <w:tcPr>
            <w:tcW w:w="1413" w:type="dxa"/>
            <w:shd w:val="clear" w:color="auto" w:fill="auto"/>
            <w:noWrap/>
          </w:tcPr>
          <w:p w14:paraId="744B405B" w14:textId="04160A0E" w:rsidR="00290C86" w:rsidRPr="00290C86" w:rsidRDefault="00290C86" w:rsidP="00290C86">
            <w:pPr>
              <w:jc w:val="center"/>
              <w:rPr>
                <w:rFonts w:ascii="Times New Roman" w:hAnsi="Times New Roman" w:cs="Times New Roman"/>
                <w:color w:val="000000"/>
                <w:sz w:val="20"/>
                <w:szCs w:val="20"/>
              </w:rPr>
            </w:pPr>
            <w:ins w:id="16" w:author="Yuwen He" w:date="2019-01-09T10:48:00Z">
              <w:r w:rsidRPr="00290C86">
                <w:rPr>
                  <w:rFonts w:ascii="Times New Roman" w:hAnsi="Times New Roman" w:cs="Times New Roman"/>
                  <w:sz w:val="20"/>
                  <w:szCs w:val="20"/>
                </w:rPr>
                <w:t>F</w:t>
              </w:r>
            </w:ins>
            <w:del w:id="17" w:author="Yuwen He" w:date="2019-01-09T10:48:00Z">
              <w:r w:rsidRPr="00290C86" w:rsidDel="00010725">
                <w:rPr>
                  <w:rFonts w:ascii="Times New Roman" w:hAnsi="Times New Roman" w:cs="Times New Roman"/>
                  <w:color w:val="000000"/>
                  <w:sz w:val="20"/>
                  <w:szCs w:val="20"/>
                </w:rPr>
                <w:delText> </w:delText>
              </w:r>
            </w:del>
          </w:p>
        </w:tc>
        <w:tc>
          <w:tcPr>
            <w:tcW w:w="1416" w:type="dxa"/>
            <w:shd w:val="clear" w:color="auto" w:fill="auto"/>
            <w:noWrap/>
          </w:tcPr>
          <w:p w14:paraId="05F0E1FE" w14:textId="11B6E4C8" w:rsidR="00290C86" w:rsidRPr="00290C86" w:rsidRDefault="00290C86" w:rsidP="00290C86">
            <w:pPr>
              <w:jc w:val="center"/>
              <w:rPr>
                <w:rFonts w:ascii="Times New Roman" w:hAnsi="Times New Roman" w:cs="Times New Roman"/>
                <w:color w:val="000000"/>
                <w:sz w:val="20"/>
                <w:szCs w:val="20"/>
              </w:rPr>
            </w:pPr>
            <w:ins w:id="18" w:author="Yuwen He" w:date="2019-01-09T10:48:00Z">
              <w:r w:rsidRPr="00290C86">
                <w:rPr>
                  <w:rFonts w:ascii="Times New Roman" w:hAnsi="Times New Roman" w:cs="Times New Roman"/>
                  <w:sz w:val="20"/>
                  <w:szCs w:val="20"/>
                </w:rPr>
                <w:t>Y</w:t>
              </w:r>
            </w:ins>
            <w:del w:id="19" w:author="Yuwen He" w:date="2019-01-09T10:48:00Z">
              <w:r w:rsidRPr="00290C86" w:rsidDel="00010725">
                <w:rPr>
                  <w:rFonts w:ascii="Times New Roman" w:hAnsi="Times New Roman" w:cs="Times New Roman"/>
                  <w:color w:val="000000"/>
                  <w:sz w:val="20"/>
                  <w:szCs w:val="20"/>
                </w:rPr>
                <w:delText> </w:delText>
              </w:r>
            </w:del>
          </w:p>
        </w:tc>
        <w:tc>
          <w:tcPr>
            <w:tcW w:w="1840" w:type="dxa"/>
            <w:shd w:val="clear" w:color="auto" w:fill="auto"/>
            <w:noWrap/>
          </w:tcPr>
          <w:p w14:paraId="051A755D" w14:textId="5BB696A0" w:rsidR="00290C86" w:rsidRPr="00290C86" w:rsidRDefault="00290C86" w:rsidP="00290C86">
            <w:pPr>
              <w:jc w:val="center"/>
              <w:rPr>
                <w:rFonts w:ascii="Times New Roman" w:hAnsi="Times New Roman" w:cs="Times New Roman"/>
                <w:color w:val="000000"/>
                <w:sz w:val="20"/>
                <w:szCs w:val="20"/>
              </w:rPr>
            </w:pPr>
            <w:ins w:id="20" w:author="Yuwen He" w:date="2019-01-09T10:48:00Z">
              <w:r w:rsidRPr="00290C86">
                <w:rPr>
                  <w:rFonts w:ascii="Times New Roman" w:hAnsi="Times New Roman" w:cs="Times New Roman"/>
                  <w:sz w:val="20"/>
                  <w:szCs w:val="20"/>
                </w:rPr>
                <w:t>M</w:t>
              </w:r>
            </w:ins>
            <w:del w:id="21" w:author="Yuwen He" w:date="2019-01-09T10:48:00Z">
              <w:r w:rsidRPr="00290C86" w:rsidDel="00010725">
                <w:rPr>
                  <w:rFonts w:ascii="Times New Roman" w:hAnsi="Times New Roman" w:cs="Times New Roman"/>
                  <w:color w:val="000000"/>
                  <w:sz w:val="20"/>
                  <w:szCs w:val="20"/>
                </w:rPr>
                <w:delText> </w:delText>
              </w:r>
            </w:del>
          </w:p>
        </w:tc>
      </w:tr>
      <w:tr w:rsidR="00290C86" w:rsidRPr="007D59A4" w14:paraId="687C1FAF" w14:textId="77777777" w:rsidTr="00290C86">
        <w:trPr>
          <w:trHeight w:val="288"/>
        </w:trPr>
        <w:tc>
          <w:tcPr>
            <w:tcW w:w="960" w:type="dxa"/>
            <w:shd w:val="clear" w:color="auto" w:fill="auto"/>
            <w:noWrap/>
            <w:vAlign w:val="center"/>
          </w:tcPr>
          <w:p w14:paraId="3E22843E"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2168" w:type="dxa"/>
            <w:shd w:val="clear" w:color="auto" w:fill="auto"/>
            <w:noWrap/>
            <w:vAlign w:val="center"/>
          </w:tcPr>
          <w:p w14:paraId="4D382087"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tcPr>
          <w:p w14:paraId="7D44CB5B" w14:textId="27464AAE" w:rsidR="00290C86" w:rsidRPr="00290C86" w:rsidRDefault="00290C86" w:rsidP="00290C86">
            <w:pPr>
              <w:jc w:val="center"/>
              <w:rPr>
                <w:rFonts w:ascii="Times New Roman" w:hAnsi="Times New Roman" w:cs="Times New Roman"/>
                <w:color w:val="000000"/>
                <w:sz w:val="20"/>
                <w:szCs w:val="20"/>
              </w:rPr>
            </w:pPr>
            <w:ins w:id="22" w:author="Yuwen He" w:date="2019-01-09T10:48:00Z">
              <w:r w:rsidRPr="00290C86">
                <w:rPr>
                  <w:rFonts w:ascii="Times New Roman" w:hAnsi="Times New Roman" w:cs="Times New Roman"/>
                  <w:sz w:val="20"/>
                  <w:szCs w:val="20"/>
                </w:rPr>
                <w:t>1</w:t>
              </w:r>
            </w:ins>
            <w:del w:id="23" w:author="Yuwen He" w:date="2019-01-09T10:48:00Z">
              <w:r w:rsidRPr="00290C86" w:rsidDel="00010725">
                <w:rPr>
                  <w:rFonts w:ascii="Times New Roman" w:hAnsi="Times New Roman" w:cs="Times New Roman"/>
                  <w:color w:val="000000"/>
                  <w:sz w:val="20"/>
                  <w:szCs w:val="20"/>
                </w:rPr>
                <w:delText> </w:delText>
              </w:r>
            </w:del>
          </w:p>
        </w:tc>
        <w:tc>
          <w:tcPr>
            <w:tcW w:w="1413" w:type="dxa"/>
            <w:shd w:val="clear" w:color="auto" w:fill="auto"/>
            <w:noWrap/>
          </w:tcPr>
          <w:p w14:paraId="533A6CFA" w14:textId="2F69C073" w:rsidR="00290C86" w:rsidRPr="00290C86" w:rsidRDefault="00290C86" w:rsidP="00290C86">
            <w:pPr>
              <w:jc w:val="center"/>
              <w:rPr>
                <w:rFonts w:ascii="Times New Roman" w:hAnsi="Times New Roman" w:cs="Times New Roman"/>
                <w:color w:val="000000"/>
                <w:sz w:val="20"/>
                <w:szCs w:val="20"/>
              </w:rPr>
            </w:pPr>
            <w:ins w:id="24" w:author="Yuwen He" w:date="2019-01-09T10:48:00Z">
              <w:r w:rsidRPr="00290C86">
                <w:rPr>
                  <w:rFonts w:ascii="Times New Roman" w:hAnsi="Times New Roman" w:cs="Times New Roman"/>
                  <w:sz w:val="20"/>
                  <w:szCs w:val="20"/>
                </w:rPr>
                <w:t>F</w:t>
              </w:r>
            </w:ins>
            <w:del w:id="25" w:author="Yuwen He" w:date="2019-01-09T10:48:00Z">
              <w:r w:rsidRPr="00290C86" w:rsidDel="00010725">
                <w:rPr>
                  <w:rFonts w:ascii="Times New Roman" w:hAnsi="Times New Roman" w:cs="Times New Roman"/>
                  <w:color w:val="000000"/>
                  <w:sz w:val="20"/>
                  <w:szCs w:val="20"/>
                </w:rPr>
                <w:delText> </w:delText>
              </w:r>
            </w:del>
          </w:p>
        </w:tc>
        <w:tc>
          <w:tcPr>
            <w:tcW w:w="1416" w:type="dxa"/>
            <w:shd w:val="clear" w:color="auto" w:fill="auto"/>
            <w:noWrap/>
          </w:tcPr>
          <w:p w14:paraId="037383AC" w14:textId="762380A8" w:rsidR="00290C86" w:rsidRPr="00290C86" w:rsidRDefault="00290C86" w:rsidP="00290C86">
            <w:pPr>
              <w:jc w:val="center"/>
              <w:rPr>
                <w:rFonts w:ascii="Times New Roman" w:hAnsi="Times New Roman" w:cs="Times New Roman"/>
                <w:color w:val="000000"/>
                <w:sz w:val="20"/>
                <w:szCs w:val="20"/>
              </w:rPr>
            </w:pPr>
            <w:ins w:id="26" w:author="Yuwen He" w:date="2019-01-09T10:48:00Z">
              <w:r w:rsidRPr="00290C86">
                <w:rPr>
                  <w:rFonts w:ascii="Times New Roman" w:hAnsi="Times New Roman" w:cs="Times New Roman"/>
                  <w:sz w:val="20"/>
                  <w:szCs w:val="20"/>
                </w:rPr>
                <w:t>Y</w:t>
              </w:r>
            </w:ins>
            <w:del w:id="27" w:author="Yuwen He" w:date="2019-01-09T10:48:00Z">
              <w:r w:rsidRPr="00290C86" w:rsidDel="00010725">
                <w:rPr>
                  <w:rFonts w:ascii="Times New Roman" w:hAnsi="Times New Roman" w:cs="Times New Roman"/>
                  <w:color w:val="000000"/>
                  <w:sz w:val="20"/>
                  <w:szCs w:val="20"/>
                </w:rPr>
                <w:delText> </w:delText>
              </w:r>
            </w:del>
          </w:p>
        </w:tc>
        <w:tc>
          <w:tcPr>
            <w:tcW w:w="1840" w:type="dxa"/>
            <w:shd w:val="clear" w:color="auto" w:fill="auto"/>
            <w:noWrap/>
          </w:tcPr>
          <w:p w14:paraId="018F1097" w14:textId="1A57E4AB" w:rsidR="00290C86" w:rsidRPr="00290C86" w:rsidRDefault="00290C86" w:rsidP="00290C86">
            <w:pPr>
              <w:jc w:val="center"/>
              <w:rPr>
                <w:rFonts w:ascii="Times New Roman" w:hAnsi="Times New Roman" w:cs="Times New Roman"/>
                <w:color w:val="000000"/>
                <w:sz w:val="20"/>
                <w:szCs w:val="20"/>
              </w:rPr>
            </w:pPr>
            <w:ins w:id="28" w:author="Yuwen He" w:date="2019-01-09T10:48:00Z">
              <w:r w:rsidRPr="00290C86">
                <w:rPr>
                  <w:rFonts w:ascii="Times New Roman" w:hAnsi="Times New Roman" w:cs="Times New Roman"/>
                  <w:sz w:val="20"/>
                  <w:szCs w:val="20"/>
                </w:rPr>
                <w:t>M</w:t>
              </w:r>
            </w:ins>
            <w:del w:id="29" w:author="Yuwen He" w:date="2019-01-09T10:48:00Z">
              <w:r w:rsidRPr="00290C86" w:rsidDel="00010725">
                <w:rPr>
                  <w:rFonts w:ascii="Times New Roman" w:hAnsi="Times New Roman" w:cs="Times New Roman"/>
                  <w:color w:val="000000"/>
                  <w:sz w:val="20"/>
                  <w:szCs w:val="20"/>
                </w:rPr>
                <w:delText> </w:delText>
              </w:r>
            </w:del>
          </w:p>
        </w:tc>
      </w:tr>
      <w:tr w:rsidR="00290C86" w:rsidRPr="007D59A4" w14:paraId="1C4F6601" w14:textId="77777777" w:rsidTr="00290C86">
        <w:trPr>
          <w:trHeight w:val="288"/>
        </w:trPr>
        <w:tc>
          <w:tcPr>
            <w:tcW w:w="960" w:type="dxa"/>
            <w:shd w:val="clear" w:color="auto" w:fill="auto"/>
            <w:noWrap/>
            <w:vAlign w:val="center"/>
          </w:tcPr>
          <w:p w14:paraId="7CD86A91"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2168" w:type="dxa"/>
            <w:shd w:val="clear" w:color="auto" w:fill="auto"/>
            <w:noWrap/>
            <w:vAlign w:val="center"/>
          </w:tcPr>
          <w:p w14:paraId="157D3ADC"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tcPr>
          <w:p w14:paraId="0047B8E8" w14:textId="566A4DBF" w:rsidR="00290C86" w:rsidRPr="00290C86" w:rsidRDefault="00290C86" w:rsidP="00290C86">
            <w:pPr>
              <w:jc w:val="center"/>
              <w:rPr>
                <w:rFonts w:ascii="Times New Roman" w:hAnsi="Times New Roman" w:cs="Times New Roman"/>
                <w:color w:val="000000"/>
                <w:sz w:val="20"/>
                <w:szCs w:val="20"/>
              </w:rPr>
            </w:pPr>
            <w:ins w:id="30" w:author="Yuwen He" w:date="2019-01-09T10:48:00Z">
              <w:r w:rsidRPr="00290C86">
                <w:rPr>
                  <w:rFonts w:ascii="Times New Roman" w:hAnsi="Times New Roman" w:cs="Times New Roman"/>
                  <w:sz w:val="20"/>
                  <w:szCs w:val="20"/>
                </w:rPr>
                <w:t>1</w:t>
              </w:r>
            </w:ins>
            <w:del w:id="31" w:author="Yuwen He" w:date="2019-01-09T10:48:00Z">
              <w:r w:rsidRPr="00290C86" w:rsidDel="00010725">
                <w:rPr>
                  <w:rFonts w:ascii="Times New Roman" w:hAnsi="Times New Roman" w:cs="Times New Roman"/>
                  <w:color w:val="000000"/>
                  <w:sz w:val="20"/>
                  <w:szCs w:val="20"/>
                </w:rPr>
                <w:delText> </w:delText>
              </w:r>
            </w:del>
          </w:p>
        </w:tc>
        <w:tc>
          <w:tcPr>
            <w:tcW w:w="1413" w:type="dxa"/>
            <w:shd w:val="clear" w:color="auto" w:fill="auto"/>
            <w:noWrap/>
          </w:tcPr>
          <w:p w14:paraId="5A8D4B7C" w14:textId="67C8141D" w:rsidR="00290C86" w:rsidRPr="00290C86" w:rsidRDefault="00290C86" w:rsidP="00290C86">
            <w:pPr>
              <w:jc w:val="center"/>
              <w:rPr>
                <w:rFonts w:ascii="Times New Roman" w:hAnsi="Times New Roman" w:cs="Times New Roman"/>
                <w:color w:val="000000"/>
                <w:sz w:val="20"/>
                <w:szCs w:val="20"/>
              </w:rPr>
            </w:pPr>
            <w:ins w:id="32" w:author="Yuwen He" w:date="2019-01-09T10:48:00Z">
              <w:r w:rsidRPr="00290C86">
                <w:rPr>
                  <w:rFonts w:ascii="Times New Roman" w:hAnsi="Times New Roman" w:cs="Times New Roman"/>
                  <w:sz w:val="20"/>
                  <w:szCs w:val="20"/>
                </w:rPr>
                <w:t>F</w:t>
              </w:r>
            </w:ins>
            <w:del w:id="33" w:author="Yuwen He" w:date="2019-01-09T10:48:00Z">
              <w:r w:rsidRPr="00290C86" w:rsidDel="00010725">
                <w:rPr>
                  <w:rFonts w:ascii="Times New Roman" w:hAnsi="Times New Roman" w:cs="Times New Roman"/>
                  <w:color w:val="000000"/>
                  <w:sz w:val="20"/>
                  <w:szCs w:val="20"/>
                </w:rPr>
                <w:delText> </w:delText>
              </w:r>
            </w:del>
          </w:p>
        </w:tc>
        <w:tc>
          <w:tcPr>
            <w:tcW w:w="1416" w:type="dxa"/>
            <w:shd w:val="clear" w:color="auto" w:fill="auto"/>
            <w:noWrap/>
          </w:tcPr>
          <w:p w14:paraId="7995BE85" w14:textId="1D45EB2D" w:rsidR="00290C86" w:rsidRPr="00290C86" w:rsidRDefault="00290C86" w:rsidP="00290C86">
            <w:pPr>
              <w:jc w:val="center"/>
              <w:rPr>
                <w:rFonts w:ascii="Times New Roman" w:hAnsi="Times New Roman" w:cs="Times New Roman"/>
                <w:color w:val="000000"/>
                <w:sz w:val="20"/>
                <w:szCs w:val="20"/>
              </w:rPr>
            </w:pPr>
            <w:ins w:id="34" w:author="Yuwen He" w:date="2019-01-09T10:48:00Z">
              <w:r w:rsidRPr="00290C86">
                <w:rPr>
                  <w:rFonts w:ascii="Times New Roman" w:hAnsi="Times New Roman" w:cs="Times New Roman"/>
                  <w:sz w:val="20"/>
                  <w:szCs w:val="20"/>
                </w:rPr>
                <w:t>Y</w:t>
              </w:r>
            </w:ins>
            <w:del w:id="35" w:author="Yuwen He" w:date="2019-01-09T10:48:00Z">
              <w:r w:rsidRPr="00290C86" w:rsidDel="00010725">
                <w:rPr>
                  <w:rFonts w:ascii="Times New Roman" w:hAnsi="Times New Roman" w:cs="Times New Roman"/>
                  <w:color w:val="000000"/>
                  <w:sz w:val="20"/>
                  <w:szCs w:val="20"/>
                </w:rPr>
                <w:delText> </w:delText>
              </w:r>
            </w:del>
          </w:p>
        </w:tc>
        <w:tc>
          <w:tcPr>
            <w:tcW w:w="1840" w:type="dxa"/>
            <w:shd w:val="clear" w:color="auto" w:fill="auto"/>
            <w:noWrap/>
          </w:tcPr>
          <w:p w14:paraId="00BAE0D1" w14:textId="48607E09" w:rsidR="00290C86" w:rsidRPr="00290C86" w:rsidRDefault="00290C86" w:rsidP="00290C86">
            <w:pPr>
              <w:jc w:val="center"/>
              <w:rPr>
                <w:rFonts w:ascii="Times New Roman" w:hAnsi="Times New Roman" w:cs="Times New Roman"/>
                <w:color w:val="000000"/>
                <w:sz w:val="20"/>
                <w:szCs w:val="20"/>
              </w:rPr>
            </w:pPr>
            <w:ins w:id="36" w:author="Yuwen He" w:date="2019-01-09T10:48:00Z">
              <w:r w:rsidRPr="00290C86">
                <w:rPr>
                  <w:rFonts w:ascii="Times New Roman" w:hAnsi="Times New Roman" w:cs="Times New Roman"/>
                  <w:sz w:val="20"/>
                  <w:szCs w:val="20"/>
                </w:rPr>
                <w:t>M</w:t>
              </w:r>
            </w:ins>
            <w:del w:id="37" w:author="Yuwen He" w:date="2019-01-09T10:48:00Z">
              <w:r w:rsidRPr="00290C86" w:rsidDel="00010725">
                <w:rPr>
                  <w:rFonts w:ascii="Times New Roman" w:hAnsi="Times New Roman" w:cs="Times New Roman"/>
                  <w:color w:val="000000"/>
                  <w:sz w:val="20"/>
                  <w:szCs w:val="20"/>
                </w:rPr>
                <w:delText> </w:delText>
              </w:r>
            </w:del>
          </w:p>
        </w:tc>
      </w:tr>
      <w:tr w:rsidR="00290C86" w:rsidRPr="007D59A4" w14:paraId="5F66A56D" w14:textId="77777777" w:rsidTr="00290C86">
        <w:trPr>
          <w:trHeight w:val="288"/>
        </w:trPr>
        <w:tc>
          <w:tcPr>
            <w:tcW w:w="960" w:type="dxa"/>
            <w:shd w:val="clear" w:color="auto" w:fill="auto"/>
            <w:noWrap/>
            <w:vAlign w:val="center"/>
          </w:tcPr>
          <w:p w14:paraId="2D08F10F"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2168" w:type="dxa"/>
            <w:shd w:val="clear" w:color="auto" w:fill="auto"/>
            <w:noWrap/>
            <w:vAlign w:val="center"/>
          </w:tcPr>
          <w:p w14:paraId="4B14905F" w14:textId="77777777" w:rsidR="00290C86" w:rsidRPr="007D59A4" w:rsidRDefault="00290C86" w:rsidP="00290C86">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tcPr>
          <w:p w14:paraId="6EF36C61" w14:textId="1E85EDFC" w:rsidR="00290C86" w:rsidRPr="00290C86" w:rsidRDefault="00290C86" w:rsidP="00290C86">
            <w:pPr>
              <w:jc w:val="center"/>
              <w:rPr>
                <w:rFonts w:ascii="Times New Roman" w:hAnsi="Times New Roman" w:cs="Times New Roman"/>
                <w:color w:val="000000"/>
                <w:sz w:val="20"/>
                <w:szCs w:val="20"/>
              </w:rPr>
            </w:pPr>
            <w:ins w:id="38" w:author="Yuwen He" w:date="2019-01-09T10:48:00Z">
              <w:r w:rsidRPr="00290C86">
                <w:rPr>
                  <w:rFonts w:ascii="Times New Roman" w:hAnsi="Times New Roman" w:cs="Times New Roman"/>
                  <w:sz w:val="20"/>
                  <w:szCs w:val="20"/>
                </w:rPr>
                <w:t>1</w:t>
              </w:r>
            </w:ins>
            <w:del w:id="39" w:author="Yuwen He" w:date="2019-01-09T10:48:00Z">
              <w:r w:rsidRPr="00290C86" w:rsidDel="00010725">
                <w:rPr>
                  <w:rFonts w:ascii="Times New Roman" w:hAnsi="Times New Roman" w:cs="Times New Roman"/>
                  <w:color w:val="000000"/>
                  <w:sz w:val="20"/>
                  <w:szCs w:val="20"/>
                </w:rPr>
                <w:delText> </w:delText>
              </w:r>
            </w:del>
          </w:p>
        </w:tc>
        <w:tc>
          <w:tcPr>
            <w:tcW w:w="1413" w:type="dxa"/>
            <w:shd w:val="clear" w:color="auto" w:fill="auto"/>
            <w:noWrap/>
          </w:tcPr>
          <w:p w14:paraId="0B91C1EC" w14:textId="23F94A2E" w:rsidR="00290C86" w:rsidRPr="00290C86" w:rsidRDefault="00290C86" w:rsidP="00290C86">
            <w:pPr>
              <w:jc w:val="center"/>
              <w:rPr>
                <w:rFonts w:ascii="Times New Roman" w:hAnsi="Times New Roman" w:cs="Times New Roman"/>
                <w:color w:val="000000"/>
                <w:sz w:val="20"/>
                <w:szCs w:val="20"/>
              </w:rPr>
            </w:pPr>
            <w:ins w:id="40" w:author="Yuwen He" w:date="2019-01-09T10:48:00Z">
              <w:r w:rsidRPr="00290C86">
                <w:rPr>
                  <w:rFonts w:ascii="Times New Roman" w:hAnsi="Times New Roman" w:cs="Times New Roman"/>
                  <w:sz w:val="20"/>
                  <w:szCs w:val="20"/>
                </w:rPr>
                <w:t>F</w:t>
              </w:r>
            </w:ins>
            <w:del w:id="41" w:author="Yuwen He" w:date="2019-01-09T10:48:00Z">
              <w:r w:rsidRPr="00290C86" w:rsidDel="00010725">
                <w:rPr>
                  <w:rFonts w:ascii="Times New Roman" w:hAnsi="Times New Roman" w:cs="Times New Roman"/>
                  <w:color w:val="000000"/>
                  <w:sz w:val="20"/>
                  <w:szCs w:val="20"/>
                </w:rPr>
                <w:delText> </w:delText>
              </w:r>
            </w:del>
          </w:p>
        </w:tc>
        <w:tc>
          <w:tcPr>
            <w:tcW w:w="1416" w:type="dxa"/>
            <w:shd w:val="clear" w:color="auto" w:fill="auto"/>
            <w:noWrap/>
          </w:tcPr>
          <w:p w14:paraId="71C937CC" w14:textId="5F6C1811" w:rsidR="00290C86" w:rsidRPr="00290C86" w:rsidRDefault="00290C86" w:rsidP="00290C86">
            <w:pPr>
              <w:jc w:val="center"/>
              <w:rPr>
                <w:rFonts w:ascii="Times New Roman" w:hAnsi="Times New Roman" w:cs="Times New Roman"/>
                <w:color w:val="000000"/>
                <w:sz w:val="20"/>
                <w:szCs w:val="20"/>
              </w:rPr>
            </w:pPr>
            <w:ins w:id="42" w:author="Yuwen He" w:date="2019-01-09T10:48:00Z">
              <w:r w:rsidRPr="00290C86">
                <w:rPr>
                  <w:rFonts w:ascii="Times New Roman" w:hAnsi="Times New Roman" w:cs="Times New Roman"/>
                  <w:sz w:val="20"/>
                  <w:szCs w:val="20"/>
                </w:rPr>
                <w:t>Y</w:t>
              </w:r>
            </w:ins>
            <w:del w:id="43" w:author="Yuwen He" w:date="2019-01-09T10:48:00Z">
              <w:r w:rsidRPr="00290C86" w:rsidDel="00010725">
                <w:rPr>
                  <w:rFonts w:ascii="Times New Roman" w:hAnsi="Times New Roman" w:cs="Times New Roman"/>
                  <w:color w:val="000000"/>
                  <w:sz w:val="20"/>
                  <w:szCs w:val="20"/>
                </w:rPr>
                <w:delText> </w:delText>
              </w:r>
            </w:del>
          </w:p>
        </w:tc>
        <w:tc>
          <w:tcPr>
            <w:tcW w:w="1840" w:type="dxa"/>
            <w:shd w:val="clear" w:color="auto" w:fill="auto"/>
            <w:noWrap/>
          </w:tcPr>
          <w:p w14:paraId="4F6E8EBC" w14:textId="5C03FE3E" w:rsidR="00290C86" w:rsidRPr="00290C86" w:rsidRDefault="00290C86" w:rsidP="00290C86">
            <w:pPr>
              <w:jc w:val="center"/>
              <w:rPr>
                <w:rFonts w:ascii="Times New Roman" w:hAnsi="Times New Roman" w:cs="Times New Roman"/>
                <w:color w:val="000000"/>
                <w:sz w:val="20"/>
                <w:szCs w:val="20"/>
              </w:rPr>
            </w:pPr>
            <w:ins w:id="44" w:author="Yuwen He" w:date="2019-01-09T10:48:00Z">
              <w:r w:rsidRPr="00290C86">
                <w:rPr>
                  <w:rFonts w:ascii="Times New Roman" w:hAnsi="Times New Roman" w:cs="Times New Roman"/>
                  <w:sz w:val="20"/>
                  <w:szCs w:val="20"/>
                </w:rPr>
                <w:t>M</w:t>
              </w:r>
            </w:ins>
            <w:del w:id="45" w:author="Yuwen He" w:date="2019-01-09T10:48:00Z">
              <w:r w:rsidRPr="00290C86" w:rsidDel="00010725">
                <w:rPr>
                  <w:rFonts w:ascii="Times New Roman" w:hAnsi="Times New Roman" w:cs="Times New Roman"/>
                  <w:color w:val="000000"/>
                  <w:sz w:val="20"/>
                  <w:szCs w:val="20"/>
                </w:rPr>
                <w:delText> </w:delText>
              </w:r>
            </w:del>
          </w:p>
        </w:tc>
      </w:tr>
      <w:tr w:rsidR="007D59A4" w:rsidRPr="007D59A4" w14:paraId="6642631C" w14:textId="77777777" w:rsidTr="007D59A4">
        <w:trPr>
          <w:trHeight w:val="288"/>
        </w:trPr>
        <w:tc>
          <w:tcPr>
            <w:tcW w:w="960" w:type="dxa"/>
            <w:shd w:val="clear" w:color="auto" w:fill="auto"/>
            <w:noWrap/>
            <w:vAlign w:val="center"/>
          </w:tcPr>
          <w:p w14:paraId="7FE52C5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2168" w:type="dxa"/>
            <w:shd w:val="clear" w:color="auto" w:fill="auto"/>
            <w:noWrap/>
            <w:vAlign w:val="center"/>
          </w:tcPr>
          <w:p w14:paraId="15E345C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w:t>
            </w:r>
            <w:proofErr w:type="spellStart"/>
            <w:r w:rsidRPr="007D59A4">
              <w:rPr>
                <w:rFonts w:ascii="Times New Roman" w:hAnsi="Times New Roman" w:cs="Times New Roman"/>
                <w:color w:val="000000"/>
                <w:sz w:val="20"/>
                <w:szCs w:val="20"/>
              </w:rPr>
              <w:t>Bytedance</w:t>
            </w:r>
            <w:proofErr w:type="spellEnd"/>
            <w:r w:rsidRPr="007D59A4">
              <w:rPr>
                <w:rFonts w:ascii="Times New Roman" w:hAnsi="Times New Roman" w:cs="Times New Roman"/>
                <w:color w:val="000000"/>
                <w:sz w:val="20"/>
                <w:szCs w:val="20"/>
              </w:rPr>
              <w:t>)</w:t>
            </w:r>
          </w:p>
        </w:tc>
        <w:tc>
          <w:tcPr>
            <w:tcW w:w="1418" w:type="dxa"/>
            <w:shd w:val="clear" w:color="auto" w:fill="auto"/>
            <w:noWrap/>
            <w:vAlign w:val="center"/>
          </w:tcPr>
          <w:p w14:paraId="4AF979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5FB70DE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0C9D07B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F3D1B0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403B5F08" w14:textId="77777777" w:rsidTr="007D59A4">
        <w:trPr>
          <w:trHeight w:val="288"/>
        </w:trPr>
        <w:tc>
          <w:tcPr>
            <w:tcW w:w="960" w:type="dxa"/>
            <w:shd w:val="clear" w:color="auto" w:fill="auto"/>
            <w:noWrap/>
            <w:vAlign w:val="center"/>
          </w:tcPr>
          <w:p w14:paraId="1BE1105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2168" w:type="dxa"/>
            <w:shd w:val="clear" w:color="auto" w:fill="auto"/>
            <w:noWrap/>
            <w:vAlign w:val="center"/>
          </w:tcPr>
          <w:p w14:paraId="243D04B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w:t>
            </w:r>
            <w:proofErr w:type="spellStart"/>
            <w:r w:rsidRPr="007D59A4">
              <w:rPr>
                <w:rFonts w:ascii="Times New Roman" w:hAnsi="Times New Roman" w:cs="Times New Roman"/>
                <w:color w:val="000000"/>
                <w:sz w:val="20"/>
                <w:szCs w:val="20"/>
              </w:rPr>
              <w:t>Bytedance</w:t>
            </w:r>
            <w:proofErr w:type="spellEnd"/>
            <w:r w:rsidRPr="007D59A4">
              <w:rPr>
                <w:rFonts w:ascii="Times New Roman" w:hAnsi="Times New Roman" w:cs="Times New Roman"/>
                <w:color w:val="000000"/>
                <w:sz w:val="20"/>
                <w:szCs w:val="20"/>
              </w:rPr>
              <w:t>)</w:t>
            </w:r>
          </w:p>
        </w:tc>
        <w:tc>
          <w:tcPr>
            <w:tcW w:w="1418" w:type="dxa"/>
            <w:shd w:val="clear" w:color="auto" w:fill="auto"/>
            <w:noWrap/>
            <w:vAlign w:val="center"/>
          </w:tcPr>
          <w:p w14:paraId="53EBC1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167566C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30F3B8D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1106782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0CB28EB9" w14:textId="77777777" w:rsidTr="007D59A4">
        <w:trPr>
          <w:trHeight w:val="288"/>
        </w:trPr>
        <w:tc>
          <w:tcPr>
            <w:tcW w:w="960" w:type="dxa"/>
            <w:shd w:val="clear" w:color="auto" w:fill="auto"/>
            <w:noWrap/>
            <w:vAlign w:val="center"/>
          </w:tcPr>
          <w:p w14:paraId="40B995F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6.b</w:t>
            </w:r>
            <w:proofErr w:type="gramEnd"/>
          </w:p>
        </w:tc>
        <w:tc>
          <w:tcPr>
            <w:tcW w:w="2168" w:type="dxa"/>
            <w:shd w:val="clear" w:color="auto" w:fill="auto"/>
            <w:noWrap/>
            <w:vAlign w:val="center"/>
          </w:tcPr>
          <w:p w14:paraId="2ABAF95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w:t>
            </w:r>
            <w:proofErr w:type="spellStart"/>
            <w:r w:rsidRPr="007D59A4">
              <w:rPr>
                <w:rFonts w:ascii="Times New Roman" w:hAnsi="Times New Roman" w:cs="Times New Roman"/>
                <w:color w:val="000000"/>
                <w:sz w:val="20"/>
                <w:szCs w:val="20"/>
              </w:rPr>
              <w:t>Bytedance</w:t>
            </w:r>
            <w:proofErr w:type="spellEnd"/>
            <w:r w:rsidRPr="007D59A4">
              <w:rPr>
                <w:rFonts w:ascii="Times New Roman" w:hAnsi="Times New Roman" w:cs="Times New Roman"/>
                <w:color w:val="000000"/>
                <w:sz w:val="20"/>
                <w:szCs w:val="20"/>
              </w:rPr>
              <w:t>)</w:t>
            </w:r>
          </w:p>
        </w:tc>
        <w:tc>
          <w:tcPr>
            <w:tcW w:w="1418" w:type="dxa"/>
            <w:shd w:val="clear" w:color="auto" w:fill="auto"/>
            <w:noWrap/>
            <w:vAlign w:val="center"/>
          </w:tcPr>
          <w:p w14:paraId="61FBC1C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124543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062E564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3AAFFE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DB0F08" w:rsidRPr="007D59A4" w14:paraId="08BC68CE" w14:textId="77777777" w:rsidTr="00BF1B35">
        <w:trPr>
          <w:trHeight w:val="288"/>
        </w:trPr>
        <w:tc>
          <w:tcPr>
            <w:tcW w:w="960" w:type="dxa"/>
            <w:shd w:val="clear" w:color="auto" w:fill="auto"/>
            <w:noWrap/>
            <w:vAlign w:val="center"/>
          </w:tcPr>
          <w:p w14:paraId="3919F9B1"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2168" w:type="dxa"/>
            <w:shd w:val="clear" w:color="auto" w:fill="auto"/>
            <w:noWrap/>
            <w:vAlign w:val="center"/>
          </w:tcPr>
          <w:p w14:paraId="348CD4C4"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Huang (Qualcomm)</w:t>
            </w:r>
          </w:p>
        </w:tc>
        <w:tc>
          <w:tcPr>
            <w:tcW w:w="1418" w:type="dxa"/>
            <w:shd w:val="clear" w:color="auto" w:fill="auto"/>
            <w:noWrap/>
          </w:tcPr>
          <w:p w14:paraId="19CB3866" w14:textId="7C9132D8"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1</w:t>
            </w:r>
          </w:p>
        </w:tc>
        <w:tc>
          <w:tcPr>
            <w:tcW w:w="1413" w:type="dxa"/>
            <w:shd w:val="clear" w:color="auto" w:fill="auto"/>
            <w:noWrap/>
          </w:tcPr>
          <w:p w14:paraId="243F68B0" w14:textId="055D6D48"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F</w:t>
            </w:r>
          </w:p>
        </w:tc>
        <w:tc>
          <w:tcPr>
            <w:tcW w:w="1416" w:type="dxa"/>
            <w:shd w:val="clear" w:color="auto" w:fill="auto"/>
            <w:noWrap/>
          </w:tcPr>
          <w:p w14:paraId="2F9FF44A" w14:textId="701DCCE5"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Y</w:t>
            </w:r>
          </w:p>
        </w:tc>
        <w:tc>
          <w:tcPr>
            <w:tcW w:w="1840" w:type="dxa"/>
            <w:shd w:val="clear" w:color="auto" w:fill="auto"/>
            <w:noWrap/>
          </w:tcPr>
          <w:p w14:paraId="266B983F" w14:textId="3B403352"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G</w:t>
            </w:r>
          </w:p>
        </w:tc>
      </w:tr>
      <w:tr w:rsidR="00DB0F08" w:rsidRPr="007D59A4" w14:paraId="782735AC" w14:textId="77777777" w:rsidTr="00BF1B35">
        <w:trPr>
          <w:trHeight w:val="288"/>
        </w:trPr>
        <w:tc>
          <w:tcPr>
            <w:tcW w:w="960" w:type="dxa"/>
            <w:shd w:val="clear" w:color="auto" w:fill="auto"/>
            <w:noWrap/>
            <w:vAlign w:val="center"/>
          </w:tcPr>
          <w:p w14:paraId="3F0D57FD"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2168" w:type="dxa"/>
            <w:shd w:val="clear" w:color="auto" w:fill="auto"/>
            <w:noWrap/>
            <w:vAlign w:val="center"/>
          </w:tcPr>
          <w:p w14:paraId="7DF564BD"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Huang (Qualcomm)</w:t>
            </w:r>
          </w:p>
        </w:tc>
        <w:tc>
          <w:tcPr>
            <w:tcW w:w="1418" w:type="dxa"/>
            <w:shd w:val="clear" w:color="auto" w:fill="auto"/>
            <w:noWrap/>
          </w:tcPr>
          <w:p w14:paraId="4A26B313" w14:textId="4CA16443"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1</w:t>
            </w:r>
          </w:p>
        </w:tc>
        <w:tc>
          <w:tcPr>
            <w:tcW w:w="1413" w:type="dxa"/>
            <w:shd w:val="clear" w:color="auto" w:fill="auto"/>
            <w:noWrap/>
          </w:tcPr>
          <w:p w14:paraId="49B0C907" w14:textId="43CB4546"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F</w:t>
            </w:r>
          </w:p>
        </w:tc>
        <w:tc>
          <w:tcPr>
            <w:tcW w:w="1416" w:type="dxa"/>
            <w:shd w:val="clear" w:color="auto" w:fill="auto"/>
            <w:noWrap/>
          </w:tcPr>
          <w:p w14:paraId="1E1CE551" w14:textId="3108D09C"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Y</w:t>
            </w:r>
          </w:p>
        </w:tc>
        <w:tc>
          <w:tcPr>
            <w:tcW w:w="1840" w:type="dxa"/>
            <w:shd w:val="clear" w:color="auto" w:fill="auto"/>
            <w:noWrap/>
          </w:tcPr>
          <w:p w14:paraId="55960ABF" w14:textId="08B17D27"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G</w:t>
            </w:r>
          </w:p>
        </w:tc>
      </w:tr>
      <w:tr w:rsidR="007D59A4" w:rsidRPr="007D59A4" w14:paraId="64D94DAF" w14:textId="77777777" w:rsidTr="007D59A4">
        <w:trPr>
          <w:trHeight w:val="288"/>
        </w:trPr>
        <w:tc>
          <w:tcPr>
            <w:tcW w:w="960" w:type="dxa"/>
            <w:shd w:val="clear" w:color="auto" w:fill="auto"/>
            <w:noWrap/>
            <w:vAlign w:val="center"/>
          </w:tcPr>
          <w:p w14:paraId="1343041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8.a</w:t>
            </w:r>
            <w:proofErr w:type="gramEnd"/>
          </w:p>
        </w:tc>
        <w:tc>
          <w:tcPr>
            <w:tcW w:w="2168" w:type="dxa"/>
            <w:shd w:val="clear" w:color="auto" w:fill="auto"/>
            <w:noWrap/>
            <w:vAlign w:val="center"/>
          </w:tcPr>
          <w:p w14:paraId="0D00C2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71418B2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7A8542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54953F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49267E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35585010" w14:textId="77777777" w:rsidTr="007D59A4">
        <w:trPr>
          <w:trHeight w:val="288"/>
        </w:trPr>
        <w:tc>
          <w:tcPr>
            <w:tcW w:w="960" w:type="dxa"/>
            <w:shd w:val="clear" w:color="auto" w:fill="auto"/>
            <w:noWrap/>
            <w:vAlign w:val="center"/>
          </w:tcPr>
          <w:p w14:paraId="7F862CC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2168" w:type="dxa"/>
            <w:shd w:val="clear" w:color="auto" w:fill="auto"/>
            <w:noWrap/>
            <w:vAlign w:val="center"/>
          </w:tcPr>
          <w:p w14:paraId="5970D84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59273F0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51A9610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9FB5A6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6AC8D32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590B2121" w14:textId="77777777" w:rsidTr="007D59A4">
        <w:trPr>
          <w:trHeight w:val="288"/>
        </w:trPr>
        <w:tc>
          <w:tcPr>
            <w:tcW w:w="960" w:type="dxa"/>
            <w:shd w:val="clear" w:color="auto" w:fill="auto"/>
            <w:noWrap/>
            <w:vAlign w:val="center"/>
          </w:tcPr>
          <w:p w14:paraId="18043CC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2168" w:type="dxa"/>
            <w:shd w:val="clear" w:color="auto" w:fill="auto"/>
            <w:noWrap/>
            <w:vAlign w:val="center"/>
          </w:tcPr>
          <w:p w14:paraId="759C2BE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034E258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68034E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1F465E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7F6FB1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59608917" w14:textId="77777777" w:rsidTr="007D59A4">
        <w:trPr>
          <w:trHeight w:val="288"/>
        </w:trPr>
        <w:tc>
          <w:tcPr>
            <w:tcW w:w="960" w:type="dxa"/>
            <w:shd w:val="clear" w:color="auto" w:fill="auto"/>
            <w:noWrap/>
            <w:vAlign w:val="center"/>
          </w:tcPr>
          <w:p w14:paraId="1B02DA5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2168" w:type="dxa"/>
            <w:shd w:val="clear" w:color="auto" w:fill="auto"/>
            <w:noWrap/>
            <w:vAlign w:val="center"/>
          </w:tcPr>
          <w:p w14:paraId="577FE06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5FD189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049E17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3FEC6C1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6BFCB96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bl>
    <w:p w14:paraId="677822E0" w14:textId="77777777" w:rsidR="007D59A4" w:rsidRPr="00644CE5" w:rsidRDefault="007D59A4" w:rsidP="007D59A4"/>
    <w:p w14:paraId="06DEDE52" w14:textId="77777777" w:rsidR="007D59A4" w:rsidRPr="00E80D2D" w:rsidRDefault="007D59A4" w:rsidP="007D59A4">
      <w:pPr>
        <w:pStyle w:val="Heading2"/>
        <w:ind w:left="576" w:hanging="576"/>
        <w:rPr>
          <w:lang w:eastAsia="zh-CN"/>
        </w:rPr>
      </w:pPr>
      <w:r w:rsidRPr="00E80D2D">
        <w:rPr>
          <w:lang w:eastAsia="zh-CN"/>
        </w:rPr>
        <w:t>Technical description</w:t>
      </w:r>
    </w:p>
    <w:p w14:paraId="2F039554" w14:textId="08E816C8" w:rsidR="007D59A4" w:rsidRPr="008742D3" w:rsidRDefault="007D59A4" w:rsidP="007D59A4">
      <w:pPr>
        <w:pStyle w:val="Heading3"/>
        <w:rPr>
          <w:lang w:val="fr-FR"/>
        </w:rPr>
      </w:pPr>
      <w:r w:rsidRPr="008742D3">
        <w:rPr>
          <w:szCs w:val="22"/>
          <w:lang w:val="fr-FR"/>
        </w:rPr>
        <w:t>On Affine mode restriction</w:t>
      </w:r>
      <w:r w:rsidRPr="007D59A4">
        <w:rPr>
          <w:szCs w:val="22"/>
          <w:lang w:val="fr-FR"/>
        </w:rPr>
        <w:t xml:space="preserve"> in JVET-M0380</w:t>
      </w:r>
      <w:r>
        <w:rPr>
          <w:szCs w:val="22"/>
          <w:lang w:val="fr-FR"/>
        </w:rPr>
        <w:t xml:space="preserve"> </w:t>
      </w:r>
      <w:r>
        <w:rPr>
          <w:lang w:val="fr-FR"/>
        </w:rPr>
        <w:t>(Canon</w:t>
      </w:r>
      <w:r w:rsidRPr="008742D3">
        <w:rPr>
          <w:lang w:val="fr-FR"/>
        </w:rPr>
        <w:t>)</w:t>
      </w:r>
    </w:p>
    <w:p w14:paraId="3784916E" w14:textId="77777777" w:rsidR="007D59A4" w:rsidRPr="00644CE5" w:rsidRDefault="007D59A4" w:rsidP="007D59A4">
      <w:pPr>
        <w:rPr>
          <w:rFonts w:ascii="Times New Roman" w:hAnsi="Times New Roman" w:cs="Times New Roman"/>
          <w:b/>
          <w:lang w:val="en-CA"/>
        </w:rPr>
      </w:pPr>
      <w:r w:rsidRPr="00644CE5">
        <w:rPr>
          <w:rFonts w:ascii="Times New Roman" w:hAnsi="Times New Roman" w:cs="Times New Roman"/>
          <w:b/>
          <w:lang w:val="en-CA"/>
        </w:rPr>
        <w:t>Test: CE2.2.</w:t>
      </w:r>
      <w:proofErr w:type="gramStart"/>
      <w:r w:rsidRPr="00644CE5">
        <w:rPr>
          <w:rFonts w:ascii="Times New Roman" w:hAnsi="Times New Roman" w:cs="Times New Roman"/>
          <w:b/>
          <w:lang w:val="en-CA"/>
        </w:rPr>
        <w:t>1.a</w:t>
      </w:r>
      <w:proofErr w:type="gramEnd"/>
      <w:r w:rsidRPr="00644CE5">
        <w:rPr>
          <w:rFonts w:ascii="Times New Roman" w:hAnsi="Times New Roman" w:cs="Times New Roman"/>
          <w:b/>
          <w:lang w:val="en-CA"/>
        </w:rPr>
        <w:t xml:space="preserve"> (Bypass Affine flag for Skip CU)</w:t>
      </w:r>
    </w:p>
    <w:p w14:paraId="73CC0199" w14:textId="1185D586" w:rsidR="007D59A4" w:rsidRPr="0003062C" w:rsidRDefault="007D59A4" w:rsidP="007D59A4">
      <w:pPr>
        <w:jc w:val="both"/>
        <w:rPr>
          <w:rFonts w:ascii="Times New Roman" w:hAnsi="Times New Roman" w:cs="Times New Roman"/>
          <w:lang w:val="en-CA"/>
        </w:rPr>
      </w:pPr>
      <w:r w:rsidRPr="0003062C">
        <w:rPr>
          <w:rFonts w:ascii="Times New Roman" w:hAnsi="Times New Roman" w:cs="Times New Roman"/>
          <w:lang w:val="en-CA"/>
        </w:rPr>
        <w:t xml:space="preserve">The affine motion compensation prediction is particularly efficient for complex motion like rotation, zoom in, zoom out and perspective motion. The Skip mode is efficient for static content or constant motion. It seems that these modes compensate different kinds of motion and are not compatible. This test </w:t>
      </w:r>
      <w:r>
        <w:rPr>
          <w:rFonts w:ascii="Times New Roman" w:hAnsi="Times New Roman" w:cs="Times New Roman"/>
          <w:lang w:val="en-CA"/>
        </w:rPr>
        <w:t xml:space="preserve">proposes to </w:t>
      </w:r>
      <w:r w:rsidRPr="0003062C">
        <w:rPr>
          <w:rFonts w:ascii="Times New Roman" w:hAnsi="Times New Roman" w:cs="Times New Roman"/>
          <w:lang w:val="en-CA"/>
        </w:rPr>
        <w:t>bypass the affine mode flag coding when the current CU is “skip” coded.</w:t>
      </w:r>
    </w:p>
    <w:p w14:paraId="74664636" w14:textId="77777777" w:rsidR="007D59A4" w:rsidRPr="0003062C" w:rsidRDefault="007D59A4" w:rsidP="007D59A4">
      <w:pPr>
        <w:rPr>
          <w:rFonts w:ascii="Times New Roman" w:hAnsi="Times New Roman" w:cs="Times New Roman"/>
          <w:lang w:val="en-CA"/>
        </w:rPr>
      </w:pPr>
    </w:p>
    <w:p w14:paraId="12A07ABC" w14:textId="77777777" w:rsidR="007D59A4" w:rsidRPr="00644CE5" w:rsidRDefault="007D59A4" w:rsidP="007D59A4">
      <w:pPr>
        <w:rPr>
          <w:rFonts w:ascii="Times New Roman" w:hAnsi="Times New Roman" w:cs="Times New Roman"/>
          <w:b/>
          <w:lang w:val="fr-FR"/>
        </w:rPr>
      </w:pPr>
      <w:proofErr w:type="gramStart"/>
      <w:r w:rsidRPr="00644CE5">
        <w:rPr>
          <w:rFonts w:ascii="Times New Roman" w:hAnsi="Times New Roman" w:cs="Times New Roman"/>
          <w:b/>
          <w:lang w:val="fr-FR"/>
        </w:rPr>
        <w:t>Test:</w:t>
      </w:r>
      <w:proofErr w:type="gramEnd"/>
      <w:r w:rsidRPr="00644CE5">
        <w:rPr>
          <w:rFonts w:ascii="Times New Roman" w:hAnsi="Times New Roman" w:cs="Times New Roman"/>
          <w:b/>
          <w:lang w:val="fr-FR"/>
        </w:rPr>
        <w:t xml:space="preserve"> CE2.2.1.b (Affine flag </w:t>
      </w:r>
      <w:proofErr w:type="spellStart"/>
      <w:r w:rsidRPr="00644CE5">
        <w:rPr>
          <w:rFonts w:ascii="Times New Roman" w:hAnsi="Times New Roman" w:cs="Times New Roman"/>
          <w:b/>
          <w:lang w:val="fr-FR"/>
        </w:rPr>
        <w:t>context</w:t>
      </w:r>
      <w:proofErr w:type="spellEnd"/>
      <w:r w:rsidRPr="00644CE5">
        <w:rPr>
          <w:rFonts w:ascii="Times New Roman" w:hAnsi="Times New Roman" w:cs="Times New Roman"/>
          <w:b/>
          <w:lang w:val="fr-FR"/>
        </w:rPr>
        <w:t xml:space="preserve"> simplification)</w:t>
      </w:r>
    </w:p>
    <w:p w14:paraId="31912E2D" w14:textId="50B5A18B" w:rsidR="007D59A4" w:rsidRDefault="007D59A4" w:rsidP="007D59A4">
      <w:pPr>
        <w:jc w:val="both"/>
        <w:rPr>
          <w:rFonts w:ascii="Times New Roman" w:hAnsi="Times New Roman" w:cs="Times New Roman"/>
          <w:lang w:val="en-CA"/>
        </w:rPr>
      </w:pPr>
      <w:r w:rsidRPr="0003062C">
        <w:rPr>
          <w:rFonts w:ascii="Times New Roman" w:hAnsi="Times New Roman" w:cs="Times New Roman"/>
          <w:lang w:val="en-CA"/>
        </w:rPr>
        <w:t>This test aligns the block positions used to derive the affine flag context with the Merge candidate positions. The new proposed block positions for the Affine flag context are A1 and B1 instead of A2 and B3 in VTM3. With this modification, only 5 block positions (instead of 7) needs to be checked before decoding or parsing the Affine flag.</w:t>
      </w:r>
    </w:p>
    <w:p w14:paraId="29A550D0" w14:textId="77777777" w:rsidR="007D59A4" w:rsidRPr="0003062C" w:rsidRDefault="007D59A4" w:rsidP="007D59A4">
      <w:pPr>
        <w:jc w:val="both"/>
        <w:rPr>
          <w:rFonts w:ascii="Times New Roman" w:hAnsi="Times New Roman" w:cs="Times New Roman"/>
          <w:lang w:val="en-CA"/>
        </w:rPr>
      </w:pPr>
    </w:p>
    <w:p w14:paraId="4619F495" w14:textId="0671E072" w:rsidR="007D59A4" w:rsidRPr="00E412E1" w:rsidRDefault="007D59A4" w:rsidP="007D59A4">
      <w:pPr>
        <w:pStyle w:val="Heading3"/>
        <w:rPr>
          <w:lang w:val="en-CA"/>
        </w:rPr>
      </w:pPr>
      <w:r w:rsidRPr="00E412E1">
        <w:t>On Merge Index coding</w:t>
      </w:r>
      <w:r w:rsidRPr="00E412E1">
        <w:rPr>
          <w:lang w:val="en-CA"/>
        </w:rPr>
        <w:t xml:space="preserve"> </w:t>
      </w:r>
      <w:r w:rsidR="00134EF2">
        <w:rPr>
          <w:lang w:val="en-CA"/>
        </w:rPr>
        <w:t xml:space="preserve">in </w:t>
      </w:r>
      <w:r w:rsidRPr="00E412E1">
        <w:rPr>
          <w:lang w:val="en-CA"/>
        </w:rPr>
        <w:t>JVET-</w:t>
      </w:r>
      <w:r w:rsidR="00134EF2">
        <w:rPr>
          <w:lang w:val="en-CA"/>
        </w:rPr>
        <w:t>M</w:t>
      </w:r>
      <w:r w:rsidR="00134EF2" w:rsidRPr="00E412E1">
        <w:rPr>
          <w:lang w:val="en-CA"/>
        </w:rPr>
        <w:t>0</w:t>
      </w:r>
      <w:r w:rsidR="00134EF2">
        <w:rPr>
          <w:lang w:val="en-CA"/>
        </w:rPr>
        <w:t>381</w:t>
      </w:r>
      <w:r>
        <w:rPr>
          <w:lang w:val="en-CA"/>
        </w:rPr>
        <w:t xml:space="preserve"> </w:t>
      </w:r>
      <w:r w:rsidR="00134EF2">
        <w:rPr>
          <w:lang w:val="en-CA"/>
        </w:rPr>
        <w:t>(</w:t>
      </w:r>
      <w:r>
        <w:rPr>
          <w:lang w:val="en-CA"/>
        </w:rPr>
        <w:t>Canon</w:t>
      </w:r>
      <w:r w:rsidRPr="00E412E1">
        <w:rPr>
          <w:lang w:val="en-CA"/>
        </w:rPr>
        <w:t>)</w:t>
      </w:r>
    </w:p>
    <w:p w14:paraId="6CC8DABB" w14:textId="77777777" w:rsidR="007D59A4" w:rsidRPr="00644CE5" w:rsidRDefault="007D59A4" w:rsidP="007D59A4">
      <w:pPr>
        <w:rPr>
          <w:rFonts w:ascii="Times New Roman" w:hAnsi="Times New Roman" w:cs="Times New Roman"/>
          <w:b/>
          <w:lang w:val="en-CA"/>
        </w:rPr>
      </w:pPr>
      <w:r w:rsidRPr="00644CE5">
        <w:rPr>
          <w:rFonts w:ascii="Times New Roman" w:hAnsi="Times New Roman" w:cs="Times New Roman"/>
          <w:b/>
          <w:lang w:val="en-CA"/>
        </w:rPr>
        <w:t>Test: CE2.2.2</w:t>
      </w:r>
    </w:p>
    <w:p w14:paraId="707C39A2" w14:textId="2276A4A2" w:rsidR="007D59A4" w:rsidRDefault="007D59A4" w:rsidP="007D59A4">
      <w:pPr>
        <w:jc w:val="both"/>
        <w:rPr>
          <w:rFonts w:ascii="Times New Roman" w:hAnsi="Times New Roman" w:cs="Times New Roman"/>
          <w:lang w:val="en-CA"/>
        </w:rPr>
      </w:pPr>
      <w:r w:rsidRPr="0003062C">
        <w:rPr>
          <w:rFonts w:ascii="Times New Roman" w:hAnsi="Times New Roman" w:cs="Times New Roman"/>
          <w:lang w:val="en-CA"/>
        </w:rPr>
        <w:t xml:space="preserve">The proposed modification will consist in reducing the number of CABAC coded bins for the Affine Merge index. </w:t>
      </w:r>
      <w:proofErr w:type="gramStart"/>
      <w:r w:rsidRPr="0003062C">
        <w:rPr>
          <w:rFonts w:ascii="Times New Roman" w:hAnsi="Times New Roman" w:cs="Times New Roman"/>
          <w:lang w:val="en-CA"/>
        </w:rPr>
        <w:t>Similarly</w:t>
      </w:r>
      <w:proofErr w:type="gramEnd"/>
      <w:r w:rsidRPr="0003062C">
        <w:rPr>
          <w:rFonts w:ascii="Times New Roman" w:hAnsi="Times New Roman" w:cs="Times New Roman"/>
          <w:lang w:val="en-CA"/>
        </w:rPr>
        <w:t xml:space="preserve"> to L0194, which was related to the classical Merge mode, only one context for the first bit of the Affine Merge index will be used while the 4 other bits will be CABAC bypassed</w:t>
      </w:r>
      <w:r>
        <w:rPr>
          <w:rFonts w:ascii="Times New Roman" w:hAnsi="Times New Roman" w:cs="Times New Roman"/>
          <w:lang w:val="en-CA"/>
        </w:rPr>
        <w:t>.</w:t>
      </w:r>
    </w:p>
    <w:p w14:paraId="68BBE5DF" w14:textId="77777777" w:rsidR="007D59A4" w:rsidRPr="0003062C" w:rsidRDefault="007D59A4" w:rsidP="007D59A4">
      <w:pPr>
        <w:jc w:val="both"/>
        <w:rPr>
          <w:rFonts w:ascii="Times New Roman" w:hAnsi="Times New Roman" w:cs="Times New Roman"/>
          <w:lang w:val="en-CA"/>
        </w:rPr>
      </w:pPr>
    </w:p>
    <w:p w14:paraId="0B6E9D1E" w14:textId="776BD7D9" w:rsidR="007D59A4" w:rsidRPr="00E80D2D" w:rsidRDefault="007D59A4" w:rsidP="007D59A4">
      <w:pPr>
        <w:pStyle w:val="Heading3"/>
        <w:rPr>
          <w:lang w:val="en-CA"/>
        </w:rPr>
      </w:pPr>
      <w:r w:rsidRPr="00E80D2D">
        <w:rPr>
          <w:lang w:val="en-CA"/>
        </w:rPr>
        <w:t xml:space="preserve">History Based Affine </w:t>
      </w:r>
      <w:r>
        <w:rPr>
          <w:rFonts w:hint="eastAsia"/>
          <w:lang w:val="en-CA" w:eastAsia="zh-CN"/>
        </w:rPr>
        <w:t xml:space="preserve">MV </w:t>
      </w:r>
      <w:r w:rsidRPr="00E80D2D">
        <w:rPr>
          <w:lang w:val="en-CA"/>
        </w:rPr>
        <w:t xml:space="preserve">Candidate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125</w:t>
      </w:r>
      <w:r w:rsidR="00134EF2" w:rsidRPr="00E80D2D">
        <w:rPr>
          <w:lang w:val="en-CA"/>
        </w:rPr>
        <w:t xml:space="preserve"> </w:t>
      </w:r>
      <w:r w:rsidR="00134EF2">
        <w:rPr>
          <w:lang w:val="en-CA"/>
        </w:rPr>
        <w:t>(</w:t>
      </w:r>
      <w:r w:rsidRPr="00E80D2D">
        <w:rPr>
          <w:lang w:val="en-CA"/>
        </w:rPr>
        <w:t>LGE &amp; Tencent)</w:t>
      </w:r>
    </w:p>
    <w:p w14:paraId="2D8E3A1A"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3</w:t>
      </w:r>
    </w:p>
    <w:p w14:paraId="4457C5BF" w14:textId="0526FD55"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 xml:space="preserve">In these tests, history based affine </w:t>
      </w:r>
      <w:r>
        <w:rPr>
          <w:rFonts w:ascii="Times New Roman" w:hAnsi="Times New Roman" w:cs="Times New Roman" w:hint="eastAsia"/>
          <w:lang w:val="en-CA"/>
        </w:rPr>
        <w:t>MV</w:t>
      </w:r>
      <w:r w:rsidRPr="00BC32B8">
        <w:rPr>
          <w:rFonts w:ascii="Times New Roman" w:hAnsi="Times New Roman" w:cs="Times New Roman"/>
          <w:lang w:val="en-CA"/>
        </w:rPr>
        <w:t xml:space="preserve"> candidate (Affine HMVP) methods </w:t>
      </w:r>
      <w:r>
        <w:rPr>
          <w:rFonts w:ascii="Times New Roman" w:hAnsi="Times New Roman" w:cs="Times New Roman" w:hint="eastAsia"/>
          <w:lang w:val="en-CA"/>
        </w:rPr>
        <w:t xml:space="preserve">will be applied to </w:t>
      </w:r>
      <w:r w:rsidRPr="00BC32B8">
        <w:rPr>
          <w:rFonts w:ascii="Times New Roman" w:hAnsi="Times New Roman" w:cs="Times New Roman"/>
          <w:lang w:val="en-CA"/>
        </w:rPr>
        <w:t xml:space="preserve">affine merge list </w:t>
      </w:r>
      <w:r>
        <w:rPr>
          <w:rFonts w:ascii="Times New Roman" w:hAnsi="Times New Roman" w:cs="Times New Roman" w:hint="eastAsia"/>
          <w:lang w:val="en-CA"/>
        </w:rPr>
        <w:t xml:space="preserve">or affine AMVP list </w:t>
      </w:r>
      <w:r w:rsidRPr="00BC32B8">
        <w:rPr>
          <w:rFonts w:ascii="Times New Roman" w:hAnsi="Times New Roman" w:cs="Times New Roman"/>
          <w:lang w:val="en-CA"/>
        </w:rPr>
        <w:t>generation</w:t>
      </w:r>
      <w:r>
        <w:rPr>
          <w:rFonts w:ascii="Times New Roman" w:hAnsi="Times New Roman" w:cs="Times New Roman" w:hint="eastAsia"/>
          <w:lang w:val="en-CA"/>
        </w:rPr>
        <w:t xml:space="preserve"> or both. T</w:t>
      </w:r>
      <w:r w:rsidRPr="00BC32B8">
        <w:rPr>
          <w:rFonts w:ascii="Times New Roman" w:hAnsi="Times New Roman" w:cs="Times New Roman"/>
          <w:lang w:val="en-CA"/>
        </w:rPr>
        <w:t>he following aspects</w:t>
      </w:r>
      <w:r>
        <w:rPr>
          <w:rFonts w:ascii="Times New Roman" w:hAnsi="Times New Roman" w:cs="Times New Roman" w:hint="eastAsia"/>
          <w:lang w:val="en-CA"/>
        </w:rPr>
        <w:t xml:space="preserve"> will be </w:t>
      </w:r>
      <w:r>
        <w:rPr>
          <w:rFonts w:ascii="Times New Roman" w:hAnsi="Times New Roman" w:cs="Times New Roman"/>
          <w:lang w:val="en-CA"/>
        </w:rPr>
        <w:t>investigated</w:t>
      </w:r>
      <w:r>
        <w:rPr>
          <w:rFonts w:ascii="Times New Roman" w:hAnsi="Times New Roman" w:cs="Times New Roman" w:hint="eastAsia"/>
          <w:lang w:val="en-CA"/>
        </w:rPr>
        <w:t>:</w:t>
      </w:r>
    </w:p>
    <w:p w14:paraId="764A031B"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w:t>
      </w:r>
      <w:r>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14:paraId="10661108" w14:textId="77777777" w:rsidR="007D59A4" w:rsidRDefault="007D59A4" w:rsidP="007D59A4">
      <w:pPr>
        <w:jc w:val="both"/>
        <w:rPr>
          <w:rFonts w:ascii="Times New Roman" w:hAnsi="Times New Roman" w:cs="Times New Roman"/>
          <w:lang w:val="en-CA"/>
        </w:rPr>
      </w:pPr>
      <w:r w:rsidRPr="00BC32B8">
        <w:rPr>
          <w:rFonts w:ascii="Times New Roman" w:hAnsi="Times New Roman" w:cs="Times New Roman"/>
          <w:lang w:val="en-CA"/>
        </w:rPr>
        <w:t>-</w:t>
      </w:r>
      <w:r>
        <w:rPr>
          <w:rFonts w:ascii="Times New Roman" w:hAnsi="Times New Roman" w:cs="Times New Roman"/>
          <w:lang w:val="en-CA"/>
        </w:rPr>
        <w:t xml:space="preserve"> </w:t>
      </w:r>
      <w:r w:rsidRPr="00BC32B8">
        <w:rPr>
          <w:rFonts w:ascii="Times New Roman" w:hAnsi="Times New Roman" w:cs="Times New Roman"/>
          <w:lang w:val="en-CA"/>
        </w:rPr>
        <w:t>The derivation of affine HMVP candidate from the stored affine motion information.</w:t>
      </w:r>
    </w:p>
    <w:p w14:paraId="36A81AE0"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xml:space="preserve">- </w:t>
      </w:r>
      <w:r>
        <w:rPr>
          <w:rFonts w:ascii="Times New Roman" w:hAnsi="Times New Roman" w:cs="Times New Roman"/>
          <w:lang w:val="en-CA"/>
        </w:rPr>
        <w:t>Simplified</w:t>
      </w:r>
      <w:r>
        <w:rPr>
          <w:rFonts w:ascii="Times New Roman" w:hAnsi="Times New Roman" w:cs="Times New Roman" w:hint="eastAsia"/>
          <w:lang w:val="en-CA"/>
        </w:rPr>
        <w:t xml:space="preserve"> pruning </w:t>
      </w:r>
      <w:r>
        <w:rPr>
          <w:rFonts w:ascii="Times New Roman" w:hAnsi="Times New Roman"/>
        </w:rPr>
        <w:t>for affine HMVP candidates</w:t>
      </w:r>
      <w:r>
        <w:rPr>
          <w:rFonts w:ascii="Times New Roman" w:hAnsi="Times New Roman" w:cs="Times New Roman" w:hint="eastAsia"/>
          <w:lang w:val="en-CA"/>
        </w:rPr>
        <w:t>.</w:t>
      </w:r>
    </w:p>
    <w:p w14:paraId="6A1BDB57"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Impact of v</w:t>
      </w:r>
      <w:r w:rsidRPr="0003062C">
        <w:rPr>
          <w:rFonts w:ascii="Times New Roman" w:hAnsi="Times New Roman" w:cs="Times New Roman"/>
          <w:lang w:val="en-CA"/>
        </w:rPr>
        <w:t>arious history table size</w:t>
      </w:r>
      <w:r>
        <w:rPr>
          <w:rFonts w:ascii="Times New Roman" w:hAnsi="Times New Roman" w:cs="Times New Roman" w:hint="eastAsia"/>
          <w:lang w:val="en-CA"/>
        </w:rPr>
        <w:t xml:space="preserve">s, </w:t>
      </w:r>
      <w:r w:rsidRPr="002401A9">
        <w:rPr>
          <w:rFonts w:ascii="Times New Roman" w:hAnsi="Times New Roman" w:cs="Times New Roman" w:hint="eastAsia"/>
          <w:lang w:val="en-CA"/>
        </w:rPr>
        <w:t>e.g. 4, 6, 8</w:t>
      </w:r>
    </w:p>
    <w:p w14:paraId="49BA7BE3"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xml:space="preserve">- Coexist or replace </w:t>
      </w:r>
      <w:r>
        <w:rPr>
          <w:rFonts w:ascii="Times New Roman" w:hAnsi="Times New Roman" w:cs="Times New Roman"/>
          <w:lang w:val="en-CA"/>
        </w:rPr>
        <w:t>exist</w:t>
      </w:r>
      <w:r>
        <w:rPr>
          <w:rFonts w:ascii="Times New Roman" w:hAnsi="Times New Roman" w:cs="Times New Roman" w:hint="eastAsia"/>
          <w:lang w:val="en-CA"/>
        </w:rPr>
        <w:t xml:space="preserve">ing affine inherited candidates </w:t>
      </w:r>
    </w:p>
    <w:p w14:paraId="122F80CB" w14:textId="77777777" w:rsidR="007D59A4" w:rsidRPr="00BC32B8" w:rsidRDefault="007D59A4" w:rsidP="007D59A4">
      <w:pPr>
        <w:jc w:val="both"/>
        <w:rPr>
          <w:rFonts w:ascii="Times New Roman" w:hAnsi="Times New Roman" w:cs="Times New Roman"/>
          <w:lang w:val="en-CA"/>
        </w:rPr>
      </w:pPr>
    </w:p>
    <w:p w14:paraId="436CB09B" w14:textId="4FA70050" w:rsidR="007D59A4" w:rsidRPr="00E80D2D" w:rsidRDefault="007D59A4" w:rsidP="007D59A4">
      <w:pPr>
        <w:pStyle w:val="Heading3"/>
        <w:rPr>
          <w:lang w:val="en-CA"/>
        </w:rPr>
      </w:pPr>
      <w:r w:rsidRPr="00E80D2D">
        <w:rPr>
          <w:lang w:val="en-CA"/>
        </w:rPr>
        <w:t xml:space="preserve">Affine merge with prediction offset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431</w:t>
      </w:r>
      <w:r w:rsidRPr="00E80D2D">
        <w:rPr>
          <w:lang w:val="en-CA"/>
        </w:rPr>
        <w:t xml:space="preserve"> </w:t>
      </w:r>
      <w:r w:rsidR="00134EF2">
        <w:rPr>
          <w:lang w:val="en-CA"/>
        </w:rPr>
        <w:t>(</w:t>
      </w:r>
      <w:r w:rsidRPr="00E80D2D">
        <w:rPr>
          <w:lang w:val="en-CA"/>
        </w:rPr>
        <w:t>Tencent)</w:t>
      </w:r>
    </w:p>
    <w:p w14:paraId="3BC00160"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4</w:t>
      </w:r>
    </w:p>
    <w:p w14:paraId="50019C43" w14:textId="793A8086" w:rsidR="007D59A4" w:rsidRPr="00BC32B8" w:rsidRDefault="007D59A4" w:rsidP="007D59A4">
      <w:pPr>
        <w:jc w:val="both"/>
        <w:rPr>
          <w:rFonts w:ascii="Times New Roman" w:hAnsi="Times New Roman" w:cs="Times New Roman"/>
        </w:rPr>
      </w:pPr>
      <w:r w:rsidRPr="00BC32B8">
        <w:rPr>
          <w:rFonts w:ascii="Times New Roman" w:hAnsi="Times New Roman" w:cs="Times New Roman"/>
          <w:lang w:val="en-CA"/>
        </w:rPr>
        <w:t xml:space="preserve">These tests affine merge with prediction offset were proposed in JVET-L0320. </w:t>
      </w: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 merge candidate available, the proposed methods will not be used.</w:t>
      </w:r>
    </w:p>
    <w:p w14:paraId="68D48EC1"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14:paraId="3D7568D7" w14:textId="77777777" w:rsidR="007D59A4" w:rsidRPr="00E80D2D" w:rsidRDefault="007D59A4" w:rsidP="007D59A4">
      <w:pPr>
        <w:pStyle w:val="ListParagraph"/>
        <w:numPr>
          <w:ilvl w:val="0"/>
          <w:numId w:val="4"/>
        </w:numPr>
        <w:rPr>
          <w:lang w:val="en-CA"/>
        </w:rPr>
      </w:pPr>
      <w:r w:rsidRPr="00E80D2D">
        <w:rPr>
          <w:lang w:val="en-CA"/>
        </w:rPr>
        <w:t>Per control point (CP) signaling</w:t>
      </w:r>
    </w:p>
    <w:p w14:paraId="5C43DB11" w14:textId="77777777" w:rsidR="007D59A4" w:rsidRPr="00BC32B8" w:rsidRDefault="007D59A4" w:rsidP="007D59A4">
      <w:pPr>
        <w:ind w:left="720"/>
        <w:jc w:val="both"/>
        <w:rPr>
          <w:rFonts w:ascii="Times New Roman" w:hAnsi="Times New Roman" w:cs="Times New Roman"/>
          <w:lang w:eastAsia="ko-KR"/>
        </w:rPr>
      </w:pPr>
      <w:r w:rsidRPr="00BC32B8">
        <w:rPr>
          <w:rFonts w:ascii="Times New Roman" w:hAnsi="Times New Roman" w:cs="Times New Roman"/>
          <w:lang w:eastAsia="ko-KR"/>
        </w:rPr>
        <w:t>The selected base predictor’s inter prediction direction, and the reference index of each direction is used without change.</w:t>
      </w:r>
    </w:p>
    <w:p w14:paraId="323808A6" w14:textId="77777777" w:rsidR="007D59A4" w:rsidRPr="00BC32B8" w:rsidRDefault="007D59A4" w:rsidP="007D59A4">
      <w:pPr>
        <w:ind w:left="720"/>
        <w:jc w:val="both"/>
        <w:rPr>
          <w:rFonts w:ascii="Times New Roman" w:hAnsi="Times New Roman" w:cs="Times New Roman"/>
          <w:lang w:eastAsia="ko-KR"/>
        </w:rPr>
      </w:pPr>
      <w:r w:rsidRPr="00BC32B8">
        <w:rPr>
          <w:rFonts w:ascii="Times New Roman" w:hAnsi="Times New Roman" w:cs="Times New Roman"/>
          <w:lang w:eastAsia="ko-KR"/>
        </w:rPr>
        <w:t xml:space="preserve">For each control point, a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used to indicate whether the control point needs offset signaling. If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true, there’s no other signaling needed for the control point. Otherwise, a distance index and an offset direction index is signaled for the control point.</w:t>
      </w:r>
    </w:p>
    <w:p w14:paraId="2AB08A3E"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7D59A4" w:rsidRPr="00E80D2D" w14:paraId="536E6B1F" w14:textId="77777777" w:rsidTr="007D59A4">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4405E"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639CE"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45DA3"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93333"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DDE1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14:paraId="352E7C97"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4</w:t>
            </w:r>
          </w:p>
        </w:tc>
      </w:tr>
      <w:tr w:rsidR="007D59A4" w:rsidRPr="00E80D2D" w14:paraId="304FFE59" w14:textId="77777777" w:rsidTr="007D59A4">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05BED"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380DE"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3A275"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C4C3B"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5324C"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14:paraId="03B776A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8-pel</w:t>
            </w:r>
          </w:p>
        </w:tc>
      </w:tr>
    </w:tbl>
    <w:p w14:paraId="07DD64B7"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7D59A4" w:rsidRPr="00E80D2D" w14:paraId="4F762E4B" w14:textId="77777777" w:rsidTr="007D59A4">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D85CA"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2BB270E6"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7A1EB36"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19C977A5"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0FFC6B0"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11</w:t>
            </w:r>
          </w:p>
        </w:tc>
      </w:tr>
      <w:tr w:rsidR="007D59A4" w:rsidRPr="00E80D2D" w14:paraId="6F6831E0" w14:textId="77777777" w:rsidTr="007D59A4">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AE3B8"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x-</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7F5EAF9B"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6E83BC20"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4ED50A57"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DFA890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r>
      <w:tr w:rsidR="007D59A4" w:rsidRPr="00E80D2D" w14:paraId="733F7161" w14:textId="77777777" w:rsidTr="007D59A4">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E5823"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y-</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5797F0A2"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AF76059"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F382CF1"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29210812"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color w:val="000000"/>
              </w:rPr>
              <w:t>–1</w:t>
            </w:r>
          </w:p>
        </w:tc>
      </w:tr>
    </w:tbl>
    <w:p w14:paraId="63ED8415" w14:textId="77777777" w:rsidR="007D59A4" w:rsidRPr="00BC32B8" w:rsidRDefault="007D59A4" w:rsidP="007D59A4">
      <w:pPr>
        <w:ind w:left="720"/>
        <w:jc w:val="both"/>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14:paraId="29F0FE8F"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14:paraId="1D628121" w14:textId="77777777" w:rsidR="007D59A4" w:rsidRPr="00E80D2D" w:rsidRDefault="007D59A4" w:rsidP="007D59A4">
      <w:pPr>
        <w:pStyle w:val="ListParagraph"/>
        <w:numPr>
          <w:ilvl w:val="0"/>
          <w:numId w:val="4"/>
        </w:numPr>
        <w:rPr>
          <w:lang w:val="en-CA"/>
        </w:rPr>
      </w:pPr>
      <w:r w:rsidRPr="00E80D2D">
        <w:rPr>
          <w:lang w:val="en-CA"/>
        </w:rPr>
        <w:t>Per block signaling</w:t>
      </w:r>
    </w:p>
    <w:p w14:paraId="670085E9" w14:textId="77777777" w:rsidR="007D59A4" w:rsidRPr="00E80D2D" w:rsidRDefault="007D59A4" w:rsidP="007D59A4">
      <w:pPr>
        <w:pStyle w:val="ListParagraph"/>
        <w:rPr>
          <w:lang w:eastAsia="ko-KR"/>
        </w:rPr>
      </w:pPr>
      <w:r w:rsidRPr="00E80D2D">
        <w:rPr>
          <w:lang w:val="en-CA"/>
        </w:rPr>
        <w:t xml:space="preserve">In this method, the distance offset index and the offset direction index are signaled per block. The same offset will be applied to all available control points. The number of control points is </w:t>
      </w:r>
      <w:r w:rsidRPr="00E80D2D">
        <w:rPr>
          <w:lang w:val="en-CA"/>
        </w:rPr>
        <w:lastRenderedPageBreak/>
        <w:t xml:space="preserve">determined by the base predictor’s affine type. </w:t>
      </w:r>
      <w:r w:rsidRPr="00E80D2D">
        <w:rPr>
          <w:lang w:eastAsia="ko-KR"/>
        </w:rPr>
        <w:t xml:space="preserve">The distance offset table and the offset direction tables are the same as in 1). </w:t>
      </w:r>
    </w:p>
    <w:p w14:paraId="1A1E1AF5" w14:textId="77777777" w:rsidR="007D59A4" w:rsidRDefault="007D59A4" w:rsidP="007D59A4">
      <w:pPr>
        <w:pStyle w:val="ListParagraph"/>
        <w:rPr>
          <w:lang w:eastAsia="ko-KR"/>
        </w:rPr>
      </w:pPr>
      <w:r w:rsidRPr="00E80D2D">
        <w:rPr>
          <w:lang w:eastAsia="ko-KR"/>
        </w:rPr>
        <w:t xml:space="preserve">Since the signaling is done for all the control points of the block at once, the </w:t>
      </w:r>
      <w:proofErr w:type="spellStart"/>
      <w:r w:rsidRPr="00E80D2D">
        <w:rPr>
          <w:lang w:eastAsia="ko-KR"/>
        </w:rPr>
        <w:t>zero_MVD</w:t>
      </w:r>
      <w:proofErr w:type="spellEnd"/>
      <w:r w:rsidRPr="00E80D2D">
        <w:rPr>
          <w:lang w:eastAsia="ko-KR"/>
        </w:rPr>
        <w:t xml:space="preserve"> flag is not used in this method.</w:t>
      </w:r>
    </w:p>
    <w:p w14:paraId="0FFCDE48" w14:textId="77777777" w:rsidR="007D59A4" w:rsidRPr="00E80D2D" w:rsidRDefault="007D59A4" w:rsidP="007D59A4">
      <w:pPr>
        <w:pStyle w:val="ListParagraph"/>
        <w:rPr>
          <w:lang w:val="en-CA"/>
        </w:rPr>
      </w:pPr>
    </w:p>
    <w:p w14:paraId="72E82940" w14:textId="35886A4C" w:rsidR="007D59A4" w:rsidRPr="00E80D2D" w:rsidRDefault="007D59A4" w:rsidP="007D59A4">
      <w:pPr>
        <w:pStyle w:val="Heading3"/>
        <w:rPr>
          <w:lang w:val="en-CA"/>
        </w:rPr>
      </w:pPr>
      <w:r w:rsidRPr="00E80D2D">
        <w:rPr>
          <w:lang w:val="en-CA"/>
        </w:rPr>
        <w:t xml:space="preserve">Affine MV offset merge candidates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476</w:t>
      </w:r>
      <w:r>
        <w:rPr>
          <w:lang w:val="en-CA"/>
        </w:rPr>
        <w:t xml:space="preserve"> </w:t>
      </w:r>
      <w:r w:rsidR="00134EF2">
        <w:rPr>
          <w:lang w:val="en-CA"/>
        </w:rPr>
        <w:t>(</w:t>
      </w:r>
      <w:r>
        <w:rPr>
          <w:lang w:val="en-CA"/>
        </w:rPr>
        <w:t>Foxconn</w:t>
      </w:r>
      <w:r w:rsidRPr="00E80D2D">
        <w:rPr>
          <w:lang w:val="en-CA"/>
        </w:rPr>
        <w:t>)</w:t>
      </w:r>
    </w:p>
    <w:p w14:paraId="4F8365D3"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5</w:t>
      </w:r>
    </w:p>
    <w:p w14:paraId="7EE626F1" w14:textId="615A24CF"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first Affine merge candidate</w:t>
      </w:r>
      <w:r>
        <w:rPr>
          <w:rFonts w:ascii="Times New Roman" w:hAnsi="Times New Roman" w:cs="Times New Roman"/>
          <w:lang w:val="en-CA"/>
        </w:rPr>
        <w:t xml:space="preserve"> or the first sub-block MV merge candidate</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In Uni-prediction, the MV offsets are applied to the MVs of the first candidate. In Bi-prediction with List 0 and List 1 on the same direction, the MV offsets are applied to the </w:t>
      </w:r>
      <w:r>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5E70DCD7"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2AD51686"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4BCDD42B" w14:textId="77777777"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In Bi-prediction with List 0 and List 1 on the opposite direction, the MV offsets are applied to the </w:t>
      </w:r>
      <w:r>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32514605"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72F803D5" w14:textId="77777777" w:rsidR="007D59A4" w:rsidRPr="0003062C" w:rsidRDefault="007D59A4" w:rsidP="007D59A4">
      <w:pPr>
        <w:jc w:val="center"/>
        <w:rPr>
          <w:rFonts w:ascii="Times New Roman" w:hAnsi="Times New Roman" w:cs="Times New Roman"/>
          <w:lang w:val="sv-SE"/>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2FB7F04D" w14:textId="77777777" w:rsidR="007D59A4" w:rsidRDefault="007D59A4" w:rsidP="007D59A4">
      <w:pPr>
        <w:jc w:val="both"/>
        <w:rPr>
          <w:rFonts w:ascii="Times New Roman" w:hAnsi="Times New Roman" w:cs="Times New Roman"/>
          <w:lang w:val="en-CA"/>
        </w:rPr>
      </w:pPr>
      <w:r w:rsidRPr="00BC32B8">
        <w:rPr>
          <w:rFonts w:ascii="Times New Roman" w:hAnsi="Times New Roman" w:cs="Times New Roman"/>
          <w:lang w:val="en-CA"/>
        </w:rPr>
        <w:t>On top of new adoptions in Affine merge aspect, this sub-test will test various offset directions combined with various offset magnitudes for the proposed Affine MV offset merge candidates.</w:t>
      </w:r>
      <w:r>
        <w:rPr>
          <w:rFonts w:ascii="Times New Roman" w:hAnsi="Times New Roman" w:cs="Times New Roman"/>
          <w:lang w:val="en-CA"/>
        </w:rPr>
        <w:t xml:space="preserve"> The various numbers of the Affine MV offset merge candidates will be tested.</w:t>
      </w:r>
    </w:p>
    <w:p w14:paraId="3E8A7F6E" w14:textId="77777777" w:rsidR="007D59A4" w:rsidRPr="00BC32B8" w:rsidRDefault="007D59A4" w:rsidP="007D59A4">
      <w:pPr>
        <w:jc w:val="both"/>
        <w:rPr>
          <w:rFonts w:ascii="Times New Roman" w:hAnsi="Times New Roman" w:cs="Times New Roman"/>
          <w:lang w:val="en-CA"/>
        </w:rPr>
      </w:pPr>
    </w:p>
    <w:p w14:paraId="62478769" w14:textId="4D6597CB" w:rsidR="007D59A4" w:rsidRPr="00E80D2D" w:rsidRDefault="007D59A4" w:rsidP="007D59A4">
      <w:pPr>
        <w:pStyle w:val="Heading3"/>
        <w:rPr>
          <w:lang w:val="en-CA"/>
        </w:rPr>
      </w:pPr>
      <w:r w:rsidRPr="00E80D2D">
        <w:rPr>
          <w:lang w:val="en-CA"/>
        </w:rPr>
        <w:t xml:space="preserve">Simplification of the constructed Affine merge candidates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477</w:t>
      </w:r>
      <w:r>
        <w:rPr>
          <w:lang w:val="en-CA"/>
        </w:rPr>
        <w:t xml:space="preserve"> </w:t>
      </w:r>
      <w:r w:rsidR="00134EF2">
        <w:rPr>
          <w:lang w:val="en-CA"/>
        </w:rPr>
        <w:t>(</w:t>
      </w:r>
      <w:r>
        <w:rPr>
          <w:lang w:val="en-CA"/>
        </w:rPr>
        <w:t>Foxconn</w:t>
      </w:r>
      <w:r w:rsidRPr="00E80D2D">
        <w:rPr>
          <w:lang w:val="en-CA"/>
        </w:rPr>
        <w:t>)</w:t>
      </w:r>
    </w:p>
    <w:p w14:paraId="6D22A8EC"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6</w:t>
      </w:r>
    </w:p>
    <w:p w14:paraId="65B76782" w14:textId="560FB860" w:rsidR="007D59A4" w:rsidRDefault="007D59A4" w:rsidP="007D59A4">
      <w:pPr>
        <w:jc w:val="both"/>
        <w:rPr>
          <w:rFonts w:ascii="Times New Roman" w:hAnsi="Times New Roman" w:cs="Times New Roman"/>
        </w:rPr>
      </w:pPr>
      <w:r w:rsidRPr="00BC32B8">
        <w:rPr>
          <w:rFonts w:ascii="Times New Roman" w:hAnsi="Times New Roman" w:cs="Times New Roman"/>
          <w:lang w:val="en-CA" w:eastAsia="zh-TW"/>
        </w:rPr>
        <w:t xml:space="preserve">The first aspect in JVET-L0390 is related to reduction of the maximum number of available merge candidates. This test focuses on the simplification of the constructed Affine merge candidates. </w:t>
      </w:r>
      <w:r>
        <w:rPr>
          <w:rFonts w:ascii="Times New Roman" w:hAnsi="Times New Roman" w:cs="Times New Roman"/>
          <w:lang w:val="en-CA" w:eastAsia="zh-TW"/>
        </w:rPr>
        <w:t xml:space="preserve">Define </w:t>
      </w:r>
      <w:r w:rsidRPr="008A70DC">
        <w:rPr>
          <w:rFonts w:ascii="Times New Roman" w:hAnsi="Times New Roman" w:cs="Times New Roman"/>
        </w:rPr>
        <w:t xml:space="preserve">6-param </w:t>
      </w:r>
      <w:r>
        <w:rPr>
          <w:rFonts w:ascii="Times New Roman" w:hAnsi="Times New Roman" w:cs="Times New Roman"/>
        </w:rPr>
        <w:t xml:space="preserve">constructed </w:t>
      </w:r>
      <w:r w:rsidRPr="008A70DC">
        <w:rPr>
          <w:rFonts w:ascii="Times New Roman" w:hAnsi="Times New Roman" w:cs="Times New Roman"/>
        </w:rPr>
        <w:t>candidate</w:t>
      </w:r>
      <w:r>
        <w:rPr>
          <w:rFonts w:ascii="Times New Roman" w:hAnsi="Times New Roman" w:cs="Times New Roman"/>
        </w:rPr>
        <w:t xml:space="preserve">s and 4-param constructed </w:t>
      </w:r>
      <w:r w:rsidRPr="008A70DC">
        <w:rPr>
          <w:rFonts w:ascii="Times New Roman" w:hAnsi="Times New Roman" w:cs="Times New Roman"/>
        </w:rPr>
        <w:t>candidate</w:t>
      </w:r>
      <w:r>
        <w:rPr>
          <w:rFonts w:ascii="Times New Roman" w:hAnsi="Times New Roman" w:cs="Times New Roman"/>
        </w:rPr>
        <w:t>s as follows</w:t>
      </w:r>
      <w:r w:rsidRPr="008A70DC">
        <w:rPr>
          <w:rFonts w:ascii="Times New Roman" w:hAnsi="Times New Roman" w:cs="Times New Roman"/>
        </w:rPr>
        <w:t xml:space="preserve">: </w:t>
      </w:r>
    </w:p>
    <w:p w14:paraId="480AD725" w14:textId="77777777" w:rsidR="007D59A4" w:rsidRPr="006976FF" w:rsidRDefault="007D59A4" w:rsidP="007D59A4">
      <w:pPr>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0: </w:t>
      </w:r>
      <w:r>
        <w:rPr>
          <w:rFonts w:ascii="Times New Roman" w:eastAsia="PMingLiU" w:hAnsi="Times New Roman" w:cs="Times New Roman"/>
          <w:lang w:eastAsia="zh-TW"/>
        </w:rPr>
        <w:t>Null</w:t>
      </w:r>
    </w:p>
    <w:p w14:paraId="62EC7603" w14:textId="77777777" w:rsidR="007D59A4" w:rsidRDefault="007D59A4" w:rsidP="007D59A4">
      <w:pPr>
        <w:rPr>
          <w:rFonts w:ascii="Times New Roman" w:hAnsi="Times New Roman" w:cs="Times New Roman"/>
        </w:rPr>
      </w:pPr>
      <w:r w:rsidRPr="008A70DC">
        <w:rPr>
          <w:rFonts w:ascii="Times New Roman" w:hAnsi="Times New Roman" w:cs="Times New Roman"/>
        </w:rPr>
        <w:t>1:</w:t>
      </w:r>
      <w:r>
        <w:rPr>
          <w:rFonts w:ascii="Times New Roman" w:hAnsi="Times New Roman" w:cs="Times New Roman"/>
        </w:rPr>
        <w:t xml:space="preserve"> [CP0, CP1, CP2]</w:t>
      </w:r>
    </w:p>
    <w:p w14:paraId="24784D8C" w14:textId="77777777" w:rsidR="007D59A4" w:rsidRDefault="007D59A4" w:rsidP="007D59A4">
      <w:pPr>
        <w:rPr>
          <w:rFonts w:ascii="Times New Roman" w:hAnsi="Times New Roman" w:cs="Times New Roman"/>
        </w:rPr>
      </w:pPr>
      <w:r>
        <w:rPr>
          <w:rFonts w:ascii="Times New Roman" w:hAnsi="Times New Roman" w:cs="Times New Roman"/>
        </w:rPr>
        <w:t>2: [CP0, CP1, CP3]</w:t>
      </w:r>
    </w:p>
    <w:p w14:paraId="3643C263" w14:textId="77777777" w:rsidR="007D59A4" w:rsidRDefault="007D59A4" w:rsidP="007D59A4">
      <w:pPr>
        <w:rPr>
          <w:rFonts w:ascii="Times New Roman" w:hAnsi="Times New Roman" w:cs="Times New Roman"/>
        </w:rPr>
      </w:pPr>
      <w:r>
        <w:rPr>
          <w:rFonts w:ascii="Times New Roman" w:hAnsi="Times New Roman" w:cs="Times New Roman"/>
        </w:rPr>
        <w:t>3: [CP0, CP2, CP3]</w:t>
      </w:r>
    </w:p>
    <w:p w14:paraId="6085113A" w14:textId="77777777" w:rsidR="007D59A4" w:rsidRPr="008A70DC" w:rsidRDefault="007D59A4" w:rsidP="007D59A4">
      <w:pPr>
        <w:rPr>
          <w:rFonts w:ascii="Times New Roman" w:hAnsi="Times New Roman" w:cs="Times New Roman"/>
        </w:rPr>
      </w:pPr>
      <w:r w:rsidRPr="008A70DC">
        <w:rPr>
          <w:rFonts w:ascii="Times New Roman" w:hAnsi="Times New Roman" w:cs="Times New Roman"/>
        </w:rPr>
        <w:t>4:</w:t>
      </w:r>
      <w:r>
        <w:rPr>
          <w:rFonts w:ascii="Times New Roman" w:hAnsi="Times New Roman" w:cs="Times New Roman"/>
        </w:rPr>
        <w:t xml:space="preserve"> </w:t>
      </w:r>
      <w:r w:rsidRPr="008A70DC">
        <w:rPr>
          <w:rFonts w:ascii="Times New Roman" w:hAnsi="Times New Roman" w:cs="Times New Roman"/>
        </w:rPr>
        <w:t>[CP1, CP2, CP3]</w:t>
      </w:r>
    </w:p>
    <w:p w14:paraId="6BF2BFED" w14:textId="77777777" w:rsidR="007D59A4" w:rsidRDefault="007D59A4" w:rsidP="007D59A4">
      <w:pPr>
        <w:rPr>
          <w:rFonts w:ascii="Times New Roman" w:hAnsi="Times New Roman" w:cs="Times New Roman"/>
        </w:rPr>
      </w:pPr>
      <w:r>
        <w:rPr>
          <w:rFonts w:ascii="Times New Roman" w:hAnsi="Times New Roman" w:cs="Times New Roman"/>
        </w:rPr>
        <w:t>5: [CP0, CP1]</w:t>
      </w:r>
    </w:p>
    <w:p w14:paraId="5AB9C97A" w14:textId="77777777" w:rsidR="007D59A4" w:rsidRPr="006976FF" w:rsidRDefault="007D59A4" w:rsidP="007D59A4">
      <w:pPr>
        <w:rPr>
          <w:rFonts w:ascii="Times New Roman" w:eastAsia="PMingLiU" w:hAnsi="Times New Roman" w:cs="Times New Roman"/>
          <w:lang w:eastAsia="zh-TW"/>
        </w:rPr>
      </w:pPr>
      <w:r w:rsidRPr="008A70DC">
        <w:rPr>
          <w:rFonts w:ascii="Times New Roman" w:hAnsi="Times New Roman" w:cs="Times New Roman"/>
        </w:rPr>
        <w:t>6:</w:t>
      </w:r>
      <w:r>
        <w:rPr>
          <w:rFonts w:ascii="Times New Roman" w:hAnsi="Times New Roman" w:cs="Times New Roman"/>
        </w:rPr>
        <w:t xml:space="preserve"> </w:t>
      </w:r>
      <w:r w:rsidRPr="008A70DC">
        <w:rPr>
          <w:rFonts w:ascii="Times New Roman" w:hAnsi="Times New Roman" w:cs="Times New Roman"/>
        </w:rPr>
        <w:t>[CP0, CP2].</w:t>
      </w:r>
    </w:p>
    <w:p w14:paraId="24733A31" w14:textId="77777777" w:rsidR="007D59A4" w:rsidRPr="006976FF" w:rsidRDefault="007D59A4" w:rsidP="007D59A4">
      <w:pPr>
        <w:jc w:val="both"/>
        <w:rPr>
          <w:rFonts w:ascii="Times New Roman" w:eastAsia="PMingLiU" w:hAnsi="Times New Roman" w:cs="Times New Roman"/>
          <w:lang w:eastAsia="zh-TW"/>
        </w:rPr>
      </w:pPr>
      <w:r>
        <w:rPr>
          <w:rFonts w:ascii="Times New Roman" w:eastAsia="PMingLiU" w:hAnsi="Times New Roman" w:cs="Times New Roman" w:hint="eastAsia"/>
          <w:lang w:eastAsia="zh-TW"/>
        </w:rPr>
        <w:t>The constructed candidate indexes</w:t>
      </w:r>
      <w:r>
        <w:rPr>
          <w:rFonts w:ascii="Times New Roman" w:eastAsia="PMingLiU" w:hAnsi="Times New Roman" w:cs="Times New Roman"/>
          <w:lang w:eastAsia="zh-TW"/>
        </w:rPr>
        <w:t xml:space="preserve"> enabled in 7 availability cases</w:t>
      </w:r>
      <w:r>
        <w:rPr>
          <w:rFonts w:ascii="Times New Roman" w:eastAsia="PMingLiU" w:hAnsi="Times New Roman" w:cs="Times New Roman" w:hint="eastAsia"/>
          <w:lang w:eastAsia="zh-TW"/>
        </w:rPr>
        <w:t xml:space="preserve"> are </w:t>
      </w:r>
      <w:r>
        <w:rPr>
          <w:rFonts w:ascii="Times New Roman" w:eastAsia="PMingLiU" w:hAnsi="Times New Roman" w:cs="Times New Roman"/>
          <w:lang w:eastAsia="zh-TW"/>
        </w:rPr>
        <w:t>shown as the following table:</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7B879AFA"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C40B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669BA14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0116CF00"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1C5155C5"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77541E3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7118E2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62B348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12F2A0F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BBC1849"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30FD23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1018A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33AF1A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755417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4CBCB1F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E034A3B"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14:paraId="5F43B7E9"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14:paraId="43F356DC"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14:paraId="6958215E"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14:paraId="7504FF1E"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6</w:t>
            </w:r>
          </w:p>
        </w:tc>
      </w:tr>
      <w:tr w:rsidR="007D59A4" w:rsidRPr="00A739CB" w14:paraId="061102C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9FC820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16559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EDF2B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296669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EEA625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0CB28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CDF829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14:paraId="65A28F5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861A8F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59BD39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66BA04F7"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5A350B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55D96C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26E905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6A3FBB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BFBCE4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66265CB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68C035F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0E3423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970DB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9943B7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54E38AC"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95D758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172E1A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F46EE0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F2644C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A29760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53A1244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67F8E9A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328277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67F203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6033D2A"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4430BD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74E0CBB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EF506C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911B02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6A064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23D28A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4F4E069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F60440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B1E5A3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678E20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84EB49"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3A23AA4"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B29F3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35DF93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2D7A8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6C19F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D0DD60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6D9155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115D24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D2FBAF1"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B23734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A0A992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1353FD8"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1B09EB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FC6878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5E4B5D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C3DAF5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57C5A7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7EA8955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4756D2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7E9C03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D7F1321"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F0DD871"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2BCF142"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EFE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others</w:t>
            </w:r>
          </w:p>
        </w:tc>
        <w:tc>
          <w:tcPr>
            <w:tcW w:w="880" w:type="dxa"/>
            <w:tcBorders>
              <w:top w:val="nil"/>
              <w:left w:val="nil"/>
              <w:bottom w:val="single" w:sz="4" w:space="0" w:color="auto"/>
              <w:right w:val="single" w:sz="4" w:space="0" w:color="auto"/>
            </w:tcBorders>
            <w:shd w:val="clear" w:color="auto" w:fill="auto"/>
            <w:noWrap/>
            <w:vAlign w:val="bottom"/>
            <w:hideMark/>
          </w:tcPr>
          <w:p w14:paraId="7FCF096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44A93D3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B9E3DD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B68F2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9DF02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41207AB" w14:textId="77777777" w:rsidR="007D59A4" w:rsidRPr="00725313" w:rsidRDefault="007D59A4" w:rsidP="007D59A4">
            <w:pPr>
              <w:jc w:val="center"/>
              <w:rPr>
                <w:rFonts w:ascii="Times New Roman" w:eastAsia="PMingLiU" w:hAnsi="Times New Roman" w:cs="Times New Roman"/>
                <w:color w:val="000000"/>
                <w:lang w:eastAsia="zh-TW"/>
              </w:rPr>
            </w:pPr>
          </w:p>
        </w:tc>
      </w:tr>
    </w:tbl>
    <w:p w14:paraId="7580250C" w14:textId="77777777" w:rsidR="007D59A4" w:rsidRPr="008A70DC" w:rsidRDefault="007D59A4" w:rsidP="007D59A4"/>
    <w:p w14:paraId="501A46C7" w14:textId="77777777"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The modifications are as</w:t>
      </w:r>
      <w:r>
        <w:rPr>
          <w:rFonts w:ascii="Times New Roman" w:hAnsi="Times New Roman" w:cs="Times New Roman"/>
          <w:lang w:val="en-CA" w:eastAsia="zh-TW"/>
        </w:rPr>
        <w:t xml:space="preserve"> one or combination of the following descriptions</w:t>
      </w:r>
      <w:r w:rsidRPr="00BC32B8">
        <w:rPr>
          <w:rFonts w:ascii="Times New Roman" w:hAnsi="Times New Roman" w:cs="Times New Roman"/>
          <w:lang w:val="en-CA" w:eastAsia="zh-TW"/>
        </w:rPr>
        <w:t>:</w:t>
      </w:r>
    </w:p>
    <w:p w14:paraId="1B1A1F3B" w14:textId="77777777" w:rsidR="007D59A4" w:rsidRDefault="007D59A4" w:rsidP="007D59A4">
      <w:pPr>
        <w:pStyle w:val="ListParagraph"/>
        <w:numPr>
          <w:ilvl w:val="0"/>
          <w:numId w:val="8"/>
        </w:numPr>
        <w:contextualSpacing w:val="0"/>
        <w:rPr>
          <w:szCs w:val="22"/>
          <w:lang w:val="en-CA"/>
        </w:rPr>
      </w:pPr>
      <w:r w:rsidRPr="00E80D2D">
        <w:rPr>
          <w:szCs w:val="22"/>
          <w:lang w:val="en-CA" w:eastAsia="zh-TW"/>
        </w:rPr>
        <w:t xml:space="preserve">At most M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6-parameter Affine model (6-param) constructed candidates</w:t>
      </w:r>
      <w:r>
        <w:rPr>
          <w:szCs w:val="22"/>
          <w:lang w:val="en-CA" w:eastAsia="zh-TW"/>
        </w:rPr>
        <w:t>, where M &lt; 4</w:t>
      </w:r>
    </w:p>
    <w:p w14:paraId="542CD33A" w14:textId="77777777" w:rsidR="007D59A4" w:rsidRPr="009C1B1F" w:rsidRDefault="007D59A4" w:rsidP="007D59A4">
      <w:pPr>
        <w:pStyle w:val="ListParagraph"/>
        <w:ind w:left="360"/>
        <w:contextualSpacing w:val="0"/>
        <w:rPr>
          <w:rFonts w:eastAsia="PMingLiU"/>
          <w:szCs w:val="22"/>
          <w:lang w:val="en-CA" w:eastAsia="zh-TW"/>
        </w:rPr>
      </w:pPr>
      <w:r w:rsidRPr="009C1B1F">
        <w:rPr>
          <w:rFonts w:eastAsia="PMingLiU"/>
          <w:szCs w:val="22"/>
          <w:lang w:val="en-CA" w:eastAsia="zh-TW"/>
        </w:rPr>
        <w:lastRenderedPageBreak/>
        <w:t>Example 1: Set M = 1</w:t>
      </w:r>
      <w:r w:rsidRPr="006976FF">
        <w:rPr>
          <w:rFonts w:eastAsia="PMingLiU"/>
          <w:szCs w:val="22"/>
          <w:lang w:val="en-CA" w:eastAsia="zh-TW"/>
        </w:rPr>
        <w:t xml:space="preserve"> to select</w:t>
      </w:r>
      <w:r>
        <w:rPr>
          <w:rFonts w:eastAsia="PMingLiU"/>
          <w:szCs w:val="22"/>
          <w:lang w:val="en-CA" w:eastAsia="zh-TW"/>
        </w:rPr>
        <w:t xml:space="preserve"> at most 1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out of 6-parameter Affine model</w:t>
      </w:r>
      <w:r>
        <w:rPr>
          <w:szCs w:val="22"/>
          <w:lang w:val="en-CA" w:eastAsia="zh-TW"/>
        </w:rPr>
        <w:t>s in 7 availability cases.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0920878D"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04C2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44659C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7CF9ED32"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FFCE41F"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63C8401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144EBEF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2C00EE1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3AB9979B"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81344D0"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1B0D99D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3D39E8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876721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302F74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3D5375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55B992B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center"/>
            <w:hideMark/>
          </w:tcPr>
          <w:p w14:paraId="4B3E960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center"/>
          </w:tcPr>
          <w:p w14:paraId="3B0D733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E08D59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3F639C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92D1B3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64397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A278FE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AC844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FFD47F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2BF0ED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6A96A2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7C5B4E4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14:paraId="55D63B3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6AB06A6"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A2ADB55"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D92DA43"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727A67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CE619A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272DBE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B6A3A2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544D35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C6C88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2AC86FF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67B838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B72ED5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30763F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FA04C34"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5CC2CF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4E58D2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75648B9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D4D420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7EAFCB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5CED7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1BFD6E7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4849A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E1AEE2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A30725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5A25F8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39828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F54C18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906A2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C4415A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AFEB0A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37CCF25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C7968A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8B12E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3FAE7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613EE1B"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17288D8"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1383A4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51F92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7450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D2CAA6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05924CD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899E37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2B90C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00F255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0172D7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437883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7E631C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1F8838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5DAFA0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4CB6F3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A403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C25D8A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42F5522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85CEFE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06BDC3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4ECE4E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F165C7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06D57A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04C06"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1D416CE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71FAC06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BB38F3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2896D7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D397B8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1457384" w14:textId="77777777" w:rsidR="007D59A4" w:rsidRPr="00725313" w:rsidRDefault="007D59A4" w:rsidP="007D59A4">
            <w:pPr>
              <w:jc w:val="center"/>
              <w:rPr>
                <w:rFonts w:ascii="Times New Roman" w:eastAsia="PMingLiU" w:hAnsi="Times New Roman" w:cs="Times New Roman"/>
                <w:color w:val="000000"/>
                <w:lang w:eastAsia="zh-TW"/>
              </w:rPr>
            </w:pPr>
          </w:p>
        </w:tc>
      </w:tr>
    </w:tbl>
    <w:p w14:paraId="1DC7C309" w14:textId="77777777" w:rsidR="007D59A4" w:rsidRDefault="007D59A4" w:rsidP="007D59A4">
      <w:pPr>
        <w:pStyle w:val="ListParagraph"/>
        <w:ind w:left="360"/>
        <w:contextualSpacing w:val="0"/>
        <w:rPr>
          <w:szCs w:val="22"/>
          <w:lang w:val="en-CA"/>
        </w:rPr>
      </w:pPr>
    </w:p>
    <w:p w14:paraId="1391FA4D" w14:textId="77777777" w:rsidR="007D59A4" w:rsidRDefault="007D59A4" w:rsidP="007D59A4">
      <w:pPr>
        <w:pStyle w:val="ListParagraph"/>
        <w:numPr>
          <w:ilvl w:val="0"/>
          <w:numId w:val="8"/>
        </w:numPr>
        <w:contextualSpacing w:val="0"/>
        <w:rPr>
          <w:szCs w:val="22"/>
          <w:lang w:val="en-CA"/>
        </w:rPr>
      </w:pPr>
      <w:r w:rsidRPr="00552A3E">
        <w:rPr>
          <w:szCs w:val="22"/>
          <w:lang w:val="en-CA" w:eastAsia="zh-TW"/>
        </w:rPr>
        <w:t xml:space="preserve">At most N constructed candidates </w:t>
      </w:r>
      <w:proofErr w:type="gramStart"/>
      <w:r w:rsidRPr="00552A3E">
        <w:rPr>
          <w:szCs w:val="22"/>
          <w:lang w:val="en-CA" w:eastAsia="zh-TW"/>
        </w:rPr>
        <w:t>are allowed to</w:t>
      </w:r>
      <w:proofErr w:type="gramEnd"/>
      <w:r w:rsidRPr="00552A3E">
        <w:rPr>
          <w:szCs w:val="22"/>
          <w:lang w:val="en-CA" w:eastAsia="zh-TW"/>
        </w:rPr>
        <w:t xml:space="preserve"> be selected out of 4-parameter Affine model (4-param) constructed candidates, where N &lt; 2</w:t>
      </w:r>
    </w:p>
    <w:p w14:paraId="623C2121" w14:textId="77777777" w:rsidR="007D59A4" w:rsidRPr="009C1B1F" w:rsidRDefault="007D59A4" w:rsidP="007D59A4">
      <w:pPr>
        <w:pStyle w:val="ListParagraph"/>
        <w:ind w:left="360"/>
        <w:contextualSpacing w:val="0"/>
        <w:rPr>
          <w:rFonts w:eastAsia="PMingLiU"/>
          <w:szCs w:val="22"/>
          <w:lang w:val="en-CA" w:eastAsia="zh-TW"/>
        </w:rPr>
      </w:pPr>
      <w:r w:rsidRPr="006976FF">
        <w:rPr>
          <w:rFonts w:eastAsia="PMingLiU"/>
          <w:szCs w:val="22"/>
          <w:lang w:val="en-CA" w:eastAsia="zh-TW"/>
        </w:rPr>
        <w:t xml:space="preserve">Example 2: </w:t>
      </w:r>
      <w:r w:rsidRPr="00725313">
        <w:rPr>
          <w:rFonts w:eastAsia="PMingLiU"/>
          <w:szCs w:val="22"/>
          <w:lang w:val="en-CA" w:eastAsia="zh-TW"/>
        </w:rPr>
        <w:t xml:space="preserve">Set </w:t>
      </w:r>
      <w:r>
        <w:rPr>
          <w:rFonts w:eastAsia="PMingLiU"/>
          <w:szCs w:val="22"/>
          <w:lang w:val="en-CA" w:eastAsia="zh-TW"/>
        </w:rPr>
        <w:t>N</w:t>
      </w:r>
      <w:r w:rsidRPr="00725313">
        <w:rPr>
          <w:rFonts w:eastAsia="PMingLiU"/>
          <w:szCs w:val="22"/>
          <w:lang w:val="en-CA" w:eastAsia="zh-TW"/>
        </w:rPr>
        <w:t xml:space="preserve"> = 1 to select</w:t>
      </w:r>
      <w:r>
        <w:rPr>
          <w:rFonts w:eastAsia="PMingLiU"/>
          <w:szCs w:val="22"/>
          <w:lang w:val="en-CA" w:eastAsia="zh-TW"/>
        </w:rPr>
        <w:t xml:space="preserve"> at most 1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4</w:t>
      </w:r>
      <w:r w:rsidRPr="00E80D2D">
        <w:rPr>
          <w:szCs w:val="22"/>
          <w:lang w:val="en-CA" w:eastAsia="zh-TW"/>
        </w:rPr>
        <w:t>-parameter Affine model</w:t>
      </w:r>
      <w:r>
        <w:rPr>
          <w:szCs w:val="22"/>
          <w:lang w:val="en-CA" w:eastAsia="zh-TW"/>
        </w:rPr>
        <w:t>s</w:t>
      </w:r>
      <w:r w:rsidRPr="00A352A6">
        <w:rPr>
          <w:szCs w:val="22"/>
          <w:lang w:val="en-CA" w:eastAsia="zh-TW"/>
        </w:rPr>
        <w:t xml:space="preserve"> </w:t>
      </w:r>
      <w:r>
        <w:rPr>
          <w:szCs w:val="22"/>
          <w:lang w:val="en-CA" w:eastAsia="zh-TW"/>
        </w:rPr>
        <w:t>in 7 availability cases.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578E50B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FE1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3D1B335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386FA807"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9BABBAC"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5BBE64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321E1E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489558B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24785C0A"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6AF0B32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E8DD77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28F5ED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367F4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2BD95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E1BEB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031A45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14:paraId="5B7B408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14:paraId="226846FA"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14:paraId="1577B1E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14:paraId="2BF1810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8FFA092"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F15BA6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F9DF11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936E51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A0030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44E837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3172D9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B3D229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364FD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450BC7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85C5398"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AC7711D"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1BFDD4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898B74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5BBC10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7EE9507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7C1733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36D3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7EE61D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CF4984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E834DB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E4A12F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D64BD4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04B53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4CD74F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90CE9D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F72D8D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3F632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170BD6F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3C42455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56A769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53645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A3DBC11"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5B9BF8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CBD41B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38F519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C3AD41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E771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4F2E6A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458841C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751563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64BE9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1F16FF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60416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C538EA3"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1F53D8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845AF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46B4E7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13AF151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EC7BFC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1014511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678A4F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D5E8DD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F74951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689B78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335ADC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C93EB1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ADBB9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2101CC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D0C12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339BB2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48CCC27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24D5B7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CBBF22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146767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73CD149"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69EB9F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826A6"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29CF7E1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1825967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509559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224D1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9789C9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31CE58B" w14:textId="77777777" w:rsidR="007D59A4" w:rsidRPr="00725313" w:rsidRDefault="007D59A4" w:rsidP="007D59A4">
            <w:pPr>
              <w:jc w:val="center"/>
              <w:rPr>
                <w:rFonts w:ascii="Times New Roman" w:eastAsia="PMingLiU" w:hAnsi="Times New Roman" w:cs="Times New Roman"/>
                <w:color w:val="000000"/>
                <w:lang w:eastAsia="zh-TW"/>
              </w:rPr>
            </w:pPr>
          </w:p>
        </w:tc>
      </w:tr>
    </w:tbl>
    <w:p w14:paraId="12505874" w14:textId="77777777" w:rsidR="007D59A4" w:rsidRPr="00552A3E" w:rsidRDefault="007D59A4" w:rsidP="007D59A4">
      <w:pPr>
        <w:pStyle w:val="ListParagraph"/>
        <w:ind w:left="360"/>
        <w:contextualSpacing w:val="0"/>
        <w:rPr>
          <w:szCs w:val="22"/>
          <w:lang w:val="en-CA"/>
        </w:rPr>
      </w:pPr>
    </w:p>
    <w:p w14:paraId="2F5E14F4" w14:textId="77777777" w:rsidR="007D59A4" w:rsidRDefault="007D59A4" w:rsidP="007D59A4">
      <w:pPr>
        <w:pStyle w:val="ListParagraph"/>
        <w:numPr>
          <w:ilvl w:val="0"/>
          <w:numId w:val="8"/>
        </w:numPr>
        <w:contextualSpacing w:val="0"/>
        <w:rPr>
          <w:szCs w:val="22"/>
          <w:lang w:val="en-CA"/>
        </w:rPr>
      </w:pPr>
      <w:r w:rsidRPr="00E80D2D">
        <w:rPr>
          <w:szCs w:val="22"/>
          <w:lang w:val="en-CA" w:eastAsia="zh-TW"/>
        </w:rPr>
        <w:t xml:space="preserve">At most </w:t>
      </w:r>
      <w:r>
        <w:rPr>
          <w:szCs w:val="22"/>
          <w:lang w:val="en-CA" w:eastAsia="zh-TW"/>
        </w:rPr>
        <w:t>P</w:t>
      </w:r>
      <w:r w:rsidRPr="00E80D2D">
        <w:rPr>
          <w:szCs w:val="22"/>
          <w:lang w:val="en-CA" w:eastAsia="zh-TW"/>
        </w:rPr>
        <w:t xml:space="preserve">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constructed candidates</w:t>
      </w:r>
      <w:r>
        <w:rPr>
          <w:szCs w:val="22"/>
          <w:lang w:val="en-CA" w:eastAsia="zh-TW"/>
        </w:rPr>
        <w:t>, where P &lt; 6</w:t>
      </w:r>
    </w:p>
    <w:p w14:paraId="47568F6C" w14:textId="77777777" w:rsidR="007D59A4" w:rsidRPr="00E80D2D" w:rsidRDefault="007D59A4" w:rsidP="007D59A4">
      <w:pPr>
        <w:pStyle w:val="ListParagraph"/>
        <w:ind w:left="360"/>
        <w:contextualSpacing w:val="0"/>
        <w:rPr>
          <w:szCs w:val="22"/>
          <w:lang w:val="en-CA"/>
        </w:rPr>
      </w:pPr>
      <w:r w:rsidRPr="00725313">
        <w:rPr>
          <w:rFonts w:eastAsia="PMingLiU"/>
          <w:szCs w:val="22"/>
          <w:lang w:val="en-CA" w:eastAsia="zh-TW"/>
        </w:rPr>
        <w:t xml:space="preserve">Example </w:t>
      </w:r>
      <w:r>
        <w:rPr>
          <w:rFonts w:eastAsia="PMingLiU"/>
          <w:szCs w:val="22"/>
          <w:lang w:val="en-CA" w:eastAsia="zh-TW"/>
        </w:rPr>
        <w:t>3</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s</w:t>
      </w:r>
      <w:r w:rsidRPr="00A352A6">
        <w:rPr>
          <w:szCs w:val="22"/>
          <w:lang w:val="en-CA" w:eastAsia="zh-TW"/>
        </w:rPr>
        <w:t xml:space="preserve"> </w:t>
      </w:r>
      <w:r>
        <w:rPr>
          <w:szCs w:val="22"/>
          <w:lang w:val="en-CA" w:eastAsia="zh-TW"/>
        </w:rPr>
        <w:t>in 7 availability cases.</w:t>
      </w:r>
      <w:r>
        <w:rPr>
          <w:rFonts w:eastAsia="PMingLiU"/>
          <w:b/>
          <w:szCs w:val="22"/>
          <w:lang w:val="en-CA" w:eastAsia="zh-TW"/>
        </w:rPr>
        <w:t xml:space="preserve"> </w:t>
      </w:r>
      <w:r>
        <w:rPr>
          <w:szCs w:val="22"/>
          <w:lang w:val="en-CA" w:eastAsia="zh-TW"/>
        </w:rPr>
        <w:t>In other cases, the constructed candidates are disabled. This is Test (a).</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6F7E7005"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8FBF6" w14:textId="77777777" w:rsidR="007D59A4" w:rsidRPr="00725313" w:rsidRDefault="007D59A4" w:rsidP="007D59A4">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 xml:space="preserve">vailability </w:t>
            </w:r>
            <w:proofErr w:type="gramStart"/>
            <w:r w:rsidRPr="00A633C1">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5F76E6B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04AC052A"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09C52B8"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681E54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6E8B76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774FD46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4C94D494"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87357D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64ED61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97885F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FB89C3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84CCB8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5280D8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14:paraId="1C9C8D1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CDDDEC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14:paraId="26B9862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65CC05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14:paraId="1F4C981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43238E9"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BFD906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99962D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C7268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C214F1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4E356C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084159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63BFAE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3615FFC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5018F0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7D8689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C23DC2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5BE0F6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760895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D82135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22DD68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338C3A6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25AA87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1A0BB63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E5A5A8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B500B9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8D9872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4B2626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6C0D7D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F247A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57B05A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B94395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067E95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0D6F6D5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06C1BDE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19F1BF6"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0008C6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0180632"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86F92F2"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4A76437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607069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694D14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62E803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0FA9B5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392764F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759A00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45C811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BD0F55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A610E54"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5EAAED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B650D0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EB0B6F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C67957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CDCF1F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033C13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2C6311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855C2F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D24F0B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D329F6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A1AEC5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D4EDCB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474215B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D48F74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344710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3B0355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49FC103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66081B2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007627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659564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C4EF27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BB802C3"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C821395"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2548"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10811BF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441AA04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C83C3E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5FFFF6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8F7493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1BFF761" w14:textId="77777777" w:rsidR="007D59A4" w:rsidRPr="00725313" w:rsidRDefault="007D59A4" w:rsidP="007D59A4">
            <w:pPr>
              <w:jc w:val="center"/>
              <w:rPr>
                <w:rFonts w:ascii="Times New Roman" w:eastAsia="PMingLiU" w:hAnsi="Times New Roman" w:cs="Times New Roman"/>
                <w:color w:val="000000"/>
                <w:lang w:eastAsia="zh-TW"/>
              </w:rPr>
            </w:pPr>
          </w:p>
        </w:tc>
      </w:tr>
    </w:tbl>
    <w:p w14:paraId="2536490C" w14:textId="77777777" w:rsidR="007D59A4" w:rsidRPr="00E80D2D" w:rsidRDefault="007D59A4" w:rsidP="007D59A4">
      <w:pPr>
        <w:pStyle w:val="ListParagraph"/>
        <w:ind w:left="360"/>
        <w:contextualSpacing w:val="0"/>
        <w:rPr>
          <w:szCs w:val="22"/>
          <w:lang w:val="en-CA"/>
        </w:rPr>
      </w:pPr>
      <w:r w:rsidRPr="00725313">
        <w:rPr>
          <w:rFonts w:eastAsia="PMingLiU"/>
          <w:szCs w:val="22"/>
          <w:lang w:val="en-CA" w:eastAsia="zh-TW"/>
        </w:rPr>
        <w:lastRenderedPageBreak/>
        <w:t xml:space="preserve">Example </w:t>
      </w:r>
      <w:r>
        <w:rPr>
          <w:rFonts w:eastAsia="PMingLiU"/>
          <w:szCs w:val="22"/>
          <w:lang w:val="en-CA" w:eastAsia="zh-TW"/>
        </w:rPr>
        <w:t>4</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s in 2 availability cases, where CP0, CP1, and CP2 are all available. In the other cases, the constructed candidates are disabled. This is Test (b).</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09BFF527"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D0609" w14:textId="77777777" w:rsidR="007D59A4" w:rsidRPr="00725313" w:rsidRDefault="007D59A4" w:rsidP="007D59A4">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 xml:space="preserve">vailability </w:t>
            </w:r>
            <w:proofErr w:type="gramStart"/>
            <w:r w:rsidRPr="00A633C1">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58FD555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59169BA5"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42C8707"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5B44D1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7A1EC59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099063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034A6BCF"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4245121F"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35DF2A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6335FE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BF36D0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4AA50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4EF74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14:paraId="5153769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09FA0AC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14:paraId="587D22E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3B1D0B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14:paraId="67A1B90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E09B927"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ED5066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D6380C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D50005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12B31A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611B9D5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B70FB9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8716F0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72BE4EC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9E0978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8213C0F"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2594522"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105BA"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6615947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64ECDE7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E202BA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337F2D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46B490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2DCF96A" w14:textId="77777777" w:rsidR="007D59A4" w:rsidRPr="00725313" w:rsidRDefault="007D59A4" w:rsidP="007D59A4">
            <w:pPr>
              <w:jc w:val="center"/>
              <w:rPr>
                <w:rFonts w:ascii="Times New Roman" w:eastAsia="PMingLiU" w:hAnsi="Times New Roman" w:cs="Times New Roman"/>
                <w:color w:val="000000"/>
                <w:lang w:eastAsia="zh-TW"/>
              </w:rPr>
            </w:pPr>
          </w:p>
        </w:tc>
      </w:tr>
    </w:tbl>
    <w:p w14:paraId="35BDD2DD" w14:textId="77777777" w:rsidR="007D59A4" w:rsidRPr="00552A3E" w:rsidRDefault="007D59A4" w:rsidP="007D59A4">
      <w:pPr>
        <w:pStyle w:val="ListParagraph"/>
        <w:ind w:left="360"/>
        <w:contextualSpacing w:val="0"/>
        <w:rPr>
          <w:szCs w:val="22"/>
          <w:lang w:val="en-CA"/>
        </w:rPr>
      </w:pPr>
    </w:p>
    <w:p w14:paraId="4E4F33E4"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14:paraId="4F8686DF" w14:textId="1F78FA9E" w:rsidR="007D59A4" w:rsidRPr="00E80D2D" w:rsidRDefault="007D59A4" w:rsidP="007D59A4">
      <w:pPr>
        <w:pStyle w:val="Heading3"/>
      </w:pPr>
      <w:r w:rsidRPr="00E80D2D">
        <w:t>Constructed temporal candidates</w:t>
      </w:r>
      <w:r w:rsidRPr="00E80D2D" w:rsidDel="00A301D4">
        <w:t xml:space="preserve"> </w:t>
      </w:r>
      <w:r w:rsidR="00134EF2">
        <w:t xml:space="preserve">in </w:t>
      </w:r>
      <w:r w:rsidRPr="00E80D2D">
        <w:t>JVET-</w:t>
      </w:r>
      <w:r w:rsidR="00134EF2">
        <w:t>M</w:t>
      </w:r>
      <w:r w:rsidR="00134EF2" w:rsidRPr="00E80D2D">
        <w:t>0</w:t>
      </w:r>
      <w:r w:rsidR="00134EF2">
        <w:t>256</w:t>
      </w:r>
      <w:r>
        <w:t xml:space="preserve"> </w:t>
      </w:r>
      <w:r w:rsidR="00134EF2">
        <w:t>(</w:t>
      </w:r>
      <w:r>
        <w:t>Technicolor</w:t>
      </w:r>
      <w:r w:rsidRPr="00E80D2D">
        <w:t>)</w:t>
      </w:r>
    </w:p>
    <w:p w14:paraId="76F0F911" w14:textId="77777777" w:rsidR="007D59A4" w:rsidRPr="00644CE5" w:rsidRDefault="007D59A4" w:rsidP="007D59A4">
      <w:pPr>
        <w:rPr>
          <w:rFonts w:ascii="Times New Roman" w:eastAsia="PMingLiU" w:hAnsi="Times New Roman" w:cs="Times New Roman"/>
          <w:b/>
          <w:lang w:val="en-CA" w:eastAsia="zh-TW"/>
        </w:rPr>
      </w:pPr>
      <w:r w:rsidRPr="0003062C">
        <w:rPr>
          <w:rFonts w:ascii="Times New Roman" w:hAnsi="Times New Roman" w:cs="Times New Roman"/>
          <w:b/>
          <w:lang w:val="en-CA"/>
        </w:rPr>
        <w:t>Test</w:t>
      </w:r>
      <w:r w:rsidRPr="00BC32B8">
        <w:rPr>
          <w:rFonts w:ascii="Times New Roman" w:hAnsi="Times New Roman" w:cs="Times New Roman"/>
          <w:lang w:val="en-CA"/>
        </w:rPr>
        <w:t xml:space="preserve">: </w:t>
      </w:r>
      <w:r w:rsidRPr="00644CE5">
        <w:rPr>
          <w:rFonts w:ascii="Times New Roman" w:hAnsi="Times New Roman" w:cs="Times New Roman"/>
          <w:b/>
          <w:lang w:val="en-CA"/>
        </w:rPr>
        <w:t>CE2.2.</w:t>
      </w:r>
      <w:r w:rsidRPr="00644CE5">
        <w:rPr>
          <w:rFonts w:ascii="Times New Roman" w:eastAsia="PMingLiU" w:hAnsi="Times New Roman" w:cs="Times New Roman"/>
          <w:b/>
          <w:lang w:val="en-CA" w:eastAsia="zh-TW"/>
        </w:rPr>
        <w:t>7</w:t>
      </w:r>
    </w:p>
    <w:p w14:paraId="158FFC23" w14:textId="6CD9EE86" w:rsidR="007D59A4" w:rsidRDefault="007D59A4" w:rsidP="007D59A4">
      <w:pPr>
        <w:jc w:val="both"/>
        <w:rPr>
          <w:rFonts w:ascii="Times New Roman" w:hAnsi="Times New Roman" w:cs="Times New Roman"/>
        </w:rPr>
      </w:pP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14:paraId="4FC8810A" w14:textId="77777777" w:rsidR="007D59A4" w:rsidRDefault="007D59A4" w:rsidP="007D59A4">
      <w:pPr>
        <w:rPr>
          <w:rFonts w:ascii="Times New Roman" w:hAnsi="Times New Roman" w:cs="Times New Roman"/>
        </w:rPr>
      </w:pPr>
    </w:p>
    <w:p w14:paraId="5A0B2A8F" w14:textId="576F3662" w:rsidR="007D59A4" w:rsidRPr="000B510C" w:rsidRDefault="007D59A4" w:rsidP="007D59A4">
      <w:pPr>
        <w:pStyle w:val="Heading3"/>
        <w:rPr>
          <w:lang w:eastAsia="zh-CN"/>
        </w:rPr>
      </w:pPr>
      <w:r w:rsidRPr="000B510C">
        <w:rPr>
          <w:lang w:eastAsia="zh-CN"/>
        </w:rPr>
        <w:t xml:space="preserve">Motion Vector Pruning </w:t>
      </w:r>
      <w:r w:rsidR="00134EF2">
        <w:rPr>
          <w:lang w:eastAsia="zh-CN"/>
        </w:rPr>
        <w:t xml:space="preserve">in </w:t>
      </w:r>
      <w:r w:rsidRPr="000B510C">
        <w:rPr>
          <w:lang w:val="en-CA"/>
        </w:rPr>
        <w:t>JVET-</w:t>
      </w:r>
      <w:r w:rsidR="00134EF2">
        <w:rPr>
          <w:lang w:val="en-CA"/>
        </w:rPr>
        <w:t>M</w:t>
      </w:r>
      <w:r w:rsidR="00134EF2" w:rsidRPr="000B510C">
        <w:rPr>
          <w:lang w:val="en-CA"/>
        </w:rPr>
        <w:t>0</w:t>
      </w:r>
      <w:r w:rsidR="00134EF2">
        <w:rPr>
          <w:lang w:val="en-CA"/>
        </w:rPr>
        <w:t>282</w:t>
      </w:r>
      <w:r>
        <w:rPr>
          <w:lang w:val="en-CA"/>
        </w:rPr>
        <w:t xml:space="preserve"> </w:t>
      </w:r>
      <w:r w:rsidR="00134EF2">
        <w:rPr>
          <w:lang w:val="en-CA"/>
        </w:rPr>
        <w:t>(</w:t>
      </w:r>
      <w:r w:rsidRPr="000B510C">
        <w:rPr>
          <w:lang w:eastAsia="zh-CN"/>
        </w:rPr>
        <w:t>Technicolor)</w:t>
      </w:r>
    </w:p>
    <w:p w14:paraId="796C8630" w14:textId="77777777" w:rsidR="007D59A4" w:rsidRDefault="007D59A4" w:rsidP="007D59A4">
      <w:pPr>
        <w:jc w:val="both"/>
        <w:rPr>
          <w:rFonts w:ascii="Times New Roman" w:hAnsi="Times New Roman" w:cs="Times New Roman"/>
        </w:rPr>
      </w:pPr>
      <w:r w:rsidRPr="0003062C">
        <w:rPr>
          <w:rFonts w:ascii="Times New Roman" w:hAnsi="Times New Roman" w:cs="Times New Roman"/>
          <w:b/>
        </w:rPr>
        <w:t>Test</w:t>
      </w:r>
      <w:r w:rsidRPr="00644CE5">
        <w:rPr>
          <w:rFonts w:ascii="Times New Roman" w:hAnsi="Times New Roman" w:cs="Times New Roman"/>
          <w:b/>
        </w:rPr>
        <w:t>: CE2.2.8</w:t>
      </w:r>
    </w:p>
    <w:p w14:paraId="5364E243" w14:textId="157E8D68" w:rsidR="007D59A4" w:rsidRDefault="007D59A4" w:rsidP="007D59A4">
      <w:pPr>
        <w:jc w:val="both"/>
        <w:rPr>
          <w:rFonts w:ascii="Times New Roman" w:hAnsi="Times New Roman" w:cs="Times New Roman"/>
        </w:rPr>
      </w:pPr>
      <w:r w:rsidRPr="000B510C">
        <w:rPr>
          <w:rFonts w:ascii="Times New Roman" w:hAnsi="Times New Roman" w:cs="Times New Roman"/>
        </w:rPr>
        <w:t>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w:t>
      </w:r>
    </w:p>
    <w:p w14:paraId="604903DF" w14:textId="77777777" w:rsidR="007D59A4" w:rsidRPr="000B510C" w:rsidRDefault="007D59A4" w:rsidP="007D59A4">
      <w:pPr>
        <w:jc w:val="both"/>
        <w:rPr>
          <w:rFonts w:ascii="Times New Roman" w:hAnsi="Times New Roman" w:cs="Times New Roman"/>
        </w:rPr>
      </w:pPr>
    </w:p>
    <w:p w14:paraId="10C392C7" w14:textId="77777777" w:rsidR="009D0CAC" w:rsidRPr="001C7164" w:rsidRDefault="009D0CAC" w:rsidP="009D0CAC">
      <w:pPr>
        <w:pStyle w:val="Heading1"/>
        <w:ind w:left="432" w:hanging="432"/>
        <w:rPr>
          <w:rFonts w:cs="Times New Roman"/>
          <w:lang w:val="en-CA" w:eastAsia="zh-CN"/>
        </w:rPr>
      </w:pPr>
      <w:r w:rsidRPr="001C7164">
        <w:rPr>
          <w:rFonts w:cs="Times New Roman"/>
          <w:lang w:val="en-CA" w:eastAsia="zh-CN"/>
        </w:rPr>
        <w:t>CE</w:t>
      </w:r>
      <w:r w:rsidR="00FB0E4A" w:rsidRPr="001C7164">
        <w:rPr>
          <w:rFonts w:cs="Times New Roman"/>
          <w:lang w:val="en-CA" w:eastAsia="zh-CN"/>
        </w:rPr>
        <w:t>2</w:t>
      </w:r>
      <w:r w:rsidRPr="001C7164">
        <w:rPr>
          <w:rFonts w:cs="Times New Roman"/>
          <w:lang w:val="en-CA" w:eastAsia="zh-CN"/>
        </w:rPr>
        <w:t>.</w:t>
      </w:r>
      <w:r w:rsidR="00FB0E4A" w:rsidRPr="001C7164">
        <w:rPr>
          <w:rFonts w:cs="Times New Roman"/>
          <w:lang w:val="en-CA" w:eastAsia="zh-CN"/>
        </w:rPr>
        <w:t>3</w:t>
      </w:r>
      <w:r w:rsidRPr="001C7164">
        <w:rPr>
          <w:rFonts w:cs="Times New Roman"/>
          <w:lang w:val="en-CA" w:eastAsia="zh-CN"/>
        </w:rPr>
        <w:t xml:space="preserve">: </w:t>
      </w:r>
      <w:r w:rsidR="007C0989" w:rsidRPr="001C7164">
        <w:rPr>
          <w:rFonts w:cs="Times New Roman"/>
          <w:lang w:val="en-CA" w:eastAsia="zh-CN"/>
        </w:rPr>
        <w:t xml:space="preserve">Sub-block based </w:t>
      </w:r>
      <w:r w:rsidR="00CC69A8" w:rsidRPr="001C7164">
        <w:rPr>
          <w:rFonts w:cs="Times New Roman"/>
          <w:lang w:val="en-CA" w:eastAsia="zh-CN"/>
        </w:rPr>
        <w:t>m</w:t>
      </w:r>
      <w:r w:rsidR="007C0989" w:rsidRPr="001C7164">
        <w:rPr>
          <w:rFonts w:cs="Times New Roman"/>
          <w:lang w:val="en-CA" w:eastAsia="zh-CN"/>
        </w:rPr>
        <w:t xml:space="preserve">erge </w:t>
      </w:r>
      <w:r w:rsidR="00CC69A8" w:rsidRPr="001C7164">
        <w:rPr>
          <w:rFonts w:cs="Times New Roman"/>
          <w:lang w:val="en-CA" w:eastAsia="zh-CN"/>
        </w:rPr>
        <w:t>m</w:t>
      </w:r>
      <w:r w:rsidR="007C0989" w:rsidRPr="001C7164">
        <w:rPr>
          <w:rFonts w:cs="Times New Roman"/>
          <w:lang w:val="en-CA" w:eastAsia="zh-CN"/>
        </w:rPr>
        <w:t>ode</w:t>
      </w:r>
    </w:p>
    <w:p w14:paraId="39E2A799" w14:textId="77777777" w:rsidR="00912A69" w:rsidRPr="001C7164" w:rsidRDefault="009469F9" w:rsidP="00572E35">
      <w:pPr>
        <w:pStyle w:val="Heading2"/>
        <w:rPr>
          <w:lang w:val="en-CA"/>
        </w:rPr>
      </w:pPr>
      <w:r w:rsidRPr="001C7164">
        <w:rPr>
          <w:lang w:val="en-CA"/>
        </w:rPr>
        <w:t>Categorization &amp; comparative study</w:t>
      </w:r>
    </w:p>
    <w:p w14:paraId="4744611D" w14:textId="77777777" w:rsidR="00912A69" w:rsidRPr="001C7164" w:rsidRDefault="00912A69"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912A69" w:rsidRPr="001C7164" w14:paraId="019CD6A3" w14:textId="77777777" w:rsidTr="00E70605">
        <w:trPr>
          <w:trHeight w:val="340"/>
        </w:trPr>
        <w:tc>
          <w:tcPr>
            <w:tcW w:w="1033" w:type="dxa"/>
            <w:shd w:val="clear" w:color="auto" w:fill="auto"/>
            <w:noWrap/>
            <w:vAlign w:val="center"/>
            <w:hideMark/>
          </w:tcPr>
          <w:p w14:paraId="254E68C8"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4C1692ED"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90F78E0"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4B071F" w:rsidRPr="001C7164" w14:paraId="62152B21" w14:textId="77777777" w:rsidTr="00E70605">
        <w:trPr>
          <w:trHeight w:val="340"/>
        </w:trPr>
        <w:tc>
          <w:tcPr>
            <w:tcW w:w="1033" w:type="dxa"/>
            <w:shd w:val="clear" w:color="auto" w:fill="auto"/>
            <w:noWrap/>
            <w:vAlign w:val="center"/>
          </w:tcPr>
          <w:p w14:paraId="78E2D399"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1</w:t>
            </w:r>
          </w:p>
        </w:tc>
        <w:tc>
          <w:tcPr>
            <w:tcW w:w="6978" w:type="dxa"/>
            <w:shd w:val="clear" w:color="auto" w:fill="auto"/>
            <w:noWrap/>
            <w:vAlign w:val="center"/>
          </w:tcPr>
          <w:p w14:paraId="30DC911E"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sz w:val="20"/>
                <w:szCs w:val="20"/>
                <w:lang w:val="en-CA"/>
              </w:rPr>
              <w:t>Planar motion vector prediction (PMVP) as a single mode with the sub-block size setting: 8x4 for BI, 4x4 for UNI</w:t>
            </w:r>
          </w:p>
        </w:tc>
        <w:tc>
          <w:tcPr>
            <w:tcW w:w="1374" w:type="dxa"/>
            <w:vMerge w:val="restart"/>
            <w:vAlign w:val="center"/>
          </w:tcPr>
          <w:p w14:paraId="18B7E692"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color w:val="000000"/>
                <w:sz w:val="20"/>
                <w:szCs w:val="20"/>
              </w:rPr>
              <w:t>JVET-M0104</w:t>
            </w:r>
          </w:p>
        </w:tc>
      </w:tr>
      <w:tr w:rsidR="004B071F" w:rsidRPr="001C7164" w14:paraId="213957E6" w14:textId="77777777" w:rsidTr="00E70605">
        <w:trPr>
          <w:trHeight w:val="340"/>
        </w:trPr>
        <w:tc>
          <w:tcPr>
            <w:tcW w:w="1033" w:type="dxa"/>
            <w:shd w:val="clear" w:color="auto" w:fill="auto"/>
            <w:noWrap/>
            <w:vAlign w:val="center"/>
          </w:tcPr>
          <w:p w14:paraId="612484C0" w14:textId="77777777" w:rsidR="004B071F" w:rsidRPr="001C7164" w:rsidRDefault="004B071F" w:rsidP="00912A69">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2</w:t>
            </w:r>
          </w:p>
        </w:tc>
        <w:tc>
          <w:tcPr>
            <w:tcW w:w="6978" w:type="dxa"/>
            <w:shd w:val="clear" w:color="auto" w:fill="auto"/>
            <w:noWrap/>
            <w:vAlign w:val="center"/>
          </w:tcPr>
          <w:p w14:paraId="5105ABF1" w14:textId="77777777" w:rsidR="004B071F" w:rsidRPr="001C7164" w:rsidRDefault="004B071F" w:rsidP="00912A69">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4x8 for BI, 4x4 for UNI</w:t>
            </w:r>
          </w:p>
        </w:tc>
        <w:tc>
          <w:tcPr>
            <w:tcW w:w="1374" w:type="dxa"/>
            <w:vMerge/>
            <w:vAlign w:val="center"/>
          </w:tcPr>
          <w:p w14:paraId="61A20F7F" w14:textId="77777777" w:rsidR="004B071F" w:rsidRPr="001C7164" w:rsidRDefault="004B071F" w:rsidP="00912A69">
            <w:pPr>
              <w:rPr>
                <w:rFonts w:ascii="Times New Roman" w:hAnsi="Times New Roman" w:cs="Times New Roman"/>
                <w:color w:val="000000"/>
                <w:sz w:val="20"/>
                <w:szCs w:val="20"/>
              </w:rPr>
            </w:pPr>
          </w:p>
        </w:tc>
      </w:tr>
      <w:tr w:rsidR="004B071F" w:rsidRPr="001C7164" w14:paraId="60141430" w14:textId="77777777" w:rsidTr="00E70605">
        <w:trPr>
          <w:trHeight w:val="340"/>
        </w:trPr>
        <w:tc>
          <w:tcPr>
            <w:tcW w:w="1033" w:type="dxa"/>
            <w:shd w:val="clear" w:color="auto" w:fill="auto"/>
            <w:noWrap/>
            <w:vAlign w:val="center"/>
          </w:tcPr>
          <w:p w14:paraId="2FEDE773"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3</w:t>
            </w:r>
          </w:p>
        </w:tc>
        <w:tc>
          <w:tcPr>
            <w:tcW w:w="6978" w:type="dxa"/>
            <w:shd w:val="clear" w:color="auto" w:fill="auto"/>
            <w:noWrap/>
            <w:vAlign w:val="center"/>
          </w:tcPr>
          <w:p w14:paraId="54D4F8E6"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Adaptive 8x4/4x8 for BI, 4x4 for UNI</w:t>
            </w:r>
          </w:p>
        </w:tc>
        <w:tc>
          <w:tcPr>
            <w:tcW w:w="1374" w:type="dxa"/>
            <w:vMerge/>
            <w:vAlign w:val="center"/>
          </w:tcPr>
          <w:p w14:paraId="095D6C65" w14:textId="77777777" w:rsidR="004B071F" w:rsidRPr="001C7164" w:rsidRDefault="004B071F" w:rsidP="002A1F66">
            <w:pPr>
              <w:rPr>
                <w:rFonts w:ascii="Times New Roman" w:hAnsi="Times New Roman" w:cs="Times New Roman"/>
                <w:color w:val="000000"/>
                <w:sz w:val="20"/>
                <w:szCs w:val="20"/>
              </w:rPr>
            </w:pPr>
          </w:p>
        </w:tc>
      </w:tr>
      <w:tr w:rsidR="004B071F" w:rsidRPr="001C7164" w14:paraId="39DD27C4" w14:textId="77777777" w:rsidTr="00E70605">
        <w:trPr>
          <w:trHeight w:val="340"/>
        </w:trPr>
        <w:tc>
          <w:tcPr>
            <w:tcW w:w="1033" w:type="dxa"/>
            <w:shd w:val="clear" w:color="auto" w:fill="auto"/>
            <w:noWrap/>
            <w:vAlign w:val="center"/>
          </w:tcPr>
          <w:p w14:paraId="7D5769CC"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4</w:t>
            </w:r>
          </w:p>
        </w:tc>
        <w:tc>
          <w:tcPr>
            <w:tcW w:w="6978" w:type="dxa"/>
            <w:shd w:val="clear" w:color="auto" w:fill="auto"/>
            <w:noWrap/>
            <w:vAlign w:val="center"/>
          </w:tcPr>
          <w:p w14:paraId="1D82BAB0"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8x8 for BI, 4x4 for UNI</w:t>
            </w:r>
          </w:p>
        </w:tc>
        <w:tc>
          <w:tcPr>
            <w:tcW w:w="1374" w:type="dxa"/>
            <w:vMerge/>
            <w:vAlign w:val="center"/>
          </w:tcPr>
          <w:p w14:paraId="3B40A3EA" w14:textId="77777777" w:rsidR="004B071F" w:rsidRPr="001C7164" w:rsidRDefault="004B071F" w:rsidP="002A1F66">
            <w:pPr>
              <w:rPr>
                <w:rFonts w:ascii="Times New Roman" w:hAnsi="Times New Roman" w:cs="Times New Roman"/>
                <w:color w:val="000000"/>
                <w:sz w:val="20"/>
                <w:szCs w:val="20"/>
              </w:rPr>
            </w:pPr>
          </w:p>
        </w:tc>
      </w:tr>
      <w:tr w:rsidR="004B071F" w:rsidRPr="001C7164" w14:paraId="61BDB602" w14:textId="77777777" w:rsidTr="00E70605">
        <w:trPr>
          <w:trHeight w:val="340"/>
        </w:trPr>
        <w:tc>
          <w:tcPr>
            <w:tcW w:w="1033" w:type="dxa"/>
            <w:shd w:val="clear" w:color="auto" w:fill="auto"/>
            <w:noWrap/>
            <w:vAlign w:val="center"/>
          </w:tcPr>
          <w:p w14:paraId="744B6949"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5</w:t>
            </w:r>
          </w:p>
        </w:tc>
        <w:tc>
          <w:tcPr>
            <w:tcW w:w="6978" w:type="dxa"/>
            <w:shd w:val="clear" w:color="auto" w:fill="auto"/>
            <w:noWrap/>
            <w:vAlign w:val="center"/>
          </w:tcPr>
          <w:p w14:paraId="0C13029E"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Adaptive 8x4/4x8 for BI and UNI</w:t>
            </w:r>
          </w:p>
        </w:tc>
        <w:tc>
          <w:tcPr>
            <w:tcW w:w="1374" w:type="dxa"/>
            <w:vMerge/>
            <w:vAlign w:val="center"/>
          </w:tcPr>
          <w:p w14:paraId="50582CDB" w14:textId="77777777" w:rsidR="004B071F" w:rsidRPr="001C7164" w:rsidRDefault="004B071F" w:rsidP="002A1F66">
            <w:pPr>
              <w:rPr>
                <w:rFonts w:ascii="Times New Roman" w:hAnsi="Times New Roman" w:cs="Times New Roman"/>
                <w:color w:val="000000"/>
                <w:sz w:val="20"/>
                <w:szCs w:val="20"/>
              </w:rPr>
            </w:pPr>
          </w:p>
        </w:tc>
      </w:tr>
      <w:tr w:rsidR="004B071F" w:rsidRPr="001C7164" w14:paraId="76C80FFF" w14:textId="77777777" w:rsidTr="00E70605">
        <w:trPr>
          <w:trHeight w:val="340"/>
        </w:trPr>
        <w:tc>
          <w:tcPr>
            <w:tcW w:w="1033" w:type="dxa"/>
            <w:shd w:val="clear" w:color="auto" w:fill="auto"/>
            <w:noWrap/>
            <w:vAlign w:val="center"/>
          </w:tcPr>
          <w:p w14:paraId="45FC4C82"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6</w:t>
            </w:r>
          </w:p>
        </w:tc>
        <w:tc>
          <w:tcPr>
            <w:tcW w:w="6978" w:type="dxa"/>
            <w:shd w:val="clear" w:color="auto" w:fill="auto"/>
            <w:noWrap/>
            <w:vAlign w:val="center"/>
          </w:tcPr>
          <w:p w14:paraId="7B0FF2A3"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8x8 for BI and UNI</w:t>
            </w:r>
          </w:p>
        </w:tc>
        <w:tc>
          <w:tcPr>
            <w:tcW w:w="1374" w:type="dxa"/>
            <w:vMerge/>
            <w:vAlign w:val="center"/>
          </w:tcPr>
          <w:p w14:paraId="2DDC4822" w14:textId="77777777" w:rsidR="004B071F" w:rsidRPr="001C7164" w:rsidRDefault="004B071F" w:rsidP="002A1F66">
            <w:pPr>
              <w:rPr>
                <w:rFonts w:ascii="Times New Roman" w:hAnsi="Times New Roman" w:cs="Times New Roman"/>
                <w:color w:val="000000"/>
                <w:sz w:val="20"/>
                <w:szCs w:val="20"/>
              </w:rPr>
            </w:pPr>
          </w:p>
        </w:tc>
      </w:tr>
      <w:tr w:rsidR="004B071F" w:rsidRPr="001C7164" w14:paraId="69F8B12B" w14:textId="77777777" w:rsidTr="00E70605">
        <w:trPr>
          <w:trHeight w:val="340"/>
        </w:trPr>
        <w:tc>
          <w:tcPr>
            <w:tcW w:w="1033" w:type="dxa"/>
            <w:shd w:val="clear" w:color="auto" w:fill="auto"/>
            <w:noWrap/>
            <w:vAlign w:val="center"/>
          </w:tcPr>
          <w:p w14:paraId="741AAD0F" w14:textId="6807CCEB" w:rsidR="004B071F" w:rsidRPr="004B071F" w:rsidRDefault="004B071F" w:rsidP="002A1F66">
            <w:pPr>
              <w:rPr>
                <w:rFonts w:ascii="Times New Roman" w:hAnsi="Times New Roman" w:cs="Times New Roman"/>
                <w:sz w:val="20"/>
                <w:szCs w:val="20"/>
              </w:rPr>
            </w:pPr>
            <w:r w:rsidRPr="004B071F">
              <w:rPr>
                <w:rFonts w:ascii="Times New Roman" w:hAnsi="Times New Roman" w:cs="Times New Roman"/>
                <w:sz w:val="20"/>
                <w:szCs w:val="20"/>
              </w:rPr>
              <w:t>2.3.</w:t>
            </w:r>
            <w:proofErr w:type="gramStart"/>
            <w:r w:rsidRPr="004B071F">
              <w:rPr>
                <w:rFonts w:ascii="Times New Roman" w:hAnsi="Times New Roman" w:cs="Times New Roman"/>
                <w:sz w:val="20"/>
                <w:szCs w:val="20"/>
              </w:rPr>
              <w:t>1.b</w:t>
            </w:r>
            <w:proofErr w:type="gramEnd"/>
          </w:p>
        </w:tc>
        <w:tc>
          <w:tcPr>
            <w:tcW w:w="6978" w:type="dxa"/>
            <w:shd w:val="clear" w:color="auto" w:fill="auto"/>
            <w:noWrap/>
            <w:vAlign w:val="center"/>
          </w:tcPr>
          <w:p w14:paraId="3E6E095E" w14:textId="5F1A0ACB" w:rsidR="004B071F" w:rsidRPr="004B071F" w:rsidRDefault="004B071F" w:rsidP="002A1F66">
            <w:pPr>
              <w:rPr>
                <w:rFonts w:ascii="Times New Roman" w:hAnsi="Times New Roman" w:cs="Times New Roman"/>
                <w:sz w:val="20"/>
                <w:szCs w:val="20"/>
              </w:rPr>
            </w:pPr>
            <w:r w:rsidRPr="004B071F">
              <w:rPr>
                <w:rFonts w:ascii="Times New Roman" w:hAnsi="Times New Roman" w:cs="Times New Roman"/>
                <w:sz w:val="20"/>
                <w:szCs w:val="20"/>
              </w:rPr>
              <w:t>Withdraw</w:t>
            </w:r>
          </w:p>
        </w:tc>
        <w:tc>
          <w:tcPr>
            <w:tcW w:w="1374" w:type="dxa"/>
            <w:vMerge/>
            <w:vAlign w:val="center"/>
          </w:tcPr>
          <w:p w14:paraId="1E6A2ACD" w14:textId="77777777" w:rsidR="004B071F" w:rsidRPr="001C7164" w:rsidRDefault="004B071F" w:rsidP="002A1F66">
            <w:pPr>
              <w:rPr>
                <w:rFonts w:ascii="Times New Roman" w:hAnsi="Times New Roman" w:cs="Times New Roman"/>
                <w:color w:val="000000"/>
                <w:sz w:val="20"/>
                <w:szCs w:val="20"/>
              </w:rPr>
            </w:pPr>
          </w:p>
        </w:tc>
      </w:tr>
      <w:tr w:rsidR="004B071F" w:rsidRPr="001C7164" w14:paraId="581C2B0C" w14:textId="77777777" w:rsidTr="00E70605">
        <w:trPr>
          <w:trHeight w:val="340"/>
        </w:trPr>
        <w:tc>
          <w:tcPr>
            <w:tcW w:w="1033" w:type="dxa"/>
            <w:shd w:val="clear" w:color="auto" w:fill="auto"/>
            <w:noWrap/>
            <w:vAlign w:val="center"/>
          </w:tcPr>
          <w:p w14:paraId="011479CC" w14:textId="63CE0121" w:rsidR="004B071F" w:rsidRPr="001C7164" w:rsidRDefault="004B071F" w:rsidP="004B071F">
            <w:pPr>
              <w:rPr>
                <w:rFonts w:ascii="Times New Roman" w:hAnsi="Times New Roman" w:cs="Times New Roman"/>
                <w:sz w:val="20"/>
                <w:szCs w:val="20"/>
              </w:rPr>
            </w:pPr>
            <w:r w:rsidRPr="001C7164">
              <w:rPr>
                <w:rFonts w:ascii="Times New Roman" w:hAnsi="Times New Roman" w:cs="Times New Roman"/>
                <w:sz w:val="20"/>
                <w:szCs w:val="20"/>
              </w:rPr>
              <w:t>2.3.1.c</w:t>
            </w:r>
          </w:p>
        </w:tc>
        <w:tc>
          <w:tcPr>
            <w:tcW w:w="6978" w:type="dxa"/>
            <w:shd w:val="clear" w:color="auto" w:fill="auto"/>
            <w:noWrap/>
            <w:vAlign w:val="center"/>
          </w:tcPr>
          <w:p w14:paraId="0991490D" w14:textId="710E3DCE" w:rsidR="004B071F" w:rsidRPr="001C7164" w:rsidRDefault="004B071F" w:rsidP="004B071F">
            <w:pPr>
              <w:rPr>
                <w:rFonts w:ascii="Times New Roman" w:hAnsi="Times New Roman" w:cs="Times New Roman"/>
                <w:sz w:val="20"/>
                <w:szCs w:val="20"/>
                <w:lang w:val="en-CA"/>
              </w:rPr>
            </w:pPr>
            <w:r w:rsidRPr="001C7164">
              <w:rPr>
                <w:rFonts w:ascii="Times New Roman" w:hAnsi="Times New Roman" w:cs="Times New Roman"/>
                <w:sz w:val="20"/>
                <w:szCs w:val="20"/>
                <w:lang w:val="en-CA"/>
              </w:rPr>
              <w:t>PMVP as a candidate in sub-block (affine) merge list</w:t>
            </w:r>
          </w:p>
        </w:tc>
        <w:tc>
          <w:tcPr>
            <w:tcW w:w="1374" w:type="dxa"/>
            <w:vMerge/>
            <w:vAlign w:val="center"/>
          </w:tcPr>
          <w:p w14:paraId="25AC2535" w14:textId="77777777" w:rsidR="004B071F" w:rsidRPr="001C7164" w:rsidRDefault="004B071F" w:rsidP="004B071F">
            <w:pPr>
              <w:rPr>
                <w:rFonts w:ascii="Times New Roman" w:hAnsi="Times New Roman" w:cs="Times New Roman"/>
                <w:color w:val="000000"/>
                <w:sz w:val="20"/>
                <w:szCs w:val="20"/>
              </w:rPr>
            </w:pPr>
          </w:p>
        </w:tc>
      </w:tr>
      <w:tr w:rsidR="004B071F" w:rsidRPr="001C7164" w14:paraId="3FFC888D" w14:textId="77777777" w:rsidTr="00E70605">
        <w:trPr>
          <w:trHeight w:val="340"/>
        </w:trPr>
        <w:tc>
          <w:tcPr>
            <w:tcW w:w="1033" w:type="dxa"/>
            <w:shd w:val="clear" w:color="auto" w:fill="auto"/>
            <w:noWrap/>
            <w:vAlign w:val="center"/>
          </w:tcPr>
          <w:p w14:paraId="2F41732E" w14:textId="1959D974" w:rsidR="004B071F" w:rsidRPr="001C7164" w:rsidRDefault="004B071F" w:rsidP="004B071F">
            <w:pPr>
              <w:rPr>
                <w:rFonts w:ascii="Times New Roman" w:hAnsi="Times New Roman" w:cs="Times New Roman"/>
                <w:sz w:val="20"/>
                <w:szCs w:val="20"/>
              </w:rPr>
            </w:pPr>
            <w:r>
              <w:rPr>
                <w:rFonts w:ascii="Times New Roman" w:hAnsi="Times New Roman" w:cs="Times New Roman"/>
                <w:sz w:val="20"/>
                <w:szCs w:val="20"/>
              </w:rPr>
              <w:t>2.3.</w:t>
            </w:r>
            <w:proofErr w:type="gramStart"/>
            <w:r>
              <w:rPr>
                <w:rFonts w:ascii="Times New Roman" w:hAnsi="Times New Roman" w:cs="Times New Roman"/>
                <w:sz w:val="20"/>
                <w:szCs w:val="20"/>
              </w:rPr>
              <w:t>1.d</w:t>
            </w:r>
            <w:proofErr w:type="gramEnd"/>
          </w:p>
        </w:tc>
        <w:tc>
          <w:tcPr>
            <w:tcW w:w="6978" w:type="dxa"/>
            <w:shd w:val="clear" w:color="auto" w:fill="auto"/>
            <w:noWrap/>
            <w:vAlign w:val="center"/>
          </w:tcPr>
          <w:p w14:paraId="7CEC88FE" w14:textId="1BC08F62" w:rsidR="004B071F" w:rsidRPr="001C7164" w:rsidRDefault="004B071F" w:rsidP="004B071F">
            <w:pPr>
              <w:rPr>
                <w:rFonts w:ascii="Times New Roman" w:hAnsi="Times New Roman" w:cs="Times New Roman"/>
                <w:sz w:val="20"/>
                <w:szCs w:val="20"/>
                <w:lang w:val="en-CA"/>
              </w:rPr>
            </w:pPr>
            <w:r w:rsidRPr="004B071F">
              <w:rPr>
                <w:rFonts w:ascii="Times New Roman" w:hAnsi="Times New Roman" w:cs="Times New Roman"/>
                <w:sz w:val="20"/>
                <w:szCs w:val="20"/>
              </w:rPr>
              <w:t>Withdraw</w:t>
            </w:r>
          </w:p>
        </w:tc>
        <w:tc>
          <w:tcPr>
            <w:tcW w:w="1374" w:type="dxa"/>
            <w:vMerge/>
            <w:vAlign w:val="center"/>
          </w:tcPr>
          <w:p w14:paraId="19507DF3" w14:textId="77777777" w:rsidR="004B071F" w:rsidRPr="001C7164" w:rsidRDefault="004B071F" w:rsidP="004B071F">
            <w:pPr>
              <w:rPr>
                <w:rFonts w:ascii="Times New Roman" w:hAnsi="Times New Roman" w:cs="Times New Roman"/>
                <w:color w:val="000000"/>
                <w:sz w:val="20"/>
                <w:szCs w:val="20"/>
              </w:rPr>
            </w:pPr>
          </w:p>
        </w:tc>
      </w:tr>
      <w:tr w:rsidR="00D341FD" w:rsidRPr="001C7164" w14:paraId="4F3B43F3" w14:textId="77777777" w:rsidTr="00E70605">
        <w:trPr>
          <w:trHeight w:val="340"/>
        </w:trPr>
        <w:tc>
          <w:tcPr>
            <w:tcW w:w="1033" w:type="dxa"/>
            <w:shd w:val="clear" w:color="auto" w:fill="auto"/>
            <w:noWrap/>
            <w:vAlign w:val="center"/>
          </w:tcPr>
          <w:p w14:paraId="04B1AF64" w14:textId="77777777" w:rsidR="00D341FD" w:rsidRPr="001C7164" w:rsidRDefault="00D341FD"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2.a</w:t>
            </w:r>
            <w:proofErr w:type="gramEnd"/>
          </w:p>
        </w:tc>
        <w:tc>
          <w:tcPr>
            <w:tcW w:w="6978" w:type="dxa"/>
            <w:shd w:val="clear" w:color="auto" w:fill="auto"/>
            <w:noWrap/>
            <w:vAlign w:val="center"/>
          </w:tcPr>
          <w:p w14:paraId="2FA250F7"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The threshold is set as 1 pixel for the sub-blocks inside the 4x16, 16x4 and 8x8 blocks</w:t>
            </w:r>
          </w:p>
        </w:tc>
        <w:tc>
          <w:tcPr>
            <w:tcW w:w="1374" w:type="dxa"/>
            <w:vMerge w:val="restart"/>
            <w:vAlign w:val="center"/>
          </w:tcPr>
          <w:p w14:paraId="0108F212"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JVET-M0485</w:t>
            </w:r>
          </w:p>
        </w:tc>
      </w:tr>
      <w:tr w:rsidR="00D341FD" w:rsidRPr="001C7164" w14:paraId="4C6014D3" w14:textId="77777777" w:rsidTr="00E70605">
        <w:trPr>
          <w:trHeight w:val="340"/>
        </w:trPr>
        <w:tc>
          <w:tcPr>
            <w:tcW w:w="1033" w:type="dxa"/>
            <w:shd w:val="clear" w:color="auto" w:fill="auto"/>
            <w:noWrap/>
            <w:vAlign w:val="center"/>
          </w:tcPr>
          <w:p w14:paraId="2FAAAFF3" w14:textId="77777777" w:rsidR="00D341FD" w:rsidRPr="001C7164" w:rsidRDefault="00D341FD"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2.b</w:t>
            </w:r>
            <w:proofErr w:type="gramEnd"/>
          </w:p>
        </w:tc>
        <w:tc>
          <w:tcPr>
            <w:tcW w:w="6978" w:type="dxa"/>
            <w:shd w:val="clear" w:color="auto" w:fill="auto"/>
            <w:noWrap/>
            <w:vAlign w:val="center"/>
          </w:tcPr>
          <w:p w14:paraId="422CC715"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The threshold is set to 0 pixel for 4x16 and 16x4 blocks along vertical and horizontal directions, respectively; and the threshold is set as 1 pixel for the sub-blocks inside 8x8 blocks</w:t>
            </w:r>
          </w:p>
        </w:tc>
        <w:tc>
          <w:tcPr>
            <w:tcW w:w="1374" w:type="dxa"/>
            <w:vMerge/>
            <w:vAlign w:val="center"/>
          </w:tcPr>
          <w:p w14:paraId="4ADE473F" w14:textId="77777777" w:rsidR="00D341FD" w:rsidRPr="001C7164" w:rsidRDefault="00D341FD" w:rsidP="002A1F66">
            <w:pPr>
              <w:rPr>
                <w:rFonts w:ascii="Times New Roman" w:hAnsi="Times New Roman" w:cs="Times New Roman"/>
                <w:color w:val="000000"/>
                <w:sz w:val="20"/>
                <w:szCs w:val="20"/>
              </w:rPr>
            </w:pPr>
          </w:p>
        </w:tc>
      </w:tr>
      <w:tr w:rsidR="00E70605" w:rsidRPr="001C7164" w14:paraId="5839C91F" w14:textId="77777777" w:rsidTr="00E70605">
        <w:trPr>
          <w:trHeight w:val="340"/>
        </w:trPr>
        <w:tc>
          <w:tcPr>
            <w:tcW w:w="1033" w:type="dxa"/>
            <w:shd w:val="clear" w:color="auto" w:fill="auto"/>
            <w:noWrap/>
            <w:vAlign w:val="center"/>
          </w:tcPr>
          <w:p w14:paraId="1D0BD3CC" w14:textId="77777777" w:rsidR="00E70605" w:rsidRPr="001C7164" w:rsidRDefault="00E70605" w:rsidP="002A1F66">
            <w:pPr>
              <w:rPr>
                <w:rFonts w:ascii="Times New Roman" w:hAnsi="Times New Roman" w:cs="Times New Roman"/>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3.a</w:t>
            </w:r>
            <w:proofErr w:type="gramEnd"/>
          </w:p>
        </w:tc>
        <w:tc>
          <w:tcPr>
            <w:tcW w:w="6978" w:type="dxa"/>
            <w:shd w:val="clear" w:color="auto" w:fill="auto"/>
            <w:noWrap/>
            <w:vAlign w:val="center"/>
          </w:tcPr>
          <w:p w14:paraId="69C8F739" w14:textId="77777777" w:rsidR="00E70605" w:rsidRPr="001C7164" w:rsidRDefault="00E70605"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 xml:space="preserve">Regression-based Motion Vector Field (RMVF) as a separate merge mode as </w:t>
            </w:r>
            <w:r w:rsidRPr="001C7164">
              <w:rPr>
                <w:rFonts w:ascii="Times New Roman" w:hAnsi="Times New Roman" w:cs="Times New Roman"/>
                <w:color w:val="000000"/>
                <w:sz w:val="20"/>
                <w:szCs w:val="20"/>
              </w:rPr>
              <w:lastRenderedPageBreak/>
              <w:t>described in JVET-L0171</w:t>
            </w:r>
          </w:p>
        </w:tc>
        <w:tc>
          <w:tcPr>
            <w:tcW w:w="1374" w:type="dxa"/>
            <w:vMerge w:val="restart"/>
            <w:vAlign w:val="center"/>
          </w:tcPr>
          <w:p w14:paraId="5DC135C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lastRenderedPageBreak/>
              <w:t>JVET-M0302</w:t>
            </w:r>
          </w:p>
        </w:tc>
      </w:tr>
      <w:tr w:rsidR="00E70605" w:rsidRPr="001C7164" w14:paraId="781C98D3" w14:textId="77777777" w:rsidTr="00E70605">
        <w:trPr>
          <w:trHeight w:val="340"/>
        </w:trPr>
        <w:tc>
          <w:tcPr>
            <w:tcW w:w="1033" w:type="dxa"/>
            <w:shd w:val="clear" w:color="auto" w:fill="auto"/>
            <w:noWrap/>
            <w:vAlign w:val="center"/>
          </w:tcPr>
          <w:p w14:paraId="3BE5875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3.b</w:t>
            </w:r>
            <w:proofErr w:type="gramEnd"/>
          </w:p>
        </w:tc>
        <w:tc>
          <w:tcPr>
            <w:tcW w:w="6978" w:type="dxa"/>
            <w:shd w:val="clear" w:color="auto" w:fill="auto"/>
            <w:noWrap/>
            <w:vAlign w:val="center"/>
          </w:tcPr>
          <w:p w14:paraId="6F85458E"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2.3.3.a + the RMVF-coded blocks are used for affine merge candidate inheritance</w:t>
            </w:r>
          </w:p>
        </w:tc>
        <w:tc>
          <w:tcPr>
            <w:tcW w:w="1374" w:type="dxa"/>
            <w:vMerge/>
            <w:vAlign w:val="center"/>
          </w:tcPr>
          <w:p w14:paraId="66CA4096" w14:textId="77777777" w:rsidR="00E70605" w:rsidRPr="001C7164" w:rsidRDefault="00E70605" w:rsidP="00E70605">
            <w:pPr>
              <w:rPr>
                <w:rFonts w:ascii="Times New Roman" w:hAnsi="Times New Roman" w:cs="Times New Roman"/>
                <w:color w:val="000000"/>
                <w:sz w:val="20"/>
                <w:szCs w:val="20"/>
              </w:rPr>
            </w:pPr>
          </w:p>
        </w:tc>
      </w:tr>
      <w:tr w:rsidR="00E70605" w:rsidRPr="001C7164" w14:paraId="46B9C8E2" w14:textId="77777777" w:rsidTr="00E70605">
        <w:trPr>
          <w:trHeight w:val="340"/>
        </w:trPr>
        <w:tc>
          <w:tcPr>
            <w:tcW w:w="1033" w:type="dxa"/>
            <w:shd w:val="clear" w:color="auto" w:fill="auto"/>
            <w:noWrap/>
            <w:vAlign w:val="center"/>
          </w:tcPr>
          <w:p w14:paraId="7C1FCAC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2.3.3.c</w:t>
            </w:r>
          </w:p>
        </w:tc>
        <w:tc>
          <w:tcPr>
            <w:tcW w:w="6978" w:type="dxa"/>
            <w:shd w:val="clear" w:color="auto" w:fill="auto"/>
            <w:noWrap/>
            <w:vAlign w:val="center"/>
          </w:tcPr>
          <w:p w14:paraId="6AB3963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2.3.3.a + complexity reduction (i.e., lower number of neighboring motion information for RMVF parameter derivation)</w:t>
            </w:r>
          </w:p>
        </w:tc>
        <w:tc>
          <w:tcPr>
            <w:tcW w:w="1374" w:type="dxa"/>
            <w:vMerge/>
            <w:vAlign w:val="center"/>
          </w:tcPr>
          <w:p w14:paraId="0696153F" w14:textId="77777777" w:rsidR="00E70605" w:rsidRPr="001C7164" w:rsidRDefault="00E70605" w:rsidP="00E70605">
            <w:pPr>
              <w:rPr>
                <w:rFonts w:ascii="Times New Roman" w:hAnsi="Times New Roman" w:cs="Times New Roman"/>
                <w:color w:val="000000"/>
                <w:sz w:val="20"/>
                <w:szCs w:val="20"/>
              </w:rPr>
            </w:pPr>
          </w:p>
        </w:tc>
      </w:tr>
      <w:tr w:rsidR="00E70605" w:rsidRPr="001C7164" w14:paraId="660E64F7" w14:textId="77777777" w:rsidTr="00E70605">
        <w:trPr>
          <w:trHeight w:val="340"/>
        </w:trPr>
        <w:tc>
          <w:tcPr>
            <w:tcW w:w="1033" w:type="dxa"/>
            <w:shd w:val="clear" w:color="auto" w:fill="auto"/>
            <w:noWrap/>
            <w:vAlign w:val="center"/>
          </w:tcPr>
          <w:p w14:paraId="605C6C6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3.d</w:t>
            </w:r>
            <w:proofErr w:type="gramEnd"/>
          </w:p>
        </w:tc>
        <w:tc>
          <w:tcPr>
            <w:tcW w:w="6978" w:type="dxa"/>
            <w:shd w:val="clear" w:color="auto" w:fill="auto"/>
            <w:noWrap/>
            <w:vAlign w:val="center"/>
          </w:tcPr>
          <w:p w14:paraId="54B69CC1"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2.3.3.b + 2.3.3.c</w:t>
            </w:r>
          </w:p>
        </w:tc>
        <w:tc>
          <w:tcPr>
            <w:tcW w:w="1374" w:type="dxa"/>
            <w:vMerge/>
            <w:vAlign w:val="center"/>
          </w:tcPr>
          <w:p w14:paraId="7CA877F1" w14:textId="77777777" w:rsidR="00E70605" w:rsidRPr="001C7164" w:rsidRDefault="00E70605" w:rsidP="00E70605">
            <w:pPr>
              <w:rPr>
                <w:rFonts w:ascii="Times New Roman" w:hAnsi="Times New Roman" w:cs="Times New Roman"/>
                <w:color w:val="000000"/>
                <w:sz w:val="20"/>
                <w:szCs w:val="20"/>
              </w:rPr>
            </w:pPr>
          </w:p>
        </w:tc>
      </w:tr>
    </w:tbl>
    <w:p w14:paraId="514440DB" w14:textId="77777777" w:rsidR="00912A69" w:rsidRPr="001C7164" w:rsidRDefault="00912A69" w:rsidP="00912A69">
      <w:pPr>
        <w:rPr>
          <w:rFonts w:ascii="Times New Roman" w:hAnsi="Times New Roman" w:cs="Times New Roman"/>
          <w:lang w:val="en-CA"/>
        </w:rPr>
      </w:pPr>
    </w:p>
    <w:p w14:paraId="4278E554" w14:textId="77777777" w:rsidR="00912A69" w:rsidRPr="001C7164" w:rsidRDefault="00912A69"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912A69" w:rsidRPr="001C7164" w14:paraId="229E6216" w14:textId="77777777" w:rsidTr="00E7060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A434" w14:textId="77777777" w:rsidR="00912A69" w:rsidRPr="001C7164" w:rsidRDefault="00912A69" w:rsidP="00E7060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07622CD2"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5E242B"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912A69" w:rsidRPr="001C7164" w14:paraId="6ED0CB51"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59F04"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B5218B3"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78A4000"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3DC629F3"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764422F8"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2EFE802D"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4881064"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22E9C890"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DBFF614"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48505F31"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E60B371"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r>
      <w:tr w:rsidR="00E70605" w:rsidRPr="001C7164" w14:paraId="5F79AB09"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4D76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1</w:t>
            </w:r>
          </w:p>
        </w:tc>
        <w:tc>
          <w:tcPr>
            <w:tcW w:w="850" w:type="dxa"/>
            <w:tcBorders>
              <w:top w:val="single" w:sz="4" w:space="0" w:color="auto"/>
              <w:left w:val="nil"/>
              <w:bottom w:val="single" w:sz="4" w:space="0" w:color="auto"/>
              <w:right w:val="nil"/>
            </w:tcBorders>
            <w:shd w:val="clear" w:color="auto" w:fill="auto"/>
            <w:noWrap/>
          </w:tcPr>
          <w:p w14:paraId="4997DFA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626B2E8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44E5DC3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413E39F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0B43A37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3CE2A5B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5DFBE14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22FF2A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321EABC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5DB0B76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3BF8D76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35B5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2</w:t>
            </w:r>
          </w:p>
        </w:tc>
        <w:tc>
          <w:tcPr>
            <w:tcW w:w="850" w:type="dxa"/>
            <w:tcBorders>
              <w:top w:val="single" w:sz="4" w:space="0" w:color="auto"/>
              <w:left w:val="nil"/>
              <w:bottom w:val="single" w:sz="4" w:space="0" w:color="auto"/>
              <w:right w:val="nil"/>
            </w:tcBorders>
            <w:shd w:val="clear" w:color="auto" w:fill="auto"/>
            <w:noWrap/>
          </w:tcPr>
          <w:p w14:paraId="6AF35DE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1567916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41423F1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257B15F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7E05AE6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3B011FF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3534A33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0.03%</w:t>
            </w:r>
          </w:p>
        </w:tc>
        <w:tc>
          <w:tcPr>
            <w:tcW w:w="850" w:type="dxa"/>
            <w:tcBorders>
              <w:top w:val="single" w:sz="4" w:space="0" w:color="auto"/>
              <w:left w:val="nil"/>
              <w:bottom w:val="single" w:sz="4" w:space="0" w:color="auto"/>
              <w:right w:val="nil"/>
            </w:tcBorders>
            <w:shd w:val="clear" w:color="auto" w:fill="auto"/>
            <w:noWrap/>
          </w:tcPr>
          <w:p w14:paraId="3F67712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7E6D4AD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41DC501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4266FD17"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2100"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3</w:t>
            </w:r>
          </w:p>
        </w:tc>
        <w:tc>
          <w:tcPr>
            <w:tcW w:w="850" w:type="dxa"/>
            <w:tcBorders>
              <w:top w:val="single" w:sz="4" w:space="0" w:color="auto"/>
              <w:left w:val="nil"/>
              <w:bottom w:val="single" w:sz="4" w:space="0" w:color="auto"/>
              <w:right w:val="nil"/>
            </w:tcBorders>
            <w:shd w:val="clear" w:color="auto" w:fill="auto"/>
            <w:noWrap/>
          </w:tcPr>
          <w:p w14:paraId="7997E3E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530DF14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58EDEFA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3B0FE91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6C6D976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435737C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04034E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0DD8AEA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CB17A7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4FB3DE6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r>
      <w:tr w:rsidR="00E70605" w:rsidRPr="001C7164" w14:paraId="4F6C8BB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82AA2"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4</w:t>
            </w:r>
          </w:p>
        </w:tc>
        <w:tc>
          <w:tcPr>
            <w:tcW w:w="850" w:type="dxa"/>
            <w:tcBorders>
              <w:top w:val="single" w:sz="4" w:space="0" w:color="auto"/>
              <w:left w:val="nil"/>
              <w:bottom w:val="single" w:sz="4" w:space="0" w:color="auto"/>
              <w:right w:val="nil"/>
            </w:tcBorders>
            <w:shd w:val="clear" w:color="auto" w:fill="auto"/>
            <w:noWrap/>
          </w:tcPr>
          <w:p w14:paraId="4858431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7D11E88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331328F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01183B9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19B1F25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5AAB6E3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7DB116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0DA7EAD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DE9B06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0920EE8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14CAFAE2"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9967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5</w:t>
            </w:r>
          </w:p>
        </w:tc>
        <w:tc>
          <w:tcPr>
            <w:tcW w:w="850" w:type="dxa"/>
            <w:tcBorders>
              <w:top w:val="single" w:sz="4" w:space="0" w:color="auto"/>
              <w:left w:val="nil"/>
              <w:bottom w:val="single" w:sz="4" w:space="0" w:color="auto"/>
              <w:right w:val="nil"/>
            </w:tcBorders>
            <w:shd w:val="clear" w:color="auto" w:fill="auto"/>
            <w:noWrap/>
          </w:tcPr>
          <w:p w14:paraId="464D638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21EF791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7B058C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1EDD6B8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2F7249F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4E8B9C1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-0.06%</w:t>
            </w:r>
          </w:p>
        </w:tc>
        <w:tc>
          <w:tcPr>
            <w:tcW w:w="850" w:type="dxa"/>
            <w:tcBorders>
              <w:top w:val="single" w:sz="4" w:space="0" w:color="auto"/>
              <w:left w:val="nil"/>
              <w:bottom w:val="single" w:sz="4" w:space="0" w:color="auto"/>
              <w:right w:val="nil"/>
            </w:tcBorders>
            <w:shd w:val="clear" w:color="auto" w:fill="auto"/>
            <w:noWrap/>
          </w:tcPr>
          <w:p w14:paraId="5CEFC34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7524032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01994F5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7184F57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4B7808D1"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764C7"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6</w:t>
            </w:r>
          </w:p>
        </w:tc>
        <w:tc>
          <w:tcPr>
            <w:tcW w:w="850" w:type="dxa"/>
            <w:tcBorders>
              <w:top w:val="single" w:sz="4" w:space="0" w:color="auto"/>
              <w:left w:val="nil"/>
              <w:bottom w:val="single" w:sz="4" w:space="0" w:color="auto"/>
              <w:right w:val="nil"/>
            </w:tcBorders>
            <w:shd w:val="clear" w:color="auto" w:fill="auto"/>
            <w:noWrap/>
          </w:tcPr>
          <w:p w14:paraId="18B1F45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7DF89E5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45DED0B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0FFA9C6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1C50038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44A4042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6340D35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48F7A14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5EF29B8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1C462EA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63B8882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71F74"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2.3.1.c</w:t>
            </w:r>
          </w:p>
        </w:tc>
        <w:tc>
          <w:tcPr>
            <w:tcW w:w="850" w:type="dxa"/>
            <w:tcBorders>
              <w:top w:val="single" w:sz="4" w:space="0" w:color="auto"/>
              <w:left w:val="nil"/>
              <w:bottom w:val="single" w:sz="4" w:space="0" w:color="auto"/>
              <w:right w:val="nil"/>
            </w:tcBorders>
            <w:shd w:val="clear" w:color="auto" w:fill="auto"/>
            <w:noWrap/>
          </w:tcPr>
          <w:p w14:paraId="617E83B3"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4D8F4CB5"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D7E9E10"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4D828B47"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nil"/>
            </w:tcBorders>
            <w:shd w:val="clear" w:color="auto" w:fill="auto"/>
            <w:noWrap/>
          </w:tcPr>
          <w:p w14:paraId="2425F6D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nil"/>
            </w:tcBorders>
            <w:shd w:val="clear" w:color="auto" w:fill="auto"/>
            <w:noWrap/>
          </w:tcPr>
          <w:p w14:paraId="5F7C4E7B"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3EDBA87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BDB9B28"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2DBF58C"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single" w:sz="4" w:space="0" w:color="auto"/>
            </w:tcBorders>
            <w:shd w:val="clear" w:color="auto" w:fill="auto"/>
            <w:noWrap/>
          </w:tcPr>
          <w:p w14:paraId="4B67AF2F" w14:textId="77777777" w:rsidR="00E70605" w:rsidRPr="001C7164" w:rsidRDefault="00E70605" w:rsidP="00E70605">
            <w:pPr>
              <w:rPr>
                <w:rFonts w:ascii="Times New Roman" w:hAnsi="Times New Roman" w:cs="Times New Roman"/>
                <w:sz w:val="20"/>
                <w:szCs w:val="20"/>
              </w:rPr>
            </w:pPr>
          </w:p>
        </w:tc>
      </w:tr>
      <w:tr w:rsidR="00E70605" w:rsidRPr="001C7164" w14:paraId="21DE7847"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CF89F"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2.3.2.a</w:t>
            </w:r>
          </w:p>
          <w:p w14:paraId="58EAB02C" w14:textId="77777777" w:rsidR="00E70605" w:rsidRPr="001C7164" w:rsidRDefault="00E70605" w:rsidP="00E70605">
            <w:pPr>
              <w:rPr>
                <w:rFonts w:ascii="Times New Roman" w:hAnsi="Times New Roman" w:cs="Times New Roman"/>
                <w:color w:val="000000"/>
                <w:sz w:val="14"/>
                <w:szCs w:val="14"/>
              </w:rPr>
            </w:pPr>
            <w:r w:rsidRPr="001C7164">
              <w:rPr>
                <w:rFonts w:ascii="Times New Roman" w:hAnsi="Times New Roman" w:cs="Times New Roman"/>
                <w:color w:val="000000"/>
                <w:sz w:val="14"/>
                <w:szCs w:val="14"/>
              </w:rPr>
              <w:t>(over VTM-3.0)</w:t>
            </w:r>
          </w:p>
        </w:tc>
        <w:tc>
          <w:tcPr>
            <w:tcW w:w="850" w:type="dxa"/>
            <w:tcBorders>
              <w:top w:val="single" w:sz="4" w:space="0" w:color="auto"/>
              <w:left w:val="nil"/>
              <w:bottom w:val="single" w:sz="4" w:space="0" w:color="auto"/>
              <w:right w:val="nil"/>
            </w:tcBorders>
            <w:shd w:val="clear" w:color="auto" w:fill="auto"/>
            <w:noWrap/>
          </w:tcPr>
          <w:p w14:paraId="3E755B9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3748180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63CFCD9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360FFBE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1E3F3D5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107%</w:t>
            </w:r>
          </w:p>
        </w:tc>
        <w:tc>
          <w:tcPr>
            <w:tcW w:w="850" w:type="dxa"/>
            <w:tcBorders>
              <w:top w:val="single" w:sz="4" w:space="0" w:color="auto"/>
              <w:left w:val="single" w:sz="4" w:space="0" w:color="auto"/>
              <w:bottom w:val="single" w:sz="4" w:space="0" w:color="auto"/>
              <w:right w:val="nil"/>
            </w:tcBorders>
            <w:shd w:val="clear" w:color="auto" w:fill="auto"/>
            <w:noWrap/>
          </w:tcPr>
          <w:p w14:paraId="7B20C81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33A9B90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112C404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69A990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291EE90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112%</w:t>
            </w:r>
          </w:p>
        </w:tc>
      </w:tr>
      <w:tr w:rsidR="00E70605" w:rsidRPr="001C7164" w14:paraId="650B6C9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0140" w14:textId="77777777" w:rsidR="00E70605" w:rsidRPr="001C7164" w:rsidRDefault="00E70605" w:rsidP="00E70605">
            <w:pPr>
              <w:rPr>
                <w:rFonts w:ascii="Times New Roman" w:hAnsi="Times New Roman" w:cs="Times New Roman"/>
                <w:color w:val="000000"/>
                <w:sz w:val="14"/>
                <w:szCs w:val="14"/>
              </w:rPr>
            </w:pPr>
            <w:r w:rsidRPr="001C7164">
              <w:rPr>
                <w:rFonts w:ascii="Times New Roman" w:hAnsi="Times New Roman" w:cs="Times New Roman"/>
                <w:color w:val="000000"/>
                <w:sz w:val="14"/>
                <w:szCs w:val="14"/>
              </w:rPr>
              <w:t>Over 2.3.1</w:t>
            </w:r>
          </w:p>
        </w:tc>
        <w:tc>
          <w:tcPr>
            <w:tcW w:w="850" w:type="dxa"/>
            <w:tcBorders>
              <w:top w:val="single" w:sz="4" w:space="0" w:color="auto"/>
              <w:left w:val="nil"/>
              <w:bottom w:val="single" w:sz="4" w:space="0" w:color="auto"/>
              <w:right w:val="nil"/>
            </w:tcBorders>
            <w:shd w:val="clear" w:color="auto" w:fill="auto"/>
            <w:noWrap/>
          </w:tcPr>
          <w:p w14:paraId="4A71DCB3"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D2CA0F6"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427C05B"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40B2560"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nil"/>
            </w:tcBorders>
            <w:shd w:val="clear" w:color="auto" w:fill="auto"/>
            <w:noWrap/>
          </w:tcPr>
          <w:p w14:paraId="3AA57DD6"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nil"/>
            </w:tcBorders>
            <w:shd w:val="clear" w:color="auto" w:fill="auto"/>
            <w:noWrap/>
          </w:tcPr>
          <w:p w14:paraId="79D949CA"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1FF0BC6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717966C1"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5967ED0D"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single" w:sz="4" w:space="0" w:color="auto"/>
            </w:tcBorders>
            <w:shd w:val="clear" w:color="auto" w:fill="auto"/>
            <w:noWrap/>
          </w:tcPr>
          <w:p w14:paraId="02FDFE24" w14:textId="77777777" w:rsidR="00E70605" w:rsidRPr="001C7164" w:rsidRDefault="00E70605" w:rsidP="00E70605">
            <w:pPr>
              <w:rPr>
                <w:rFonts w:ascii="Times New Roman" w:hAnsi="Times New Roman" w:cs="Times New Roman"/>
                <w:sz w:val="20"/>
                <w:szCs w:val="20"/>
              </w:rPr>
            </w:pPr>
          </w:p>
        </w:tc>
      </w:tr>
      <w:tr w:rsidR="00E70605" w:rsidRPr="001C7164" w14:paraId="4485EE46"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0C715"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2.b</w:t>
            </w:r>
            <w:proofErr w:type="gramEnd"/>
          </w:p>
        </w:tc>
        <w:tc>
          <w:tcPr>
            <w:tcW w:w="850" w:type="dxa"/>
            <w:tcBorders>
              <w:top w:val="single" w:sz="4" w:space="0" w:color="auto"/>
              <w:left w:val="nil"/>
              <w:bottom w:val="single" w:sz="4" w:space="0" w:color="auto"/>
              <w:right w:val="nil"/>
            </w:tcBorders>
            <w:shd w:val="clear" w:color="auto" w:fill="auto"/>
            <w:noWrap/>
          </w:tcPr>
          <w:p w14:paraId="6FF210E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3480129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3056082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6F832C6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164AAD9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107%</w:t>
            </w:r>
          </w:p>
        </w:tc>
        <w:tc>
          <w:tcPr>
            <w:tcW w:w="850" w:type="dxa"/>
            <w:tcBorders>
              <w:top w:val="single" w:sz="4" w:space="0" w:color="auto"/>
              <w:left w:val="single" w:sz="4" w:space="0" w:color="auto"/>
              <w:bottom w:val="single" w:sz="4" w:space="0" w:color="auto"/>
              <w:right w:val="nil"/>
            </w:tcBorders>
            <w:shd w:val="clear" w:color="auto" w:fill="auto"/>
            <w:noWrap/>
          </w:tcPr>
          <w:p w14:paraId="49F2CC7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29B54D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1C13756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318AF4F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AE37ED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112%</w:t>
            </w:r>
          </w:p>
        </w:tc>
      </w:tr>
      <w:tr w:rsidR="00E70605" w:rsidRPr="001C7164" w14:paraId="6BA1734A"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2CA0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14"/>
                <w:szCs w:val="14"/>
              </w:rPr>
              <w:t>Over 2.3.1</w:t>
            </w:r>
          </w:p>
        </w:tc>
        <w:tc>
          <w:tcPr>
            <w:tcW w:w="850" w:type="dxa"/>
            <w:tcBorders>
              <w:top w:val="single" w:sz="4" w:space="0" w:color="auto"/>
              <w:left w:val="nil"/>
              <w:bottom w:val="single" w:sz="4" w:space="0" w:color="auto"/>
              <w:right w:val="nil"/>
            </w:tcBorders>
            <w:shd w:val="clear" w:color="auto" w:fill="auto"/>
            <w:noWrap/>
          </w:tcPr>
          <w:p w14:paraId="28DE074D"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68CADFC0"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49F6AD3B"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17607A2A" w14:textId="77777777" w:rsidR="00E70605" w:rsidRPr="001C7164" w:rsidRDefault="00E70605" w:rsidP="00E70605">
            <w:pPr>
              <w:rPr>
                <w:rFonts w:ascii="Times New Roman" w:hAnsi="Times New Roman" w:cs="Times New Roman"/>
              </w:rPr>
            </w:pPr>
          </w:p>
        </w:tc>
        <w:tc>
          <w:tcPr>
            <w:tcW w:w="852" w:type="dxa"/>
            <w:tcBorders>
              <w:top w:val="single" w:sz="4" w:space="0" w:color="auto"/>
              <w:left w:val="nil"/>
              <w:bottom w:val="single" w:sz="4" w:space="0" w:color="auto"/>
              <w:right w:val="nil"/>
            </w:tcBorders>
            <w:shd w:val="clear" w:color="auto" w:fill="auto"/>
            <w:noWrap/>
          </w:tcPr>
          <w:p w14:paraId="6B3B6CE7" w14:textId="77777777" w:rsidR="00E70605" w:rsidRPr="001C7164" w:rsidRDefault="00E70605" w:rsidP="00E70605">
            <w:pPr>
              <w:rPr>
                <w:rFonts w:ascii="Times New Roman" w:hAnsi="Times New Roman" w:cs="Times New Roman"/>
              </w:rPr>
            </w:pPr>
          </w:p>
        </w:tc>
        <w:tc>
          <w:tcPr>
            <w:tcW w:w="850" w:type="dxa"/>
            <w:tcBorders>
              <w:top w:val="single" w:sz="4" w:space="0" w:color="auto"/>
              <w:left w:val="single" w:sz="4" w:space="0" w:color="auto"/>
              <w:bottom w:val="single" w:sz="4" w:space="0" w:color="auto"/>
              <w:right w:val="nil"/>
            </w:tcBorders>
            <w:shd w:val="clear" w:color="auto" w:fill="auto"/>
            <w:noWrap/>
          </w:tcPr>
          <w:p w14:paraId="61CDDD57"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31B14386"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78783B40"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378602B5" w14:textId="77777777" w:rsidR="00E70605" w:rsidRPr="001C7164" w:rsidRDefault="00E70605" w:rsidP="00E70605">
            <w:pPr>
              <w:rPr>
                <w:rFonts w:ascii="Times New Roman" w:hAnsi="Times New Roman" w:cs="Times New Roman"/>
              </w:rPr>
            </w:pPr>
          </w:p>
        </w:tc>
        <w:tc>
          <w:tcPr>
            <w:tcW w:w="852" w:type="dxa"/>
            <w:tcBorders>
              <w:top w:val="single" w:sz="4" w:space="0" w:color="auto"/>
              <w:left w:val="nil"/>
              <w:bottom w:val="single" w:sz="4" w:space="0" w:color="auto"/>
              <w:right w:val="single" w:sz="4" w:space="0" w:color="auto"/>
            </w:tcBorders>
            <w:shd w:val="clear" w:color="auto" w:fill="auto"/>
            <w:noWrap/>
          </w:tcPr>
          <w:p w14:paraId="2B22A85B" w14:textId="77777777" w:rsidR="00E70605" w:rsidRPr="001C7164" w:rsidRDefault="00E70605" w:rsidP="00E70605">
            <w:pPr>
              <w:rPr>
                <w:rFonts w:ascii="Times New Roman" w:hAnsi="Times New Roman" w:cs="Times New Roman"/>
              </w:rPr>
            </w:pPr>
          </w:p>
        </w:tc>
      </w:tr>
      <w:tr w:rsidR="00E70605" w:rsidRPr="001C7164" w14:paraId="3017433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0BB9F"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3.a</w:t>
            </w:r>
            <w:proofErr w:type="gramEnd"/>
          </w:p>
        </w:tc>
        <w:tc>
          <w:tcPr>
            <w:tcW w:w="850" w:type="dxa"/>
            <w:tcBorders>
              <w:top w:val="single" w:sz="4" w:space="0" w:color="auto"/>
              <w:left w:val="nil"/>
              <w:bottom w:val="single" w:sz="4" w:space="0" w:color="auto"/>
              <w:right w:val="nil"/>
            </w:tcBorders>
            <w:shd w:val="clear" w:color="auto" w:fill="auto"/>
            <w:noWrap/>
          </w:tcPr>
          <w:p w14:paraId="01BA7F3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6AAFC45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740B0EA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673DE22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C18CE2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6EA9708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754FCEE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11C058B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1B1944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3571D9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28ACAF68"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B27A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3.b</w:t>
            </w:r>
            <w:proofErr w:type="gramEnd"/>
          </w:p>
        </w:tc>
        <w:tc>
          <w:tcPr>
            <w:tcW w:w="850" w:type="dxa"/>
            <w:tcBorders>
              <w:top w:val="single" w:sz="4" w:space="0" w:color="auto"/>
              <w:left w:val="nil"/>
              <w:bottom w:val="single" w:sz="4" w:space="0" w:color="auto"/>
              <w:right w:val="nil"/>
            </w:tcBorders>
            <w:shd w:val="clear" w:color="auto" w:fill="auto"/>
            <w:noWrap/>
          </w:tcPr>
          <w:p w14:paraId="1AADA0E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-0.20%</w:t>
            </w:r>
          </w:p>
        </w:tc>
        <w:tc>
          <w:tcPr>
            <w:tcW w:w="850" w:type="dxa"/>
            <w:tcBorders>
              <w:top w:val="single" w:sz="4" w:space="0" w:color="auto"/>
              <w:left w:val="nil"/>
              <w:bottom w:val="single" w:sz="4" w:space="0" w:color="auto"/>
              <w:right w:val="nil"/>
            </w:tcBorders>
            <w:shd w:val="clear" w:color="auto" w:fill="auto"/>
            <w:noWrap/>
          </w:tcPr>
          <w:p w14:paraId="12030A0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-0.25%</w:t>
            </w:r>
          </w:p>
        </w:tc>
        <w:tc>
          <w:tcPr>
            <w:tcW w:w="850" w:type="dxa"/>
            <w:tcBorders>
              <w:top w:val="single" w:sz="4" w:space="0" w:color="auto"/>
              <w:left w:val="nil"/>
              <w:bottom w:val="single" w:sz="4" w:space="0" w:color="auto"/>
              <w:right w:val="nil"/>
            </w:tcBorders>
            <w:shd w:val="clear" w:color="auto" w:fill="auto"/>
            <w:noWrap/>
          </w:tcPr>
          <w:p w14:paraId="19A459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-0.24%</w:t>
            </w:r>
          </w:p>
        </w:tc>
        <w:tc>
          <w:tcPr>
            <w:tcW w:w="850" w:type="dxa"/>
            <w:tcBorders>
              <w:top w:val="single" w:sz="4" w:space="0" w:color="auto"/>
              <w:left w:val="nil"/>
              <w:bottom w:val="single" w:sz="4" w:space="0" w:color="auto"/>
              <w:right w:val="nil"/>
            </w:tcBorders>
            <w:shd w:val="clear" w:color="auto" w:fill="auto"/>
            <w:noWrap/>
          </w:tcPr>
          <w:p w14:paraId="511AB97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0949879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64E437C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223D7B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2BC825B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385C9A0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single" w:sz="4" w:space="0" w:color="auto"/>
            </w:tcBorders>
            <w:shd w:val="clear" w:color="auto" w:fill="auto"/>
            <w:noWrap/>
          </w:tcPr>
          <w:p w14:paraId="538ECF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0633863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E5C7"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2.3.3.c</w:t>
            </w:r>
          </w:p>
        </w:tc>
        <w:tc>
          <w:tcPr>
            <w:tcW w:w="850" w:type="dxa"/>
            <w:tcBorders>
              <w:top w:val="single" w:sz="4" w:space="0" w:color="auto"/>
              <w:left w:val="nil"/>
              <w:bottom w:val="single" w:sz="4" w:space="0" w:color="auto"/>
              <w:right w:val="nil"/>
            </w:tcBorders>
            <w:shd w:val="clear" w:color="auto" w:fill="auto"/>
            <w:noWrap/>
          </w:tcPr>
          <w:p w14:paraId="2668B13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1963BED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229BE2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5152867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65FC873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23DC7E4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5CE666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0DE5FA4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-0.03%</w:t>
            </w:r>
          </w:p>
        </w:tc>
        <w:tc>
          <w:tcPr>
            <w:tcW w:w="850" w:type="dxa"/>
            <w:tcBorders>
              <w:top w:val="single" w:sz="4" w:space="0" w:color="auto"/>
              <w:left w:val="nil"/>
              <w:bottom w:val="single" w:sz="4" w:space="0" w:color="auto"/>
              <w:right w:val="nil"/>
            </w:tcBorders>
            <w:shd w:val="clear" w:color="auto" w:fill="auto"/>
            <w:noWrap/>
          </w:tcPr>
          <w:p w14:paraId="4ABE814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09726FB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r>
      <w:tr w:rsidR="00E70605" w:rsidRPr="001C7164" w14:paraId="47AACFC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F8B5A"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3.d</w:t>
            </w:r>
            <w:proofErr w:type="gramEnd"/>
          </w:p>
        </w:tc>
        <w:tc>
          <w:tcPr>
            <w:tcW w:w="850" w:type="dxa"/>
            <w:tcBorders>
              <w:top w:val="single" w:sz="4" w:space="0" w:color="auto"/>
              <w:left w:val="nil"/>
              <w:bottom w:val="single" w:sz="4" w:space="0" w:color="auto"/>
              <w:right w:val="nil"/>
            </w:tcBorders>
            <w:shd w:val="clear" w:color="auto" w:fill="auto"/>
            <w:noWrap/>
          </w:tcPr>
          <w:p w14:paraId="468199B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4F3E1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4B245CB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4D04E5E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FF5264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tcPr>
          <w:p w14:paraId="0AC9B38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76F91E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E02DB0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-0.16%</w:t>
            </w:r>
          </w:p>
        </w:tc>
        <w:tc>
          <w:tcPr>
            <w:tcW w:w="850" w:type="dxa"/>
            <w:tcBorders>
              <w:top w:val="single" w:sz="4" w:space="0" w:color="auto"/>
              <w:left w:val="nil"/>
              <w:bottom w:val="single" w:sz="4" w:space="0" w:color="auto"/>
              <w:right w:val="nil"/>
            </w:tcBorders>
            <w:shd w:val="clear" w:color="auto" w:fill="auto"/>
            <w:noWrap/>
          </w:tcPr>
          <w:p w14:paraId="5E994A3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9C14CC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r>
    </w:tbl>
    <w:p w14:paraId="7EF2A1B8" w14:textId="77777777" w:rsidR="00912A69" w:rsidRPr="001C7164" w:rsidRDefault="00912A69" w:rsidP="00912A69">
      <w:pPr>
        <w:rPr>
          <w:rFonts w:ascii="Times New Roman" w:hAnsi="Times New Roman" w:cs="Times New Roman"/>
          <w:lang w:val="en-CA"/>
        </w:rPr>
      </w:pPr>
    </w:p>
    <w:p w14:paraId="3D32FD2A" w14:textId="77777777" w:rsidR="00912A69" w:rsidRPr="001C7164" w:rsidRDefault="00912A69" w:rsidP="009469F9">
      <w:pPr>
        <w:pStyle w:val="Heading3"/>
        <w:rPr>
          <w:lang w:val="en-CA"/>
        </w:rPr>
      </w:pPr>
      <w:r w:rsidRPr="001C7164">
        <w:rPr>
          <w:lang w:val="en-CA"/>
        </w:rPr>
        <w:t>Complexity analysis</w:t>
      </w:r>
    </w:p>
    <w:p w14:paraId="68270EB2" w14:textId="77777777" w:rsidR="00912A69" w:rsidRPr="001C7164" w:rsidRDefault="00912A69" w:rsidP="00912A69">
      <w:pPr>
        <w:rPr>
          <w:rFonts w:ascii="Times New Roman" w:hAnsi="Times New Roman" w:cs="Times New Roman"/>
          <w:lang w:val="en-CA"/>
        </w:rPr>
      </w:pPr>
    </w:p>
    <w:p w14:paraId="3D6BA5B8" w14:textId="77777777" w:rsidR="00912A69" w:rsidRPr="001C7164" w:rsidRDefault="00912A69" w:rsidP="00912A69">
      <w:pPr>
        <w:rPr>
          <w:rFonts w:ascii="Times New Roman" w:hAnsi="Times New Roman" w:cs="Times New Roman"/>
          <w:lang w:val="en-CA"/>
        </w:rPr>
      </w:pPr>
    </w:p>
    <w:p w14:paraId="65C162A0" w14:textId="77777777" w:rsidR="00912A69" w:rsidRPr="001C7164" w:rsidRDefault="00912A69" w:rsidP="009469F9">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912A69" w:rsidRPr="001C7164" w14:paraId="174072B0" w14:textId="77777777" w:rsidTr="00E70605">
        <w:trPr>
          <w:trHeight w:val="288"/>
        </w:trPr>
        <w:tc>
          <w:tcPr>
            <w:tcW w:w="960" w:type="dxa"/>
            <w:shd w:val="clear" w:color="auto" w:fill="auto"/>
            <w:noWrap/>
            <w:vAlign w:val="bottom"/>
            <w:hideMark/>
          </w:tcPr>
          <w:p w14:paraId="46F18BB6"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3B899B0F"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290E7567"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2ABAB9ED"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587B73D7"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1317E888"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912A69" w:rsidRPr="001C7164" w14:paraId="713FEE7F" w14:textId="77777777" w:rsidTr="00D20A97">
        <w:trPr>
          <w:trHeight w:val="314"/>
        </w:trPr>
        <w:tc>
          <w:tcPr>
            <w:tcW w:w="960" w:type="dxa"/>
            <w:shd w:val="clear" w:color="auto" w:fill="auto"/>
            <w:noWrap/>
            <w:vAlign w:val="center"/>
          </w:tcPr>
          <w:p w14:paraId="1E7C9624" w14:textId="77777777" w:rsidR="00912A69" w:rsidRPr="001C7164" w:rsidRDefault="00912A69" w:rsidP="00D20A97">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r w:rsidR="00D20A97" w:rsidRPr="001C7164">
              <w:rPr>
                <w:rFonts w:ascii="Times New Roman" w:eastAsia="DengXian" w:hAnsi="Times New Roman" w:cs="Times New Roman"/>
                <w:color w:val="000000"/>
                <w:sz w:val="20"/>
              </w:rPr>
              <w:t>3</w:t>
            </w:r>
            <w:r w:rsidRPr="001C7164">
              <w:rPr>
                <w:rFonts w:ascii="Times New Roman" w:eastAsia="DengXian" w:hAnsi="Times New Roman" w:cs="Times New Roman"/>
                <w:color w:val="000000"/>
                <w:sz w:val="20"/>
              </w:rPr>
              <w:t>.</w:t>
            </w:r>
            <w:proofErr w:type="gramStart"/>
            <w:r w:rsidRPr="001C7164">
              <w:rPr>
                <w:rFonts w:ascii="Times New Roman" w:eastAsia="DengXian" w:hAnsi="Times New Roman" w:cs="Times New Roman"/>
                <w:color w:val="000000"/>
                <w:sz w:val="20"/>
              </w:rPr>
              <w:t>1</w:t>
            </w:r>
            <w:r w:rsidR="00D20A97" w:rsidRPr="001C7164">
              <w:rPr>
                <w:rFonts w:ascii="Times New Roman" w:eastAsia="DengXian" w:hAnsi="Times New Roman" w:cs="Times New Roman"/>
                <w:color w:val="000000"/>
                <w:sz w:val="20"/>
              </w:rPr>
              <w:t>.a.</w:t>
            </w:r>
            <w:proofErr w:type="gramEnd"/>
            <w:r w:rsidR="00D20A97" w:rsidRPr="001C7164">
              <w:rPr>
                <w:rFonts w:ascii="Times New Roman" w:eastAsia="DengXian" w:hAnsi="Times New Roman" w:cs="Times New Roman"/>
                <w:color w:val="000000"/>
                <w:sz w:val="20"/>
              </w:rPr>
              <w:t>1</w:t>
            </w:r>
          </w:p>
        </w:tc>
        <w:tc>
          <w:tcPr>
            <w:tcW w:w="2046" w:type="dxa"/>
            <w:shd w:val="clear" w:color="auto" w:fill="auto"/>
            <w:noWrap/>
            <w:vAlign w:val="center"/>
          </w:tcPr>
          <w:p w14:paraId="2C98B281" w14:textId="77777777" w:rsidR="00912A69"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7904C704" w14:textId="77777777" w:rsidR="00912A69" w:rsidRPr="001C7164" w:rsidRDefault="00912A69" w:rsidP="00E70605">
            <w:pPr>
              <w:jc w:val="center"/>
              <w:rPr>
                <w:rFonts w:ascii="Times New Roman" w:eastAsia="DengXian" w:hAnsi="Times New Roman" w:cs="Times New Roman"/>
                <w:color w:val="000000"/>
                <w:sz w:val="20"/>
              </w:rPr>
            </w:pPr>
          </w:p>
        </w:tc>
        <w:tc>
          <w:tcPr>
            <w:tcW w:w="1413" w:type="dxa"/>
            <w:shd w:val="clear" w:color="auto" w:fill="auto"/>
            <w:noWrap/>
            <w:vAlign w:val="center"/>
          </w:tcPr>
          <w:p w14:paraId="4753E195" w14:textId="77777777" w:rsidR="00912A69" w:rsidRPr="001C7164" w:rsidRDefault="00912A69" w:rsidP="00E70605">
            <w:pPr>
              <w:jc w:val="center"/>
              <w:rPr>
                <w:rFonts w:ascii="Times New Roman" w:eastAsia="DengXian" w:hAnsi="Times New Roman" w:cs="Times New Roman"/>
                <w:color w:val="000000"/>
                <w:sz w:val="20"/>
              </w:rPr>
            </w:pPr>
          </w:p>
        </w:tc>
        <w:tc>
          <w:tcPr>
            <w:tcW w:w="1416" w:type="dxa"/>
            <w:shd w:val="clear" w:color="auto" w:fill="auto"/>
            <w:noWrap/>
            <w:vAlign w:val="center"/>
          </w:tcPr>
          <w:p w14:paraId="7801F827" w14:textId="77777777" w:rsidR="00912A69" w:rsidRPr="001C7164" w:rsidRDefault="00912A69" w:rsidP="00E70605">
            <w:pPr>
              <w:jc w:val="center"/>
              <w:rPr>
                <w:rFonts w:ascii="Times New Roman" w:eastAsia="DengXian" w:hAnsi="Times New Roman" w:cs="Times New Roman"/>
                <w:color w:val="000000"/>
                <w:sz w:val="20"/>
              </w:rPr>
            </w:pPr>
          </w:p>
        </w:tc>
        <w:tc>
          <w:tcPr>
            <w:tcW w:w="1840" w:type="dxa"/>
            <w:shd w:val="clear" w:color="auto" w:fill="auto"/>
            <w:noWrap/>
            <w:vAlign w:val="center"/>
          </w:tcPr>
          <w:p w14:paraId="7E99E700" w14:textId="77777777" w:rsidR="00912A69" w:rsidRPr="001C7164" w:rsidRDefault="00912A69" w:rsidP="00E70605">
            <w:pPr>
              <w:jc w:val="center"/>
              <w:rPr>
                <w:rFonts w:ascii="Times New Roman" w:eastAsia="DengXian" w:hAnsi="Times New Roman" w:cs="Times New Roman"/>
                <w:color w:val="000000"/>
                <w:sz w:val="20"/>
              </w:rPr>
            </w:pPr>
          </w:p>
        </w:tc>
      </w:tr>
      <w:tr w:rsidR="00912A69" w:rsidRPr="001C7164" w14:paraId="75F04059" w14:textId="77777777" w:rsidTr="00E70605">
        <w:trPr>
          <w:trHeight w:val="288"/>
        </w:trPr>
        <w:tc>
          <w:tcPr>
            <w:tcW w:w="960" w:type="dxa"/>
            <w:shd w:val="clear" w:color="auto" w:fill="auto"/>
            <w:noWrap/>
            <w:vAlign w:val="center"/>
          </w:tcPr>
          <w:p w14:paraId="3CAD75F3" w14:textId="77777777" w:rsidR="00912A69" w:rsidRPr="001C7164" w:rsidRDefault="00912A69" w:rsidP="00D20A97">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r w:rsidR="00D20A97" w:rsidRPr="001C7164">
              <w:rPr>
                <w:rFonts w:ascii="Times New Roman" w:eastAsia="DengXian" w:hAnsi="Times New Roman" w:cs="Times New Roman"/>
                <w:color w:val="000000"/>
                <w:sz w:val="20"/>
              </w:rPr>
              <w:t>.3.</w:t>
            </w:r>
            <w:proofErr w:type="gramStart"/>
            <w:r w:rsidR="00D20A97" w:rsidRPr="001C7164">
              <w:rPr>
                <w:rFonts w:ascii="Times New Roman" w:eastAsia="DengXian" w:hAnsi="Times New Roman" w:cs="Times New Roman"/>
                <w:color w:val="000000"/>
                <w:sz w:val="20"/>
              </w:rPr>
              <w:t>1.a</w:t>
            </w:r>
            <w:r w:rsidRPr="001C7164">
              <w:rPr>
                <w:rFonts w:ascii="Times New Roman" w:eastAsia="DengXian" w:hAnsi="Times New Roman" w:cs="Times New Roman"/>
                <w:color w:val="000000"/>
                <w:sz w:val="20"/>
              </w:rPr>
              <w:t>.</w:t>
            </w:r>
            <w:proofErr w:type="gramEnd"/>
            <w:r w:rsidRPr="001C7164">
              <w:rPr>
                <w:rFonts w:ascii="Times New Roman" w:eastAsia="DengXian" w:hAnsi="Times New Roman" w:cs="Times New Roman"/>
                <w:color w:val="000000"/>
                <w:sz w:val="20"/>
              </w:rPr>
              <w:t>2</w:t>
            </w:r>
          </w:p>
        </w:tc>
        <w:tc>
          <w:tcPr>
            <w:tcW w:w="2046" w:type="dxa"/>
            <w:shd w:val="clear" w:color="auto" w:fill="auto"/>
            <w:noWrap/>
            <w:vAlign w:val="center"/>
          </w:tcPr>
          <w:p w14:paraId="6592AFD6" w14:textId="77777777" w:rsidR="00912A69" w:rsidRPr="001C7164" w:rsidRDefault="00D20A97" w:rsidP="00E70605">
            <w:pPr>
              <w:rPr>
                <w:rFonts w:ascii="Times New Rom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4770864C" w14:textId="77777777" w:rsidR="00912A69" w:rsidRPr="001C7164" w:rsidRDefault="00912A69" w:rsidP="00E70605">
            <w:pPr>
              <w:jc w:val="center"/>
              <w:rPr>
                <w:rFonts w:ascii="Times New Roman" w:hAnsi="Times New Roman" w:cs="Times New Roman"/>
                <w:color w:val="000000"/>
                <w:sz w:val="20"/>
              </w:rPr>
            </w:pPr>
          </w:p>
        </w:tc>
        <w:tc>
          <w:tcPr>
            <w:tcW w:w="1413" w:type="dxa"/>
            <w:shd w:val="clear" w:color="auto" w:fill="auto"/>
            <w:noWrap/>
            <w:vAlign w:val="center"/>
          </w:tcPr>
          <w:p w14:paraId="42DCFE7B" w14:textId="77777777" w:rsidR="00912A69" w:rsidRPr="001C7164" w:rsidRDefault="00912A69" w:rsidP="00E70605">
            <w:pPr>
              <w:jc w:val="center"/>
              <w:rPr>
                <w:rFonts w:ascii="Times New Roman" w:hAnsi="Times New Roman" w:cs="Times New Roman"/>
                <w:color w:val="000000"/>
                <w:sz w:val="20"/>
              </w:rPr>
            </w:pPr>
          </w:p>
        </w:tc>
        <w:tc>
          <w:tcPr>
            <w:tcW w:w="1416" w:type="dxa"/>
            <w:shd w:val="clear" w:color="auto" w:fill="auto"/>
            <w:noWrap/>
            <w:vAlign w:val="center"/>
          </w:tcPr>
          <w:p w14:paraId="331B8B9A" w14:textId="77777777" w:rsidR="00912A69" w:rsidRPr="001C7164" w:rsidRDefault="00912A69" w:rsidP="00E70605">
            <w:pPr>
              <w:jc w:val="center"/>
              <w:rPr>
                <w:rFonts w:ascii="Times New Roman" w:hAnsi="Times New Roman" w:cs="Times New Roman"/>
                <w:color w:val="000000"/>
                <w:sz w:val="20"/>
              </w:rPr>
            </w:pPr>
          </w:p>
        </w:tc>
        <w:tc>
          <w:tcPr>
            <w:tcW w:w="1840" w:type="dxa"/>
            <w:shd w:val="clear" w:color="auto" w:fill="auto"/>
            <w:noWrap/>
            <w:vAlign w:val="center"/>
          </w:tcPr>
          <w:p w14:paraId="42C76165" w14:textId="77777777" w:rsidR="00912A69" w:rsidRPr="001C7164" w:rsidRDefault="00912A69" w:rsidP="00E70605">
            <w:pPr>
              <w:jc w:val="center"/>
              <w:rPr>
                <w:rFonts w:ascii="Times New Roman" w:hAnsi="Times New Roman" w:cs="Times New Roman"/>
                <w:color w:val="000000"/>
                <w:sz w:val="20"/>
              </w:rPr>
            </w:pPr>
          </w:p>
        </w:tc>
      </w:tr>
      <w:tr w:rsidR="00D20A97" w:rsidRPr="001C7164" w14:paraId="2B5E9879" w14:textId="77777777" w:rsidTr="00E70605">
        <w:trPr>
          <w:trHeight w:val="288"/>
        </w:trPr>
        <w:tc>
          <w:tcPr>
            <w:tcW w:w="960" w:type="dxa"/>
            <w:shd w:val="clear" w:color="auto" w:fill="auto"/>
            <w:noWrap/>
            <w:vAlign w:val="center"/>
          </w:tcPr>
          <w:p w14:paraId="1CE17C50" w14:textId="77777777" w:rsidR="00D20A97"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3</w:t>
            </w:r>
          </w:p>
        </w:tc>
        <w:tc>
          <w:tcPr>
            <w:tcW w:w="2046" w:type="dxa"/>
            <w:shd w:val="clear" w:color="auto" w:fill="auto"/>
            <w:noWrap/>
            <w:vAlign w:val="center"/>
          </w:tcPr>
          <w:p w14:paraId="116AC4C9" w14:textId="77777777" w:rsidR="00D20A97" w:rsidRPr="001C7164" w:rsidRDefault="00D20A97" w:rsidP="00E70605">
            <w:pPr>
              <w:rPr>
                <w:rFonts w:ascii="Times New Roman" w:eastAsia="DengXian" w:hAnsi="Times New Roman" w:cs="Times New Roman"/>
                <w:color w:val="000000"/>
                <w:sz w:val="20"/>
              </w:rPr>
            </w:pPr>
            <w:proofErr w:type="spellStart"/>
            <w:r w:rsidRPr="001C7164">
              <w:rPr>
                <w:rFonts w:ascii="Times New Roman" w:eastAsia="DengXian" w:hAnsi="Times New Roman" w:cs="Times New Roman"/>
                <w:color w:val="000000"/>
                <w:sz w:val="20"/>
              </w:rPr>
              <w:t>Ikai</w:t>
            </w:r>
            <w:proofErr w:type="spellEnd"/>
            <w:r w:rsidRPr="001C7164">
              <w:rPr>
                <w:rFonts w:ascii="Times New Roman" w:eastAsia="DengXian" w:hAnsi="Times New Roman" w:cs="Times New Roman"/>
                <w:color w:val="000000"/>
                <w:sz w:val="20"/>
              </w:rPr>
              <w:t xml:space="preserve"> (Sharp)</w:t>
            </w:r>
          </w:p>
        </w:tc>
        <w:tc>
          <w:tcPr>
            <w:tcW w:w="1540" w:type="dxa"/>
            <w:shd w:val="clear" w:color="auto" w:fill="auto"/>
            <w:noWrap/>
            <w:vAlign w:val="center"/>
          </w:tcPr>
          <w:p w14:paraId="480BFD94" w14:textId="77777777" w:rsidR="00D20A97" w:rsidRPr="001C7164" w:rsidRDefault="00D20A97" w:rsidP="00E70605">
            <w:pPr>
              <w:jc w:val="center"/>
              <w:rPr>
                <w:rFonts w:ascii="Times New Roman" w:hAnsi="Times New Roman" w:cs="Times New Roman"/>
                <w:color w:val="000000"/>
                <w:sz w:val="20"/>
              </w:rPr>
            </w:pPr>
          </w:p>
        </w:tc>
        <w:tc>
          <w:tcPr>
            <w:tcW w:w="1413" w:type="dxa"/>
            <w:shd w:val="clear" w:color="auto" w:fill="auto"/>
            <w:noWrap/>
            <w:vAlign w:val="center"/>
          </w:tcPr>
          <w:p w14:paraId="0F0BF734" w14:textId="77777777" w:rsidR="00D20A97" w:rsidRPr="001C7164" w:rsidRDefault="00D20A97" w:rsidP="00E70605">
            <w:pPr>
              <w:jc w:val="center"/>
              <w:rPr>
                <w:rFonts w:ascii="Times New Roman" w:hAnsi="Times New Roman" w:cs="Times New Roman"/>
                <w:color w:val="000000"/>
                <w:sz w:val="20"/>
              </w:rPr>
            </w:pPr>
          </w:p>
        </w:tc>
        <w:tc>
          <w:tcPr>
            <w:tcW w:w="1416" w:type="dxa"/>
            <w:shd w:val="clear" w:color="auto" w:fill="auto"/>
            <w:noWrap/>
            <w:vAlign w:val="center"/>
          </w:tcPr>
          <w:p w14:paraId="59173099" w14:textId="77777777" w:rsidR="00D20A97" w:rsidRPr="001C7164" w:rsidRDefault="00D20A97" w:rsidP="00E70605">
            <w:pPr>
              <w:jc w:val="center"/>
              <w:rPr>
                <w:rFonts w:ascii="Times New Roman" w:hAnsi="Times New Roman" w:cs="Times New Roman"/>
                <w:color w:val="000000"/>
                <w:sz w:val="20"/>
              </w:rPr>
            </w:pPr>
          </w:p>
        </w:tc>
        <w:tc>
          <w:tcPr>
            <w:tcW w:w="1840" w:type="dxa"/>
            <w:shd w:val="clear" w:color="auto" w:fill="auto"/>
            <w:noWrap/>
            <w:vAlign w:val="center"/>
          </w:tcPr>
          <w:p w14:paraId="69B04BF3" w14:textId="77777777" w:rsidR="00D20A97" w:rsidRPr="001C7164" w:rsidRDefault="00D20A97" w:rsidP="00E70605">
            <w:pPr>
              <w:jc w:val="center"/>
              <w:rPr>
                <w:rFonts w:ascii="Times New Roman" w:hAnsi="Times New Roman" w:cs="Times New Roman"/>
                <w:color w:val="000000"/>
                <w:sz w:val="20"/>
              </w:rPr>
            </w:pPr>
          </w:p>
        </w:tc>
      </w:tr>
      <w:tr w:rsidR="00D20A97" w:rsidRPr="001C7164" w14:paraId="009AB3F5" w14:textId="77777777" w:rsidTr="00E70605">
        <w:trPr>
          <w:trHeight w:val="288"/>
        </w:trPr>
        <w:tc>
          <w:tcPr>
            <w:tcW w:w="960" w:type="dxa"/>
            <w:shd w:val="clear" w:color="auto" w:fill="auto"/>
            <w:noWrap/>
            <w:vAlign w:val="center"/>
          </w:tcPr>
          <w:p w14:paraId="670C22B6" w14:textId="77777777" w:rsidR="00D20A97" w:rsidRPr="001C7164" w:rsidRDefault="00A20679"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4</w:t>
            </w:r>
          </w:p>
        </w:tc>
        <w:tc>
          <w:tcPr>
            <w:tcW w:w="2046" w:type="dxa"/>
            <w:shd w:val="clear" w:color="auto" w:fill="auto"/>
            <w:noWrap/>
            <w:vAlign w:val="center"/>
          </w:tcPr>
          <w:p w14:paraId="579C8844" w14:textId="77777777" w:rsidR="00D20A97" w:rsidRPr="001C7164" w:rsidRDefault="00D20A97" w:rsidP="00E70605">
            <w:pPr>
              <w:rPr>
                <w:rFonts w:ascii="Times New Roman" w:eastAsia="DengXian" w:hAnsi="Times New Roman" w:cs="Times New Roman"/>
                <w:color w:val="000000"/>
                <w:sz w:val="20"/>
              </w:rPr>
            </w:pPr>
            <w:proofErr w:type="spellStart"/>
            <w:r w:rsidRPr="001C7164">
              <w:rPr>
                <w:rFonts w:ascii="Times New Roman" w:eastAsia="DengXian" w:hAnsi="Times New Roman" w:cs="Times New Roman"/>
                <w:color w:val="000000"/>
                <w:sz w:val="20"/>
              </w:rPr>
              <w:t>Ikai</w:t>
            </w:r>
            <w:proofErr w:type="spellEnd"/>
            <w:r w:rsidRPr="001C7164">
              <w:rPr>
                <w:rFonts w:ascii="Times New Roman" w:eastAsia="DengXian" w:hAnsi="Times New Roman" w:cs="Times New Roman"/>
                <w:color w:val="000000"/>
                <w:sz w:val="20"/>
              </w:rPr>
              <w:t xml:space="preserve"> (Sharp)</w:t>
            </w:r>
          </w:p>
        </w:tc>
        <w:tc>
          <w:tcPr>
            <w:tcW w:w="1540" w:type="dxa"/>
            <w:shd w:val="clear" w:color="auto" w:fill="auto"/>
            <w:noWrap/>
            <w:vAlign w:val="center"/>
          </w:tcPr>
          <w:p w14:paraId="2B2484FA" w14:textId="77777777" w:rsidR="00D20A97" w:rsidRPr="001C7164" w:rsidRDefault="00D20A97" w:rsidP="00E70605">
            <w:pPr>
              <w:jc w:val="center"/>
              <w:rPr>
                <w:rFonts w:ascii="Times New Roman" w:hAnsi="Times New Roman" w:cs="Times New Roman"/>
                <w:color w:val="000000"/>
                <w:sz w:val="20"/>
              </w:rPr>
            </w:pPr>
          </w:p>
        </w:tc>
        <w:tc>
          <w:tcPr>
            <w:tcW w:w="1413" w:type="dxa"/>
            <w:shd w:val="clear" w:color="auto" w:fill="auto"/>
            <w:noWrap/>
            <w:vAlign w:val="center"/>
          </w:tcPr>
          <w:p w14:paraId="330E305B" w14:textId="77777777" w:rsidR="00D20A97" w:rsidRPr="001C7164" w:rsidRDefault="00D20A97" w:rsidP="00E70605">
            <w:pPr>
              <w:jc w:val="center"/>
              <w:rPr>
                <w:rFonts w:ascii="Times New Roman" w:hAnsi="Times New Roman" w:cs="Times New Roman"/>
                <w:color w:val="000000"/>
                <w:sz w:val="20"/>
              </w:rPr>
            </w:pPr>
          </w:p>
        </w:tc>
        <w:tc>
          <w:tcPr>
            <w:tcW w:w="1416" w:type="dxa"/>
            <w:shd w:val="clear" w:color="auto" w:fill="auto"/>
            <w:noWrap/>
            <w:vAlign w:val="center"/>
          </w:tcPr>
          <w:p w14:paraId="4261DC1D" w14:textId="77777777" w:rsidR="00D20A97" w:rsidRPr="001C7164" w:rsidRDefault="00D20A97" w:rsidP="00E70605">
            <w:pPr>
              <w:jc w:val="center"/>
              <w:rPr>
                <w:rFonts w:ascii="Times New Roman" w:hAnsi="Times New Roman" w:cs="Times New Roman"/>
                <w:color w:val="000000"/>
                <w:sz w:val="20"/>
              </w:rPr>
            </w:pPr>
          </w:p>
        </w:tc>
        <w:tc>
          <w:tcPr>
            <w:tcW w:w="1840" w:type="dxa"/>
            <w:shd w:val="clear" w:color="auto" w:fill="auto"/>
            <w:noWrap/>
            <w:vAlign w:val="center"/>
          </w:tcPr>
          <w:p w14:paraId="3F462232" w14:textId="77777777" w:rsidR="00D20A97" w:rsidRPr="001C7164" w:rsidRDefault="00D20A97" w:rsidP="00E70605">
            <w:pPr>
              <w:jc w:val="center"/>
              <w:rPr>
                <w:rFonts w:ascii="Times New Roman" w:hAnsi="Times New Roman" w:cs="Times New Roman"/>
                <w:color w:val="000000"/>
                <w:sz w:val="20"/>
              </w:rPr>
            </w:pPr>
          </w:p>
        </w:tc>
      </w:tr>
      <w:tr w:rsidR="00A20679" w:rsidRPr="001C7164" w14:paraId="62C75DF1" w14:textId="77777777" w:rsidTr="00E70605">
        <w:trPr>
          <w:trHeight w:val="288"/>
        </w:trPr>
        <w:tc>
          <w:tcPr>
            <w:tcW w:w="960" w:type="dxa"/>
            <w:shd w:val="clear" w:color="auto" w:fill="auto"/>
            <w:noWrap/>
            <w:vAlign w:val="center"/>
          </w:tcPr>
          <w:p w14:paraId="49F65EAC"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5</w:t>
            </w:r>
          </w:p>
        </w:tc>
        <w:tc>
          <w:tcPr>
            <w:tcW w:w="2046" w:type="dxa"/>
            <w:shd w:val="clear" w:color="auto" w:fill="auto"/>
            <w:noWrap/>
            <w:vAlign w:val="center"/>
          </w:tcPr>
          <w:p w14:paraId="0B9ACDD2"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 Gao (Tencent)</w:t>
            </w:r>
          </w:p>
        </w:tc>
        <w:tc>
          <w:tcPr>
            <w:tcW w:w="1540" w:type="dxa"/>
            <w:shd w:val="clear" w:color="auto" w:fill="auto"/>
            <w:noWrap/>
            <w:vAlign w:val="center"/>
          </w:tcPr>
          <w:p w14:paraId="4CD6AE5B"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62EBB452"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077190C6"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ACBAD62" w14:textId="77777777" w:rsidR="00A20679" w:rsidRPr="001C7164" w:rsidRDefault="00A20679" w:rsidP="00A20679">
            <w:pPr>
              <w:jc w:val="center"/>
              <w:rPr>
                <w:rFonts w:ascii="Times New Roman" w:hAnsi="Times New Roman" w:cs="Times New Roman"/>
                <w:color w:val="000000"/>
                <w:sz w:val="20"/>
              </w:rPr>
            </w:pPr>
          </w:p>
        </w:tc>
      </w:tr>
      <w:tr w:rsidR="00A20679" w:rsidRPr="001C7164" w14:paraId="357F984A" w14:textId="77777777" w:rsidTr="00E70605">
        <w:trPr>
          <w:trHeight w:val="288"/>
        </w:trPr>
        <w:tc>
          <w:tcPr>
            <w:tcW w:w="960" w:type="dxa"/>
            <w:shd w:val="clear" w:color="auto" w:fill="auto"/>
            <w:noWrap/>
            <w:vAlign w:val="center"/>
          </w:tcPr>
          <w:p w14:paraId="156BE27C"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6</w:t>
            </w:r>
          </w:p>
        </w:tc>
        <w:tc>
          <w:tcPr>
            <w:tcW w:w="2046" w:type="dxa"/>
            <w:shd w:val="clear" w:color="auto" w:fill="auto"/>
            <w:noWrap/>
            <w:vAlign w:val="center"/>
          </w:tcPr>
          <w:p w14:paraId="66DC7328"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 Gao (Tencent)</w:t>
            </w:r>
          </w:p>
        </w:tc>
        <w:tc>
          <w:tcPr>
            <w:tcW w:w="1540" w:type="dxa"/>
            <w:shd w:val="clear" w:color="auto" w:fill="auto"/>
            <w:noWrap/>
            <w:vAlign w:val="center"/>
          </w:tcPr>
          <w:p w14:paraId="323AA3A4"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0EA4A9D1"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5E13653B"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91F6C04" w14:textId="77777777" w:rsidR="00A20679" w:rsidRPr="001C7164" w:rsidRDefault="00A20679" w:rsidP="00A20679">
            <w:pPr>
              <w:jc w:val="center"/>
              <w:rPr>
                <w:rFonts w:ascii="Times New Roman" w:hAnsi="Times New Roman" w:cs="Times New Roman"/>
                <w:color w:val="000000"/>
                <w:sz w:val="20"/>
              </w:rPr>
            </w:pPr>
          </w:p>
        </w:tc>
      </w:tr>
      <w:tr w:rsidR="00A20679" w:rsidRPr="001C7164" w14:paraId="567702E7" w14:textId="77777777" w:rsidTr="00E70605">
        <w:trPr>
          <w:trHeight w:val="288"/>
        </w:trPr>
        <w:tc>
          <w:tcPr>
            <w:tcW w:w="960" w:type="dxa"/>
            <w:shd w:val="clear" w:color="auto" w:fill="auto"/>
            <w:noWrap/>
            <w:vAlign w:val="center"/>
          </w:tcPr>
          <w:p w14:paraId="7B02299E"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2.3.1.c</w:t>
            </w:r>
          </w:p>
        </w:tc>
        <w:tc>
          <w:tcPr>
            <w:tcW w:w="2046" w:type="dxa"/>
            <w:shd w:val="clear" w:color="auto" w:fill="auto"/>
            <w:noWrap/>
            <w:vAlign w:val="center"/>
          </w:tcPr>
          <w:p w14:paraId="1D039154"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2CEB11F8"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511D1163"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6330E8F1"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6665478E" w14:textId="77777777" w:rsidR="00A20679" w:rsidRPr="001C7164" w:rsidRDefault="00A20679" w:rsidP="00A20679">
            <w:pPr>
              <w:jc w:val="center"/>
              <w:rPr>
                <w:rFonts w:ascii="Times New Roman" w:hAnsi="Times New Roman" w:cs="Times New Roman"/>
                <w:color w:val="000000"/>
                <w:sz w:val="20"/>
              </w:rPr>
            </w:pPr>
          </w:p>
        </w:tc>
      </w:tr>
      <w:tr w:rsidR="00A20679" w:rsidRPr="001C7164" w14:paraId="4685DA5A" w14:textId="77777777" w:rsidTr="00E70605">
        <w:trPr>
          <w:trHeight w:val="288"/>
        </w:trPr>
        <w:tc>
          <w:tcPr>
            <w:tcW w:w="960" w:type="dxa"/>
            <w:shd w:val="clear" w:color="auto" w:fill="auto"/>
            <w:noWrap/>
            <w:vAlign w:val="center"/>
          </w:tcPr>
          <w:p w14:paraId="2EB73C79"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2.a</w:t>
            </w:r>
            <w:proofErr w:type="gramEnd"/>
          </w:p>
        </w:tc>
        <w:tc>
          <w:tcPr>
            <w:tcW w:w="2046" w:type="dxa"/>
            <w:shd w:val="clear" w:color="auto" w:fill="auto"/>
            <w:noWrap/>
            <w:vAlign w:val="center"/>
          </w:tcPr>
          <w:p w14:paraId="4697BEA8" w14:textId="77777777" w:rsidR="00A20679"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Chen (</w:t>
            </w:r>
            <w:proofErr w:type="spellStart"/>
            <w:r w:rsidRPr="001C7164">
              <w:rPr>
                <w:rFonts w:ascii="Times New Roman" w:eastAsia="DengXian" w:hAnsi="Times New Roman" w:cs="Times New Roman"/>
                <w:color w:val="000000"/>
                <w:sz w:val="20"/>
              </w:rPr>
              <w:t>HiSilicon</w:t>
            </w:r>
            <w:proofErr w:type="spellEnd"/>
            <w:r w:rsidRPr="001C7164">
              <w:rPr>
                <w:rFonts w:ascii="Times New Roman" w:eastAsia="DengXian" w:hAnsi="Times New Roman" w:cs="Times New Roman"/>
                <w:color w:val="000000"/>
                <w:sz w:val="20"/>
              </w:rPr>
              <w:t>)</w:t>
            </w:r>
          </w:p>
        </w:tc>
        <w:tc>
          <w:tcPr>
            <w:tcW w:w="1540" w:type="dxa"/>
            <w:shd w:val="clear" w:color="auto" w:fill="auto"/>
            <w:noWrap/>
            <w:vAlign w:val="center"/>
          </w:tcPr>
          <w:p w14:paraId="4679FE8F"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51279162"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760149D8"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A7ADD3B" w14:textId="77777777" w:rsidR="00A20679" w:rsidRPr="001C7164" w:rsidRDefault="00A20679" w:rsidP="00A20679">
            <w:pPr>
              <w:jc w:val="center"/>
              <w:rPr>
                <w:rFonts w:ascii="Times New Roman" w:hAnsi="Times New Roman" w:cs="Times New Roman"/>
                <w:color w:val="000000"/>
                <w:sz w:val="20"/>
              </w:rPr>
            </w:pPr>
          </w:p>
        </w:tc>
      </w:tr>
      <w:tr w:rsidR="004432E0" w:rsidRPr="001C7164" w14:paraId="5A59F7CC" w14:textId="77777777" w:rsidTr="00E70605">
        <w:trPr>
          <w:trHeight w:val="288"/>
        </w:trPr>
        <w:tc>
          <w:tcPr>
            <w:tcW w:w="960" w:type="dxa"/>
            <w:shd w:val="clear" w:color="auto" w:fill="auto"/>
            <w:noWrap/>
            <w:vAlign w:val="center"/>
          </w:tcPr>
          <w:p w14:paraId="18169832"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2.b</w:t>
            </w:r>
            <w:proofErr w:type="gramEnd"/>
          </w:p>
        </w:tc>
        <w:tc>
          <w:tcPr>
            <w:tcW w:w="2046" w:type="dxa"/>
            <w:shd w:val="clear" w:color="auto" w:fill="auto"/>
            <w:noWrap/>
            <w:vAlign w:val="center"/>
          </w:tcPr>
          <w:p w14:paraId="35D9866A"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Chen (</w:t>
            </w:r>
            <w:proofErr w:type="spellStart"/>
            <w:r w:rsidRPr="001C7164">
              <w:rPr>
                <w:rFonts w:ascii="Times New Roman" w:eastAsia="DengXian" w:hAnsi="Times New Roman" w:cs="Times New Roman"/>
                <w:color w:val="000000"/>
                <w:sz w:val="20"/>
              </w:rPr>
              <w:t>HiSilicon</w:t>
            </w:r>
            <w:proofErr w:type="spellEnd"/>
            <w:r w:rsidRPr="001C7164">
              <w:rPr>
                <w:rFonts w:ascii="Times New Roman" w:eastAsia="DengXian" w:hAnsi="Times New Roman" w:cs="Times New Roman"/>
                <w:color w:val="000000"/>
                <w:sz w:val="20"/>
              </w:rPr>
              <w:t>)</w:t>
            </w:r>
          </w:p>
        </w:tc>
        <w:tc>
          <w:tcPr>
            <w:tcW w:w="1540" w:type="dxa"/>
            <w:shd w:val="clear" w:color="auto" w:fill="auto"/>
            <w:noWrap/>
            <w:vAlign w:val="center"/>
          </w:tcPr>
          <w:p w14:paraId="75065896"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0F8168A8"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7298B9BD"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681A7727" w14:textId="77777777" w:rsidR="004432E0" w:rsidRPr="001C7164" w:rsidRDefault="004432E0" w:rsidP="00A20679">
            <w:pPr>
              <w:jc w:val="center"/>
              <w:rPr>
                <w:rFonts w:ascii="Times New Roman" w:hAnsi="Times New Roman" w:cs="Times New Roman"/>
                <w:color w:val="000000"/>
                <w:sz w:val="20"/>
              </w:rPr>
            </w:pPr>
          </w:p>
        </w:tc>
      </w:tr>
      <w:tr w:rsidR="004432E0" w:rsidRPr="001C7164" w14:paraId="0F458180" w14:textId="77777777" w:rsidTr="00E70605">
        <w:trPr>
          <w:trHeight w:val="288"/>
        </w:trPr>
        <w:tc>
          <w:tcPr>
            <w:tcW w:w="960" w:type="dxa"/>
            <w:shd w:val="clear" w:color="auto" w:fill="auto"/>
            <w:noWrap/>
            <w:vAlign w:val="center"/>
          </w:tcPr>
          <w:p w14:paraId="488424C6"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3.a</w:t>
            </w:r>
            <w:proofErr w:type="gramEnd"/>
          </w:p>
        </w:tc>
        <w:tc>
          <w:tcPr>
            <w:tcW w:w="2046" w:type="dxa"/>
            <w:shd w:val="clear" w:color="auto" w:fill="auto"/>
            <w:noWrap/>
            <w:vAlign w:val="center"/>
          </w:tcPr>
          <w:p w14:paraId="1083ADB4"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26AB89D7"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1DD3C078"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5F8B7A62"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04E2E3B0" w14:textId="77777777" w:rsidR="004432E0" w:rsidRPr="001C7164" w:rsidRDefault="004432E0" w:rsidP="00A20679">
            <w:pPr>
              <w:jc w:val="center"/>
              <w:rPr>
                <w:rFonts w:ascii="Times New Roman" w:hAnsi="Times New Roman" w:cs="Times New Roman"/>
                <w:color w:val="000000"/>
                <w:sz w:val="20"/>
              </w:rPr>
            </w:pPr>
          </w:p>
        </w:tc>
      </w:tr>
      <w:tr w:rsidR="004432E0" w:rsidRPr="001C7164" w14:paraId="44E33EA4" w14:textId="77777777" w:rsidTr="00E70605">
        <w:trPr>
          <w:trHeight w:val="288"/>
        </w:trPr>
        <w:tc>
          <w:tcPr>
            <w:tcW w:w="960" w:type="dxa"/>
            <w:shd w:val="clear" w:color="auto" w:fill="auto"/>
            <w:noWrap/>
            <w:vAlign w:val="center"/>
          </w:tcPr>
          <w:p w14:paraId="7885C591"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3.b</w:t>
            </w:r>
            <w:proofErr w:type="gramEnd"/>
          </w:p>
        </w:tc>
        <w:tc>
          <w:tcPr>
            <w:tcW w:w="2046" w:type="dxa"/>
            <w:shd w:val="clear" w:color="auto" w:fill="auto"/>
            <w:noWrap/>
            <w:vAlign w:val="center"/>
          </w:tcPr>
          <w:p w14:paraId="3EF9431D"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7B9077B0"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704C9811"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4572AB34"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5B1EBA70" w14:textId="77777777" w:rsidR="004432E0" w:rsidRPr="001C7164" w:rsidRDefault="004432E0" w:rsidP="00A20679">
            <w:pPr>
              <w:jc w:val="center"/>
              <w:rPr>
                <w:rFonts w:ascii="Times New Roman" w:hAnsi="Times New Roman" w:cs="Times New Roman"/>
                <w:color w:val="000000"/>
                <w:sz w:val="20"/>
              </w:rPr>
            </w:pPr>
          </w:p>
        </w:tc>
      </w:tr>
      <w:tr w:rsidR="004432E0" w:rsidRPr="001C7164" w14:paraId="158D561A" w14:textId="77777777" w:rsidTr="00E70605">
        <w:trPr>
          <w:trHeight w:val="288"/>
        </w:trPr>
        <w:tc>
          <w:tcPr>
            <w:tcW w:w="960" w:type="dxa"/>
            <w:shd w:val="clear" w:color="auto" w:fill="auto"/>
            <w:noWrap/>
            <w:vAlign w:val="center"/>
          </w:tcPr>
          <w:p w14:paraId="5CE6FF41"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lastRenderedPageBreak/>
              <w:t>2.3.3.c</w:t>
            </w:r>
          </w:p>
        </w:tc>
        <w:tc>
          <w:tcPr>
            <w:tcW w:w="2046" w:type="dxa"/>
            <w:shd w:val="clear" w:color="auto" w:fill="auto"/>
            <w:noWrap/>
            <w:vAlign w:val="center"/>
          </w:tcPr>
          <w:p w14:paraId="24DB4D1D"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0C2A059D" w14:textId="77777777" w:rsidR="004432E0" w:rsidRPr="001C7164" w:rsidRDefault="004432E0" w:rsidP="004432E0">
            <w:pPr>
              <w:jc w:val="center"/>
              <w:rPr>
                <w:rFonts w:ascii="Times New Roman" w:hAnsi="Times New Roman" w:cs="Times New Roman"/>
                <w:color w:val="000000"/>
                <w:sz w:val="20"/>
              </w:rPr>
            </w:pPr>
          </w:p>
        </w:tc>
        <w:tc>
          <w:tcPr>
            <w:tcW w:w="1413" w:type="dxa"/>
            <w:shd w:val="clear" w:color="auto" w:fill="auto"/>
            <w:noWrap/>
            <w:vAlign w:val="center"/>
          </w:tcPr>
          <w:p w14:paraId="432614BA" w14:textId="77777777" w:rsidR="004432E0" w:rsidRPr="001C7164" w:rsidRDefault="004432E0" w:rsidP="004432E0">
            <w:pPr>
              <w:jc w:val="center"/>
              <w:rPr>
                <w:rFonts w:ascii="Times New Roman" w:hAnsi="Times New Roman" w:cs="Times New Roman"/>
                <w:color w:val="000000"/>
                <w:sz w:val="20"/>
              </w:rPr>
            </w:pPr>
          </w:p>
        </w:tc>
        <w:tc>
          <w:tcPr>
            <w:tcW w:w="1416" w:type="dxa"/>
            <w:shd w:val="clear" w:color="auto" w:fill="auto"/>
            <w:noWrap/>
            <w:vAlign w:val="center"/>
          </w:tcPr>
          <w:p w14:paraId="26F6025B" w14:textId="77777777" w:rsidR="004432E0" w:rsidRPr="001C7164" w:rsidRDefault="004432E0" w:rsidP="004432E0">
            <w:pPr>
              <w:jc w:val="center"/>
              <w:rPr>
                <w:rFonts w:ascii="Times New Roman" w:hAnsi="Times New Roman" w:cs="Times New Roman"/>
                <w:color w:val="000000"/>
                <w:sz w:val="20"/>
              </w:rPr>
            </w:pPr>
          </w:p>
        </w:tc>
        <w:tc>
          <w:tcPr>
            <w:tcW w:w="1840" w:type="dxa"/>
            <w:shd w:val="clear" w:color="auto" w:fill="auto"/>
            <w:noWrap/>
            <w:vAlign w:val="center"/>
          </w:tcPr>
          <w:p w14:paraId="46C52E48" w14:textId="77777777" w:rsidR="004432E0" w:rsidRPr="001C7164" w:rsidRDefault="004432E0" w:rsidP="004432E0">
            <w:pPr>
              <w:jc w:val="center"/>
              <w:rPr>
                <w:rFonts w:ascii="Times New Roman" w:hAnsi="Times New Roman" w:cs="Times New Roman"/>
                <w:color w:val="000000"/>
                <w:sz w:val="20"/>
              </w:rPr>
            </w:pPr>
          </w:p>
        </w:tc>
      </w:tr>
      <w:tr w:rsidR="004432E0" w:rsidRPr="001C7164" w14:paraId="549F2052" w14:textId="77777777" w:rsidTr="00E70605">
        <w:trPr>
          <w:trHeight w:val="288"/>
        </w:trPr>
        <w:tc>
          <w:tcPr>
            <w:tcW w:w="960" w:type="dxa"/>
            <w:shd w:val="clear" w:color="auto" w:fill="auto"/>
            <w:noWrap/>
            <w:vAlign w:val="center"/>
          </w:tcPr>
          <w:p w14:paraId="6A2CE408"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3.d</w:t>
            </w:r>
            <w:proofErr w:type="gramEnd"/>
          </w:p>
        </w:tc>
        <w:tc>
          <w:tcPr>
            <w:tcW w:w="2046" w:type="dxa"/>
            <w:shd w:val="clear" w:color="auto" w:fill="auto"/>
            <w:noWrap/>
            <w:vAlign w:val="center"/>
          </w:tcPr>
          <w:p w14:paraId="5734F6C6"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25EBEB0A" w14:textId="77777777" w:rsidR="004432E0" w:rsidRPr="001C7164" w:rsidRDefault="004432E0" w:rsidP="004432E0">
            <w:pPr>
              <w:jc w:val="center"/>
              <w:rPr>
                <w:rFonts w:ascii="Times New Roman" w:hAnsi="Times New Roman" w:cs="Times New Roman"/>
                <w:color w:val="000000"/>
                <w:sz w:val="20"/>
              </w:rPr>
            </w:pPr>
          </w:p>
        </w:tc>
        <w:tc>
          <w:tcPr>
            <w:tcW w:w="1413" w:type="dxa"/>
            <w:shd w:val="clear" w:color="auto" w:fill="auto"/>
            <w:noWrap/>
            <w:vAlign w:val="center"/>
          </w:tcPr>
          <w:p w14:paraId="66A4A1B1" w14:textId="77777777" w:rsidR="004432E0" w:rsidRPr="001C7164" w:rsidRDefault="004432E0" w:rsidP="004432E0">
            <w:pPr>
              <w:jc w:val="center"/>
              <w:rPr>
                <w:rFonts w:ascii="Times New Roman" w:hAnsi="Times New Roman" w:cs="Times New Roman"/>
                <w:color w:val="000000"/>
                <w:sz w:val="20"/>
              </w:rPr>
            </w:pPr>
          </w:p>
        </w:tc>
        <w:tc>
          <w:tcPr>
            <w:tcW w:w="1416" w:type="dxa"/>
            <w:shd w:val="clear" w:color="auto" w:fill="auto"/>
            <w:noWrap/>
            <w:vAlign w:val="center"/>
          </w:tcPr>
          <w:p w14:paraId="54DBF2F1" w14:textId="77777777" w:rsidR="004432E0" w:rsidRPr="001C7164" w:rsidRDefault="004432E0" w:rsidP="004432E0">
            <w:pPr>
              <w:jc w:val="center"/>
              <w:rPr>
                <w:rFonts w:ascii="Times New Roman" w:hAnsi="Times New Roman" w:cs="Times New Roman"/>
                <w:color w:val="000000"/>
                <w:sz w:val="20"/>
              </w:rPr>
            </w:pPr>
          </w:p>
        </w:tc>
        <w:tc>
          <w:tcPr>
            <w:tcW w:w="1840" w:type="dxa"/>
            <w:shd w:val="clear" w:color="auto" w:fill="auto"/>
            <w:noWrap/>
            <w:vAlign w:val="center"/>
          </w:tcPr>
          <w:p w14:paraId="1503FA1E" w14:textId="77777777" w:rsidR="004432E0" w:rsidRPr="001C7164" w:rsidRDefault="004432E0" w:rsidP="004432E0">
            <w:pPr>
              <w:jc w:val="center"/>
              <w:rPr>
                <w:rFonts w:ascii="Times New Roman" w:hAnsi="Times New Roman" w:cs="Times New Roman"/>
                <w:color w:val="000000"/>
                <w:sz w:val="20"/>
              </w:rPr>
            </w:pPr>
          </w:p>
        </w:tc>
      </w:tr>
    </w:tbl>
    <w:p w14:paraId="77A7D84E" w14:textId="77777777" w:rsidR="00644CE5" w:rsidRPr="001C7164" w:rsidRDefault="00644CE5" w:rsidP="00644CE5">
      <w:pPr>
        <w:rPr>
          <w:rFonts w:ascii="Times New Roman" w:hAnsi="Times New Roman" w:cs="Times New Roman"/>
          <w:lang w:val="en-CA"/>
        </w:rPr>
      </w:pPr>
    </w:p>
    <w:p w14:paraId="7D222576" w14:textId="77777777" w:rsidR="005E0F93" w:rsidRPr="001C7164" w:rsidRDefault="005E0F93" w:rsidP="005E0F93">
      <w:pPr>
        <w:pStyle w:val="Heading2"/>
        <w:ind w:left="576" w:hanging="576"/>
        <w:rPr>
          <w:lang w:eastAsia="zh-CN"/>
        </w:rPr>
      </w:pPr>
      <w:r w:rsidRPr="001C7164">
        <w:rPr>
          <w:lang w:eastAsia="zh-CN"/>
        </w:rPr>
        <w:t>Technical description</w:t>
      </w:r>
    </w:p>
    <w:p w14:paraId="22042D42" w14:textId="77777777" w:rsidR="00BA4850" w:rsidRPr="001C7164" w:rsidRDefault="004432E0" w:rsidP="00BA4850">
      <w:pPr>
        <w:pStyle w:val="Heading3"/>
        <w:rPr>
          <w:lang w:val="en-CA"/>
        </w:rPr>
      </w:pPr>
      <w:r w:rsidRPr="001C7164">
        <w:rPr>
          <w:sz w:val="28"/>
          <w:szCs w:val="28"/>
        </w:rPr>
        <w:t>CE2.3.1 in JVET-M0104</w:t>
      </w:r>
      <w:r w:rsidR="00B572D8" w:rsidRPr="001C7164">
        <w:rPr>
          <w:lang w:val="en-CA"/>
        </w:rPr>
        <w:t xml:space="preserve"> (</w:t>
      </w:r>
      <w:proofErr w:type="spellStart"/>
      <w:r w:rsidR="00C6744B" w:rsidRPr="001C7164">
        <w:rPr>
          <w:lang w:val="en-CA"/>
        </w:rPr>
        <w:t>H</w:t>
      </w:r>
      <w:r w:rsidR="00A904A0" w:rsidRPr="001C7164">
        <w:rPr>
          <w:lang w:val="en-CA"/>
        </w:rPr>
        <w:t>iSilicon</w:t>
      </w:r>
      <w:proofErr w:type="spellEnd"/>
      <w:r w:rsidR="00BA4850" w:rsidRPr="001C7164">
        <w:rPr>
          <w:lang w:val="en-CA"/>
        </w:rPr>
        <w:t>)</w:t>
      </w:r>
    </w:p>
    <w:p w14:paraId="15490D87" w14:textId="77777777" w:rsidR="00B572D8" w:rsidRPr="001C7164" w:rsidRDefault="00B572D8">
      <w:pPr>
        <w:jc w:val="both"/>
        <w:rPr>
          <w:rFonts w:ascii="Times New Roman" w:hAnsi="Times New Roman" w:cs="Times New Roman"/>
          <w:lang w:val="en-CA"/>
        </w:rPr>
      </w:pPr>
      <w:r w:rsidRPr="001C7164">
        <w:rPr>
          <w:rFonts w:ascii="Times New Roman" w:hAnsi="Times New Roman" w:cs="Times New Roman"/>
          <w:lang w:val="en-CA"/>
        </w:rPr>
        <w:t xml:space="preserve">To generate a smooth fine granularity motion field, </w:t>
      </w:r>
      <w:r w:rsidR="00995980" w:rsidRPr="001C7164">
        <w:rPr>
          <w:rFonts w:ascii="Times New Roman" w:hAnsi="Times New Roman" w:cs="Times New Roman"/>
          <w:lang w:val="en-CA"/>
        </w:rPr>
        <w:t>the figure below</w:t>
      </w:r>
      <w:r w:rsidRPr="001C7164">
        <w:rPr>
          <w:rFonts w:ascii="Times New Roman" w:hAnsi="Times New Roman" w:cs="Times New Roman"/>
          <w:lang w:val="en-CA"/>
        </w:rPr>
        <w:t xml:space="preserve"> gives a brief description of the planar motion vector prediction (PMVP) process.</w:t>
      </w:r>
    </w:p>
    <w:p w14:paraId="2E98B1A3" w14:textId="77777777" w:rsidR="00B572D8" w:rsidRPr="001C7164" w:rsidRDefault="00B572D8" w:rsidP="00BC32B8">
      <w:pPr>
        <w:jc w:val="both"/>
        <w:rPr>
          <w:rFonts w:ascii="Times New Roman" w:hAnsi="Times New Roman" w:cs="Times New Roman"/>
          <w:lang w:val="en-CA"/>
        </w:rPr>
      </w:pPr>
      <w:r w:rsidRPr="001C7164">
        <w:rPr>
          <w:rFonts w:ascii="Times New Roman" w:hAnsi="Times New Roman" w:cs="Times New Roman"/>
          <w:lang w:val="en-CA"/>
        </w:rPr>
        <w:t>Planar motion vector prediction is achieved by averaging a horizontal and a vertical linear interpolation on sub-block basis as follows.</w:t>
      </w:r>
    </w:p>
    <w:p w14:paraId="32E37988" w14:textId="77777777" w:rsidR="00B572D8" w:rsidRPr="001C7164" w:rsidRDefault="00D3694B" w:rsidP="00B572D8">
      <w:pPr>
        <w:rPr>
          <w:rFonts w:ascii="Times New Roman" w:hAnsi="Times New Roman" w:cs="Times New Roman"/>
          <w:sz w:val="24"/>
          <w:szCs w:val="24"/>
          <w:lang w:val="en-GB"/>
        </w:rPr>
      </w:pPr>
      <w:r>
        <w:rPr>
          <w:rFonts w:ascii="Times New Roman" w:hAnsi="Times New Roman" w:cs="Times New Roman"/>
          <w:snapToGrid w:val="0"/>
          <w:sz w:val="24"/>
          <w:szCs w:val="24"/>
          <w:lang w:val="en-GB"/>
        </w:rPr>
        <w:object w:dxaOrig="1440" w:dyaOrig="1440" w14:anchorId="1E879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78.75pt;margin-top:5.25pt;width:275.55pt;height:16.25pt;z-index:251660800">
            <v:imagedata r:id="rId13" o:title=""/>
          </v:shape>
          <o:OLEObject Type="Embed" ProgID="Equation.3" ShapeID="_x0000_s1054" DrawAspect="Content" ObjectID="_1608553243" r:id="rId14"/>
        </w:object>
      </w:r>
    </w:p>
    <w:p w14:paraId="5BBA1C8A" w14:textId="77777777" w:rsidR="00B572D8" w:rsidRPr="001C7164" w:rsidRDefault="00B572D8" w:rsidP="0003062C">
      <w:pPr>
        <w:jc w:val="center"/>
        <w:rPr>
          <w:rFonts w:ascii="Times New Roman" w:hAnsi="Times New Roman" w:cs="Times New Roman"/>
          <w:sz w:val="24"/>
          <w:szCs w:val="24"/>
        </w:rPr>
      </w:pPr>
      <w:r w:rsidRPr="001C7164">
        <w:rPr>
          <w:rFonts w:ascii="Times New Roman" w:hAnsi="Times New Roman" w:cs="Times New Roman"/>
          <w:sz w:val="24"/>
          <w:szCs w:val="24"/>
        </w:rPr>
        <w:object w:dxaOrig="11399" w:dyaOrig="6429" w14:anchorId="52DBF1E7">
          <v:shape id="_x0000_i1026" type="#_x0000_t75" style="width:407.5pt;height:245.4pt" o:ole="">
            <v:imagedata r:id="rId15" o:title=""/>
          </v:shape>
          <o:OLEObject Type="Embed" ProgID="Visio.Drawing.11" ShapeID="_x0000_i1026" DrawAspect="Content" ObjectID="_1608553242" r:id="rId16"/>
        </w:object>
      </w:r>
    </w:p>
    <w:p w14:paraId="0DE5B493" w14:textId="77777777" w:rsidR="00B572D8" w:rsidRPr="001C7164" w:rsidRDefault="00B572D8" w:rsidP="00B572D8">
      <w:pPr>
        <w:jc w:val="center"/>
        <w:outlineLvl w:val="0"/>
        <w:rPr>
          <w:rFonts w:ascii="Times New Roman" w:hAnsi="Times New Roman" w:cs="Times New Roman"/>
          <w:b/>
          <w:i/>
          <w:lang w:val="en-GB"/>
        </w:rPr>
      </w:pPr>
    </w:p>
    <w:p w14:paraId="404D2818" w14:textId="77777777" w:rsidR="00B572D8" w:rsidRPr="001C7164" w:rsidRDefault="00B572D8">
      <w:pPr>
        <w:pStyle w:val="ListParagraph"/>
        <w:widowControl w:val="0"/>
        <w:numPr>
          <w:ilvl w:val="0"/>
          <w:numId w:val="3"/>
        </w:numPr>
        <w:rPr>
          <w:szCs w:val="22"/>
          <w:lang w:val="en-GB"/>
        </w:rPr>
      </w:pPr>
      <w:r w:rsidRPr="001C7164">
        <w:rPr>
          <w:szCs w:val="22"/>
          <w:lang w:val="en-GB"/>
        </w:rPr>
        <w:t xml:space="preserve">Separately </w:t>
      </w:r>
      <w:proofErr w:type="spellStart"/>
      <w:r w:rsidR="006D57FD" w:rsidRPr="001C7164">
        <w:rPr>
          <w:szCs w:val="22"/>
          <w:lang w:val="en-GB"/>
        </w:rPr>
        <w:t>signaling</w:t>
      </w:r>
      <w:proofErr w:type="spellEnd"/>
      <w:r w:rsidR="006D57FD" w:rsidRPr="001C7164">
        <w:rPr>
          <w:szCs w:val="22"/>
          <w:lang w:val="en-GB"/>
        </w:rPr>
        <w:t xml:space="preserve"> </w:t>
      </w:r>
      <w:r w:rsidRPr="001C7164">
        <w:rPr>
          <w:szCs w:val="22"/>
          <w:lang w:val="en-GB"/>
        </w:rPr>
        <w:t>for each coding unit.</w:t>
      </w:r>
    </w:p>
    <w:p w14:paraId="6B07FF80" w14:textId="77777777" w:rsidR="00B572D8" w:rsidRPr="001C7164" w:rsidRDefault="00B572D8">
      <w:pPr>
        <w:pStyle w:val="ListParagraph"/>
        <w:widowControl w:val="0"/>
        <w:numPr>
          <w:ilvl w:val="0"/>
          <w:numId w:val="3"/>
        </w:numPr>
        <w:rPr>
          <w:szCs w:val="22"/>
          <w:lang w:val="en-GB"/>
        </w:rPr>
      </w:pPr>
      <w:r w:rsidRPr="001C7164">
        <w:rPr>
          <w:szCs w:val="22"/>
          <w:lang w:val="en-GB" w:eastAsia="zh-CN"/>
        </w:rPr>
        <w:t>Once there are two different MVs in the L-shaped area, the mode is activated.</w:t>
      </w:r>
    </w:p>
    <w:p w14:paraId="2CE1C916" w14:textId="77777777" w:rsidR="00B572D8" w:rsidRPr="001C7164" w:rsidRDefault="00B572D8">
      <w:pPr>
        <w:pStyle w:val="ListParagraph"/>
        <w:widowControl w:val="0"/>
        <w:numPr>
          <w:ilvl w:val="0"/>
          <w:numId w:val="3"/>
        </w:numPr>
        <w:rPr>
          <w:szCs w:val="22"/>
          <w:lang w:val="en-GB"/>
        </w:rPr>
      </w:pPr>
      <w:proofErr w:type="spellStart"/>
      <w:r w:rsidRPr="001C7164">
        <w:rPr>
          <w:szCs w:val="22"/>
          <w:lang w:val="en-GB"/>
        </w:rPr>
        <w:t>Ref_idx</w:t>
      </w:r>
      <w:proofErr w:type="spellEnd"/>
      <w:r w:rsidRPr="001C7164">
        <w:rPr>
          <w:szCs w:val="22"/>
          <w:lang w:val="en-GB"/>
        </w:rPr>
        <w:t xml:space="preserve"> in L0 and L1 </w:t>
      </w:r>
      <w:r w:rsidR="006D57FD" w:rsidRPr="001C7164">
        <w:rPr>
          <w:szCs w:val="22"/>
          <w:lang w:val="en-GB"/>
        </w:rPr>
        <w:t xml:space="preserve">are </w:t>
      </w:r>
      <w:r w:rsidRPr="001C7164">
        <w:rPr>
          <w:szCs w:val="22"/>
          <w:lang w:val="en-GB"/>
        </w:rPr>
        <w:t>set to 0, all the MV</w:t>
      </w:r>
      <w:r w:rsidRPr="001C7164">
        <w:rPr>
          <w:szCs w:val="22"/>
          <w:lang w:val="en-GB" w:eastAsia="zh-CN"/>
        </w:rPr>
        <w:t>s</w:t>
      </w:r>
      <w:r w:rsidRPr="001C7164">
        <w:rPr>
          <w:szCs w:val="22"/>
          <w:lang w:val="en-GB"/>
        </w:rPr>
        <w:t xml:space="preserve"> in the L-shaped area </w:t>
      </w:r>
      <w:r w:rsidRPr="001C7164">
        <w:rPr>
          <w:szCs w:val="22"/>
          <w:lang w:val="en-GB" w:eastAsia="zh-CN"/>
        </w:rPr>
        <w:t>are</w:t>
      </w:r>
      <w:r w:rsidRPr="001C7164">
        <w:rPr>
          <w:szCs w:val="22"/>
          <w:lang w:val="en-GB"/>
        </w:rPr>
        <w:t xml:space="preserve"> scaled if needed.</w:t>
      </w:r>
    </w:p>
    <w:p w14:paraId="6CEC26EF" w14:textId="77777777" w:rsidR="00B572D8" w:rsidRPr="001C7164" w:rsidRDefault="00B572D8">
      <w:pPr>
        <w:pStyle w:val="ListParagraph"/>
        <w:widowControl w:val="0"/>
        <w:numPr>
          <w:ilvl w:val="0"/>
          <w:numId w:val="3"/>
        </w:numPr>
        <w:rPr>
          <w:szCs w:val="22"/>
          <w:lang w:val="en-GB"/>
        </w:rPr>
      </w:pPr>
      <w:r w:rsidRPr="001C7164">
        <w:rPr>
          <w:szCs w:val="22"/>
          <w:lang w:val="en-CA"/>
        </w:rPr>
        <w:t>In the case a neighboring block</w:t>
      </w:r>
      <w:r w:rsidRPr="001C7164">
        <w:rPr>
          <w:szCs w:val="22"/>
          <w:lang w:val="en-GB"/>
        </w:rPr>
        <w:t xml:space="preserve"> in the L-shaped area </w:t>
      </w:r>
      <w:r w:rsidRPr="001C7164">
        <w:rPr>
          <w:szCs w:val="22"/>
          <w:lang w:val="en-CA"/>
        </w:rPr>
        <w:t>is intra coded</w:t>
      </w:r>
      <w:r w:rsidRPr="001C7164">
        <w:rPr>
          <w:szCs w:val="22"/>
          <w:lang w:val="en-GB"/>
        </w:rPr>
        <w:t>, it is padded in the same manner as intra reference pixel padding, separately for L0 and L1.</w:t>
      </w:r>
    </w:p>
    <w:p w14:paraId="3A9E85C7" w14:textId="77777777" w:rsidR="00B572D8" w:rsidRPr="001C7164" w:rsidRDefault="00B572D8">
      <w:pPr>
        <w:pStyle w:val="ListParagraph"/>
        <w:widowControl w:val="0"/>
        <w:numPr>
          <w:ilvl w:val="0"/>
          <w:numId w:val="3"/>
        </w:numPr>
        <w:rPr>
          <w:szCs w:val="22"/>
          <w:lang w:val="en-GB" w:eastAsia="zh-CN"/>
        </w:rPr>
      </w:pPr>
      <w:r w:rsidRPr="001C7164">
        <w:rPr>
          <w:szCs w:val="22"/>
          <w:lang w:val="en-GB" w:eastAsia="zh-CN"/>
        </w:rPr>
        <w:t xml:space="preserve">BR temporal motion is used for planar interpolation. If BR temporal motion is not available, </w:t>
      </w:r>
      <w:proofErr w:type="gramStart"/>
      <w:r w:rsidRPr="001C7164">
        <w:rPr>
          <w:szCs w:val="22"/>
          <w:lang w:val="en-GB" w:eastAsia="zh-CN"/>
        </w:rPr>
        <w:t>exactly the same</w:t>
      </w:r>
      <w:proofErr w:type="gramEnd"/>
      <w:r w:rsidRPr="001C7164">
        <w:rPr>
          <w:szCs w:val="22"/>
          <w:lang w:val="en-GB" w:eastAsia="zh-CN"/>
        </w:rPr>
        <w:t xml:space="preserve"> planar prediction for intra mode is applied.</w:t>
      </w:r>
    </w:p>
    <w:p w14:paraId="6E7EECF2" w14:textId="77777777" w:rsidR="00B572D8" w:rsidRPr="001C7164" w:rsidRDefault="00B572D8" w:rsidP="0003062C">
      <w:pPr>
        <w:pStyle w:val="ListParagraph"/>
        <w:widowControl w:val="0"/>
        <w:numPr>
          <w:ilvl w:val="0"/>
          <w:numId w:val="3"/>
        </w:numPr>
        <w:rPr>
          <w:lang w:val="en-CA"/>
        </w:rPr>
      </w:pPr>
      <w:r w:rsidRPr="001C7164">
        <w:rPr>
          <w:lang w:val="en-CA"/>
        </w:rPr>
        <w:t>It is a merge mode.</w:t>
      </w:r>
    </w:p>
    <w:p w14:paraId="1654EEF6" w14:textId="77777777" w:rsidR="00644CE5" w:rsidRPr="001C7164" w:rsidRDefault="00644CE5" w:rsidP="00644CE5">
      <w:pPr>
        <w:pStyle w:val="ListParagraph"/>
        <w:widowControl w:val="0"/>
        <w:rPr>
          <w:lang w:val="en-CA"/>
        </w:rPr>
      </w:pPr>
    </w:p>
    <w:p w14:paraId="53600E56" w14:textId="77777777" w:rsidR="00564D32" w:rsidRPr="001C7164" w:rsidRDefault="004C74D3" w:rsidP="00564D32">
      <w:pPr>
        <w:pStyle w:val="Heading3"/>
        <w:rPr>
          <w:lang w:val="en-CA"/>
        </w:rPr>
      </w:pPr>
      <w:r w:rsidRPr="001C7164">
        <w:rPr>
          <w:lang w:val="en-CA"/>
        </w:rPr>
        <w:t xml:space="preserve">CE2.3.2 in JVET-M0485 </w:t>
      </w:r>
      <w:r w:rsidR="00564D32" w:rsidRPr="001C7164">
        <w:rPr>
          <w:lang w:val="en-CA"/>
        </w:rPr>
        <w:t>(</w:t>
      </w:r>
      <w:r w:rsidR="00C6744B" w:rsidRPr="001C7164">
        <w:rPr>
          <w:lang w:val="en-CA"/>
        </w:rPr>
        <w:t>Tencent</w:t>
      </w:r>
      <w:r w:rsidR="00564D32" w:rsidRPr="001C7164">
        <w:rPr>
          <w:lang w:val="en-CA"/>
        </w:rPr>
        <w:t>)</w:t>
      </w:r>
    </w:p>
    <w:p w14:paraId="2712D136" w14:textId="77777777" w:rsidR="00564D32" w:rsidRPr="001C7164" w:rsidRDefault="00564D32" w:rsidP="00BC32B8">
      <w:pPr>
        <w:jc w:val="both"/>
        <w:rPr>
          <w:rFonts w:ascii="Times New Roman" w:hAnsi="Times New Roman" w:cs="Times New Roman"/>
          <w:color w:val="000000" w:themeColor="text1"/>
        </w:rPr>
      </w:pPr>
      <w:r w:rsidRPr="001C7164">
        <w:rPr>
          <w:rFonts w:ascii="Times New Roman" w:hAnsi="Times New Roman" w:cs="Times New Roman"/>
          <w:color w:val="000000" w:themeColor="text1"/>
          <w:lang w:val="en-CA"/>
        </w:rPr>
        <w:t xml:space="preserve">The MVs for all 4x4 sub-blocks inside the 4x16, 16x4 or 8x8 blocks </w:t>
      </w:r>
      <w:r w:rsidRPr="001C7164">
        <w:rPr>
          <w:rFonts w:ascii="Times New Roman" w:hAnsi="Times New Roman" w:cs="Times New Roman"/>
          <w:color w:val="000000" w:themeColor="text1"/>
        </w:rPr>
        <w:t>are constrained such that the max difference between integer parts of these sub-blocks is no more than a given threshold.</w:t>
      </w:r>
    </w:p>
    <w:p w14:paraId="17F0C189" w14:textId="77777777" w:rsidR="00644CE5" w:rsidRPr="001C7164" w:rsidRDefault="00644CE5" w:rsidP="00BC32B8">
      <w:pPr>
        <w:jc w:val="both"/>
        <w:rPr>
          <w:rFonts w:ascii="Times New Roman" w:hAnsi="Times New Roman" w:cs="Times New Roman"/>
          <w:lang w:val="en-CA"/>
        </w:rPr>
      </w:pPr>
    </w:p>
    <w:p w14:paraId="0A3D7219" w14:textId="77777777" w:rsidR="00170C0A" w:rsidRPr="001C7164" w:rsidRDefault="004C74D3" w:rsidP="00170C0A">
      <w:pPr>
        <w:pStyle w:val="Heading3"/>
        <w:rPr>
          <w:lang w:val="en-CA"/>
        </w:rPr>
      </w:pPr>
      <w:r w:rsidRPr="001C7164">
        <w:rPr>
          <w:lang w:val="en-CA"/>
        </w:rPr>
        <w:t xml:space="preserve">CE2.3.3 in </w:t>
      </w:r>
      <w:r w:rsidR="00170C0A" w:rsidRPr="001C7164">
        <w:rPr>
          <w:lang w:val="en-CA"/>
        </w:rPr>
        <w:t>JVET-</w:t>
      </w:r>
      <w:r w:rsidRPr="001C7164">
        <w:rPr>
          <w:lang w:val="en-CA"/>
        </w:rPr>
        <w:t>M</w:t>
      </w:r>
      <w:r w:rsidR="00170C0A" w:rsidRPr="001C7164">
        <w:rPr>
          <w:lang w:val="en-CA"/>
        </w:rPr>
        <w:t>0</w:t>
      </w:r>
      <w:r w:rsidRPr="001C7164">
        <w:rPr>
          <w:lang w:val="en-CA"/>
        </w:rPr>
        <w:t>302 (</w:t>
      </w:r>
      <w:r w:rsidR="00C6744B" w:rsidRPr="001C7164">
        <w:rPr>
          <w:lang w:val="en-CA"/>
        </w:rPr>
        <w:t>Nokia</w:t>
      </w:r>
      <w:r w:rsidR="00170C0A" w:rsidRPr="001C7164">
        <w:rPr>
          <w:lang w:val="en-CA"/>
        </w:rPr>
        <w:t>)</w:t>
      </w:r>
    </w:p>
    <w:p w14:paraId="724EEDF0" w14:textId="77777777" w:rsidR="00170C0A" w:rsidRPr="001C7164" w:rsidRDefault="00170C0A">
      <w:pPr>
        <w:jc w:val="both"/>
        <w:rPr>
          <w:rFonts w:ascii="Times New Roman" w:hAnsi="Times New Roman" w:cs="Times New Roman"/>
          <w:lang w:val="en-CA"/>
        </w:rPr>
      </w:pPr>
      <w:r w:rsidRPr="001C7164">
        <w:rPr>
          <w:rFonts w:ascii="Times New Roman" w:hAnsi="Times New Roman" w:cs="Times New Roman"/>
          <w:lang w:val="en-CA"/>
        </w:rPr>
        <w:t xml:space="preserve">JVET-L0171 proposed a new sub-block merge mode with Regression-based Motion Vector Field (RMVF). RMVF uses a 6-parameter motion model for calculating the motion vectors of sub-blocks. </w:t>
      </w:r>
    </w:p>
    <w:p w14:paraId="590B0D9E" w14:textId="77777777" w:rsidR="00170C0A" w:rsidRPr="001C7164" w:rsidRDefault="00D3694B"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1C7164">
        <w:rPr>
          <w:rFonts w:ascii="Times New Roman" w:hAnsi="Times New Roman" w:cs="Times New Roman"/>
          <w:lang w:val="en-CA"/>
        </w:rPr>
        <w:t xml:space="preserve">      </w:t>
      </w:r>
    </w:p>
    <w:p w14:paraId="181642F0" w14:textId="77777777" w:rsidR="00170C0A" w:rsidRPr="001C7164" w:rsidRDefault="00170C0A" w:rsidP="00BC32B8">
      <w:pPr>
        <w:jc w:val="both"/>
        <w:rPr>
          <w:rFonts w:ascii="Times New Roman" w:hAnsi="Times New Roman" w:cs="Times New Roman"/>
          <w:lang w:val="en-CA"/>
        </w:rPr>
      </w:pPr>
      <w:r w:rsidRPr="001C7164">
        <w:rPr>
          <w:rFonts w:ascii="Times New Roman" w:hAnsi="Times New Roman" w:cs="Times New Roman"/>
          <w:lang w:val="en-CA"/>
        </w:rPr>
        <w:lastRenderedPageBreak/>
        <w:t>Motion parameters are calculated based on one line and row of spatially neighboring 4x4 sub-blocks using their motion vectors and center locations as an input to a linear regression method.</w:t>
      </w:r>
    </w:p>
    <w:p w14:paraId="2912B12E" w14:textId="77777777" w:rsidR="00170C0A" w:rsidRPr="001C7164" w:rsidRDefault="00170C0A" w:rsidP="00170C0A">
      <w:pPr>
        <w:jc w:val="center"/>
        <w:rPr>
          <w:rFonts w:ascii="Times New Roman" w:hAnsi="Times New Roman" w:cs="Times New Roman"/>
          <w:lang w:val="en-CA"/>
        </w:rPr>
      </w:pPr>
      <w:r w:rsidRPr="001C7164">
        <w:rPr>
          <w:rFonts w:ascii="Times New Roman" w:hAnsi="Times New Roman" w:cs="Times New Roman"/>
          <w:noProof/>
          <w:sz w:val="24"/>
          <w:szCs w:val="24"/>
        </w:rPr>
        <w:drawing>
          <wp:inline distT="0" distB="0" distL="0" distR="0" wp14:anchorId="5ADC1B75" wp14:editId="491650F6">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14:paraId="4D23E9D5" w14:textId="77777777" w:rsidR="00170C0A" w:rsidRPr="001C7164" w:rsidRDefault="00170C0A" w:rsidP="0003062C">
      <w:pPr>
        <w:jc w:val="both"/>
        <w:rPr>
          <w:rFonts w:ascii="Times New Roman" w:hAnsi="Times New Roman" w:cs="Times New Roman"/>
          <w:lang w:val="en-CA"/>
        </w:rPr>
      </w:pPr>
      <w:r w:rsidRPr="001C7164">
        <w:rPr>
          <w:rFonts w:ascii="Times New Roman" w:hAnsi="Times New Roman" w:cs="Times New Roman"/>
          <w:lang w:val="en-CA"/>
        </w:rPr>
        <w:t>In this test RMVF is implemented as a new merge mode in VTM-3</w:t>
      </w:r>
      <w:r w:rsidR="001606FA" w:rsidRPr="001C7164">
        <w:rPr>
          <w:rFonts w:ascii="Times New Roman" w:hAnsi="Times New Roman" w:cs="Times New Roman"/>
          <w:lang w:val="en-CA"/>
        </w:rPr>
        <w:t>.0</w:t>
      </w:r>
      <w:r w:rsidRPr="001C7164">
        <w:rPr>
          <w:rFonts w:ascii="Times New Roman" w:hAnsi="Times New Roman" w:cs="Times New Roman"/>
          <w:lang w:val="en-CA"/>
        </w:rPr>
        <w:t xml:space="preserve">. As part of the experiment the complexity aspects of the tool will be analyzed. </w:t>
      </w:r>
    </w:p>
    <w:p w14:paraId="75CE6C17" w14:textId="77777777" w:rsidR="009D0CAC" w:rsidRPr="001C7164" w:rsidRDefault="009D0CAC" w:rsidP="009D0CAC">
      <w:pPr>
        <w:rPr>
          <w:rFonts w:ascii="Times New Roman" w:hAnsi="Times New Roman" w:cs="Times New Roman"/>
        </w:rPr>
      </w:pPr>
    </w:p>
    <w:p w14:paraId="0B1594C9" w14:textId="77777777" w:rsidR="005B5271" w:rsidRPr="001C7164" w:rsidRDefault="005B5271" w:rsidP="005B5271">
      <w:pPr>
        <w:pStyle w:val="Heading1"/>
        <w:ind w:left="432" w:hanging="432"/>
        <w:rPr>
          <w:rFonts w:cs="Times New Roman"/>
          <w:lang w:val="en-CA" w:eastAsia="zh-CN"/>
        </w:rPr>
      </w:pPr>
      <w:r w:rsidRPr="001C7164">
        <w:rPr>
          <w:rFonts w:cs="Times New Roman"/>
          <w:lang w:val="en-CA" w:eastAsia="zh-CN"/>
        </w:rPr>
        <w:t xml:space="preserve">CE2.4: </w:t>
      </w:r>
      <w:r w:rsidR="0033053F" w:rsidRPr="001C7164">
        <w:rPr>
          <w:rFonts w:cs="Times New Roman"/>
          <w:lang w:val="en-CA" w:eastAsia="zh-CN"/>
        </w:rPr>
        <w:t xml:space="preserve">Complexity </w:t>
      </w:r>
      <w:r w:rsidR="00CC69A8" w:rsidRPr="001C7164">
        <w:rPr>
          <w:rFonts w:cs="Times New Roman"/>
          <w:lang w:val="en-CA" w:eastAsia="zh-CN"/>
        </w:rPr>
        <w:t>r</w:t>
      </w:r>
      <w:r w:rsidRPr="001C7164">
        <w:rPr>
          <w:rFonts w:cs="Times New Roman"/>
          <w:lang w:val="en-CA" w:eastAsia="zh-CN"/>
        </w:rPr>
        <w:t>eduction</w:t>
      </w:r>
    </w:p>
    <w:p w14:paraId="55F9A22F" w14:textId="77777777" w:rsidR="009469F9" w:rsidRPr="001C7164" w:rsidRDefault="009469F9" w:rsidP="00572E35">
      <w:pPr>
        <w:pStyle w:val="Heading2"/>
        <w:rPr>
          <w:lang w:val="en-CA"/>
        </w:rPr>
      </w:pPr>
      <w:r w:rsidRPr="001C7164">
        <w:rPr>
          <w:lang w:val="en-CA"/>
        </w:rPr>
        <w:t>Categorization &amp; comparative study</w:t>
      </w:r>
    </w:p>
    <w:p w14:paraId="64CFC3A2" w14:textId="77777777" w:rsidR="000E7C3D" w:rsidRPr="001C7164" w:rsidRDefault="000E7C3D"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1C7164" w:rsidRPr="00912A69" w14:paraId="6D71FC19" w14:textId="77777777" w:rsidTr="004F1107">
        <w:trPr>
          <w:trHeight w:val="340"/>
        </w:trPr>
        <w:tc>
          <w:tcPr>
            <w:tcW w:w="960" w:type="dxa"/>
            <w:shd w:val="clear" w:color="auto" w:fill="auto"/>
            <w:noWrap/>
            <w:vAlign w:val="center"/>
            <w:hideMark/>
          </w:tcPr>
          <w:p w14:paraId="10E9662D"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Test#</w:t>
            </w:r>
          </w:p>
        </w:tc>
        <w:tc>
          <w:tcPr>
            <w:tcW w:w="6978" w:type="dxa"/>
            <w:shd w:val="clear" w:color="auto" w:fill="auto"/>
            <w:noWrap/>
            <w:vAlign w:val="center"/>
            <w:hideMark/>
          </w:tcPr>
          <w:p w14:paraId="6501976D"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Description</w:t>
            </w:r>
          </w:p>
        </w:tc>
        <w:tc>
          <w:tcPr>
            <w:tcW w:w="1447" w:type="dxa"/>
            <w:vAlign w:val="center"/>
          </w:tcPr>
          <w:p w14:paraId="091B0A97"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Document#</w:t>
            </w:r>
          </w:p>
        </w:tc>
      </w:tr>
      <w:tr w:rsidR="001C7164" w:rsidRPr="00912A69" w14:paraId="2E41CE66" w14:textId="77777777" w:rsidTr="004F1107">
        <w:trPr>
          <w:trHeight w:val="340"/>
        </w:trPr>
        <w:tc>
          <w:tcPr>
            <w:tcW w:w="960" w:type="dxa"/>
            <w:shd w:val="clear" w:color="auto" w:fill="auto"/>
            <w:noWrap/>
            <w:vAlign w:val="center"/>
          </w:tcPr>
          <w:p w14:paraId="48E14298"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6978" w:type="dxa"/>
            <w:shd w:val="clear" w:color="auto" w:fill="auto"/>
            <w:noWrap/>
            <w:vAlign w:val="center"/>
          </w:tcPr>
          <w:p w14:paraId="04C49046"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4x4 block is used as the sub-block size for a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-directional affine coded CU while 8x4/4x8 block is used as the sub-block size for a bi-directional affine coded CU according to the width/height of the CU</w:t>
            </w:r>
            <w:r>
              <w:rPr>
                <w:rFonts w:ascii="Times New Roman" w:hAnsi="Times New Roman" w:cs="Times New Roman"/>
                <w:sz w:val="20"/>
                <w:szCs w:val="20"/>
                <w:lang w:val="en-CA"/>
              </w:rPr>
              <w:t>.</w:t>
            </w:r>
          </w:p>
        </w:tc>
        <w:tc>
          <w:tcPr>
            <w:tcW w:w="1447" w:type="dxa"/>
            <w:vMerge w:val="restart"/>
            <w:vAlign w:val="center"/>
          </w:tcPr>
          <w:p w14:paraId="03DF72BF"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JVET-M0226</w:t>
            </w:r>
          </w:p>
        </w:tc>
      </w:tr>
      <w:tr w:rsidR="001C7164" w:rsidRPr="00912A69" w14:paraId="28214678" w14:textId="77777777" w:rsidTr="004F1107">
        <w:trPr>
          <w:trHeight w:val="340"/>
        </w:trPr>
        <w:tc>
          <w:tcPr>
            <w:tcW w:w="960" w:type="dxa"/>
            <w:shd w:val="clear" w:color="auto" w:fill="auto"/>
            <w:noWrap/>
            <w:vAlign w:val="center"/>
          </w:tcPr>
          <w:p w14:paraId="2D97DDB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6978" w:type="dxa"/>
            <w:shd w:val="clear" w:color="auto" w:fill="auto"/>
            <w:noWrap/>
            <w:vAlign w:val="center"/>
          </w:tcPr>
          <w:p w14:paraId="3620C9CF"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4x4 block is used as the sub-block size for a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-directional affine coded CU while 8x4 block is used as the sub-block size for a bi-directional affine coded CU</w:t>
            </w:r>
            <w:r>
              <w:rPr>
                <w:rFonts w:ascii="Times New Roman" w:hAnsi="Times New Roman" w:cs="Times New Roman"/>
                <w:sz w:val="20"/>
                <w:szCs w:val="20"/>
                <w:lang w:val="en-CA"/>
              </w:rPr>
              <w:t>.</w:t>
            </w:r>
          </w:p>
        </w:tc>
        <w:tc>
          <w:tcPr>
            <w:tcW w:w="1447" w:type="dxa"/>
            <w:vMerge/>
            <w:vAlign w:val="center"/>
          </w:tcPr>
          <w:p w14:paraId="22EAE35E" w14:textId="77777777" w:rsidR="001C7164" w:rsidRPr="00912A69" w:rsidRDefault="001C7164" w:rsidP="004F1107">
            <w:pPr>
              <w:rPr>
                <w:rFonts w:ascii="Times New Roman" w:hAnsi="Times New Roman" w:cs="Times New Roman"/>
                <w:color w:val="000000"/>
                <w:sz w:val="20"/>
              </w:rPr>
            </w:pPr>
          </w:p>
        </w:tc>
      </w:tr>
      <w:tr w:rsidR="001C7164" w:rsidRPr="00912A69" w14:paraId="2D7C101B" w14:textId="77777777" w:rsidTr="004F1107">
        <w:trPr>
          <w:trHeight w:val="340"/>
        </w:trPr>
        <w:tc>
          <w:tcPr>
            <w:tcW w:w="960" w:type="dxa"/>
            <w:shd w:val="clear" w:color="auto" w:fill="auto"/>
            <w:noWrap/>
            <w:vAlign w:val="center"/>
          </w:tcPr>
          <w:p w14:paraId="1F9941B6"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2.4.1.c</w:t>
            </w:r>
          </w:p>
        </w:tc>
        <w:tc>
          <w:tcPr>
            <w:tcW w:w="6978" w:type="dxa"/>
            <w:shd w:val="clear" w:color="auto" w:fill="auto"/>
            <w:noWrap/>
            <w:vAlign w:val="center"/>
          </w:tcPr>
          <w:p w14:paraId="557AADF8"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4x4 block is used as the sub-block size for a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-directional affine coded CU while 4x8 block is used as the sub-block size for a bi-directional affine coded CU.</w:t>
            </w:r>
          </w:p>
        </w:tc>
        <w:tc>
          <w:tcPr>
            <w:tcW w:w="1447" w:type="dxa"/>
            <w:vMerge/>
            <w:vAlign w:val="center"/>
          </w:tcPr>
          <w:p w14:paraId="5E70EE8A" w14:textId="77777777" w:rsidR="001C7164" w:rsidRPr="00912A69" w:rsidRDefault="001C7164" w:rsidP="004F1107">
            <w:pPr>
              <w:rPr>
                <w:rFonts w:ascii="Times New Roman" w:hAnsi="Times New Roman" w:cs="Times New Roman"/>
                <w:color w:val="000000"/>
                <w:sz w:val="20"/>
              </w:rPr>
            </w:pPr>
          </w:p>
        </w:tc>
      </w:tr>
      <w:tr w:rsidR="001C7164" w:rsidRPr="00912A69" w14:paraId="7D696D47" w14:textId="77777777" w:rsidTr="004F1107">
        <w:trPr>
          <w:trHeight w:val="340"/>
        </w:trPr>
        <w:tc>
          <w:tcPr>
            <w:tcW w:w="960" w:type="dxa"/>
            <w:shd w:val="clear" w:color="auto" w:fill="auto"/>
            <w:noWrap/>
            <w:vAlign w:val="center"/>
          </w:tcPr>
          <w:p w14:paraId="0B82ABD6"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2.4.2</w:t>
            </w:r>
          </w:p>
        </w:tc>
        <w:tc>
          <w:tcPr>
            <w:tcW w:w="6978" w:type="dxa"/>
            <w:shd w:val="clear" w:color="auto" w:fill="auto"/>
            <w:noWrap/>
            <w:vAlign w:val="center"/>
          </w:tcPr>
          <w:p w14:paraId="2F06E3EB"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sz w:val="20"/>
                <w:szCs w:val="20"/>
                <w:lang w:val="en-CA"/>
              </w:rPr>
              <w:t>Restricted motion vector field for affine mode.</w:t>
            </w:r>
          </w:p>
        </w:tc>
        <w:tc>
          <w:tcPr>
            <w:tcW w:w="1447" w:type="dxa"/>
            <w:vAlign w:val="center"/>
          </w:tcPr>
          <w:p w14:paraId="36628A8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JVET-M0309</w:t>
            </w:r>
          </w:p>
        </w:tc>
      </w:tr>
      <w:tr w:rsidR="001C7164" w:rsidRPr="00912A69" w14:paraId="3DAF7A4F" w14:textId="77777777" w:rsidTr="004F1107">
        <w:trPr>
          <w:trHeight w:val="340"/>
        </w:trPr>
        <w:tc>
          <w:tcPr>
            <w:tcW w:w="960" w:type="dxa"/>
            <w:shd w:val="clear" w:color="auto" w:fill="auto"/>
            <w:noWrap/>
            <w:vAlign w:val="center"/>
          </w:tcPr>
          <w:p w14:paraId="50922FE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3.a</w:t>
            </w:r>
            <w:proofErr w:type="gramEnd"/>
          </w:p>
        </w:tc>
        <w:tc>
          <w:tcPr>
            <w:tcW w:w="6978" w:type="dxa"/>
            <w:shd w:val="clear" w:color="auto" w:fill="auto"/>
            <w:noWrap/>
            <w:vAlign w:val="center"/>
          </w:tcPr>
          <w:p w14:paraId="1343CAF2" w14:textId="77777777" w:rsidR="001C7164" w:rsidRPr="00121BD6" w:rsidRDefault="001C7164" w:rsidP="004F1107">
            <w:pPr>
              <w:jc w:val="both"/>
              <w:rPr>
                <w:rFonts w:ascii="Times New Roman" w:hAnsi="Times New Roman" w:cs="Times New Roman"/>
                <w:sz w:val="20"/>
                <w:szCs w:val="20"/>
                <w:lang w:val="en-CA"/>
              </w:rPr>
            </w:pPr>
            <w:r w:rsidRPr="00121BD6">
              <w:rPr>
                <w:rFonts w:ascii="Times New Roman" w:hAnsi="Times New Roman" w:cs="Times New Roman"/>
                <w:sz w:val="20"/>
                <w:szCs w:val="20"/>
                <w:lang w:val="en-CA"/>
              </w:rPr>
              <w:t>Affine restrictions for the worst-case bandwidth reduction:</w:t>
            </w:r>
          </w:p>
          <w:p w14:paraId="2ACD5139"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The worst-case bandwidth is bi-prediction of an INTER_8x4/INTER_4x8 block</w:t>
            </w:r>
            <w:r>
              <w:rPr>
                <w:rFonts w:ascii="Times New Roman" w:hAnsi="Times New Roman" w:cs="Times New Roman"/>
                <w:sz w:val="20"/>
                <w:szCs w:val="20"/>
                <w:lang w:val="en-CA"/>
              </w:rPr>
              <w:t xml:space="preserve">. </w:t>
            </w:r>
            <w:r>
              <w:rPr>
                <w:rFonts w:ascii="Times New Roman" w:hAnsi="Times New Roman" w:cs="Times New Roman"/>
                <w:sz w:val="20"/>
                <w:lang w:val="en-CA"/>
              </w:rPr>
              <w:t xml:space="preserve">(*changes only </w:t>
            </w:r>
            <w:proofErr w:type="spellStart"/>
            <w:r>
              <w:rPr>
                <w:rFonts w:ascii="Times New Roman" w:hAnsi="Times New Roman" w:cs="Times New Roman"/>
                <w:sz w:val="20"/>
                <w:lang w:val="en-CA"/>
              </w:rPr>
              <w:t>luma</w:t>
            </w:r>
            <w:proofErr w:type="spellEnd"/>
            <w:r>
              <w:rPr>
                <w:rFonts w:ascii="Times New Roman" w:hAnsi="Times New Roman" w:cs="Times New Roman"/>
                <w:sz w:val="20"/>
                <w:lang w:val="en-CA"/>
              </w:rPr>
              <w:t>)</w:t>
            </w:r>
          </w:p>
        </w:tc>
        <w:tc>
          <w:tcPr>
            <w:tcW w:w="1447" w:type="dxa"/>
            <w:vMerge w:val="restart"/>
            <w:vAlign w:val="center"/>
          </w:tcPr>
          <w:p w14:paraId="21B1D11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JVET-M0150</w:t>
            </w:r>
          </w:p>
        </w:tc>
      </w:tr>
      <w:tr w:rsidR="001C7164" w:rsidRPr="00912A69" w14:paraId="6BA0322C" w14:textId="77777777" w:rsidTr="004F1107">
        <w:trPr>
          <w:trHeight w:val="340"/>
        </w:trPr>
        <w:tc>
          <w:tcPr>
            <w:tcW w:w="960" w:type="dxa"/>
            <w:shd w:val="clear" w:color="auto" w:fill="auto"/>
            <w:noWrap/>
            <w:vAlign w:val="center"/>
          </w:tcPr>
          <w:p w14:paraId="0FF3F474"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6978" w:type="dxa"/>
            <w:shd w:val="clear" w:color="auto" w:fill="auto"/>
            <w:noWrap/>
            <w:vAlign w:val="center"/>
          </w:tcPr>
          <w:p w14:paraId="1CF5D21F"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The worst-case bandwidth is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-prediction of an INTER_4x4 block</w:t>
            </w:r>
            <w:r>
              <w:rPr>
                <w:rFonts w:ascii="Times New Roman" w:hAnsi="Times New Roman" w:cs="Times New Roman"/>
                <w:sz w:val="20"/>
                <w:szCs w:val="20"/>
                <w:lang w:val="en-CA"/>
              </w:rPr>
              <w:t xml:space="preserve">. </w:t>
            </w:r>
            <w:r>
              <w:rPr>
                <w:rFonts w:ascii="Times New Roman" w:hAnsi="Times New Roman" w:cs="Times New Roman"/>
                <w:sz w:val="20"/>
                <w:lang w:val="en-CA"/>
              </w:rPr>
              <w:t xml:space="preserve">(*changes only </w:t>
            </w:r>
            <w:proofErr w:type="spellStart"/>
            <w:r>
              <w:rPr>
                <w:rFonts w:ascii="Times New Roman" w:hAnsi="Times New Roman" w:cs="Times New Roman"/>
                <w:sz w:val="20"/>
                <w:lang w:val="en-CA"/>
              </w:rPr>
              <w:t>luma</w:t>
            </w:r>
            <w:proofErr w:type="spellEnd"/>
            <w:r>
              <w:rPr>
                <w:rFonts w:ascii="Times New Roman" w:hAnsi="Times New Roman" w:cs="Times New Roman"/>
                <w:sz w:val="20"/>
                <w:lang w:val="en-CA"/>
              </w:rPr>
              <w:t>)</w:t>
            </w:r>
          </w:p>
        </w:tc>
        <w:tc>
          <w:tcPr>
            <w:tcW w:w="1447" w:type="dxa"/>
            <w:vMerge/>
            <w:vAlign w:val="center"/>
          </w:tcPr>
          <w:p w14:paraId="1D8AA9C8" w14:textId="77777777" w:rsidR="001C7164" w:rsidRPr="00912A69" w:rsidRDefault="001C7164" w:rsidP="004F1107">
            <w:pPr>
              <w:rPr>
                <w:rFonts w:ascii="Times New Roman" w:hAnsi="Times New Roman" w:cs="Times New Roman"/>
                <w:color w:val="000000"/>
                <w:sz w:val="20"/>
              </w:rPr>
            </w:pPr>
          </w:p>
        </w:tc>
      </w:tr>
      <w:tr w:rsidR="001C7164" w:rsidRPr="00912A69" w14:paraId="23834505" w14:textId="77777777" w:rsidTr="004F1107">
        <w:trPr>
          <w:trHeight w:val="340"/>
        </w:trPr>
        <w:tc>
          <w:tcPr>
            <w:tcW w:w="960" w:type="dxa"/>
            <w:shd w:val="clear" w:color="auto" w:fill="auto"/>
            <w:noWrap/>
            <w:vAlign w:val="center"/>
          </w:tcPr>
          <w:p w14:paraId="7BB1BDFD"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2.4.3.c</w:t>
            </w:r>
          </w:p>
        </w:tc>
        <w:tc>
          <w:tcPr>
            <w:tcW w:w="6978" w:type="dxa"/>
            <w:shd w:val="clear" w:color="auto" w:fill="auto"/>
            <w:noWrap/>
            <w:vAlign w:val="center"/>
          </w:tcPr>
          <w:p w14:paraId="6CD2846D" w14:textId="43376C6F"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The worst-case bandwidth is bi-prediction of an INTER_</w:t>
            </w:r>
            <w:del w:id="46" w:author="Yuwen He" w:date="2019-01-09T14:06:00Z">
              <w:r w:rsidRPr="00121BD6" w:rsidDel="007B655F">
                <w:rPr>
                  <w:rFonts w:ascii="Times New Roman" w:hAnsi="Times New Roman" w:cs="Times New Roman"/>
                  <w:sz w:val="20"/>
                  <w:szCs w:val="20"/>
                  <w:lang w:val="en-CA"/>
                </w:rPr>
                <w:delText xml:space="preserve">8x8 </w:delText>
              </w:r>
            </w:del>
            <w:ins w:id="47" w:author="Yuwen He" w:date="2019-01-09T14:06:00Z">
              <w:r w:rsidR="007B655F">
                <w:rPr>
                  <w:rFonts w:ascii="Times New Roman" w:hAnsi="Times New Roman" w:cs="Times New Roman"/>
                  <w:sz w:val="20"/>
                  <w:szCs w:val="20"/>
                  <w:lang w:val="en-CA"/>
                </w:rPr>
                <w:t>9x9</w:t>
              </w:r>
              <w:r w:rsidR="007B655F" w:rsidRPr="00121BD6">
                <w:rPr>
                  <w:rFonts w:ascii="Times New Roman" w:hAnsi="Times New Roman" w:cs="Times New Roman"/>
                  <w:sz w:val="20"/>
                  <w:szCs w:val="20"/>
                  <w:lang w:val="en-CA"/>
                </w:rPr>
                <w:t xml:space="preserve"> </w:t>
              </w:r>
            </w:ins>
            <w:r w:rsidRPr="00121BD6">
              <w:rPr>
                <w:rFonts w:ascii="Times New Roman" w:hAnsi="Times New Roman" w:cs="Times New Roman"/>
                <w:sz w:val="20"/>
                <w:szCs w:val="20"/>
                <w:lang w:val="en-CA"/>
              </w:rPr>
              <w:t>block</w:t>
            </w:r>
            <w:r>
              <w:rPr>
                <w:rFonts w:ascii="Times New Roman" w:hAnsi="Times New Roman" w:cs="Times New Roman"/>
                <w:sz w:val="20"/>
                <w:szCs w:val="20"/>
                <w:lang w:val="en-CA"/>
              </w:rPr>
              <w:t xml:space="preserve">. </w:t>
            </w:r>
            <w:r>
              <w:rPr>
                <w:rFonts w:ascii="Times New Roman" w:hAnsi="Times New Roman" w:cs="Times New Roman"/>
                <w:sz w:val="20"/>
                <w:lang w:val="en-CA"/>
              </w:rPr>
              <w:t xml:space="preserve">(*changes only </w:t>
            </w:r>
            <w:proofErr w:type="spellStart"/>
            <w:r>
              <w:rPr>
                <w:rFonts w:ascii="Times New Roman" w:hAnsi="Times New Roman" w:cs="Times New Roman"/>
                <w:sz w:val="20"/>
                <w:lang w:val="en-CA"/>
              </w:rPr>
              <w:t>luma</w:t>
            </w:r>
            <w:proofErr w:type="spellEnd"/>
            <w:r>
              <w:rPr>
                <w:rFonts w:ascii="Times New Roman" w:hAnsi="Times New Roman" w:cs="Times New Roman"/>
                <w:sz w:val="20"/>
                <w:lang w:val="en-CA"/>
              </w:rPr>
              <w:t>)</w:t>
            </w:r>
          </w:p>
        </w:tc>
        <w:tc>
          <w:tcPr>
            <w:tcW w:w="1447" w:type="dxa"/>
            <w:vMerge/>
            <w:vAlign w:val="center"/>
          </w:tcPr>
          <w:p w14:paraId="632F2AA1" w14:textId="77777777" w:rsidR="001C7164" w:rsidRPr="00912A69" w:rsidRDefault="001C7164" w:rsidP="004F1107">
            <w:pPr>
              <w:rPr>
                <w:rFonts w:ascii="Times New Roman" w:hAnsi="Times New Roman" w:cs="Times New Roman"/>
                <w:color w:val="000000"/>
                <w:sz w:val="20"/>
              </w:rPr>
            </w:pPr>
          </w:p>
        </w:tc>
      </w:tr>
      <w:tr w:rsidR="001C7164" w:rsidRPr="00912A69" w14:paraId="0122D1F4" w14:textId="77777777" w:rsidTr="004F1107">
        <w:trPr>
          <w:trHeight w:val="340"/>
        </w:trPr>
        <w:tc>
          <w:tcPr>
            <w:tcW w:w="960" w:type="dxa"/>
            <w:shd w:val="clear" w:color="auto" w:fill="auto"/>
            <w:noWrap/>
            <w:vAlign w:val="center"/>
          </w:tcPr>
          <w:p w14:paraId="7DFBA52F"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6978" w:type="dxa"/>
            <w:shd w:val="clear" w:color="auto" w:fill="auto"/>
            <w:noWrap/>
            <w:vAlign w:val="center"/>
          </w:tcPr>
          <w:p w14:paraId="39FCEA25"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Affine sub-block size restrictions: 8x4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restart"/>
            <w:vAlign w:val="center"/>
          </w:tcPr>
          <w:p w14:paraId="36AF60D6"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JVET-M0472</w:t>
            </w:r>
          </w:p>
        </w:tc>
      </w:tr>
      <w:tr w:rsidR="001C7164" w:rsidRPr="00912A69" w14:paraId="77E634E4" w14:textId="77777777" w:rsidTr="004F1107">
        <w:trPr>
          <w:trHeight w:val="340"/>
        </w:trPr>
        <w:tc>
          <w:tcPr>
            <w:tcW w:w="960" w:type="dxa"/>
            <w:shd w:val="clear" w:color="auto" w:fill="auto"/>
            <w:noWrap/>
            <w:vAlign w:val="center"/>
          </w:tcPr>
          <w:p w14:paraId="2FDD39CF"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6978" w:type="dxa"/>
            <w:shd w:val="clear" w:color="auto" w:fill="auto"/>
            <w:noWrap/>
            <w:vAlign w:val="center"/>
          </w:tcPr>
          <w:p w14:paraId="54FF8E9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4x8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ign w:val="center"/>
          </w:tcPr>
          <w:p w14:paraId="6B0D4A3F" w14:textId="77777777" w:rsidR="001C7164" w:rsidRPr="00912A69" w:rsidRDefault="001C7164" w:rsidP="004F1107">
            <w:pPr>
              <w:rPr>
                <w:rFonts w:ascii="Times New Roman" w:hAnsi="Times New Roman" w:cs="Times New Roman"/>
                <w:color w:val="000000"/>
                <w:sz w:val="20"/>
              </w:rPr>
            </w:pPr>
          </w:p>
        </w:tc>
      </w:tr>
      <w:tr w:rsidR="001C7164" w:rsidRPr="00912A69" w14:paraId="443FC5A9" w14:textId="77777777" w:rsidTr="004F1107">
        <w:trPr>
          <w:trHeight w:val="340"/>
        </w:trPr>
        <w:tc>
          <w:tcPr>
            <w:tcW w:w="960" w:type="dxa"/>
            <w:shd w:val="clear" w:color="auto" w:fill="auto"/>
            <w:noWrap/>
            <w:vAlign w:val="center"/>
          </w:tcPr>
          <w:p w14:paraId="5587FF25"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2.4.4.c</w:t>
            </w:r>
          </w:p>
        </w:tc>
        <w:tc>
          <w:tcPr>
            <w:tcW w:w="6978" w:type="dxa"/>
            <w:shd w:val="clear" w:color="auto" w:fill="auto"/>
            <w:noWrap/>
            <w:vAlign w:val="center"/>
          </w:tcPr>
          <w:p w14:paraId="5D54131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Adaptive 8x4/4x8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ign w:val="center"/>
          </w:tcPr>
          <w:p w14:paraId="7D6C7134" w14:textId="77777777" w:rsidR="001C7164" w:rsidRPr="00912A69" w:rsidRDefault="001C7164" w:rsidP="004F1107">
            <w:pPr>
              <w:rPr>
                <w:rFonts w:ascii="Times New Roman" w:hAnsi="Times New Roman" w:cs="Times New Roman"/>
                <w:color w:val="000000"/>
                <w:sz w:val="20"/>
              </w:rPr>
            </w:pPr>
          </w:p>
        </w:tc>
      </w:tr>
      <w:tr w:rsidR="001C7164" w:rsidRPr="00912A69" w14:paraId="7C22BDB8" w14:textId="77777777" w:rsidTr="004F1107">
        <w:trPr>
          <w:trHeight w:val="340"/>
        </w:trPr>
        <w:tc>
          <w:tcPr>
            <w:tcW w:w="960" w:type="dxa"/>
            <w:shd w:val="clear" w:color="auto" w:fill="auto"/>
            <w:noWrap/>
            <w:vAlign w:val="center"/>
          </w:tcPr>
          <w:p w14:paraId="5D8EC24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6978" w:type="dxa"/>
            <w:shd w:val="clear" w:color="auto" w:fill="auto"/>
            <w:noWrap/>
            <w:vAlign w:val="center"/>
          </w:tcPr>
          <w:p w14:paraId="48C00E7C"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8x8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ign w:val="center"/>
          </w:tcPr>
          <w:p w14:paraId="0AF88C15" w14:textId="77777777" w:rsidR="001C7164" w:rsidRPr="00912A69" w:rsidRDefault="001C7164" w:rsidP="004F1107">
            <w:pPr>
              <w:rPr>
                <w:rFonts w:ascii="Times New Roman" w:hAnsi="Times New Roman" w:cs="Times New Roman"/>
                <w:color w:val="000000"/>
                <w:sz w:val="20"/>
              </w:rPr>
            </w:pPr>
          </w:p>
        </w:tc>
      </w:tr>
      <w:tr w:rsidR="001C7164" w:rsidRPr="00912A69" w14:paraId="10EF3012" w14:textId="77777777" w:rsidTr="004F1107">
        <w:trPr>
          <w:trHeight w:val="340"/>
        </w:trPr>
        <w:tc>
          <w:tcPr>
            <w:tcW w:w="960" w:type="dxa"/>
            <w:shd w:val="clear" w:color="auto" w:fill="auto"/>
            <w:noWrap/>
            <w:vAlign w:val="center"/>
          </w:tcPr>
          <w:p w14:paraId="5BD52F9B"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5.a</w:t>
            </w:r>
            <w:proofErr w:type="gramEnd"/>
          </w:p>
        </w:tc>
        <w:tc>
          <w:tcPr>
            <w:tcW w:w="6978" w:type="dxa"/>
            <w:shd w:val="clear" w:color="auto" w:fill="auto"/>
            <w:noWrap/>
            <w:vAlign w:val="center"/>
          </w:tcPr>
          <w:p w14:paraId="1C903F94"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clip sub-block MVs in 8x8 block for UNI and BI prediction</w:t>
            </w:r>
            <w:r>
              <w:rPr>
                <w:rFonts w:ascii="Times New Roman" w:hAnsi="Times New Roman" w:cs="Times New Roman"/>
                <w:sz w:val="20"/>
                <w:szCs w:val="20"/>
                <w:lang w:val="en-CA"/>
              </w:rPr>
              <w:t>.</w:t>
            </w:r>
          </w:p>
        </w:tc>
        <w:tc>
          <w:tcPr>
            <w:tcW w:w="1447" w:type="dxa"/>
            <w:vMerge w:val="restart"/>
            <w:vAlign w:val="center"/>
          </w:tcPr>
          <w:p w14:paraId="64E3C450"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JVET-M0488</w:t>
            </w:r>
          </w:p>
        </w:tc>
      </w:tr>
      <w:tr w:rsidR="001C7164" w:rsidRPr="00912A69" w14:paraId="70E06D4F" w14:textId="77777777" w:rsidTr="004F1107">
        <w:trPr>
          <w:trHeight w:val="340"/>
        </w:trPr>
        <w:tc>
          <w:tcPr>
            <w:tcW w:w="960" w:type="dxa"/>
            <w:shd w:val="clear" w:color="auto" w:fill="auto"/>
            <w:noWrap/>
            <w:vAlign w:val="center"/>
          </w:tcPr>
          <w:p w14:paraId="4313D172" w14:textId="77777777" w:rsidR="001C7164"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5.b</w:t>
            </w:r>
            <w:proofErr w:type="gramEnd"/>
          </w:p>
        </w:tc>
        <w:tc>
          <w:tcPr>
            <w:tcW w:w="6978" w:type="dxa"/>
            <w:shd w:val="clear" w:color="auto" w:fill="auto"/>
            <w:noWrap/>
            <w:vAlign w:val="center"/>
          </w:tcPr>
          <w:p w14:paraId="6A56D103" w14:textId="77777777" w:rsidR="001C7164" w:rsidRPr="00C571E8" w:rsidRDefault="001C7164" w:rsidP="004F1107">
            <w:pPr>
              <w:rPr>
                <w:rFonts w:ascii="Times New Roman" w:hAnsi="Times New Roman" w:cs="Times New Roman"/>
                <w:sz w:val="20"/>
                <w:szCs w:val="20"/>
                <w:lang w:val="en-CA"/>
              </w:rPr>
            </w:pPr>
            <w:r>
              <w:rPr>
                <w:rFonts w:ascii="Times New Roman" w:hAnsi="Times New Roman" w:cs="Times New Roman"/>
                <w:sz w:val="20"/>
                <w:szCs w:val="20"/>
                <w:lang w:val="en-CA"/>
              </w:rPr>
              <w:t>Withdraw.</w:t>
            </w:r>
          </w:p>
        </w:tc>
        <w:tc>
          <w:tcPr>
            <w:tcW w:w="1447" w:type="dxa"/>
            <w:vMerge/>
            <w:vAlign w:val="center"/>
          </w:tcPr>
          <w:p w14:paraId="1F9D4EB0" w14:textId="77777777" w:rsidR="001C7164" w:rsidRPr="00912A69" w:rsidRDefault="001C7164" w:rsidP="004F1107">
            <w:pPr>
              <w:rPr>
                <w:rFonts w:ascii="Times New Roman" w:hAnsi="Times New Roman" w:cs="Times New Roman"/>
                <w:color w:val="000000"/>
                <w:sz w:val="20"/>
              </w:rPr>
            </w:pPr>
          </w:p>
        </w:tc>
      </w:tr>
      <w:tr w:rsidR="001C7164" w:rsidRPr="00912A69" w14:paraId="196F7714" w14:textId="77777777" w:rsidTr="004F1107">
        <w:trPr>
          <w:trHeight w:val="340"/>
        </w:trPr>
        <w:tc>
          <w:tcPr>
            <w:tcW w:w="960" w:type="dxa"/>
            <w:shd w:val="clear" w:color="auto" w:fill="auto"/>
            <w:noWrap/>
            <w:vAlign w:val="center"/>
          </w:tcPr>
          <w:p w14:paraId="6CCE5274"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2.4.6</w:t>
            </w:r>
          </w:p>
        </w:tc>
        <w:tc>
          <w:tcPr>
            <w:tcW w:w="6978" w:type="dxa"/>
            <w:shd w:val="clear" w:color="auto" w:fill="auto"/>
            <w:noWrap/>
            <w:vAlign w:val="center"/>
          </w:tcPr>
          <w:p w14:paraId="423E1591"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Modified affine inheritance from above CTU</w:t>
            </w:r>
            <w:r>
              <w:rPr>
                <w:rFonts w:ascii="Times New Roman" w:hAnsi="Times New Roman" w:cs="Times New Roman"/>
                <w:sz w:val="20"/>
                <w:szCs w:val="20"/>
                <w:lang w:val="en-CA"/>
              </w:rPr>
              <w:t>.</w:t>
            </w:r>
          </w:p>
        </w:tc>
        <w:tc>
          <w:tcPr>
            <w:tcW w:w="1447" w:type="dxa"/>
            <w:vAlign w:val="center"/>
          </w:tcPr>
          <w:p w14:paraId="62CE2507"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JVET-M0054</w:t>
            </w:r>
          </w:p>
        </w:tc>
      </w:tr>
      <w:tr w:rsidR="001C7164" w:rsidRPr="00912A69" w14:paraId="7166F0CA" w14:textId="77777777" w:rsidTr="004F1107">
        <w:trPr>
          <w:trHeight w:val="340"/>
        </w:trPr>
        <w:tc>
          <w:tcPr>
            <w:tcW w:w="960" w:type="dxa"/>
            <w:shd w:val="clear" w:color="auto" w:fill="auto"/>
            <w:noWrap/>
            <w:vAlign w:val="center"/>
          </w:tcPr>
          <w:p w14:paraId="6438059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lastRenderedPageBreak/>
              <w:t>2.4.7</w:t>
            </w:r>
          </w:p>
        </w:tc>
        <w:tc>
          <w:tcPr>
            <w:tcW w:w="6978" w:type="dxa"/>
            <w:shd w:val="clear" w:color="auto" w:fill="auto"/>
            <w:noWrap/>
            <w:vAlign w:val="center"/>
          </w:tcPr>
          <w:p w14:paraId="543A7A9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Size constrain for inherited affine motion prediction</w:t>
            </w:r>
            <w:r>
              <w:rPr>
                <w:rFonts w:ascii="Times New Roman" w:hAnsi="Times New Roman" w:cs="Times New Roman"/>
                <w:sz w:val="20"/>
                <w:szCs w:val="20"/>
                <w:lang w:val="en-CA"/>
              </w:rPr>
              <w:t>.</w:t>
            </w:r>
          </w:p>
        </w:tc>
        <w:tc>
          <w:tcPr>
            <w:tcW w:w="1447" w:type="dxa"/>
            <w:vAlign w:val="center"/>
          </w:tcPr>
          <w:p w14:paraId="627D0648"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JVET-M0053</w:t>
            </w:r>
          </w:p>
        </w:tc>
      </w:tr>
      <w:tr w:rsidR="001C7164" w:rsidRPr="00912A69" w14:paraId="4DA3876E" w14:textId="77777777" w:rsidTr="004F1107">
        <w:trPr>
          <w:trHeight w:val="340"/>
        </w:trPr>
        <w:tc>
          <w:tcPr>
            <w:tcW w:w="960" w:type="dxa"/>
            <w:shd w:val="clear" w:color="auto" w:fill="auto"/>
            <w:noWrap/>
            <w:vAlign w:val="center"/>
          </w:tcPr>
          <w:p w14:paraId="15306029"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2.4.8</w:t>
            </w:r>
          </w:p>
        </w:tc>
        <w:tc>
          <w:tcPr>
            <w:tcW w:w="6978" w:type="dxa"/>
            <w:shd w:val="clear" w:color="auto" w:fill="auto"/>
            <w:noWrap/>
            <w:vAlign w:val="center"/>
          </w:tcPr>
          <w:p w14:paraId="7BE5B23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Affine model inheritance with reduced memory requirement</w:t>
            </w:r>
            <w:r>
              <w:rPr>
                <w:rFonts w:ascii="Times New Roman" w:hAnsi="Times New Roman" w:cs="Times New Roman"/>
                <w:sz w:val="20"/>
                <w:szCs w:val="20"/>
                <w:lang w:val="en-CA"/>
              </w:rPr>
              <w:t>.</w:t>
            </w:r>
          </w:p>
        </w:tc>
        <w:tc>
          <w:tcPr>
            <w:tcW w:w="1447" w:type="dxa"/>
            <w:vAlign w:val="center"/>
          </w:tcPr>
          <w:p w14:paraId="35F330CA"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JVET-M0262</w:t>
            </w:r>
          </w:p>
        </w:tc>
      </w:tr>
      <w:tr w:rsidR="001C7164" w:rsidRPr="00912A69" w14:paraId="7BC4ACDB" w14:textId="77777777" w:rsidTr="004F1107">
        <w:trPr>
          <w:trHeight w:val="340"/>
        </w:trPr>
        <w:tc>
          <w:tcPr>
            <w:tcW w:w="960" w:type="dxa"/>
            <w:shd w:val="clear" w:color="auto" w:fill="auto"/>
            <w:noWrap/>
            <w:vAlign w:val="center"/>
          </w:tcPr>
          <w:p w14:paraId="158F5CD5" w14:textId="77777777" w:rsidR="001C7164" w:rsidRDefault="001C7164" w:rsidP="004F1107">
            <w:pPr>
              <w:rPr>
                <w:rFonts w:ascii="Times New Roman" w:hAnsi="Times New Roman" w:cs="Times New Roman"/>
                <w:color w:val="000000"/>
                <w:sz w:val="20"/>
              </w:rPr>
            </w:pPr>
            <w:r>
              <w:rPr>
                <w:rFonts w:ascii="Times New Roman" w:hAnsi="Times New Roman" w:cs="Times New Roman"/>
                <w:color w:val="000000"/>
                <w:sz w:val="20"/>
              </w:rPr>
              <w:t>2.4.9</w:t>
            </w:r>
          </w:p>
        </w:tc>
        <w:tc>
          <w:tcPr>
            <w:tcW w:w="6978" w:type="dxa"/>
            <w:shd w:val="clear" w:color="auto" w:fill="auto"/>
            <w:noWrap/>
            <w:vAlign w:val="center"/>
          </w:tcPr>
          <w:p w14:paraId="37E91100" w14:textId="77777777" w:rsidR="001C7164" w:rsidRPr="00C571E8" w:rsidRDefault="001C7164" w:rsidP="004F1107">
            <w:pPr>
              <w:rPr>
                <w:rFonts w:ascii="Times New Roman" w:hAnsi="Times New Roman" w:cs="Times New Roman"/>
                <w:sz w:val="20"/>
                <w:szCs w:val="20"/>
                <w:lang w:val="en-CA"/>
              </w:rPr>
            </w:pPr>
            <w:r>
              <w:rPr>
                <w:rFonts w:ascii="Times New Roman" w:hAnsi="Times New Roman" w:cs="Times New Roman"/>
                <w:sz w:val="20"/>
                <w:szCs w:val="20"/>
                <w:lang w:val="en-CA"/>
              </w:rPr>
              <w:t>Withdraw.</w:t>
            </w:r>
          </w:p>
        </w:tc>
        <w:tc>
          <w:tcPr>
            <w:tcW w:w="1447" w:type="dxa"/>
            <w:vAlign w:val="center"/>
          </w:tcPr>
          <w:p w14:paraId="033DFAA1" w14:textId="77777777" w:rsidR="001C7164" w:rsidRPr="00912A69" w:rsidRDefault="001C7164" w:rsidP="004F1107">
            <w:pPr>
              <w:rPr>
                <w:rFonts w:ascii="Times New Roman" w:hAnsi="Times New Roman" w:cs="Times New Roman"/>
                <w:color w:val="000000"/>
                <w:sz w:val="20"/>
              </w:rPr>
            </w:pPr>
          </w:p>
        </w:tc>
      </w:tr>
    </w:tbl>
    <w:p w14:paraId="6DF56359" w14:textId="77777777" w:rsidR="000E7C3D" w:rsidRPr="001C7164" w:rsidRDefault="000E7C3D" w:rsidP="000E7C3D">
      <w:pPr>
        <w:rPr>
          <w:rFonts w:ascii="Times New Roman" w:hAnsi="Times New Roman" w:cs="Times New Roman"/>
          <w:lang w:val="en-CA"/>
        </w:rPr>
      </w:pPr>
    </w:p>
    <w:p w14:paraId="79F13B2C" w14:textId="77777777" w:rsidR="000E7C3D" w:rsidRPr="001C7164" w:rsidRDefault="000E7C3D"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C7164" w:rsidRPr="00912A69" w14:paraId="27888842" w14:textId="77777777" w:rsidTr="004F1107">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3368C" w14:textId="77777777" w:rsidR="001C7164" w:rsidRPr="00912A69" w:rsidRDefault="001C7164" w:rsidP="004F1107">
            <w:pPr>
              <w:rPr>
                <w:rFonts w:ascii="Times New Roman" w:hAnsi="Times New Roman" w:cs="Times New Roman"/>
                <w:color w:val="000000"/>
                <w:sz w:val="20"/>
              </w:rPr>
            </w:pPr>
            <w:r w:rsidRPr="00912A69">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7E06BF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9A5A56"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 xml:space="preserve">Low delay B Main10 </w:t>
            </w:r>
          </w:p>
        </w:tc>
      </w:tr>
      <w:tr w:rsidR="001C7164" w:rsidRPr="00912A69" w14:paraId="1C25F30E"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1ED9"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00C40A1"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1118132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63A31DD3"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03BC0804"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F8C2531"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1E7BBB4B"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BCCF4B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50D469AB"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7FE69B83"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CE8DAFD"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DecT</w:t>
            </w:r>
            <w:proofErr w:type="spellEnd"/>
          </w:p>
        </w:tc>
      </w:tr>
      <w:tr w:rsidR="001C7164" w:rsidRPr="00912A69" w14:paraId="1D713AE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A1D13"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0E6A5C9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16DC12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A96C7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55E79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45552A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501C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45A445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5FD527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2517F4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8D0E7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r>
      <w:tr w:rsidR="001C7164" w:rsidRPr="00912A69" w14:paraId="439173DC"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EA9C9"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DF4380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D15F3E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E3AC7D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010BA8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CCF99F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526DE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C4FE4B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006A6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3A261BF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0B4CE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95%</w:t>
            </w:r>
          </w:p>
        </w:tc>
      </w:tr>
      <w:tr w:rsidR="001C7164" w:rsidRPr="00912A69" w14:paraId="7BB07080"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69F2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2.4.1.c</w:t>
            </w:r>
          </w:p>
        </w:tc>
        <w:tc>
          <w:tcPr>
            <w:tcW w:w="850" w:type="dxa"/>
            <w:tcBorders>
              <w:top w:val="single" w:sz="4" w:space="0" w:color="auto"/>
              <w:left w:val="nil"/>
              <w:bottom w:val="single" w:sz="4" w:space="0" w:color="auto"/>
              <w:right w:val="nil"/>
            </w:tcBorders>
            <w:shd w:val="clear" w:color="auto" w:fill="auto"/>
            <w:noWrap/>
            <w:vAlign w:val="center"/>
          </w:tcPr>
          <w:p w14:paraId="04E3978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A389DB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90630A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D84FD4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51F4CC9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759306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3A34CD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AC8ABE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F76984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BD995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95%</w:t>
            </w:r>
          </w:p>
        </w:tc>
      </w:tr>
      <w:tr w:rsidR="001C7164" w:rsidRPr="00912A69" w14:paraId="69BC7489"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8CCCC"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2.4.2</w:t>
            </w:r>
          </w:p>
        </w:tc>
        <w:tc>
          <w:tcPr>
            <w:tcW w:w="850" w:type="dxa"/>
            <w:tcBorders>
              <w:top w:val="single" w:sz="4" w:space="0" w:color="auto"/>
              <w:left w:val="nil"/>
              <w:bottom w:val="single" w:sz="4" w:space="0" w:color="auto"/>
              <w:right w:val="nil"/>
            </w:tcBorders>
            <w:shd w:val="clear" w:color="auto" w:fill="auto"/>
            <w:noWrap/>
            <w:vAlign w:val="center"/>
          </w:tcPr>
          <w:p w14:paraId="2A356FF9"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15705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548354A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D537A7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68DDB0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17A2E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4D18D8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63029F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0C60CF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8EB663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41C0C6F0"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FACF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32A9F73"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533C90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EB411F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D223DA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5A4BC8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E0BCF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7BD2AB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F1D6F8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574D345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DE99D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r>
      <w:tr w:rsidR="001C7164" w:rsidRPr="00912A69" w14:paraId="08ED6635"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CCC5E"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958EA31"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31D54E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674F32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645DD41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14:paraId="7E9E77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67FB6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50253E5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FD677B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1BB599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697D0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22643CD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6C6BD"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2.4.3.c</w:t>
            </w:r>
          </w:p>
        </w:tc>
        <w:tc>
          <w:tcPr>
            <w:tcW w:w="850" w:type="dxa"/>
            <w:tcBorders>
              <w:top w:val="single" w:sz="4" w:space="0" w:color="auto"/>
              <w:left w:val="nil"/>
              <w:bottom w:val="single" w:sz="4" w:space="0" w:color="auto"/>
              <w:right w:val="nil"/>
            </w:tcBorders>
            <w:shd w:val="clear" w:color="auto" w:fill="auto"/>
            <w:noWrap/>
            <w:vAlign w:val="center"/>
          </w:tcPr>
          <w:p w14:paraId="65B2FF13"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EF0618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6D9776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C615E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4D42882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6DD5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CADE63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665A00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3B9E51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D95AEE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4B7E0D2D"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00635"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C7B1F3C"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A69FD9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F31631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4B2504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77BE8A1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C5379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FF2EA4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512B61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79E0FD8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6A139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r>
      <w:tr w:rsidR="001C7164" w:rsidRPr="00912A69" w14:paraId="2F95EBA7"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C4D3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1BB16F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16CCF5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65BB6C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780505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0096846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622D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681D96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2E7ECB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15E600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C96C87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2433FC0B"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E3EC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2.4.4.c</w:t>
            </w:r>
          </w:p>
        </w:tc>
        <w:tc>
          <w:tcPr>
            <w:tcW w:w="850" w:type="dxa"/>
            <w:tcBorders>
              <w:top w:val="single" w:sz="4" w:space="0" w:color="auto"/>
              <w:left w:val="nil"/>
              <w:bottom w:val="single" w:sz="4" w:space="0" w:color="auto"/>
              <w:right w:val="nil"/>
            </w:tcBorders>
            <w:shd w:val="clear" w:color="auto" w:fill="auto"/>
            <w:noWrap/>
            <w:vAlign w:val="center"/>
          </w:tcPr>
          <w:p w14:paraId="773A713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81541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26CE73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6EDEC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1084053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C7C19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115B0F8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D6EAA8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99178C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D4364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473E082"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9045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7086F58"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49A478F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5C2123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4142C5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39978FE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77AF7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3892297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5A4D828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6A95A67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204E9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7502E71D"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930C"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5.a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8AE198F"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A1779D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1AAD0F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11EE6E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98DD41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0F27F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D7DEB6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2BBB33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5D830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1B6987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103%</w:t>
            </w:r>
          </w:p>
        </w:tc>
      </w:tr>
      <w:tr w:rsidR="001C7164" w:rsidRPr="00912A69" w14:paraId="67FFED7C"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928FE"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2.4.6</w:t>
            </w:r>
          </w:p>
        </w:tc>
        <w:tc>
          <w:tcPr>
            <w:tcW w:w="850" w:type="dxa"/>
            <w:tcBorders>
              <w:top w:val="single" w:sz="4" w:space="0" w:color="auto"/>
              <w:left w:val="nil"/>
              <w:bottom w:val="single" w:sz="4" w:space="0" w:color="auto"/>
              <w:right w:val="nil"/>
            </w:tcBorders>
            <w:shd w:val="clear" w:color="auto" w:fill="auto"/>
            <w:noWrap/>
            <w:vAlign w:val="center"/>
          </w:tcPr>
          <w:p w14:paraId="5C5649A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5545A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00F31B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1F1F0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9ADB7F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782E4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593B9E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F4E91D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3D487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E12883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DF51BAB"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8988"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2.4.7</w:t>
            </w:r>
          </w:p>
        </w:tc>
        <w:tc>
          <w:tcPr>
            <w:tcW w:w="850" w:type="dxa"/>
            <w:tcBorders>
              <w:top w:val="single" w:sz="4" w:space="0" w:color="auto"/>
              <w:left w:val="nil"/>
              <w:bottom w:val="single" w:sz="4" w:space="0" w:color="auto"/>
              <w:right w:val="nil"/>
            </w:tcBorders>
            <w:shd w:val="clear" w:color="auto" w:fill="auto"/>
            <w:noWrap/>
            <w:vAlign w:val="center"/>
          </w:tcPr>
          <w:p w14:paraId="0D171E4C"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AF1EEB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E5F1F7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248162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286361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1D640C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3813C5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FF498D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7597612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B768C6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48DFEF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33733"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2.4.8</w:t>
            </w:r>
          </w:p>
        </w:tc>
        <w:tc>
          <w:tcPr>
            <w:tcW w:w="850" w:type="dxa"/>
            <w:tcBorders>
              <w:top w:val="single" w:sz="4" w:space="0" w:color="auto"/>
              <w:left w:val="nil"/>
              <w:bottom w:val="single" w:sz="4" w:space="0" w:color="auto"/>
              <w:right w:val="nil"/>
            </w:tcBorders>
            <w:shd w:val="clear" w:color="auto" w:fill="auto"/>
            <w:noWrap/>
            <w:vAlign w:val="center"/>
          </w:tcPr>
          <w:p w14:paraId="4AD995B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8506BF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049985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266771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FF337E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B523A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02613D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2FD2F15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A81B48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F8818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103%</w:t>
            </w:r>
          </w:p>
        </w:tc>
      </w:tr>
    </w:tbl>
    <w:p w14:paraId="0E94E7F3" w14:textId="77777777" w:rsidR="000E7C3D" w:rsidRPr="001C7164" w:rsidRDefault="000E7C3D" w:rsidP="000E7C3D">
      <w:pPr>
        <w:rPr>
          <w:rFonts w:ascii="Times New Roman" w:hAnsi="Times New Roman" w:cs="Times New Roman"/>
          <w:lang w:val="en-CA"/>
        </w:rPr>
      </w:pPr>
    </w:p>
    <w:p w14:paraId="01932049" w14:textId="77777777" w:rsidR="000E7C3D" w:rsidRPr="001C7164" w:rsidRDefault="000E7C3D" w:rsidP="009469F9">
      <w:pPr>
        <w:pStyle w:val="Heading3"/>
        <w:rPr>
          <w:lang w:val="en-CA"/>
        </w:rPr>
      </w:pPr>
      <w:r w:rsidRPr="001C7164">
        <w:rPr>
          <w:lang w:val="en-CA"/>
        </w:rPr>
        <w:t>Complexity analysis</w:t>
      </w:r>
    </w:p>
    <w:p w14:paraId="044A3D2E" w14:textId="77777777" w:rsidR="000E7C3D" w:rsidRPr="001C7164" w:rsidRDefault="000E7C3D" w:rsidP="000E7C3D">
      <w:pPr>
        <w:rPr>
          <w:rFonts w:ascii="Times New Roman" w:hAnsi="Times New Roman" w:cs="Times New Roman"/>
          <w:lang w:val="en-CA"/>
        </w:rPr>
      </w:pPr>
    </w:p>
    <w:tbl>
      <w:tblPr>
        <w:tblStyle w:val="TableGrid"/>
        <w:tblW w:w="9386" w:type="dxa"/>
        <w:tblInd w:w="137" w:type="dxa"/>
        <w:tblLayout w:type="fixed"/>
        <w:tblLook w:val="04A0" w:firstRow="1" w:lastRow="0" w:firstColumn="1" w:lastColumn="0" w:noHBand="0" w:noVBand="1"/>
      </w:tblPr>
      <w:tblGrid>
        <w:gridCol w:w="1769"/>
        <w:gridCol w:w="1887"/>
        <w:gridCol w:w="1800"/>
        <w:gridCol w:w="3930"/>
      </w:tblGrid>
      <w:tr w:rsidR="00F23684" w:rsidRPr="001C7164" w14:paraId="576481D0" w14:textId="77777777" w:rsidTr="00693BA4">
        <w:trPr>
          <w:trHeight w:val="345"/>
        </w:trPr>
        <w:tc>
          <w:tcPr>
            <w:tcW w:w="1769" w:type="dxa"/>
            <w:vMerge w:val="restart"/>
            <w:vAlign w:val="center"/>
          </w:tcPr>
          <w:p w14:paraId="2F19CB14" w14:textId="77777777" w:rsidR="00F23684" w:rsidRPr="001C7164" w:rsidRDefault="00F23684" w:rsidP="00F23684">
            <w:pPr>
              <w:tabs>
                <w:tab w:val="left" w:pos="776"/>
              </w:tabs>
              <w:jc w:val="center"/>
              <w:rPr>
                <w:rFonts w:ascii="Times New Roman" w:hAnsi="Times New Roman" w:cs="Times New Roman"/>
                <w:sz w:val="20"/>
                <w:lang w:val="en-CA"/>
              </w:rPr>
            </w:pPr>
            <w:r w:rsidRPr="001C7164">
              <w:rPr>
                <w:rFonts w:ascii="Times New Roman" w:hAnsi="Times New Roman" w:cs="Times New Roman"/>
                <w:b/>
                <w:bCs/>
                <w:color w:val="000000"/>
                <w:sz w:val="20"/>
              </w:rPr>
              <w:t>Test#</w:t>
            </w:r>
          </w:p>
        </w:tc>
        <w:tc>
          <w:tcPr>
            <w:tcW w:w="1887" w:type="dxa"/>
            <w:vMerge w:val="restart"/>
            <w:vAlign w:val="center"/>
          </w:tcPr>
          <w:p w14:paraId="0B909A8A" w14:textId="77777777" w:rsidR="00F23684" w:rsidRPr="001C7164" w:rsidRDefault="00F23684" w:rsidP="00F23684">
            <w:pPr>
              <w:jc w:val="center"/>
              <w:rPr>
                <w:rFonts w:ascii="Times New Roman" w:hAnsi="Times New Roman" w:cs="Times New Roman"/>
                <w:sz w:val="20"/>
                <w:lang w:val="en-CA"/>
              </w:rPr>
            </w:pPr>
            <w:r w:rsidRPr="001C7164">
              <w:rPr>
                <w:rFonts w:ascii="Times New Roman" w:eastAsia="Times New Roman" w:hAnsi="Times New Roman" w:cs="Times New Roman"/>
                <w:b/>
                <w:bCs/>
                <w:color w:val="000000"/>
                <w:sz w:val="20"/>
              </w:rPr>
              <w:t xml:space="preserve">Bandwidth for </w:t>
            </w:r>
            <w:proofErr w:type="spellStart"/>
            <w:r w:rsidRPr="001C7164">
              <w:rPr>
                <w:rFonts w:ascii="Times New Roman" w:eastAsia="Times New Roman" w:hAnsi="Times New Roman" w:cs="Times New Roman"/>
                <w:b/>
                <w:bCs/>
                <w:color w:val="000000"/>
                <w:sz w:val="20"/>
              </w:rPr>
              <w:t>uni</w:t>
            </w:r>
            <w:proofErr w:type="spellEnd"/>
            <w:r w:rsidRPr="001C7164">
              <w:rPr>
                <w:rFonts w:ascii="Times New Roman" w:eastAsia="Times New Roman" w:hAnsi="Times New Roman" w:cs="Times New Roman"/>
                <w:b/>
                <w:bCs/>
                <w:color w:val="000000"/>
                <w:sz w:val="20"/>
              </w:rPr>
              <w:t>/bi-prediction</w:t>
            </w:r>
          </w:p>
        </w:tc>
        <w:tc>
          <w:tcPr>
            <w:tcW w:w="1800" w:type="dxa"/>
            <w:vMerge w:val="restart"/>
          </w:tcPr>
          <w:p w14:paraId="45855345" w14:textId="77777777" w:rsidR="00F23684" w:rsidRPr="001C7164" w:rsidRDefault="00F23684" w:rsidP="00F23684">
            <w:pPr>
              <w:jc w:val="center"/>
              <w:rPr>
                <w:rFonts w:ascii="Times New Roman" w:eastAsia="Times New Roman" w:hAnsi="Times New Roman" w:cs="Times New Roman"/>
                <w:b/>
                <w:bCs/>
                <w:color w:val="000000"/>
                <w:sz w:val="20"/>
              </w:rPr>
            </w:pPr>
            <w:r w:rsidRPr="001C7164">
              <w:rPr>
                <w:rFonts w:ascii="Times New Roman" w:eastAsia="Times New Roman" w:hAnsi="Times New Roman" w:cs="Times New Roman"/>
                <w:b/>
                <w:bCs/>
                <w:color w:val="000000"/>
                <w:sz w:val="20"/>
              </w:rPr>
              <w:t>Affine MVs storage</w:t>
            </w:r>
          </w:p>
        </w:tc>
        <w:tc>
          <w:tcPr>
            <w:tcW w:w="3930" w:type="dxa"/>
            <w:vMerge w:val="restart"/>
          </w:tcPr>
          <w:p w14:paraId="26D869ED" w14:textId="77777777" w:rsidR="00F23684" w:rsidRPr="001C7164" w:rsidRDefault="00F23684" w:rsidP="00F23684">
            <w:pPr>
              <w:jc w:val="center"/>
              <w:rPr>
                <w:rFonts w:ascii="Times New Roman" w:eastAsia="Times New Roman" w:hAnsi="Times New Roman" w:cs="Times New Roman"/>
                <w:b/>
                <w:bCs/>
                <w:color w:val="000000"/>
                <w:sz w:val="20"/>
              </w:rPr>
            </w:pPr>
            <w:r w:rsidRPr="001C7164">
              <w:rPr>
                <w:rFonts w:ascii="Times New Roman" w:eastAsia="Times New Roman" w:hAnsi="Times New Roman" w:cs="Times New Roman"/>
                <w:b/>
                <w:bCs/>
                <w:color w:val="000000"/>
                <w:sz w:val="20"/>
              </w:rPr>
              <w:t>Others (additional operations for MV clipping or derivation, and so on.)</w:t>
            </w:r>
          </w:p>
        </w:tc>
      </w:tr>
      <w:tr w:rsidR="000E7C3D" w:rsidRPr="001C7164" w14:paraId="46B38198" w14:textId="77777777" w:rsidTr="00693BA4">
        <w:trPr>
          <w:trHeight w:val="345"/>
        </w:trPr>
        <w:tc>
          <w:tcPr>
            <w:tcW w:w="1769" w:type="dxa"/>
            <w:vMerge/>
            <w:vAlign w:val="center"/>
          </w:tcPr>
          <w:p w14:paraId="45D4E4CD" w14:textId="77777777" w:rsidR="000E7C3D" w:rsidRPr="001C7164" w:rsidRDefault="000E7C3D" w:rsidP="00572E35">
            <w:pPr>
              <w:jc w:val="center"/>
              <w:rPr>
                <w:rFonts w:ascii="Times New Roman" w:hAnsi="Times New Roman" w:cs="Times New Roman"/>
                <w:sz w:val="20"/>
                <w:lang w:val="en-CA"/>
              </w:rPr>
            </w:pPr>
          </w:p>
        </w:tc>
        <w:tc>
          <w:tcPr>
            <w:tcW w:w="1887" w:type="dxa"/>
            <w:vMerge/>
            <w:vAlign w:val="center"/>
          </w:tcPr>
          <w:p w14:paraId="135A56F4" w14:textId="77777777" w:rsidR="000E7C3D" w:rsidRPr="001C7164" w:rsidRDefault="000E7C3D" w:rsidP="00572E35">
            <w:pPr>
              <w:jc w:val="center"/>
              <w:rPr>
                <w:rFonts w:ascii="Times New Roman" w:hAnsi="Times New Roman" w:cs="Times New Roman"/>
                <w:sz w:val="20"/>
                <w:lang w:val="en-CA"/>
              </w:rPr>
            </w:pPr>
          </w:p>
        </w:tc>
        <w:tc>
          <w:tcPr>
            <w:tcW w:w="1800" w:type="dxa"/>
            <w:vMerge/>
            <w:vAlign w:val="center"/>
          </w:tcPr>
          <w:p w14:paraId="0BC69740" w14:textId="77777777" w:rsidR="000E7C3D" w:rsidRPr="001C7164" w:rsidRDefault="000E7C3D" w:rsidP="00572E35">
            <w:pPr>
              <w:jc w:val="center"/>
              <w:rPr>
                <w:rFonts w:ascii="Times New Roman" w:hAnsi="Times New Roman" w:cs="Times New Roman"/>
                <w:sz w:val="20"/>
                <w:lang w:val="en-CA"/>
              </w:rPr>
            </w:pPr>
          </w:p>
        </w:tc>
        <w:tc>
          <w:tcPr>
            <w:tcW w:w="3930" w:type="dxa"/>
            <w:vMerge/>
            <w:vAlign w:val="center"/>
          </w:tcPr>
          <w:p w14:paraId="5CA52619" w14:textId="77777777" w:rsidR="000E7C3D" w:rsidRPr="001C7164" w:rsidRDefault="000E7C3D" w:rsidP="00572E35">
            <w:pPr>
              <w:jc w:val="center"/>
              <w:rPr>
                <w:rFonts w:ascii="Times New Roman" w:hAnsi="Times New Roman" w:cs="Times New Roman"/>
                <w:sz w:val="20"/>
                <w:lang w:val="en-CA"/>
              </w:rPr>
            </w:pPr>
          </w:p>
        </w:tc>
      </w:tr>
      <w:tr w:rsidR="00693BA4" w:rsidRPr="001C7164" w14:paraId="180AD7F6" w14:textId="77777777" w:rsidTr="00BF1B35">
        <w:trPr>
          <w:trHeight w:val="345"/>
        </w:trPr>
        <w:tc>
          <w:tcPr>
            <w:tcW w:w="1769" w:type="dxa"/>
            <w:vAlign w:val="center"/>
          </w:tcPr>
          <w:p w14:paraId="5A5DE4B5" w14:textId="25351F5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color w:val="000000"/>
                <w:sz w:val="20"/>
                <w:szCs w:val="20"/>
              </w:rPr>
              <w:t>Translational model</w:t>
            </w:r>
          </w:p>
        </w:tc>
        <w:tc>
          <w:tcPr>
            <w:tcW w:w="1887" w:type="dxa"/>
          </w:tcPr>
          <w:p w14:paraId="5F1BE857" w14:textId="1391CF4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6.25 / 8.56</w:t>
            </w:r>
          </w:p>
        </w:tc>
        <w:tc>
          <w:tcPr>
            <w:tcW w:w="1800" w:type="dxa"/>
          </w:tcPr>
          <w:p w14:paraId="4CAD43B9"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2E0BDC30"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1025F04F" w14:textId="77777777" w:rsidTr="00BF1B35">
        <w:trPr>
          <w:trHeight w:val="345"/>
        </w:trPr>
        <w:tc>
          <w:tcPr>
            <w:tcW w:w="1769" w:type="dxa"/>
            <w:vAlign w:val="center"/>
          </w:tcPr>
          <w:p w14:paraId="4F95C933" w14:textId="020085E8"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color w:val="000000"/>
                <w:sz w:val="20"/>
                <w:szCs w:val="20"/>
              </w:rPr>
              <w:t>Affine model</w:t>
            </w:r>
          </w:p>
        </w:tc>
        <w:tc>
          <w:tcPr>
            <w:tcW w:w="1887" w:type="dxa"/>
          </w:tcPr>
          <w:p w14:paraId="40548AB6" w14:textId="5BC8A0F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16.66</w:t>
            </w:r>
          </w:p>
        </w:tc>
        <w:tc>
          <w:tcPr>
            <w:tcW w:w="1800" w:type="dxa"/>
          </w:tcPr>
          <w:p w14:paraId="065A3226"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4D42A0F7"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0DEB0213" w14:textId="77777777" w:rsidTr="00BF1B35">
        <w:tc>
          <w:tcPr>
            <w:tcW w:w="1769" w:type="dxa"/>
            <w:vAlign w:val="center"/>
          </w:tcPr>
          <w:p w14:paraId="6F7F8F5D" w14:textId="3204E83F"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1887" w:type="dxa"/>
          </w:tcPr>
          <w:p w14:paraId="0BABD940" w14:textId="3AD31D7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5ABA2678" w14:textId="501DFE8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6C77FFB4" w14:textId="77777777" w:rsidR="00693BA4" w:rsidRDefault="00693BA4" w:rsidP="00693BA4">
            <w:pPr>
              <w:jc w:val="center"/>
              <w:rPr>
                <w:ins w:id="48" w:author="Yuwen He" w:date="2019-01-09T05:36:00Z"/>
                <w:rFonts w:ascii="Times New Roman" w:hAnsi="Times New Roman" w:cs="Times New Roman"/>
                <w:sz w:val="20"/>
                <w:szCs w:val="20"/>
              </w:rPr>
            </w:pPr>
            <w:r w:rsidRPr="00693BA4">
              <w:rPr>
                <w:rFonts w:ascii="Times New Roman" w:hAnsi="Times New Roman" w:cs="Times New Roman"/>
                <w:sz w:val="20"/>
                <w:szCs w:val="20"/>
              </w:rPr>
              <w:t>2 comparisons per CU</w:t>
            </w:r>
          </w:p>
          <w:p w14:paraId="3262A89B" w14:textId="66C6AA12" w:rsidR="00BF1B35" w:rsidRPr="00693BA4" w:rsidRDefault="00BF1B35" w:rsidP="00693BA4">
            <w:pPr>
              <w:jc w:val="center"/>
              <w:rPr>
                <w:rFonts w:ascii="Times New Roman" w:hAnsi="Times New Roman" w:cs="Times New Roman"/>
                <w:sz w:val="20"/>
                <w:szCs w:val="20"/>
                <w:lang w:val="en-CA"/>
              </w:rPr>
            </w:pPr>
            <w:ins w:id="49" w:author="Yuwen He" w:date="2019-01-09T05:36:00Z">
              <w:r w:rsidRPr="00BF1B35">
                <w:rPr>
                  <w:rFonts w:ascii="Times New Roman" w:hAnsi="Times New Roman" w:cs="Times New Roman"/>
                  <w:sz w:val="20"/>
                  <w:szCs w:val="20"/>
                  <w:lang w:val="en-CA"/>
                </w:rPr>
                <w:t xml:space="preserve">(1 for width/height + 1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4581F8BE" w14:textId="77777777" w:rsidTr="00BF1B35">
        <w:tc>
          <w:tcPr>
            <w:tcW w:w="1769" w:type="dxa"/>
            <w:vAlign w:val="center"/>
          </w:tcPr>
          <w:p w14:paraId="0BBB5C7C" w14:textId="014E767B"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1887" w:type="dxa"/>
          </w:tcPr>
          <w:p w14:paraId="33CCAA95" w14:textId="77777777" w:rsidR="00BF1B35" w:rsidRPr="00BF1B35" w:rsidRDefault="00BF1B35" w:rsidP="00BF1B35">
            <w:pPr>
              <w:jc w:val="center"/>
              <w:rPr>
                <w:ins w:id="50" w:author="Yuwen He" w:date="2019-01-09T05:33:00Z"/>
                <w:rFonts w:ascii="Times New Roman" w:hAnsi="Times New Roman" w:cs="Times New Roman"/>
                <w:sz w:val="20"/>
                <w:szCs w:val="20"/>
              </w:rPr>
            </w:pPr>
            <w:ins w:id="51" w:author="Yuwen He" w:date="2019-01-09T05:33:00Z">
              <w:r w:rsidRPr="00BF1B35">
                <w:rPr>
                  <w:rFonts w:ascii="Times New Roman" w:hAnsi="Times New Roman" w:cs="Times New Roman"/>
                  <w:sz w:val="20"/>
                  <w:szCs w:val="20"/>
                </w:rPr>
                <w:t>8.33 / 11.84</w:t>
              </w:r>
            </w:ins>
          </w:p>
          <w:p w14:paraId="2DD7C2C3" w14:textId="616AB437" w:rsidR="00693BA4" w:rsidRPr="00BF1B35" w:rsidRDefault="00693BA4" w:rsidP="00693BA4">
            <w:pPr>
              <w:jc w:val="center"/>
              <w:rPr>
                <w:rFonts w:ascii="Times New Roman" w:hAnsi="Times New Roman" w:cs="Times New Roman"/>
                <w:sz w:val="20"/>
                <w:szCs w:val="20"/>
              </w:rPr>
            </w:pPr>
            <w:del w:id="52" w:author="Yuwen He" w:date="2019-01-09T05:33:00Z">
              <w:r w:rsidRPr="00693BA4" w:rsidDel="00BF1B35">
                <w:rPr>
                  <w:rFonts w:ascii="Times New Roman" w:hAnsi="Times New Roman" w:cs="Times New Roman"/>
                  <w:sz w:val="20"/>
                  <w:szCs w:val="20"/>
                </w:rPr>
                <w:delText>(1 for width/height + 1 for uni/bi)</w:delText>
              </w:r>
            </w:del>
          </w:p>
        </w:tc>
        <w:tc>
          <w:tcPr>
            <w:tcW w:w="1800" w:type="dxa"/>
          </w:tcPr>
          <w:p w14:paraId="495771C8" w14:textId="2EEB7A5E" w:rsidR="00693BA4" w:rsidRPr="00693BA4" w:rsidRDefault="00BF1B35" w:rsidP="00693BA4">
            <w:pPr>
              <w:jc w:val="center"/>
              <w:rPr>
                <w:rFonts w:ascii="Times New Roman" w:hAnsi="Times New Roman" w:cs="Times New Roman"/>
                <w:sz w:val="20"/>
                <w:szCs w:val="20"/>
                <w:lang w:val="en-CA"/>
              </w:rPr>
            </w:pPr>
            <w:ins w:id="53" w:author="Yuwen He" w:date="2019-01-09T05:34:00Z">
              <w:r>
                <w:rPr>
                  <w:rFonts w:ascii="Times New Roman" w:hAnsi="Times New Roman" w:cs="Times New Roman"/>
                  <w:sz w:val="20"/>
                  <w:szCs w:val="20"/>
                  <w:lang w:val="en-CA"/>
                </w:rPr>
                <w:t>Same</w:t>
              </w:r>
            </w:ins>
          </w:p>
        </w:tc>
        <w:tc>
          <w:tcPr>
            <w:tcW w:w="3930" w:type="dxa"/>
          </w:tcPr>
          <w:p w14:paraId="210D0050" w14:textId="77777777" w:rsidR="00BF1B35" w:rsidRPr="00BF1B35" w:rsidRDefault="00BF1B35" w:rsidP="00BF1B35">
            <w:pPr>
              <w:jc w:val="center"/>
              <w:rPr>
                <w:ins w:id="54" w:author="Yuwen He" w:date="2019-01-09T05:36:00Z"/>
                <w:rFonts w:ascii="Times New Roman" w:hAnsi="Times New Roman" w:cs="Times New Roman"/>
                <w:sz w:val="20"/>
                <w:szCs w:val="20"/>
                <w:lang w:val="en-CA"/>
              </w:rPr>
            </w:pPr>
            <w:ins w:id="55" w:author="Yuwen He" w:date="2019-01-09T05:36:00Z">
              <w:r w:rsidRPr="00BF1B35">
                <w:rPr>
                  <w:rFonts w:ascii="Times New Roman" w:hAnsi="Times New Roman" w:cs="Times New Roman"/>
                  <w:sz w:val="20"/>
                  <w:szCs w:val="20"/>
                  <w:lang w:val="en-CA"/>
                </w:rPr>
                <w:t>1 comparison per CU</w:t>
              </w:r>
            </w:ins>
          </w:p>
          <w:p w14:paraId="3AB4CF50" w14:textId="0AD1C213" w:rsidR="00693BA4" w:rsidRPr="00693BA4" w:rsidRDefault="00BF1B35" w:rsidP="00BF1B35">
            <w:pPr>
              <w:jc w:val="center"/>
              <w:rPr>
                <w:rFonts w:ascii="Times New Roman" w:hAnsi="Times New Roman" w:cs="Times New Roman"/>
                <w:sz w:val="20"/>
                <w:szCs w:val="20"/>
                <w:lang w:val="en-CA"/>
              </w:rPr>
            </w:pPr>
            <w:ins w:id="56" w:author="Yuwen He" w:date="2019-01-09T05:36:00Z">
              <w:r w:rsidRPr="00BF1B35">
                <w:rPr>
                  <w:rFonts w:ascii="Times New Roman" w:hAnsi="Times New Roman" w:cs="Times New Roman"/>
                  <w:sz w:val="20"/>
                  <w:szCs w:val="20"/>
                  <w:lang w:val="en-CA"/>
                </w:rPr>
                <w:t xml:space="preserve">(1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548CEA49" w14:textId="77777777" w:rsidTr="00BF1B35">
        <w:tc>
          <w:tcPr>
            <w:tcW w:w="1769" w:type="dxa"/>
            <w:vAlign w:val="center"/>
          </w:tcPr>
          <w:p w14:paraId="26307235" w14:textId="3A240C00"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2.4.1.c</w:t>
            </w:r>
          </w:p>
        </w:tc>
        <w:tc>
          <w:tcPr>
            <w:tcW w:w="1887" w:type="dxa"/>
          </w:tcPr>
          <w:p w14:paraId="2B9A2549" w14:textId="2C77C83B"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539526AD" w14:textId="0A493802"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48C62C3F" w14:textId="77777777" w:rsidR="00693BA4" w:rsidRDefault="00693BA4" w:rsidP="00693BA4">
            <w:pPr>
              <w:jc w:val="center"/>
              <w:rPr>
                <w:ins w:id="57" w:author="Yuwen He" w:date="2019-01-09T05:37:00Z"/>
                <w:rFonts w:ascii="Times New Roman" w:hAnsi="Times New Roman" w:cs="Times New Roman"/>
                <w:sz w:val="20"/>
                <w:szCs w:val="20"/>
              </w:rPr>
            </w:pPr>
            <w:r w:rsidRPr="00693BA4">
              <w:rPr>
                <w:rFonts w:ascii="Times New Roman" w:hAnsi="Times New Roman" w:cs="Times New Roman"/>
                <w:sz w:val="20"/>
                <w:szCs w:val="20"/>
              </w:rPr>
              <w:t>1 comparison per CU</w:t>
            </w:r>
          </w:p>
          <w:p w14:paraId="1BF9ADCA" w14:textId="55B35359" w:rsidR="00BF1B35" w:rsidRPr="00693BA4" w:rsidRDefault="00BF1B35" w:rsidP="00693BA4">
            <w:pPr>
              <w:jc w:val="center"/>
              <w:rPr>
                <w:rFonts w:ascii="Times New Roman" w:hAnsi="Times New Roman" w:cs="Times New Roman"/>
                <w:sz w:val="20"/>
                <w:szCs w:val="20"/>
                <w:lang w:val="en-CA"/>
              </w:rPr>
            </w:pPr>
            <w:ins w:id="58" w:author="Yuwen He" w:date="2019-01-09T05:37:00Z">
              <w:r w:rsidRPr="00BF1B35">
                <w:rPr>
                  <w:rFonts w:ascii="Times New Roman" w:hAnsi="Times New Roman" w:cs="Times New Roman"/>
                  <w:sz w:val="20"/>
                  <w:szCs w:val="20"/>
                  <w:lang w:val="en-CA"/>
                </w:rPr>
                <w:t xml:space="preserve">(1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3F9EC0FE" w14:textId="77777777" w:rsidTr="00BF1B35">
        <w:tc>
          <w:tcPr>
            <w:tcW w:w="1769" w:type="dxa"/>
            <w:vAlign w:val="center"/>
          </w:tcPr>
          <w:p w14:paraId="3D04CC6F" w14:textId="13ED2223"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2.4.2</w:t>
            </w:r>
          </w:p>
        </w:tc>
        <w:tc>
          <w:tcPr>
            <w:tcW w:w="1887" w:type="dxa"/>
          </w:tcPr>
          <w:p w14:paraId="120EB5FD" w14:textId="77777777" w:rsidR="00BF1B35" w:rsidRPr="00BF1B35" w:rsidRDefault="00BF1B35" w:rsidP="00BF1B35">
            <w:pPr>
              <w:jc w:val="center"/>
              <w:rPr>
                <w:ins w:id="59" w:author="Yuwen He" w:date="2019-01-09T05:38:00Z"/>
                <w:rFonts w:ascii="Times New Roman" w:hAnsi="Times New Roman" w:cs="Times New Roman"/>
                <w:sz w:val="20"/>
                <w:szCs w:val="20"/>
              </w:rPr>
            </w:pPr>
            <w:ins w:id="60" w:author="Yuwen He" w:date="2019-01-09T05:38:00Z">
              <w:r w:rsidRPr="00BF1B35">
                <w:rPr>
                  <w:rFonts w:ascii="Times New Roman" w:hAnsi="Times New Roman" w:cs="Times New Roman"/>
                  <w:sz w:val="20"/>
                  <w:szCs w:val="20"/>
                </w:rPr>
                <w:t>8.33 / 8.56</w:t>
              </w:r>
            </w:ins>
          </w:p>
          <w:p w14:paraId="7C2396F6" w14:textId="05F18417" w:rsidR="00693BA4" w:rsidRPr="00BF1B35" w:rsidRDefault="00693BA4" w:rsidP="00693BA4">
            <w:pPr>
              <w:jc w:val="center"/>
              <w:rPr>
                <w:rFonts w:ascii="Times New Roman" w:hAnsi="Times New Roman" w:cs="Times New Roman"/>
                <w:sz w:val="20"/>
                <w:szCs w:val="20"/>
              </w:rPr>
            </w:pPr>
            <w:del w:id="61" w:author="Yuwen He" w:date="2019-01-09T05:38:00Z">
              <w:r w:rsidRPr="00693BA4" w:rsidDel="00BF1B35">
                <w:rPr>
                  <w:rFonts w:ascii="Times New Roman" w:hAnsi="Times New Roman" w:cs="Times New Roman"/>
                  <w:sz w:val="20"/>
                  <w:szCs w:val="20"/>
                </w:rPr>
                <w:delText>(1 for uni/bi)</w:delText>
              </w:r>
            </w:del>
          </w:p>
        </w:tc>
        <w:tc>
          <w:tcPr>
            <w:tcW w:w="1800" w:type="dxa"/>
          </w:tcPr>
          <w:p w14:paraId="7C6356FF" w14:textId="0118B99C" w:rsidR="00693BA4" w:rsidRPr="00693BA4" w:rsidRDefault="00BF1B35" w:rsidP="00693BA4">
            <w:pPr>
              <w:jc w:val="center"/>
              <w:rPr>
                <w:rFonts w:ascii="Times New Roman" w:hAnsi="Times New Roman" w:cs="Times New Roman"/>
                <w:sz w:val="20"/>
                <w:szCs w:val="20"/>
                <w:lang w:val="en-CA"/>
              </w:rPr>
            </w:pPr>
            <w:ins w:id="62" w:author="Yuwen He" w:date="2019-01-09T05:38:00Z">
              <w:r>
                <w:rPr>
                  <w:rFonts w:ascii="Times New Roman" w:hAnsi="Times New Roman" w:cs="Times New Roman"/>
                  <w:sz w:val="20"/>
                  <w:szCs w:val="20"/>
                  <w:lang w:val="en-CA"/>
                </w:rPr>
                <w:t>Same</w:t>
              </w:r>
            </w:ins>
          </w:p>
        </w:tc>
        <w:tc>
          <w:tcPr>
            <w:tcW w:w="3930" w:type="dxa"/>
          </w:tcPr>
          <w:p w14:paraId="0A0D69C1" w14:textId="059672A4" w:rsidR="00693BA4" w:rsidRPr="00693BA4" w:rsidRDefault="00BF1B35" w:rsidP="00693BA4">
            <w:pPr>
              <w:jc w:val="center"/>
              <w:rPr>
                <w:rFonts w:ascii="Times New Roman" w:hAnsi="Times New Roman" w:cs="Times New Roman"/>
                <w:sz w:val="20"/>
                <w:szCs w:val="20"/>
                <w:lang w:val="en-CA"/>
              </w:rPr>
            </w:pPr>
            <w:ins w:id="63" w:author="Yuwen He" w:date="2019-01-09T05:38:00Z">
              <w:r w:rsidRPr="00BF1B35">
                <w:rPr>
                  <w:rFonts w:ascii="Times New Roman" w:hAnsi="Times New Roman" w:cs="Times New Roman"/>
                  <w:sz w:val="20"/>
                  <w:szCs w:val="20"/>
                  <w:lang w:val="en-CA"/>
                </w:rPr>
                <w:t xml:space="preserve">MV clipping for </w:t>
              </w:r>
              <w:proofErr w:type="spellStart"/>
              <w:r w:rsidRPr="00BF1B35">
                <w:rPr>
                  <w:rFonts w:ascii="Times New Roman" w:hAnsi="Times New Roman" w:cs="Times New Roman"/>
                  <w:sz w:val="20"/>
                  <w:szCs w:val="20"/>
                  <w:lang w:val="en-CA"/>
                </w:rPr>
                <w:t>subblk</w:t>
              </w:r>
              <w:proofErr w:type="spellEnd"/>
              <w:r w:rsidRPr="00BF1B35">
                <w:rPr>
                  <w:rFonts w:ascii="Times New Roman" w:hAnsi="Times New Roman" w:cs="Times New Roman"/>
                  <w:sz w:val="20"/>
                  <w:szCs w:val="20"/>
                  <w:lang w:val="en-CA"/>
                </w:rPr>
                <w:t xml:space="preserve"> MVs</w:t>
              </w:r>
            </w:ins>
          </w:p>
        </w:tc>
      </w:tr>
      <w:tr w:rsidR="00693BA4" w:rsidRPr="001C7164" w14:paraId="3E2C4D4A" w14:textId="77777777" w:rsidTr="00BF1B35">
        <w:tc>
          <w:tcPr>
            <w:tcW w:w="1769" w:type="dxa"/>
            <w:vAlign w:val="center"/>
          </w:tcPr>
          <w:p w14:paraId="485EACBC" w14:textId="0B435842"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lastRenderedPageBreak/>
              <w:t>2.4.</w:t>
            </w:r>
            <w:proofErr w:type="gramStart"/>
            <w:r>
              <w:rPr>
                <w:rFonts w:ascii="Times New Roman" w:hAnsi="Times New Roman" w:cs="Times New Roman"/>
                <w:color w:val="000000"/>
                <w:sz w:val="20"/>
              </w:rPr>
              <w:t>3.a</w:t>
            </w:r>
            <w:proofErr w:type="gramEnd"/>
          </w:p>
        </w:tc>
        <w:tc>
          <w:tcPr>
            <w:tcW w:w="1887" w:type="dxa"/>
          </w:tcPr>
          <w:p w14:paraId="731587AE" w14:textId="7BB18FF0"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1C0300D2" w14:textId="65EBD30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3C44A3CD" w14:textId="77777777" w:rsidR="00693BA4" w:rsidRDefault="00693BA4" w:rsidP="00693BA4">
            <w:pPr>
              <w:jc w:val="center"/>
              <w:rPr>
                <w:ins w:id="64" w:author="Yuwen He" w:date="2019-01-09T05:40:00Z"/>
                <w:rFonts w:ascii="Times New Roman" w:hAnsi="Times New Roman" w:cs="Times New Roman"/>
                <w:sz w:val="20"/>
                <w:szCs w:val="20"/>
              </w:rPr>
            </w:pPr>
            <w:del w:id="65" w:author="Yuwen He" w:date="2019-01-09T05:40:00Z">
              <w:r w:rsidRPr="00693BA4" w:rsidDel="00BF1B35">
                <w:rPr>
                  <w:rFonts w:ascii="Times New Roman" w:hAnsi="Times New Roman" w:cs="Times New Roman"/>
                  <w:sz w:val="20"/>
                  <w:szCs w:val="20"/>
                </w:rPr>
                <w:delText xml:space="preserve">1 </w:delText>
              </w:r>
            </w:del>
            <w:ins w:id="66" w:author="Yuwen He" w:date="2019-01-09T05:40:00Z">
              <w:r w:rsidR="00BF1B35">
                <w:rPr>
                  <w:rFonts w:ascii="Times New Roman" w:hAnsi="Times New Roman" w:cs="Times New Roman"/>
                  <w:sz w:val="20"/>
                  <w:szCs w:val="20"/>
                </w:rPr>
                <w:t>3</w:t>
              </w:r>
              <w:r w:rsidR="00BF1B35" w:rsidRPr="00693BA4">
                <w:rPr>
                  <w:rFonts w:ascii="Times New Roman" w:hAnsi="Times New Roman" w:cs="Times New Roman"/>
                  <w:sz w:val="20"/>
                  <w:szCs w:val="20"/>
                </w:rPr>
                <w:t xml:space="preserve"> </w:t>
              </w:r>
            </w:ins>
            <w:r w:rsidRPr="00693BA4">
              <w:rPr>
                <w:rFonts w:ascii="Times New Roman" w:hAnsi="Times New Roman" w:cs="Times New Roman"/>
                <w:sz w:val="20"/>
                <w:szCs w:val="20"/>
              </w:rPr>
              <w:t>comparison</w:t>
            </w:r>
            <w:ins w:id="67" w:author="Yuwen He" w:date="2019-01-09T05:40:00Z">
              <w:r w:rsidR="00BF1B35">
                <w:rPr>
                  <w:rFonts w:ascii="Times New Roman" w:hAnsi="Times New Roman" w:cs="Times New Roman"/>
                  <w:sz w:val="20"/>
                  <w:szCs w:val="20"/>
                </w:rPr>
                <w:t>s</w:t>
              </w:r>
            </w:ins>
            <w:r w:rsidRPr="00693BA4">
              <w:rPr>
                <w:rFonts w:ascii="Times New Roman" w:hAnsi="Times New Roman" w:cs="Times New Roman"/>
                <w:sz w:val="20"/>
                <w:szCs w:val="20"/>
              </w:rPr>
              <w:t xml:space="preserve"> per CU</w:t>
            </w:r>
          </w:p>
          <w:p w14:paraId="3A432D44" w14:textId="28C7901B" w:rsidR="00BF1B35" w:rsidRPr="00693BA4" w:rsidRDefault="00BF1B35" w:rsidP="00693BA4">
            <w:pPr>
              <w:jc w:val="center"/>
              <w:rPr>
                <w:rFonts w:ascii="Times New Roman" w:hAnsi="Times New Roman" w:cs="Times New Roman"/>
                <w:sz w:val="20"/>
                <w:szCs w:val="20"/>
                <w:lang w:val="en-CA"/>
              </w:rPr>
            </w:pPr>
            <w:ins w:id="68" w:author="Yuwen He" w:date="2019-01-09T05:40:00Z">
              <w:r w:rsidRPr="00BF1B35">
                <w:rPr>
                  <w:rFonts w:ascii="Times New Roman" w:hAnsi="Times New Roman" w:cs="Times New Roman"/>
                  <w:sz w:val="20"/>
                  <w:szCs w:val="20"/>
                  <w:lang w:val="en-CA"/>
                </w:rPr>
                <w:t xml:space="preserve">(1 for width/height + 1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 + 1 for restriction)</w:t>
              </w:r>
            </w:ins>
          </w:p>
        </w:tc>
      </w:tr>
      <w:tr w:rsidR="00693BA4" w:rsidRPr="001C7164" w14:paraId="7A67716B" w14:textId="77777777" w:rsidTr="00BF1B35">
        <w:tc>
          <w:tcPr>
            <w:tcW w:w="1769" w:type="dxa"/>
            <w:vAlign w:val="center"/>
          </w:tcPr>
          <w:p w14:paraId="449DE394" w14:textId="319D90A7"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1887" w:type="dxa"/>
          </w:tcPr>
          <w:p w14:paraId="78307A7B" w14:textId="204F0506" w:rsidR="00693BA4" w:rsidRPr="00693BA4" w:rsidRDefault="00BF1B35" w:rsidP="00693BA4">
            <w:pPr>
              <w:jc w:val="center"/>
              <w:rPr>
                <w:rFonts w:ascii="Times New Roman" w:hAnsi="Times New Roman" w:cs="Times New Roman"/>
                <w:sz w:val="20"/>
                <w:szCs w:val="20"/>
                <w:lang w:val="en-CA"/>
              </w:rPr>
            </w:pPr>
            <w:ins w:id="69" w:author="Yuwen He" w:date="2019-01-09T05:40:00Z">
              <w:r w:rsidRPr="00BF1B35">
                <w:rPr>
                  <w:rFonts w:ascii="Times New Roman" w:hAnsi="Times New Roman" w:cs="Times New Roman"/>
                  <w:sz w:val="20"/>
                  <w:szCs w:val="20"/>
                </w:rPr>
                <w:t>8.33 /8.56</w:t>
              </w:r>
            </w:ins>
            <w:del w:id="70" w:author="Yuwen He" w:date="2019-01-09T05:40:00Z">
              <w:r w:rsidR="00693BA4" w:rsidRPr="00693BA4" w:rsidDel="00BF1B35">
                <w:rPr>
                  <w:rFonts w:ascii="Times New Roman" w:hAnsi="Times New Roman" w:cs="Times New Roman"/>
                  <w:sz w:val="20"/>
                  <w:szCs w:val="20"/>
                </w:rPr>
                <w:delText>(1 for uni/bi)</w:delText>
              </w:r>
            </w:del>
          </w:p>
        </w:tc>
        <w:tc>
          <w:tcPr>
            <w:tcW w:w="1800" w:type="dxa"/>
          </w:tcPr>
          <w:p w14:paraId="76D7B917" w14:textId="6731FA85" w:rsidR="00693BA4" w:rsidRPr="00693BA4" w:rsidRDefault="00BF1B35" w:rsidP="00693BA4">
            <w:pPr>
              <w:jc w:val="center"/>
              <w:rPr>
                <w:rFonts w:ascii="Times New Roman" w:hAnsi="Times New Roman" w:cs="Times New Roman"/>
                <w:sz w:val="20"/>
                <w:szCs w:val="20"/>
                <w:lang w:val="en-CA"/>
              </w:rPr>
            </w:pPr>
            <w:ins w:id="71" w:author="Yuwen He" w:date="2019-01-09T05:41:00Z">
              <w:r>
                <w:rPr>
                  <w:rFonts w:ascii="Times New Roman" w:hAnsi="Times New Roman" w:cs="Times New Roman"/>
                  <w:sz w:val="20"/>
                  <w:szCs w:val="20"/>
                  <w:lang w:val="en-CA"/>
                </w:rPr>
                <w:t>Same</w:t>
              </w:r>
            </w:ins>
          </w:p>
        </w:tc>
        <w:tc>
          <w:tcPr>
            <w:tcW w:w="3930" w:type="dxa"/>
          </w:tcPr>
          <w:p w14:paraId="663FA58E" w14:textId="77777777" w:rsidR="00BF1B35" w:rsidRDefault="00BF1B35" w:rsidP="00BF1B35">
            <w:pPr>
              <w:jc w:val="center"/>
              <w:rPr>
                <w:ins w:id="72" w:author="Yuwen He" w:date="2019-01-09T05:41:00Z"/>
                <w:rFonts w:ascii="Times New Roman" w:hAnsi="Times New Roman" w:cs="Times New Roman"/>
                <w:sz w:val="20"/>
                <w:szCs w:val="20"/>
              </w:rPr>
            </w:pPr>
            <w:ins w:id="73" w:author="Yuwen He" w:date="2019-01-09T05:41:00Z">
              <w:r w:rsidRPr="00693BA4">
                <w:rPr>
                  <w:rFonts w:ascii="Times New Roman" w:hAnsi="Times New Roman" w:cs="Times New Roman"/>
                  <w:sz w:val="20"/>
                  <w:szCs w:val="20"/>
                </w:rPr>
                <w:t>1 comparison per CU</w:t>
              </w:r>
            </w:ins>
          </w:p>
          <w:p w14:paraId="4CE4A3A9" w14:textId="32BF2C0D" w:rsidR="00693BA4" w:rsidRPr="00693BA4" w:rsidRDefault="00BF1B35" w:rsidP="00BF1B35">
            <w:pPr>
              <w:jc w:val="center"/>
              <w:rPr>
                <w:rFonts w:ascii="Times New Roman" w:hAnsi="Times New Roman" w:cs="Times New Roman"/>
                <w:sz w:val="20"/>
                <w:szCs w:val="20"/>
                <w:lang w:val="en-CA"/>
              </w:rPr>
            </w:pPr>
            <w:ins w:id="74" w:author="Yuwen He" w:date="2019-01-09T05:41:00Z">
              <w:r w:rsidRPr="00BF1B35">
                <w:rPr>
                  <w:rFonts w:ascii="Times New Roman" w:hAnsi="Times New Roman" w:cs="Times New Roman"/>
                  <w:sz w:val="20"/>
                  <w:szCs w:val="20"/>
                  <w:lang w:val="en-CA"/>
                </w:rPr>
                <w:t xml:space="preserve">(1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34A4DA62" w14:textId="77777777" w:rsidTr="00BF1B35">
        <w:tc>
          <w:tcPr>
            <w:tcW w:w="1769" w:type="dxa"/>
            <w:vAlign w:val="center"/>
          </w:tcPr>
          <w:p w14:paraId="6D770CB4" w14:textId="04C324BF"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2.4.3.c</w:t>
            </w:r>
          </w:p>
        </w:tc>
        <w:tc>
          <w:tcPr>
            <w:tcW w:w="1887" w:type="dxa"/>
          </w:tcPr>
          <w:p w14:paraId="0B2F58E5" w14:textId="764F11F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 xml:space="preserve">8.33 / </w:t>
            </w:r>
            <w:ins w:id="75" w:author="Yuwen He" w:date="2019-01-09T05:42:00Z">
              <w:r w:rsidR="001B1C34" w:rsidRPr="001B1C34">
                <w:rPr>
                  <w:rFonts w:ascii="Times New Roman" w:hAnsi="Times New Roman" w:cs="Times New Roman"/>
                  <w:sz w:val="20"/>
                  <w:szCs w:val="20"/>
                </w:rPr>
                <w:t>9.53</w:t>
              </w:r>
            </w:ins>
            <w:del w:id="76" w:author="Yuwen He" w:date="2019-01-09T05:42:00Z">
              <w:r w:rsidRPr="00693BA4" w:rsidDel="001B1C34">
                <w:rPr>
                  <w:rFonts w:ascii="Times New Roman" w:hAnsi="Times New Roman" w:cs="Times New Roman"/>
                  <w:sz w:val="20"/>
                  <w:szCs w:val="20"/>
                </w:rPr>
                <w:delText>8.56</w:delText>
              </w:r>
            </w:del>
          </w:p>
        </w:tc>
        <w:tc>
          <w:tcPr>
            <w:tcW w:w="1800" w:type="dxa"/>
          </w:tcPr>
          <w:p w14:paraId="3271F447" w14:textId="0F02BB7E"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52680F9B" w14:textId="77777777" w:rsidR="001B1C34" w:rsidRPr="001B1C34" w:rsidRDefault="001B1C34" w:rsidP="001B1C34">
            <w:pPr>
              <w:jc w:val="center"/>
              <w:rPr>
                <w:ins w:id="77" w:author="Yuwen He" w:date="2019-01-09T05:43:00Z"/>
                <w:rFonts w:ascii="Times New Roman" w:hAnsi="Times New Roman" w:cs="Times New Roman"/>
                <w:sz w:val="20"/>
                <w:szCs w:val="20"/>
              </w:rPr>
            </w:pPr>
            <w:ins w:id="78" w:author="Yuwen He" w:date="2019-01-09T05:43:00Z">
              <w:r w:rsidRPr="001B1C34">
                <w:rPr>
                  <w:rFonts w:ascii="Times New Roman" w:hAnsi="Times New Roman" w:cs="Times New Roman"/>
                  <w:sz w:val="20"/>
                  <w:szCs w:val="20"/>
                </w:rPr>
                <w:t>13 comparisons per CU</w:t>
              </w:r>
              <w:r w:rsidRPr="001B1C34">
                <w:rPr>
                  <w:rFonts w:ascii="Times New Roman" w:hAnsi="Times New Roman" w:cs="Times New Roman"/>
                  <w:sz w:val="20"/>
                  <w:szCs w:val="20"/>
                </w:rPr>
                <w:br/>
                <w:t xml:space="preserve">(1 for </w:t>
              </w:r>
              <w:proofErr w:type="spellStart"/>
              <w:r w:rsidRPr="001B1C34">
                <w:rPr>
                  <w:rFonts w:ascii="Times New Roman" w:hAnsi="Times New Roman" w:cs="Times New Roman"/>
                  <w:sz w:val="20"/>
                  <w:szCs w:val="20"/>
                </w:rPr>
                <w:t>uni</w:t>
              </w:r>
              <w:proofErr w:type="spellEnd"/>
              <w:r w:rsidRPr="001B1C34">
                <w:rPr>
                  <w:rFonts w:ascii="Times New Roman" w:hAnsi="Times New Roman" w:cs="Times New Roman"/>
                  <w:sz w:val="20"/>
                  <w:szCs w:val="20"/>
                </w:rPr>
                <w:t>/bi + 12 for restriction)</w:t>
              </w:r>
            </w:ins>
          </w:p>
          <w:p w14:paraId="58B50C47" w14:textId="590757B2" w:rsidR="00693BA4" w:rsidRPr="00693BA4" w:rsidRDefault="00693BA4" w:rsidP="00693BA4">
            <w:pPr>
              <w:jc w:val="center"/>
              <w:rPr>
                <w:rFonts w:ascii="Times New Roman" w:hAnsi="Times New Roman" w:cs="Times New Roman"/>
                <w:sz w:val="20"/>
                <w:szCs w:val="20"/>
                <w:lang w:val="en-CA"/>
              </w:rPr>
            </w:pPr>
            <w:del w:id="79" w:author="Yuwen He" w:date="2019-01-09T05:43:00Z">
              <w:r w:rsidRPr="00693BA4" w:rsidDel="001B1C34">
                <w:rPr>
                  <w:rFonts w:ascii="Times New Roman" w:hAnsi="Times New Roman" w:cs="Times New Roman"/>
                  <w:sz w:val="20"/>
                  <w:szCs w:val="20"/>
                </w:rPr>
                <w:delText>MV clipping for subblk MVs</w:delText>
              </w:r>
            </w:del>
          </w:p>
        </w:tc>
      </w:tr>
      <w:tr w:rsidR="00693BA4" w:rsidRPr="001C7164" w14:paraId="0BE7050D" w14:textId="77777777" w:rsidTr="00BF1B35">
        <w:tc>
          <w:tcPr>
            <w:tcW w:w="1769" w:type="dxa"/>
            <w:vAlign w:val="center"/>
          </w:tcPr>
          <w:p w14:paraId="335AAC3B" w14:textId="4D657134"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1887" w:type="dxa"/>
          </w:tcPr>
          <w:p w14:paraId="388E29FA" w14:textId="67BFAD0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 xml:space="preserve">8.33 / </w:t>
            </w:r>
            <w:del w:id="80" w:author="Yuwen He" w:date="2019-01-09T05:45:00Z">
              <w:r w:rsidRPr="00693BA4" w:rsidDel="001B1C34">
                <w:rPr>
                  <w:rFonts w:ascii="Times New Roman" w:hAnsi="Times New Roman" w:cs="Times New Roman"/>
                  <w:sz w:val="20"/>
                  <w:szCs w:val="20"/>
                </w:rPr>
                <w:delText>16.66</w:delText>
              </w:r>
            </w:del>
            <w:ins w:id="81" w:author="Yuwen He" w:date="2019-01-09T05:45:00Z">
              <w:r w:rsidR="001B1C34">
                <w:rPr>
                  <w:rFonts w:ascii="Times New Roman" w:hAnsi="Times New Roman" w:cs="Times New Roman"/>
                  <w:sz w:val="20"/>
                  <w:szCs w:val="20"/>
                </w:rPr>
                <w:t>11.84</w:t>
              </w:r>
            </w:ins>
          </w:p>
        </w:tc>
        <w:tc>
          <w:tcPr>
            <w:tcW w:w="1800" w:type="dxa"/>
          </w:tcPr>
          <w:p w14:paraId="40ED2DCB" w14:textId="2B2BFDD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41F373DC" w14:textId="77777777" w:rsidR="001B1C34" w:rsidRPr="001B1C34" w:rsidRDefault="001B1C34" w:rsidP="001B1C34">
            <w:pPr>
              <w:jc w:val="center"/>
              <w:rPr>
                <w:ins w:id="82" w:author="Yuwen He" w:date="2019-01-09T05:46:00Z"/>
                <w:rFonts w:ascii="Times New Roman" w:hAnsi="Times New Roman" w:cs="Times New Roman"/>
                <w:sz w:val="20"/>
                <w:szCs w:val="20"/>
              </w:rPr>
            </w:pPr>
            <w:ins w:id="83" w:author="Yuwen He" w:date="2019-01-09T05:46:00Z">
              <w:r w:rsidRPr="001B1C34">
                <w:rPr>
                  <w:rFonts w:ascii="Times New Roman" w:hAnsi="Times New Roman" w:cs="Times New Roman"/>
                  <w:sz w:val="20"/>
                  <w:szCs w:val="20"/>
                </w:rPr>
                <w:t>1 comparison per CU</w:t>
              </w:r>
            </w:ins>
          </w:p>
          <w:p w14:paraId="660293A5" w14:textId="33B09FE1" w:rsidR="00693BA4" w:rsidRPr="00693BA4" w:rsidRDefault="001B1C34" w:rsidP="001B1C34">
            <w:pPr>
              <w:jc w:val="center"/>
              <w:rPr>
                <w:rFonts w:ascii="Times New Roman" w:hAnsi="Times New Roman" w:cs="Times New Roman"/>
                <w:sz w:val="20"/>
                <w:szCs w:val="20"/>
                <w:lang w:val="en-CA"/>
              </w:rPr>
            </w:pPr>
            <w:ins w:id="84" w:author="Yuwen He" w:date="2019-01-09T05:46:00Z">
              <w:r w:rsidRPr="001B1C34">
                <w:rPr>
                  <w:rFonts w:ascii="Times New Roman" w:hAnsi="Times New Roman" w:cs="Times New Roman"/>
                  <w:sz w:val="20"/>
                  <w:szCs w:val="20"/>
                </w:rPr>
                <w:t xml:space="preserve">(1 for </w:t>
              </w:r>
              <w:proofErr w:type="spellStart"/>
              <w:r w:rsidRPr="001B1C34">
                <w:rPr>
                  <w:rFonts w:ascii="Times New Roman" w:hAnsi="Times New Roman" w:cs="Times New Roman"/>
                  <w:sz w:val="20"/>
                  <w:szCs w:val="20"/>
                </w:rPr>
                <w:t>uni</w:t>
              </w:r>
              <w:proofErr w:type="spellEnd"/>
              <w:r w:rsidRPr="001B1C34">
                <w:rPr>
                  <w:rFonts w:ascii="Times New Roman" w:hAnsi="Times New Roman" w:cs="Times New Roman"/>
                  <w:sz w:val="20"/>
                  <w:szCs w:val="20"/>
                </w:rPr>
                <w:t>/bi)</w:t>
              </w:r>
            </w:ins>
            <w:del w:id="85" w:author="Yuwen He" w:date="2019-01-09T05:46:00Z">
              <w:r w:rsidR="00693BA4" w:rsidRPr="00693BA4" w:rsidDel="001B1C34">
                <w:rPr>
                  <w:rFonts w:ascii="Times New Roman" w:hAnsi="Times New Roman" w:cs="Times New Roman"/>
                  <w:sz w:val="20"/>
                  <w:szCs w:val="20"/>
                </w:rPr>
                <w:delText>3 comparisons per CU</w:delText>
              </w:r>
            </w:del>
          </w:p>
        </w:tc>
      </w:tr>
      <w:tr w:rsidR="00693BA4" w:rsidRPr="001C7164" w14:paraId="7D06CE57" w14:textId="77777777" w:rsidTr="00BF1B35">
        <w:tc>
          <w:tcPr>
            <w:tcW w:w="1769" w:type="dxa"/>
            <w:vAlign w:val="center"/>
          </w:tcPr>
          <w:p w14:paraId="38B96A9C" w14:textId="47B4AC1C"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1887" w:type="dxa"/>
          </w:tcPr>
          <w:p w14:paraId="3C3BC6ED" w14:textId="584D14AC" w:rsidR="00693BA4" w:rsidRPr="00693BA4" w:rsidRDefault="00693BA4" w:rsidP="00693BA4">
            <w:pPr>
              <w:jc w:val="center"/>
              <w:rPr>
                <w:rFonts w:ascii="Times New Roman" w:hAnsi="Times New Roman" w:cs="Times New Roman"/>
                <w:sz w:val="20"/>
                <w:szCs w:val="20"/>
                <w:lang w:val="en-CA"/>
              </w:rPr>
            </w:pPr>
            <w:del w:id="86" w:author="Yuwen He" w:date="2019-01-09T05:45:00Z">
              <w:r w:rsidRPr="00693BA4" w:rsidDel="001B1C34">
                <w:rPr>
                  <w:rFonts w:ascii="Times New Roman" w:hAnsi="Times New Roman" w:cs="Times New Roman"/>
                  <w:sz w:val="20"/>
                  <w:szCs w:val="20"/>
                </w:rPr>
                <w:delText>(1 for width/height + 1 for uni/bi + 1 for restriction)</w:delText>
              </w:r>
            </w:del>
            <w:ins w:id="87" w:author="Yuwen He" w:date="2019-01-09T05:45:00Z">
              <w:r w:rsidR="001B1C34">
                <w:rPr>
                  <w:rFonts w:ascii="Times New Roman" w:hAnsi="Times New Roman" w:cs="Times New Roman"/>
                  <w:sz w:val="20"/>
                  <w:szCs w:val="20"/>
                </w:rPr>
                <w:t>8</w:t>
              </w:r>
            </w:ins>
            <w:ins w:id="88" w:author="Yuwen He" w:date="2019-01-09T05:46:00Z">
              <w:r w:rsidR="001B1C34">
                <w:rPr>
                  <w:rFonts w:ascii="Times New Roman" w:hAnsi="Times New Roman" w:cs="Times New Roman"/>
                  <w:sz w:val="20"/>
                  <w:szCs w:val="20"/>
                </w:rPr>
                <w:t>.33/11.84</w:t>
              </w:r>
            </w:ins>
          </w:p>
        </w:tc>
        <w:tc>
          <w:tcPr>
            <w:tcW w:w="1800" w:type="dxa"/>
          </w:tcPr>
          <w:p w14:paraId="5C4B4D49" w14:textId="1F09E0E7" w:rsidR="00693BA4" w:rsidRPr="00693BA4" w:rsidRDefault="001B1C34" w:rsidP="00693BA4">
            <w:pPr>
              <w:jc w:val="center"/>
              <w:rPr>
                <w:rFonts w:ascii="Times New Roman" w:hAnsi="Times New Roman" w:cs="Times New Roman"/>
                <w:sz w:val="20"/>
                <w:szCs w:val="20"/>
                <w:lang w:val="en-CA"/>
              </w:rPr>
            </w:pPr>
            <w:ins w:id="89" w:author="Yuwen He" w:date="2019-01-09T05:45:00Z">
              <w:r>
                <w:rPr>
                  <w:rFonts w:ascii="Times New Roman" w:hAnsi="Times New Roman" w:cs="Times New Roman"/>
                  <w:sz w:val="20"/>
                  <w:szCs w:val="20"/>
                  <w:lang w:val="en-CA"/>
                </w:rPr>
                <w:t>Same</w:t>
              </w:r>
            </w:ins>
          </w:p>
        </w:tc>
        <w:tc>
          <w:tcPr>
            <w:tcW w:w="3930" w:type="dxa"/>
          </w:tcPr>
          <w:p w14:paraId="2CDD024C" w14:textId="77777777" w:rsidR="001B1C34" w:rsidRPr="001B1C34" w:rsidRDefault="001B1C34" w:rsidP="001B1C34">
            <w:pPr>
              <w:jc w:val="center"/>
              <w:rPr>
                <w:ins w:id="90" w:author="Yuwen He" w:date="2019-01-09T05:46:00Z"/>
                <w:rFonts w:ascii="Times New Roman" w:hAnsi="Times New Roman" w:cs="Times New Roman"/>
                <w:sz w:val="20"/>
                <w:szCs w:val="20"/>
                <w:lang w:val="en-CA"/>
              </w:rPr>
            </w:pPr>
            <w:ins w:id="91" w:author="Yuwen He" w:date="2019-01-09T05:46:00Z">
              <w:r w:rsidRPr="001B1C34">
                <w:rPr>
                  <w:rFonts w:ascii="Times New Roman" w:hAnsi="Times New Roman" w:cs="Times New Roman"/>
                  <w:sz w:val="20"/>
                  <w:szCs w:val="20"/>
                  <w:lang w:val="en-CA"/>
                </w:rPr>
                <w:t>1 comparison per CU</w:t>
              </w:r>
            </w:ins>
          </w:p>
          <w:p w14:paraId="4FE0C588" w14:textId="35ADE338" w:rsidR="00693BA4" w:rsidRPr="00693BA4" w:rsidRDefault="001B1C34" w:rsidP="001B1C34">
            <w:pPr>
              <w:jc w:val="center"/>
              <w:rPr>
                <w:rFonts w:ascii="Times New Roman" w:hAnsi="Times New Roman" w:cs="Times New Roman"/>
                <w:sz w:val="20"/>
                <w:szCs w:val="20"/>
                <w:lang w:val="en-CA"/>
              </w:rPr>
            </w:pPr>
            <w:ins w:id="92" w:author="Yuwen He" w:date="2019-01-09T05:46:00Z">
              <w:r w:rsidRPr="001B1C34">
                <w:rPr>
                  <w:rFonts w:ascii="Times New Roman" w:hAnsi="Times New Roman" w:cs="Times New Roman"/>
                  <w:sz w:val="20"/>
                  <w:szCs w:val="20"/>
                  <w:lang w:val="en-CA"/>
                </w:rPr>
                <w:t xml:space="preserve">(1 for </w:t>
              </w:r>
              <w:proofErr w:type="spellStart"/>
              <w:r w:rsidRPr="001B1C34">
                <w:rPr>
                  <w:rFonts w:ascii="Times New Roman" w:hAnsi="Times New Roman" w:cs="Times New Roman"/>
                  <w:sz w:val="20"/>
                  <w:szCs w:val="20"/>
                  <w:lang w:val="en-CA"/>
                </w:rPr>
                <w:t>uni</w:t>
              </w:r>
              <w:proofErr w:type="spellEnd"/>
              <w:r w:rsidRPr="001B1C34">
                <w:rPr>
                  <w:rFonts w:ascii="Times New Roman" w:hAnsi="Times New Roman" w:cs="Times New Roman"/>
                  <w:sz w:val="20"/>
                  <w:szCs w:val="20"/>
                  <w:lang w:val="en-CA"/>
                </w:rPr>
                <w:t>/bi)</w:t>
              </w:r>
            </w:ins>
          </w:p>
        </w:tc>
      </w:tr>
      <w:tr w:rsidR="00693BA4" w:rsidRPr="001C7164" w14:paraId="5E3F411D" w14:textId="77777777" w:rsidTr="00BF1B35">
        <w:tc>
          <w:tcPr>
            <w:tcW w:w="1769" w:type="dxa"/>
            <w:vAlign w:val="center"/>
          </w:tcPr>
          <w:p w14:paraId="0926DAF1" w14:textId="793B8E4D"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2.4.4.c</w:t>
            </w:r>
          </w:p>
        </w:tc>
        <w:tc>
          <w:tcPr>
            <w:tcW w:w="1887" w:type="dxa"/>
          </w:tcPr>
          <w:p w14:paraId="32AA026E" w14:textId="78DE164D"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w:t>
            </w:r>
            <w:ins w:id="93" w:author="Yuwen He" w:date="2019-01-09T05:46:00Z">
              <w:r w:rsidR="001B1C34">
                <w:rPr>
                  <w:rFonts w:ascii="Times New Roman" w:hAnsi="Times New Roman" w:cs="Times New Roman"/>
                  <w:sz w:val="20"/>
                  <w:szCs w:val="20"/>
                </w:rPr>
                <w:t>11.84</w:t>
              </w:r>
            </w:ins>
          </w:p>
        </w:tc>
        <w:tc>
          <w:tcPr>
            <w:tcW w:w="1800" w:type="dxa"/>
          </w:tcPr>
          <w:p w14:paraId="3F2BF640" w14:textId="1275DB1B"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0D3F8BAD" w14:textId="77777777" w:rsidR="001B1C34" w:rsidRPr="001B1C34" w:rsidRDefault="001B1C34" w:rsidP="001B1C34">
            <w:pPr>
              <w:jc w:val="center"/>
              <w:rPr>
                <w:ins w:id="94" w:author="Yuwen He" w:date="2019-01-09T05:47:00Z"/>
                <w:rFonts w:ascii="Times New Roman" w:hAnsi="Times New Roman" w:cs="Times New Roman"/>
                <w:sz w:val="20"/>
                <w:szCs w:val="20"/>
                <w:lang w:val="en-CA"/>
              </w:rPr>
            </w:pPr>
            <w:ins w:id="95" w:author="Yuwen He" w:date="2019-01-09T05:47:00Z">
              <w:r w:rsidRPr="001B1C34">
                <w:rPr>
                  <w:rFonts w:ascii="Times New Roman" w:hAnsi="Times New Roman" w:cs="Times New Roman"/>
                  <w:sz w:val="20"/>
                  <w:szCs w:val="20"/>
                  <w:lang w:val="en-CA"/>
                </w:rPr>
                <w:t>2 comparisons per CU</w:t>
              </w:r>
              <w:r w:rsidRPr="001B1C34">
                <w:rPr>
                  <w:rFonts w:ascii="Times New Roman" w:hAnsi="Times New Roman" w:cs="Times New Roman"/>
                  <w:sz w:val="20"/>
                  <w:szCs w:val="20"/>
                  <w:lang w:val="en-CA"/>
                </w:rPr>
                <w:br/>
                <w:t xml:space="preserve">(1 for width/height + 1 for </w:t>
              </w:r>
              <w:proofErr w:type="spellStart"/>
              <w:r w:rsidRPr="001B1C34">
                <w:rPr>
                  <w:rFonts w:ascii="Times New Roman" w:hAnsi="Times New Roman" w:cs="Times New Roman"/>
                  <w:sz w:val="20"/>
                  <w:szCs w:val="20"/>
                  <w:lang w:val="en-CA"/>
                </w:rPr>
                <w:t>uni</w:t>
              </w:r>
              <w:proofErr w:type="spellEnd"/>
              <w:r w:rsidRPr="001B1C34">
                <w:rPr>
                  <w:rFonts w:ascii="Times New Roman" w:hAnsi="Times New Roman" w:cs="Times New Roman"/>
                  <w:sz w:val="20"/>
                  <w:szCs w:val="20"/>
                  <w:lang w:val="en-CA"/>
                </w:rPr>
                <w:t>/bi)</w:t>
              </w:r>
            </w:ins>
          </w:p>
          <w:p w14:paraId="1492C93F" w14:textId="77777777" w:rsidR="00693BA4" w:rsidRPr="001B1C34" w:rsidRDefault="00693BA4" w:rsidP="00693BA4">
            <w:pPr>
              <w:jc w:val="center"/>
              <w:rPr>
                <w:rFonts w:ascii="Times New Roman" w:hAnsi="Times New Roman" w:cs="Times New Roman"/>
                <w:sz w:val="20"/>
                <w:szCs w:val="20"/>
              </w:rPr>
            </w:pPr>
          </w:p>
        </w:tc>
      </w:tr>
      <w:tr w:rsidR="00693BA4" w:rsidRPr="001C7164" w14:paraId="610C6571" w14:textId="77777777" w:rsidTr="00BF1B35">
        <w:tc>
          <w:tcPr>
            <w:tcW w:w="1769" w:type="dxa"/>
            <w:vAlign w:val="center"/>
          </w:tcPr>
          <w:p w14:paraId="3BB1DD76" w14:textId="7CCF21E5"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1887" w:type="dxa"/>
          </w:tcPr>
          <w:p w14:paraId="3189CF3C" w14:textId="09C3CB70"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 xml:space="preserve">8.33 / </w:t>
            </w:r>
            <w:del w:id="96" w:author="Yuwen He" w:date="2019-01-09T05:45:00Z">
              <w:r w:rsidRPr="00693BA4" w:rsidDel="001B1C34">
                <w:rPr>
                  <w:rFonts w:ascii="Times New Roman" w:hAnsi="Times New Roman" w:cs="Times New Roman"/>
                  <w:sz w:val="20"/>
                  <w:szCs w:val="20"/>
                </w:rPr>
                <w:delText>16.66</w:delText>
              </w:r>
            </w:del>
            <w:ins w:id="97" w:author="Yuwen He" w:date="2019-01-09T05:45:00Z">
              <w:r w:rsidR="001B1C34">
                <w:rPr>
                  <w:rFonts w:ascii="Times New Roman" w:hAnsi="Times New Roman" w:cs="Times New Roman"/>
                  <w:sz w:val="20"/>
                  <w:szCs w:val="20"/>
                </w:rPr>
                <w:t>8.56</w:t>
              </w:r>
            </w:ins>
          </w:p>
        </w:tc>
        <w:tc>
          <w:tcPr>
            <w:tcW w:w="1800" w:type="dxa"/>
          </w:tcPr>
          <w:p w14:paraId="0EE002B2" w14:textId="542F07A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46D226A3" w14:textId="77777777" w:rsidR="001B1C34" w:rsidRPr="001B1C34" w:rsidRDefault="001B1C34" w:rsidP="001B1C34">
            <w:pPr>
              <w:jc w:val="center"/>
              <w:rPr>
                <w:ins w:id="98" w:author="Yuwen He" w:date="2019-01-09T05:47:00Z"/>
                <w:rFonts w:ascii="Times New Roman" w:hAnsi="Times New Roman" w:cs="Times New Roman"/>
                <w:sz w:val="20"/>
                <w:szCs w:val="20"/>
              </w:rPr>
            </w:pPr>
            <w:ins w:id="99" w:author="Yuwen He" w:date="2019-01-09T05:47:00Z">
              <w:r w:rsidRPr="001B1C34">
                <w:rPr>
                  <w:rFonts w:ascii="Times New Roman" w:hAnsi="Times New Roman" w:cs="Times New Roman"/>
                  <w:sz w:val="20"/>
                  <w:szCs w:val="20"/>
                </w:rPr>
                <w:t>1 comparison per CU</w:t>
              </w:r>
            </w:ins>
          </w:p>
          <w:p w14:paraId="42D42E98" w14:textId="072102C6" w:rsidR="00693BA4" w:rsidRPr="00693BA4" w:rsidRDefault="001B1C34" w:rsidP="001B1C34">
            <w:pPr>
              <w:jc w:val="center"/>
              <w:rPr>
                <w:rFonts w:ascii="Times New Roman" w:hAnsi="Times New Roman" w:cs="Times New Roman"/>
                <w:sz w:val="20"/>
                <w:szCs w:val="20"/>
                <w:lang w:val="en-CA"/>
              </w:rPr>
            </w:pPr>
            <w:ins w:id="100" w:author="Yuwen He" w:date="2019-01-09T05:47:00Z">
              <w:r w:rsidRPr="001B1C34">
                <w:rPr>
                  <w:rFonts w:ascii="Times New Roman" w:hAnsi="Times New Roman" w:cs="Times New Roman"/>
                  <w:sz w:val="20"/>
                  <w:szCs w:val="20"/>
                </w:rPr>
                <w:t xml:space="preserve">(1 for </w:t>
              </w:r>
              <w:proofErr w:type="spellStart"/>
              <w:r w:rsidRPr="001B1C34">
                <w:rPr>
                  <w:rFonts w:ascii="Times New Roman" w:hAnsi="Times New Roman" w:cs="Times New Roman"/>
                  <w:sz w:val="20"/>
                  <w:szCs w:val="20"/>
                </w:rPr>
                <w:t>uni</w:t>
              </w:r>
              <w:proofErr w:type="spellEnd"/>
              <w:r w:rsidRPr="001B1C34">
                <w:rPr>
                  <w:rFonts w:ascii="Times New Roman" w:hAnsi="Times New Roman" w:cs="Times New Roman"/>
                  <w:sz w:val="20"/>
                  <w:szCs w:val="20"/>
                </w:rPr>
                <w:t>/bi)</w:t>
              </w:r>
            </w:ins>
            <w:del w:id="101" w:author="Yuwen He" w:date="2019-01-09T05:47:00Z">
              <w:r w:rsidR="00693BA4" w:rsidRPr="00693BA4" w:rsidDel="001B1C34">
                <w:rPr>
                  <w:rFonts w:ascii="Times New Roman" w:hAnsi="Times New Roman" w:cs="Times New Roman"/>
                  <w:sz w:val="20"/>
                  <w:szCs w:val="20"/>
                </w:rPr>
                <w:delText>13 comparisons per CU</w:delText>
              </w:r>
            </w:del>
          </w:p>
        </w:tc>
      </w:tr>
      <w:tr w:rsidR="00693BA4" w:rsidRPr="001C7164" w14:paraId="0D9BBFEE" w14:textId="77777777" w:rsidTr="00BF1B35">
        <w:tc>
          <w:tcPr>
            <w:tcW w:w="1769" w:type="dxa"/>
            <w:vAlign w:val="center"/>
          </w:tcPr>
          <w:p w14:paraId="339C934B" w14:textId="31544D32"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5.a</w:t>
            </w:r>
            <w:proofErr w:type="gramEnd"/>
          </w:p>
        </w:tc>
        <w:tc>
          <w:tcPr>
            <w:tcW w:w="1887" w:type="dxa"/>
          </w:tcPr>
          <w:p w14:paraId="247578A7" w14:textId="77777777" w:rsidR="00BF1B35" w:rsidRPr="00BF1B35" w:rsidRDefault="00BF1B35" w:rsidP="00BF1B35">
            <w:pPr>
              <w:jc w:val="center"/>
              <w:rPr>
                <w:ins w:id="102" w:author="Yuwen He" w:date="2019-01-09T05:32:00Z"/>
                <w:rFonts w:ascii="Times New Roman" w:hAnsi="Times New Roman" w:cs="Times New Roman"/>
                <w:color w:val="000000"/>
                <w:sz w:val="20"/>
                <w:szCs w:val="20"/>
              </w:rPr>
            </w:pPr>
            <w:ins w:id="103" w:author="Yuwen He" w:date="2019-01-09T05:32:00Z">
              <w:r w:rsidRPr="00BF1B35">
                <w:rPr>
                  <w:rFonts w:ascii="Times New Roman" w:hAnsi="Times New Roman" w:cs="Times New Roman"/>
                  <w:color w:val="000000"/>
                  <w:sz w:val="20"/>
                  <w:szCs w:val="20"/>
                </w:rPr>
                <w:t>4.77 / 9.53</w:t>
              </w:r>
            </w:ins>
          </w:p>
          <w:p w14:paraId="18CB65A9" w14:textId="43C92721" w:rsidR="00693BA4" w:rsidRPr="00693BA4" w:rsidRDefault="00693BA4" w:rsidP="00693BA4">
            <w:pPr>
              <w:jc w:val="center"/>
              <w:rPr>
                <w:rFonts w:ascii="Times New Roman" w:hAnsi="Times New Roman" w:cs="Times New Roman"/>
                <w:sz w:val="20"/>
                <w:szCs w:val="20"/>
                <w:lang w:val="en-CA"/>
              </w:rPr>
            </w:pPr>
            <w:del w:id="104" w:author="Yuwen He" w:date="2019-01-09T05:32:00Z">
              <w:r w:rsidRPr="00693BA4" w:rsidDel="00BF1B35">
                <w:rPr>
                  <w:rFonts w:ascii="Times New Roman" w:hAnsi="Times New Roman" w:cs="Times New Roman"/>
                  <w:sz w:val="20"/>
                  <w:szCs w:val="20"/>
                </w:rPr>
                <w:delText>(1 for uni/bi + 12 for restriction)</w:delText>
              </w:r>
            </w:del>
          </w:p>
        </w:tc>
        <w:tc>
          <w:tcPr>
            <w:tcW w:w="1800" w:type="dxa"/>
          </w:tcPr>
          <w:p w14:paraId="4E07CDD3" w14:textId="167DF782" w:rsidR="00693BA4" w:rsidRPr="00693BA4" w:rsidRDefault="001B1C34" w:rsidP="00693BA4">
            <w:pPr>
              <w:jc w:val="center"/>
              <w:rPr>
                <w:rFonts w:ascii="Times New Roman" w:hAnsi="Times New Roman" w:cs="Times New Roman"/>
                <w:sz w:val="20"/>
                <w:szCs w:val="20"/>
                <w:lang w:val="en-CA"/>
              </w:rPr>
            </w:pPr>
            <w:ins w:id="105" w:author="Yuwen He" w:date="2019-01-09T05:48:00Z">
              <w:r>
                <w:rPr>
                  <w:rFonts w:ascii="Times New Roman" w:hAnsi="Times New Roman" w:cs="Times New Roman"/>
                  <w:sz w:val="20"/>
                  <w:szCs w:val="20"/>
                  <w:lang w:val="en-CA"/>
                </w:rPr>
                <w:t>Same</w:t>
              </w:r>
            </w:ins>
          </w:p>
        </w:tc>
        <w:tc>
          <w:tcPr>
            <w:tcW w:w="3930" w:type="dxa"/>
          </w:tcPr>
          <w:p w14:paraId="60BF08A7" w14:textId="77777777" w:rsidR="001B1C34" w:rsidRPr="001B1C34" w:rsidRDefault="001B1C34" w:rsidP="001B1C34">
            <w:pPr>
              <w:jc w:val="center"/>
              <w:rPr>
                <w:ins w:id="106" w:author="Yuwen He" w:date="2019-01-09T05:48:00Z"/>
                <w:rFonts w:ascii="Times New Roman" w:hAnsi="Times New Roman" w:cs="Times New Roman"/>
                <w:color w:val="000000"/>
                <w:sz w:val="20"/>
                <w:szCs w:val="20"/>
              </w:rPr>
            </w:pPr>
            <w:ins w:id="107" w:author="Yuwen He" w:date="2019-01-09T05:48:00Z">
              <w:r w:rsidRPr="001B1C34">
                <w:rPr>
                  <w:rFonts w:ascii="Times New Roman" w:hAnsi="Times New Roman" w:cs="Times New Roman"/>
                  <w:color w:val="000000"/>
                  <w:sz w:val="20"/>
                  <w:szCs w:val="20"/>
                </w:rPr>
                <w:t xml:space="preserve">MV clipping for </w:t>
              </w:r>
              <w:proofErr w:type="spellStart"/>
              <w:r w:rsidRPr="001B1C34">
                <w:rPr>
                  <w:rFonts w:ascii="Times New Roman" w:hAnsi="Times New Roman" w:cs="Times New Roman"/>
                  <w:color w:val="000000"/>
                  <w:sz w:val="20"/>
                  <w:szCs w:val="20"/>
                </w:rPr>
                <w:t>subblk</w:t>
              </w:r>
              <w:proofErr w:type="spellEnd"/>
              <w:r w:rsidRPr="001B1C34">
                <w:rPr>
                  <w:rFonts w:ascii="Times New Roman" w:hAnsi="Times New Roman" w:cs="Times New Roman"/>
                  <w:color w:val="000000"/>
                  <w:sz w:val="20"/>
                  <w:szCs w:val="20"/>
                </w:rPr>
                <w:t xml:space="preserve"> MVs +</w:t>
              </w:r>
              <w:r w:rsidRPr="001B1C34">
                <w:rPr>
                  <w:rFonts w:ascii="Times New Roman" w:hAnsi="Times New Roman" w:cs="Times New Roman"/>
                  <w:color w:val="000000"/>
                  <w:sz w:val="20"/>
                  <w:szCs w:val="20"/>
                </w:rPr>
                <w:br/>
                <w:t xml:space="preserve">Find min every 4 </w:t>
              </w:r>
              <w:proofErr w:type="spellStart"/>
              <w:r w:rsidRPr="001B1C34">
                <w:rPr>
                  <w:rFonts w:ascii="Times New Roman" w:hAnsi="Times New Roman" w:cs="Times New Roman"/>
                  <w:color w:val="000000"/>
                  <w:sz w:val="20"/>
                  <w:szCs w:val="20"/>
                </w:rPr>
                <w:t>subblk</w:t>
              </w:r>
              <w:proofErr w:type="spellEnd"/>
              <w:r w:rsidRPr="001B1C34">
                <w:rPr>
                  <w:rFonts w:ascii="Times New Roman" w:hAnsi="Times New Roman" w:cs="Times New Roman"/>
                  <w:color w:val="000000"/>
                  <w:sz w:val="20"/>
                  <w:szCs w:val="20"/>
                </w:rPr>
                <w:t xml:space="preserve"> MVs</w:t>
              </w:r>
              <w:r w:rsidRPr="001B1C34">
                <w:rPr>
                  <w:rFonts w:ascii="Times New Roman" w:hAnsi="Times New Roman" w:cs="Times New Roman"/>
                  <w:color w:val="000000"/>
                  <w:sz w:val="20"/>
                  <w:szCs w:val="20"/>
                </w:rPr>
                <w:br/>
                <w:t xml:space="preserve">(note: 9x9 </w:t>
              </w:r>
              <w:proofErr w:type="spellStart"/>
              <w:r w:rsidRPr="001B1C34">
                <w:rPr>
                  <w:rFonts w:ascii="Times New Roman" w:hAnsi="Times New Roman" w:cs="Times New Roman"/>
                  <w:color w:val="000000"/>
                  <w:sz w:val="20"/>
                  <w:szCs w:val="20"/>
                </w:rPr>
                <w:t>luma</w:t>
              </w:r>
              <w:proofErr w:type="spellEnd"/>
              <w:r w:rsidRPr="001B1C34">
                <w:rPr>
                  <w:rFonts w:ascii="Times New Roman" w:hAnsi="Times New Roman" w:cs="Times New Roman"/>
                  <w:color w:val="000000"/>
                  <w:sz w:val="20"/>
                  <w:szCs w:val="20"/>
                </w:rPr>
                <w:t>)</w:t>
              </w:r>
              <w:r w:rsidRPr="001B1C34">
                <w:rPr>
                  <w:rFonts w:ascii="Times New Roman" w:hAnsi="Times New Roman" w:cs="Times New Roman"/>
                  <w:color w:val="000000"/>
                  <w:sz w:val="20"/>
                  <w:szCs w:val="20"/>
                </w:rPr>
                <w:br/>
                <w:t>14 comparisons for each 8x8 block</w:t>
              </w:r>
            </w:ins>
          </w:p>
          <w:p w14:paraId="1C6FF1CB" w14:textId="77777777" w:rsidR="00693BA4" w:rsidRPr="001B1C34" w:rsidRDefault="00693BA4" w:rsidP="00693BA4">
            <w:pPr>
              <w:jc w:val="center"/>
              <w:rPr>
                <w:rFonts w:ascii="Times New Roman" w:hAnsi="Times New Roman" w:cs="Times New Roman"/>
                <w:sz w:val="20"/>
                <w:szCs w:val="20"/>
              </w:rPr>
            </w:pPr>
          </w:p>
        </w:tc>
      </w:tr>
      <w:tr w:rsidR="00693BA4" w:rsidRPr="001C7164" w14:paraId="31C0FE2B" w14:textId="77777777" w:rsidTr="00BF1B35">
        <w:tc>
          <w:tcPr>
            <w:tcW w:w="1769" w:type="dxa"/>
            <w:vAlign w:val="center"/>
          </w:tcPr>
          <w:p w14:paraId="2B1ED65E" w14:textId="0A224C83"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2.4.6</w:t>
            </w:r>
          </w:p>
        </w:tc>
        <w:tc>
          <w:tcPr>
            <w:tcW w:w="1887" w:type="dxa"/>
          </w:tcPr>
          <w:p w14:paraId="5912A3DF" w14:textId="70579879"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3B25860B" w14:textId="6B814A3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29941A48" w14:textId="654D1438" w:rsidR="00693BA4" w:rsidRPr="00693BA4" w:rsidRDefault="00BD786B" w:rsidP="00693BA4">
            <w:pPr>
              <w:jc w:val="center"/>
              <w:rPr>
                <w:rFonts w:ascii="Times New Roman" w:hAnsi="Times New Roman" w:cs="Times New Roman"/>
                <w:sz w:val="20"/>
                <w:szCs w:val="20"/>
                <w:lang w:val="en-CA"/>
              </w:rPr>
            </w:pPr>
            <w:ins w:id="108" w:author="Han Huang" w:date="2019-01-08T21:32:00Z">
              <w:r>
                <w:rPr>
                  <w:rFonts w:ascii="Times New Roman" w:hAnsi="Times New Roman" w:cs="Times New Roman"/>
                  <w:sz w:val="20"/>
                  <w:szCs w:val="20"/>
                  <w:lang w:val="en-CA"/>
                </w:rPr>
                <w:t>4 POC comparisons</w:t>
              </w:r>
            </w:ins>
          </w:p>
        </w:tc>
      </w:tr>
      <w:tr w:rsidR="00693BA4" w:rsidRPr="001C7164" w14:paraId="7C8F79D4" w14:textId="77777777" w:rsidTr="00BF1B35">
        <w:tc>
          <w:tcPr>
            <w:tcW w:w="1769" w:type="dxa"/>
            <w:vAlign w:val="center"/>
          </w:tcPr>
          <w:p w14:paraId="53E3926F" w14:textId="60DDECCB"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2.4.7</w:t>
            </w:r>
          </w:p>
        </w:tc>
        <w:tc>
          <w:tcPr>
            <w:tcW w:w="1887" w:type="dxa"/>
          </w:tcPr>
          <w:p w14:paraId="5C758BDB" w14:textId="5A08644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2483411A" w14:textId="0EFB412C"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25%</w:t>
            </w:r>
          </w:p>
        </w:tc>
        <w:tc>
          <w:tcPr>
            <w:tcW w:w="3930" w:type="dxa"/>
          </w:tcPr>
          <w:p w14:paraId="5A65558A" w14:textId="71318A9E" w:rsidR="00693BA4" w:rsidRPr="00693BA4" w:rsidRDefault="00BD786B" w:rsidP="00693BA4">
            <w:pPr>
              <w:jc w:val="center"/>
              <w:rPr>
                <w:rFonts w:ascii="Times New Roman" w:hAnsi="Times New Roman" w:cs="Times New Roman"/>
                <w:sz w:val="20"/>
                <w:szCs w:val="20"/>
                <w:lang w:val="en-CA"/>
              </w:rPr>
            </w:pPr>
            <w:ins w:id="109" w:author="Han Huang" w:date="2019-01-08T21:33:00Z">
              <w:r>
                <w:rPr>
                  <w:rFonts w:ascii="Times New Roman" w:hAnsi="Times New Roman" w:cs="Times New Roman"/>
                  <w:sz w:val="20"/>
                  <w:szCs w:val="20"/>
                  <w:lang w:val="en-CA"/>
                </w:rPr>
                <w:t>Same</w:t>
              </w:r>
            </w:ins>
          </w:p>
        </w:tc>
      </w:tr>
      <w:tr w:rsidR="00693BA4" w:rsidRPr="001C7164" w14:paraId="7928E206" w14:textId="77777777" w:rsidTr="00BF1B35">
        <w:tc>
          <w:tcPr>
            <w:tcW w:w="1769" w:type="dxa"/>
            <w:vAlign w:val="center"/>
          </w:tcPr>
          <w:p w14:paraId="401D58BE" w14:textId="3CD21238"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2.4.8</w:t>
            </w:r>
          </w:p>
        </w:tc>
        <w:tc>
          <w:tcPr>
            <w:tcW w:w="1887" w:type="dxa"/>
          </w:tcPr>
          <w:p w14:paraId="40E24DDC" w14:textId="57FFFEDD"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44D1CCC9"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3FAA0905" w14:textId="77777777" w:rsidR="00693BA4" w:rsidRPr="00693BA4" w:rsidRDefault="00693BA4" w:rsidP="00693BA4">
            <w:pPr>
              <w:jc w:val="center"/>
              <w:rPr>
                <w:rFonts w:ascii="Times New Roman" w:hAnsi="Times New Roman" w:cs="Times New Roman"/>
                <w:sz w:val="20"/>
                <w:szCs w:val="20"/>
                <w:lang w:val="en-CA"/>
              </w:rPr>
            </w:pPr>
          </w:p>
        </w:tc>
      </w:tr>
    </w:tbl>
    <w:p w14:paraId="2741AD08" w14:textId="77777777" w:rsidR="000E7C3D" w:rsidRPr="001C7164" w:rsidRDefault="000E7C3D" w:rsidP="000E7C3D">
      <w:pPr>
        <w:rPr>
          <w:rFonts w:ascii="Times New Roman" w:hAnsi="Times New Roman" w:cs="Times New Roman"/>
          <w:lang w:val="en-CA"/>
        </w:rPr>
      </w:pPr>
    </w:p>
    <w:p w14:paraId="1D97DEDB" w14:textId="77777777" w:rsidR="000E7C3D" w:rsidRPr="001C7164" w:rsidRDefault="000E7C3D" w:rsidP="009469F9">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0E7C3D" w:rsidRPr="001C7164" w14:paraId="2429D23A" w14:textId="77777777" w:rsidTr="00572E35">
        <w:trPr>
          <w:trHeight w:val="288"/>
        </w:trPr>
        <w:tc>
          <w:tcPr>
            <w:tcW w:w="960" w:type="dxa"/>
            <w:shd w:val="clear" w:color="auto" w:fill="auto"/>
            <w:noWrap/>
            <w:vAlign w:val="bottom"/>
            <w:hideMark/>
          </w:tcPr>
          <w:p w14:paraId="664D2DF4" w14:textId="77777777" w:rsidR="000E7C3D" w:rsidRPr="001C7164" w:rsidRDefault="000E7C3D"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168" w:type="dxa"/>
            <w:shd w:val="clear" w:color="auto" w:fill="auto"/>
            <w:noWrap/>
            <w:vAlign w:val="bottom"/>
            <w:hideMark/>
          </w:tcPr>
          <w:p w14:paraId="39E8E4E6" w14:textId="77777777" w:rsidR="000E7C3D" w:rsidRPr="001C7164" w:rsidRDefault="000E7C3D"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418" w:type="dxa"/>
            <w:shd w:val="clear" w:color="auto" w:fill="auto"/>
            <w:noWrap/>
            <w:vAlign w:val="bottom"/>
            <w:hideMark/>
          </w:tcPr>
          <w:p w14:paraId="36A21DAD"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045952B0"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71C5DF6F"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4F1999B0" w14:textId="77777777" w:rsidR="000E7C3D" w:rsidRPr="001C7164" w:rsidRDefault="000E7C3D"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BF73C9" w:rsidRPr="001C7164" w14:paraId="7E1F768F" w14:textId="77777777" w:rsidTr="00BF1B35">
        <w:trPr>
          <w:trHeight w:val="288"/>
        </w:trPr>
        <w:tc>
          <w:tcPr>
            <w:tcW w:w="960" w:type="dxa"/>
            <w:shd w:val="clear" w:color="auto" w:fill="auto"/>
            <w:noWrap/>
            <w:vAlign w:val="center"/>
          </w:tcPr>
          <w:p w14:paraId="7372B403" w14:textId="385F5A50"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2168" w:type="dxa"/>
            <w:shd w:val="clear" w:color="auto" w:fill="auto"/>
            <w:noWrap/>
            <w:vAlign w:val="center"/>
          </w:tcPr>
          <w:p w14:paraId="1270D918" w14:textId="3D1876BB"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0E4526E4" w14:textId="58E0FA1F"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0DF1C303" w14:textId="49E86B53"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0ED2F6D3" w14:textId="746A36DA"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4E53C0FD" w14:textId="29C73206"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BF73C9" w:rsidRPr="001C7164" w14:paraId="0233DF82" w14:textId="77777777" w:rsidTr="00BF1B35">
        <w:trPr>
          <w:trHeight w:val="288"/>
        </w:trPr>
        <w:tc>
          <w:tcPr>
            <w:tcW w:w="960" w:type="dxa"/>
            <w:shd w:val="clear" w:color="auto" w:fill="auto"/>
            <w:noWrap/>
            <w:vAlign w:val="center"/>
          </w:tcPr>
          <w:p w14:paraId="18144530" w14:textId="6E8FAFFC"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2168" w:type="dxa"/>
            <w:shd w:val="clear" w:color="auto" w:fill="auto"/>
            <w:noWrap/>
            <w:vAlign w:val="center"/>
          </w:tcPr>
          <w:p w14:paraId="5CAEF204" w14:textId="195F3E66"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3E876A68" w14:textId="59D6C826"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6C09E149" w14:textId="1FC94DF2"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52148EA0" w14:textId="08C00539"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79B0798C" w14:textId="49951A0C"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BF73C9" w:rsidRPr="001C7164" w14:paraId="43CB4D4E" w14:textId="77777777" w:rsidTr="00BF1B35">
        <w:trPr>
          <w:trHeight w:val="288"/>
        </w:trPr>
        <w:tc>
          <w:tcPr>
            <w:tcW w:w="960" w:type="dxa"/>
            <w:shd w:val="clear" w:color="auto" w:fill="auto"/>
            <w:noWrap/>
            <w:vAlign w:val="center"/>
          </w:tcPr>
          <w:p w14:paraId="1B122438" w14:textId="75E99F9A"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2.4.1.c</w:t>
            </w:r>
          </w:p>
        </w:tc>
        <w:tc>
          <w:tcPr>
            <w:tcW w:w="2168" w:type="dxa"/>
            <w:shd w:val="clear" w:color="auto" w:fill="auto"/>
            <w:noWrap/>
            <w:vAlign w:val="center"/>
          </w:tcPr>
          <w:p w14:paraId="22042F58" w14:textId="1E9CBAE7"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159919E3" w14:textId="78151CFE"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2D82E7EB" w14:textId="5D0625EC"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1207DCAB" w14:textId="4FE9AD12"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52A94BBC" w14:textId="52A15950"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34EF2" w:rsidRPr="00D27F27" w14:paraId="461F46E5" w14:textId="77777777" w:rsidTr="00D27F27">
        <w:trPr>
          <w:trHeight w:val="288"/>
        </w:trPr>
        <w:tc>
          <w:tcPr>
            <w:tcW w:w="960" w:type="dxa"/>
            <w:shd w:val="clear" w:color="auto" w:fill="auto"/>
            <w:noWrap/>
            <w:vAlign w:val="center"/>
          </w:tcPr>
          <w:p w14:paraId="6961734A" w14:textId="7DBAEF61" w:rsidR="00134EF2" w:rsidRPr="001C7164" w:rsidRDefault="00134EF2" w:rsidP="00134EF2">
            <w:pPr>
              <w:rPr>
                <w:rFonts w:ascii="Times New Roman" w:hAnsi="Times New Roman" w:cs="Times New Roman"/>
                <w:color w:val="000000"/>
                <w:sz w:val="20"/>
              </w:rPr>
            </w:pPr>
            <w:r>
              <w:rPr>
                <w:rFonts w:ascii="Times New Roman" w:hAnsi="Times New Roman" w:cs="Times New Roman"/>
                <w:color w:val="000000"/>
                <w:sz w:val="20"/>
              </w:rPr>
              <w:t>2.4.2</w:t>
            </w:r>
          </w:p>
        </w:tc>
        <w:tc>
          <w:tcPr>
            <w:tcW w:w="2168" w:type="dxa"/>
            <w:shd w:val="clear" w:color="auto" w:fill="auto"/>
            <w:noWrap/>
            <w:vAlign w:val="center"/>
          </w:tcPr>
          <w:p w14:paraId="5A90C26F" w14:textId="077E56AD" w:rsidR="00134EF2" w:rsidRPr="001C7164" w:rsidRDefault="00134EF2" w:rsidP="00134EF2">
            <w:pPr>
              <w:rPr>
                <w:rFonts w:ascii="Times New Roman" w:hAnsi="Times New Roman" w:cs="Times New Roman"/>
                <w:color w:val="000000"/>
                <w:sz w:val="20"/>
              </w:rPr>
            </w:pPr>
            <w:r w:rsidRPr="000439EB">
              <w:rPr>
                <w:rFonts w:ascii="Times New Roman" w:hAnsi="Times New Roman" w:cs="Times New Roman"/>
                <w:color w:val="000000"/>
                <w:sz w:val="20"/>
              </w:rPr>
              <w:t>Y.-L. Hsiao (MediaTek)</w:t>
            </w:r>
          </w:p>
        </w:tc>
        <w:tc>
          <w:tcPr>
            <w:tcW w:w="1418" w:type="dxa"/>
            <w:shd w:val="clear" w:color="auto" w:fill="auto"/>
            <w:noWrap/>
            <w:vAlign w:val="center"/>
          </w:tcPr>
          <w:p w14:paraId="7E801362" w14:textId="617F77B2"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1274887F" w14:textId="721FDC06"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BA52736" w14:textId="4B48D5C1"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29DE0980" w14:textId="443D2574"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215756" w:rsidRPr="001C7164" w14:paraId="269B4728" w14:textId="77777777" w:rsidTr="00BF1B35">
        <w:trPr>
          <w:trHeight w:val="288"/>
        </w:trPr>
        <w:tc>
          <w:tcPr>
            <w:tcW w:w="960" w:type="dxa"/>
            <w:shd w:val="clear" w:color="auto" w:fill="auto"/>
            <w:noWrap/>
            <w:vAlign w:val="center"/>
          </w:tcPr>
          <w:p w14:paraId="38EF9F66" w14:textId="14CFD6D5"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3.a</w:t>
            </w:r>
            <w:proofErr w:type="gramEnd"/>
          </w:p>
        </w:tc>
        <w:tc>
          <w:tcPr>
            <w:tcW w:w="2168" w:type="dxa"/>
            <w:shd w:val="clear" w:color="auto" w:fill="auto"/>
            <w:noWrap/>
            <w:vAlign w:val="center"/>
          </w:tcPr>
          <w:p w14:paraId="5BC2EE96" w14:textId="047174C3"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6047C4DC" w14:textId="0325C14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3C5819FE" w14:textId="5A7469C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1AE9F899" w14:textId="3F0ADED9"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1CF2B876" w14:textId="1F13F65D"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215756" w:rsidRPr="001C7164" w14:paraId="5325A079" w14:textId="77777777" w:rsidTr="00BF1B35">
        <w:trPr>
          <w:trHeight w:val="288"/>
        </w:trPr>
        <w:tc>
          <w:tcPr>
            <w:tcW w:w="960" w:type="dxa"/>
            <w:shd w:val="clear" w:color="auto" w:fill="auto"/>
            <w:noWrap/>
            <w:vAlign w:val="center"/>
          </w:tcPr>
          <w:p w14:paraId="2E059D87" w14:textId="0F9905FB"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2168" w:type="dxa"/>
            <w:shd w:val="clear" w:color="auto" w:fill="auto"/>
            <w:noWrap/>
            <w:vAlign w:val="center"/>
          </w:tcPr>
          <w:p w14:paraId="28790F46" w14:textId="7C8716F1"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474BB1FE" w14:textId="5BDF04DB"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3DF834A4" w14:textId="15CA32CF"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76084979" w14:textId="090BDC3C"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36F79541" w14:textId="270CA3A5"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215756" w:rsidRPr="001C7164" w14:paraId="08CCEFF7" w14:textId="77777777" w:rsidTr="00BF1B35">
        <w:trPr>
          <w:trHeight w:val="288"/>
        </w:trPr>
        <w:tc>
          <w:tcPr>
            <w:tcW w:w="960" w:type="dxa"/>
            <w:shd w:val="clear" w:color="auto" w:fill="auto"/>
            <w:noWrap/>
            <w:vAlign w:val="center"/>
          </w:tcPr>
          <w:p w14:paraId="658A3532" w14:textId="6588148F"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2.4.3.c</w:t>
            </w:r>
          </w:p>
        </w:tc>
        <w:tc>
          <w:tcPr>
            <w:tcW w:w="2168" w:type="dxa"/>
            <w:shd w:val="clear" w:color="auto" w:fill="auto"/>
            <w:noWrap/>
            <w:vAlign w:val="center"/>
          </w:tcPr>
          <w:p w14:paraId="0227A6F2" w14:textId="30899947"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463C34FB" w14:textId="2AEEAD1C"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0EC95B54" w14:textId="2173DF8B"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5DC15D56" w14:textId="75539F33"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5E269271" w14:textId="240F613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C7164" w:rsidRPr="001C7164" w14:paraId="0199AC05" w14:textId="77777777" w:rsidTr="00D27F27">
        <w:trPr>
          <w:trHeight w:val="288"/>
        </w:trPr>
        <w:tc>
          <w:tcPr>
            <w:tcW w:w="960" w:type="dxa"/>
            <w:shd w:val="clear" w:color="auto" w:fill="auto"/>
            <w:noWrap/>
            <w:vAlign w:val="center"/>
          </w:tcPr>
          <w:p w14:paraId="391E9453" w14:textId="29C9FEC7"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2168" w:type="dxa"/>
            <w:shd w:val="clear" w:color="auto" w:fill="auto"/>
            <w:noWrap/>
            <w:vAlign w:val="center"/>
          </w:tcPr>
          <w:p w14:paraId="652CF377" w14:textId="453FE4CB"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088508BB" w14:textId="3F392B0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2ACA202" w14:textId="0F352309"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63D009C8" w14:textId="048DC22D"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3F141C97" w14:textId="4D5EEAC6"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12629C94" w14:textId="77777777" w:rsidTr="00D27F27">
        <w:trPr>
          <w:trHeight w:val="288"/>
        </w:trPr>
        <w:tc>
          <w:tcPr>
            <w:tcW w:w="960" w:type="dxa"/>
            <w:shd w:val="clear" w:color="auto" w:fill="auto"/>
            <w:noWrap/>
            <w:vAlign w:val="center"/>
          </w:tcPr>
          <w:p w14:paraId="7F68E326" w14:textId="4D619122"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2168" w:type="dxa"/>
            <w:shd w:val="clear" w:color="auto" w:fill="auto"/>
            <w:noWrap/>
            <w:vAlign w:val="center"/>
          </w:tcPr>
          <w:p w14:paraId="75DF36DE" w14:textId="3309B213"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0F48D704" w14:textId="16014BE3"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86D6B5F" w14:textId="4AC8F3C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8BD2130" w14:textId="1A3D92A8"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2AAEE3B7" w14:textId="472FFDB0"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7DB3D3BC" w14:textId="77777777" w:rsidTr="00D27F27">
        <w:trPr>
          <w:trHeight w:val="288"/>
        </w:trPr>
        <w:tc>
          <w:tcPr>
            <w:tcW w:w="960" w:type="dxa"/>
            <w:shd w:val="clear" w:color="auto" w:fill="auto"/>
            <w:noWrap/>
            <w:vAlign w:val="center"/>
          </w:tcPr>
          <w:p w14:paraId="6C1D9CF9" w14:textId="17242DCB"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2.4.4.c</w:t>
            </w:r>
          </w:p>
        </w:tc>
        <w:tc>
          <w:tcPr>
            <w:tcW w:w="2168" w:type="dxa"/>
            <w:shd w:val="clear" w:color="auto" w:fill="auto"/>
            <w:noWrap/>
            <w:vAlign w:val="center"/>
          </w:tcPr>
          <w:p w14:paraId="471BFA09" w14:textId="61FD8AF4"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17541598" w14:textId="56C8940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0FCD3865" w14:textId="67E46F4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4EF93BCE" w14:textId="418E6F68"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A7821C1" w14:textId="1054B67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794F3352" w14:textId="77777777" w:rsidTr="00D27F27">
        <w:trPr>
          <w:trHeight w:val="288"/>
        </w:trPr>
        <w:tc>
          <w:tcPr>
            <w:tcW w:w="960" w:type="dxa"/>
            <w:shd w:val="clear" w:color="auto" w:fill="auto"/>
            <w:noWrap/>
            <w:vAlign w:val="center"/>
          </w:tcPr>
          <w:p w14:paraId="76CEBF57" w14:textId="1CE97463"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2168" w:type="dxa"/>
            <w:shd w:val="clear" w:color="auto" w:fill="auto"/>
            <w:noWrap/>
            <w:vAlign w:val="center"/>
          </w:tcPr>
          <w:p w14:paraId="748F6A1C" w14:textId="4322BC6D"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3CE6979A" w14:textId="26A37FD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552CA48" w14:textId="696CE1B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0427161C" w14:textId="111C8F5D"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6A87DDA7" w14:textId="0FB4A0C1"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215756" w:rsidRPr="001C7164" w14:paraId="09969A7A" w14:textId="77777777" w:rsidTr="00BF1B35">
        <w:trPr>
          <w:trHeight w:val="288"/>
        </w:trPr>
        <w:tc>
          <w:tcPr>
            <w:tcW w:w="960" w:type="dxa"/>
            <w:shd w:val="clear" w:color="auto" w:fill="auto"/>
            <w:noWrap/>
            <w:vAlign w:val="center"/>
          </w:tcPr>
          <w:p w14:paraId="6E70C0F4" w14:textId="1F87C7E9"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lastRenderedPageBreak/>
              <w:t>2.4.</w:t>
            </w:r>
            <w:proofErr w:type="gramStart"/>
            <w:r>
              <w:rPr>
                <w:rFonts w:ascii="Times New Roman" w:hAnsi="Times New Roman" w:cs="Times New Roman"/>
                <w:color w:val="000000"/>
                <w:sz w:val="20"/>
              </w:rPr>
              <w:t>5.a</w:t>
            </w:r>
            <w:proofErr w:type="gramEnd"/>
          </w:p>
        </w:tc>
        <w:tc>
          <w:tcPr>
            <w:tcW w:w="2168" w:type="dxa"/>
            <w:shd w:val="clear" w:color="auto" w:fill="auto"/>
            <w:noWrap/>
            <w:vAlign w:val="center"/>
          </w:tcPr>
          <w:p w14:paraId="76A74DB1" w14:textId="370CE72C"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C.-C. Chen (</w:t>
            </w:r>
            <w:proofErr w:type="spellStart"/>
            <w:r w:rsidRPr="000439EB">
              <w:rPr>
                <w:rFonts w:ascii="Times New Roman" w:hAnsi="Times New Roman" w:cs="Times New Roman"/>
                <w:color w:val="000000"/>
                <w:sz w:val="20"/>
              </w:rPr>
              <w:t>Mediatek</w:t>
            </w:r>
            <w:proofErr w:type="spellEnd"/>
            <w:r w:rsidRPr="000439EB">
              <w:rPr>
                <w:rFonts w:ascii="Times New Roman" w:hAnsi="Times New Roman" w:cs="Times New Roman"/>
                <w:color w:val="000000"/>
                <w:sz w:val="20"/>
              </w:rPr>
              <w:t>)</w:t>
            </w:r>
          </w:p>
        </w:tc>
        <w:tc>
          <w:tcPr>
            <w:tcW w:w="1418" w:type="dxa"/>
            <w:shd w:val="clear" w:color="auto" w:fill="auto"/>
            <w:noWrap/>
          </w:tcPr>
          <w:p w14:paraId="0B5C85A7" w14:textId="7D4C88D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777FFF01" w14:textId="7C2AAE51"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0466B111" w14:textId="0C6E505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72A39BA2" w14:textId="7F0CD745"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C7164" w:rsidRPr="001C7164" w14:paraId="0963CAFB" w14:textId="77777777" w:rsidTr="00D27F27">
        <w:trPr>
          <w:trHeight w:val="288"/>
        </w:trPr>
        <w:tc>
          <w:tcPr>
            <w:tcW w:w="960" w:type="dxa"/>
            <w:shd w:val="clear" w:color="auto" w:fill="auto"/>
            <w:noWrap/>
            <w:vAlign w:val="center"/>
          </w:tcPr>
          <w:p w14:paraId="258DC8F6" w14:textId="425ADBEF"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2.4.6</w:t>
            </w:r>
          </w:p>
        </w:tc>
        <w:tc>
          <w:tcPr>
            <w:tcW w:w="2168" w:type="dxa"/>
            <w:shd w:val="clear" w:color="auto" w:fill="auto"/>
            <w:noWrap/>
            <w:vAlign w:val="center"/>
          </w:tcPr>
          <w:p w14:paraId="4B635577" w14:textId="32B43A90"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H. Chen (Huawei)</w:t>
            </w:r>
          </w:p>
        </w:tc>
        <w:tc>
          <w:tcPr>
            <w:tcW w:w="1418" w:type="dxa"/>
            <w:shd w:val="clear" w:color="auto" w:fill="auto"/>
            <w:noWrap/>
            <w:vAlign w:val="center"/>
          </w:tcPr>
          <w:p w14:paraId="3CD296BD" w14:textId="47377EE1"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5EDA8B3" w14:textId="370B4C0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396DC547" w14:textId="4770EE5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335FE26" w14:textId="5274E0E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13DF2CCA" w14:textId="77777777" w:rsidTr="00D27F27">
        <w:trPr>
          <w:trHeight w:val="288"/>
        </w:trPr>
        <w:tc>
          <w:tcPr>
            <w:tcW w:w="960" w:type="dxa"/>
            <w:shd w:val="clear" w:color="auto" w:fill="auto"/>
            <w:noWrap/>
            <w:vAlign w:val="center"/>
          </w:tcPr>
          <w:p w14:paraId="546EA41F" w14:textId="68E55243"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2.4.7</w:t>
            </w:r>
          </w:p>
        </w:tc>
        <w:tc>
          <w:tcPr>
            <w:tcW w:w="2168" w:type="dxa"/>
            <w:shd w:val="clear" w:color="auto" w:fill="auto"/>
            <w:noWrap/>
            <w:vAlign w:val="center"/>
          </w:tcPr>
          <w:p w14:paraId="339B2828" w14:textId="4091CBB3"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H. Chen (Huawei)</w:t>
            </w:r>
          </w:p>
        </w:tc>
        <w:tc>
          <w:tcPr>
            <w:tcW w:w="1418" w:type="dxa"/>
            <w:shd w:val="clear" w:color="auto" w:fill="auto"/>
            <w:noWrap/>
            <w:vAlign w:val="center"/>
          </w:tcPr>
          <w:p w14:paraId="626059C6" w14:textId="3440796E"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2560F991" w14:textId="287F3DE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452F417" w14:textId="34770264"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D6AC39D" w14:textId="54A37BA3"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4F0EC188" w14:textId="77777777" w:rsidTr="00D27F27">
        <w:trPr>
          <w:trHeight w:val="288"/>
        </w:trPr>
        <w:tc>
          <w:tcPr>
            <w:tcW w:w="960" w:type="dxa"/>
            <w:shd w:val="clear" w:color="auto" w:fill="auto"/>
            <w:noWrap/>
            <w:vAlign w:val="center"/>
          </w:tcPr>
          <w:p w14:paraId="73C5F12F" w14:textId="1ECAF6BB"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2.4.8</w:t>
            </w:r>
          </w:p>
        </w:tc>
        <w:tc>
          <w:tcPr>
            <w:tcW w:w="2168" w:type="dxa"/>
            <w:shd w:val="clear" w:color="auto" w:fill="auto"/>
            <w:noWrap/>
            <w:vAlign w:val="center"/>
          </w:tcPr>
          <w:p w14:paraId="0BC293EF" w14:textId="6B682797"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T.-H, Li (Foxconn)</w:t>
            </w:r>
          </w:p>
        </w:tc>
        <w:tc>
          <w:tcPr>
            <w:tcW w:w="1418" w:type="dxa"/>
            <w:shd w:val="clear" w:color="auto" w:fill="auto"/>
            <w:noWrap/>
            <w:vAlign w:val="center"/>
          </w:tcPr>
          <w:p w14:paraId="42B1F50A" w14:textId="77777777" w:rsidR="001C7164" w:rsidRPr="00215756" w:rsidRDefault="001C7164" w:rsidP="001C7164">
            <w:pPr>
              <w:jc w:val="center"/>
              <w:rPr>
                <w:rFonts w:ascii="Times New Roman" w:hAnsi="Times New Roman" w:cs="Times New Roman"/>
                <w:color w:val="000000"/>
                <w:sz w:val="20"/>
                <w:szCs w:val="20"/>
              </w:rPr>
            </w:pPr>
          </w:p>
        </w:tc>
        <w:tc>
          <w:tcPr>
            <w:tcW w:w="1413" w:type="dxa"/>
            <w:shd w:val="clear" w:color="auto" w:fill="auto"/>
            <w:noWrap/>
            <w:vAlign w:val="center"/>
          </w:tcPr>
          <w:p w14:paraId="401269D5" w14:textId="77777777" w:rsidR="001C7164" w:rsidRPr="00215756" w:rsidRDefault="001C7164" w:rsidP="001C7164">
            <w:pPr>
              <w:jc w:val="center"/>
              <w:rPr>
                <w:rFonts w:ascii="Times New Roman" w:hAnsi="Times New Roman" w:cs="Times New Roman"/>
                <w:color w:val="000000"/>
                <w:sz w:val="20"/>
                <w:szCs w:val="20"/>
              </w:rPr>
            </w:pPr>
          </w:p>
        </w:tc>
        <w:tc>
          <w:tcPr>
            <w:tcW w:w="1416" w:type="dxa"/>
            <w:shd w:val="clear" w:color="auto" w:fill="auto"/>
            <w:noWrap/>
            <w:vAlign w:val="center"/>
          </w:tcPr>
          <w:p w14:paraId="1D72EB1F" w14:textId="77777777" w:rsidR="001C7164" w:rsidRPr="00215756" w:rsidRDefault="001C7164" w:rsidP="001C7164">
            <w:pPr>
              <w:jc w:val="center"/>
              <w:rPr>
                <w:rFonts w:ascii="Times New Roman" w:hAnsi="Times New Roman" w:cs="Times New Roman"/>
                <w:color w:val="000000"/>
                <w:sz w:val="20"/>
                <w:szCs w:val="20"/>
              </w:rPr>
            </w:pPr>
          </w:p>
        </w:tc>
        <w:tc>
          <w:tcPr>
            <w:tcW w:w="1840" w:type="dxa"/>
            <w:shd w:val="clear" w:color="auto" w:fill="auto"/>
            <w:noWrap/>
            <w:vAlign w:val="center"/>
          </w:tcPr>
          <w:p w14:paraId="5CB2B676" w14:textId="77777777" w:rsidR="001C7164" w:rsidRPr="00215756" w:rsidRDefault="001C7164" w:rsidP="001C7164">
            <w:pPr>
              <w:jc w:val="center"/>
              <w:rPr>
                <w:rFonts w:ascii="Times New Roman" w:hAnsi="Times New Roman" w:cs="Times New Roman"/>
                <w:color w:val="000000"/>
                <w:sz w:val="20"/>
                <w:szCs w:val="20"/>
              </w:rPr>
            </w:pPr>
          </w:p>
        </w:tc>
      </w:tr>
    </w:tbl>
    <w:p w14:paraId="075C1CFC" w14:textId="77777777" w:rsidR="00644CE5" w:rsidRPr="001C7164" w:rsidRDefault="00644CE5" w:rsidP="00644CE5">
      <w:pPr>
        <w:rPr>
          <w:rFonts w:ascii="Times New Roman" w:hAnsi="Times New Roman" w:cs="Times New Roman"/>
          <w:lang w:val="en-CA"/>
        </w:rPr>
      </w:pPr>
    </w:p>
    <w:p w14:paraId="73D0B65A" w14:textId="77777777" w:rsidR="005B5271" w:rsidRPr="001C7164" w:rsidRDefault="005B5271" w:rsidP="005B5271">
      <w:pPr>
        <w:pStyle w:val="Heading2"/>
        <w:ind w:left="576" w:hanging="576"/>
        <w:rPr>
          <w:lang w:eastAsia="zh-CN"/>
        </w:rPr>
      </w:pPr>
      <w:r w:rsidRPr="001C7164">
        <w:rPr>
          <w:lang w:eastAsia="zh-CN"/>
        </w:rPr>
        <w:t>Technical description</w:t>
      </w:r>
    </w:p>
    <w:p w14:paraId="28F08D7D" w14:textId="147C4CAD" w:rsidR="004C021F" w:rsidRPr="001C7164" w:rsidRDefault="001C7164" w:rsidP="004C021F">
      <w:pPr>
        <w:pStyle w:val="Heading3"/>
        <w:rPr>
          <w:lang w:val="en-CA"/>
        </w:rPr>
      </w:pPr>
      <w:r>
        <w:rPr>
          <w:szCs w:val="22"/>
          <w:lang w:val="en-CA"/>
        </w:rPr>
        <w:t>CE2.4.1 in JVET-M0226 (</w:t>
      </w:r>
      <w:proofErr w:type="spellStart"/>
      <w:r>
        <w:rPr>
          <w:szCs w:val="22"/>
          <w:lang w:val="en-CA"/>
        </w:rPr>
        <w:t>Kwai</w:t>
      </w:r>
      <w:proofErr w:type="spellEnd"/>
      <w:r>
        <w:rPr>
          <w:szCs w:val="22"/>
          <w:lang w:val="en-CA"/>
        </w:rPr>
        <w:t>)</w:t>
      </w:r>
    </w:p>
    <w:p w14:paraId="1177EF09" w14:textId="40FBCFB0" w:rsidR="00AF51AE" w:rsidRPr="001C7164" w:rsidRDefault="00AF51AE" w:rsidP="00AF51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In JVET-L0104, it is proposed to restrict a 4x4 block from using bi-directional motion compensation. The details of the proposal are as follows: </w:t>
      </w:r>
    </w:p>
    <w:p w14:paraId="4119DDCC"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ascii="Times New Roman" w:eastAsia="DengXian" w:hAnsi="Times New Roman" w:cs="Times New Roman"/>
          <w:szCs w:val="20"/>
          <w:lang w:val="en-CA" w:eastAsia="en-US"/>
        </w:rPr>
      </w:pPr>
      <w:r w:rsidRPr="001C7164">
        <w:rPr>
          <w:rFonts w:ascii="Times New Roman" w:eastAsia="DengXian" w:hAnsi="Times New Roman" w:cs="Times New Roman"/>
          <w:szCs w:val="20"/>
          <w:lang w:val="en-CA" w:eastAsia="en-US"/>
        </w:rPr>
        <w:t>Disallow bi-directional inter mode (AMVP mode and Merge mode) for each 4x4 inter CU.</w:t>
      </w:r>
    </w:p>
    <w:p w14:paraId="185EB76C"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Enlarge the minimum sub-block size of ATMVP merge mode from 4x4 to 8x8; ATMVP is not allowed when either width or height of a CU is equal to 4.</w:t>
      </w:r>
    </w:p>
    <w:p w14:paraId="04AF7BAF"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4x4 block is used as the sub-block size for a </w:t>
      </w:r>
      <w:proofErr w:type="spellStart"/>
      <w:r w:rsidRPr="001C7164">
        <w:rPr>
          <w:rFonts w:ascii="Times New Roman" w:hAnsi="Times New Roman" w:cs="Times New Roman"/>
          <w:szCs w:val="20"/>
          <w:lang w:val="en-CA" w:eastAsia="en-US"/>
        </w:rPr>
        <w:t>uni</w:t>
      </w:r>
      <w:proofErr w:type="spellEnd"/>
      <w:r w:rsidRPr="001C7164">
        <w:rPr>
          <w:rFonts w:ascii="Times New Roman" w:hAnsi="Times New Roman" w:cs="Times New Roman"/>
          <w:szCs w:val="20"/>
          <w:lang w:val="en-CA" w:eastAsia="en-US"/>
        </w:rPr>
        <w:t>-directional affine coded CU while 8x4/4x8 block is used as the sub-block size for a bi-directional affine coded CU</w:t>
      </w:r>
    </w:p>
    <w:p w14:paraId="5B28AD0F" w14:textId="77777777" w:rsidR="004C021F" w:rsidRPr="001C7164" w:rsidRDefault="00AF51AE" w:rsidP="00CA1D74">
      <w:pPr>
        <w:jc w:val="both"/>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The items 1) and 2) </w:t>
      </w:r>
      <w:r w:rsidR="00644CE5" w:rsidRPr="001C7164">
        <w:rPr>
          <w:rFonts w:ascii="Times New Roman" w:hAnsi="Times New Roman" w:cs="Times New Roman"/>
          <w:szCs w:val="20"/>
          <w:lang w:val="en-CA" w:eastAsia="en-US"/>
        </w:rPr>
        <w:t>have</w:t>
      </w:r>
      <w:r w:rsidRPr="001C7164">
        <w:rPr>
          <w:rFonts w:ascii="Times New Roman" w:hAnsi="Times New Roman" w:cs="Times New Roman"/>
          <w:szCs w:val="20"/>
          <w:lang w:val="en-CA" w:eastAsia="en-US"/>
        </w:rPr>
        <w:t xml:space="preserve"> been adopted into VVC and item 3) is further studied in this CE. The tests related to the item 3) are illustrated as shown in the table in section 4.1 test 2.4.</w:t>
      </w:r>
      <w:r w:rsidR="00644CE5" w:rsidRPr="001C7164">
        <w:rPr>
          <w:rFonts w:ascii="Times New Roman" w:hAnsi="Times New Roman" w:cs="Times New Roman"/>
          <w:szCs w:val="20"/>
          <w:lang w:val="en-CA" w:eastAsia="en-US"/>
        </w:rPr>
        <w:t>1</w:t>
      </w:r>
      <w:r w:rsidRPr="001C7164">
        <w:rPr>
          <w:rFonts w:ascii="Times New Roman" w:hAnsi="Times New Roman" w:cs="Times New Roman"/>
          <w:szCs w:val="20"/>
          <w:lang w:val="en-CA" w:eastAsia="en-US"/>
        </w:rPr>
        <w:t>.</w:t>
      </w:r>
    </w:p>
    <w:p w14:paraId="4283F30A" w14:textId="77777777" w:rsidR="00644CE5" w:rsidRPr="001C7164" w:rsidRDefault="00644CE5" w:rsidP="00AF51AE">
      <w:pPr>
        <w:rPr>
          <w:rFonts w:ascii="Times New Roman" w:hAnsi="Times New Roman" w:cs="Times New Roman"/>
          <w:lang w:val="en-CA"/>
        </w:rPr>
      </w:pPr>
    </w:p>
    <w:p w14:paraId="5B0F9143" w14:textId="175B5986" w:rsidR="001F5BC0" w:rsidRPr="001C7164" w:rsidRDefault="001C7164" w:rsidP="001F5BC0">
      <w:pPr>
        <w:pStyle w:val="Heading3"/>
        <w:rPr>
          <w:lang w:val="en-CA"/>
        </w:rPr>
      </w:pPr>
      <w:r>
        <w:rPr>
          <w:lang w:val="en-CA"/>
        </w:rPr>
        <w:t>CE2.4.2 in JVET-M0309 (Panasonic)</w:t>
      </w:r>
    </w:p>
    <w:p w14:paraId="0403E914" w14:textId="4722E848" w:rsidR="001F5BC0" w:rsidRPr="001C7164" w:rsidRDefault="001F5BC0" w:rsidP="0003062C">
      <w:pPr>
        <w:rPr>
          <w:rFonts w:ascii="Times New Roman" w:hAnsi="Times New Roman" w:cs="Times New Roman"/>
          <w:lang w:eastAsia="ja-JP"/>
        </w:rPr>
      </w:pPr>
      <w:r w:rsidRPr="001C7164">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w:t>
      </w:r>
      <w:proofErr w:type="spellStart"/>
      <w:r w:rsidRPr="001C7164">
        <w:rPr>
          <w:rFonts w:ascii="Times New Roman" w:hAnsi="Times New Roman" w:cs="Times New Roman"/>
          <w:lang w:eastAsia="ja-JP"/>
        </w:rPr>
        <w:t>uni</w:t>
      </w:r>
      <w:proofErr w:type="spellEnd"/>
      <w:r w:rsidRPr="001C7164">
        <w:rPr>
          <w:rFonts w:ascii="Times New Roman" w:hAnsi="Times New Roman" w:cs="Times New Roman"/>
          <w:lang w:eastAsia="ja-JP"/>
        </w:rPr>
        <w:t xml:space="preserve">-prediction or bi-prediction). Assume that the </w:t>
      </w:r>
      <w:r w:rsidRPr="001C7164">
        <w:rPr>
          <w:rFonts w:ascii="Times New Roman" w:hAnsi="Times New Roman" w:cs="Times New Roman"/>
        </w:rPr>
        <w:t>memory is retrieved per CU instead of per sub-block and</w:t>
      </w:r>
      <w:r w:rsidRPr="001C7164">
        <w:rPr>
          <w:rFonts w:ascii="Times New Roman" w:hAnsi="Times New Roman" w:cs="Times New Roman"/>
          <w:lang w:eastAsia="ja-JP"/>
        </w:rPr>
        <w:t xml:space="preserve"> the motion vectors of first (top left) and the second sub-blocks are (v</w:t>
      </w:r>
      <w:r w:rsidRPr="001C7164">
        <w:rPr>
          <w:rFonts w:ascii="Times New Roman" w:hAnsi="Times New Roman" w:cs="Times New Roman"/>
          <w:vertAlign w:val="subscript"/>
          <w:lang w:eastAsia="ja-JP"/>
        </w:rPr>
        <w:t>0</w:t>
      </w:r>
      <w:proofErr w:type="gramStart"/>
      <w:r w:rsidRPr="001C7164">
        <w:rPr>
          <w:rFonts w:ascii="Times New Roman" w:hAnsi="Times New Roman" w:cs="Times New Roman"/>
          <w:vertAlign w:val="subscript"/>
          <w:lang w:eastAsia="ja-JP"/>
        </w:rPr>
        <w:t>x</w:t>
      </w:r>
      <w:r w:rsidRPr="001C7164">
        <w:rPr>
          <w:rFonts w:ascii="Times New Roman" w:hAnsi="Times New Roman" w:cs="Times New Roman"/>
          <w:lang w:eastAsia="ja-JP"/>
        </w:rPr>
        <w:t>,v</w:t>
      </w:r>
      <w:proofErr w:type="gramEnd"/>
      <w:r w:rsidRPr="001C7164">
        <w:rPr>
          <w:rFonts w:ascii="Times New Roman" w:hAnsi="Times New Roman" w:cs="Times New Roman"/>
          <w:vertAlign w:val="subscript"/>
          <w:lang w:eastAsia="ja-JP"/>
        </w:rPr>
        <w:t>0y</w:t>
      </w:r>
      <w:r w:rsidRPr="001C7164">
        <w:rPr>
          <w:rFonts w:ascii="Times New Roman" w:hAnsi="Times New Roman" w:cs="Times New Roman"/>
          <w:lang w:eastAsia="ja-JP"/>
        </w:rPr>
        <w:t>) and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ix</w:t>
      </w:r>
      <w:proofErr w:type="spellEnd"/>
      <w:r w:rsidRPr="001C7164">
        <w:rPr>
          <w:rFonts w:ascii="Times New Roman" w:hAnsi="Times New Roman" w:cs="Times New Roman"/>
          <w:lang w:eastAsia="ja-JP"/>
        </w:rPr>
        <w:t xml:space="preserve">,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iy</w:t>
      </w:r>
      <w:proofErr w:type="spellEnd"/>
      <w:r w:rsidRPr="001C7164">
        <w:rPr>
          <w:rFonts w:ascii="Times New Roman" w:hAnsi="Times New Roman" w:cs="Times New Roman"/>
          <w:lang w:eastAsia="ja-JP"/>
        </w:rPr>
        <w:t xml:space="preserve">), values of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ix</w:t>
      </w:r>
      <w:proofErr w:type="spellEnd"/>
      <w:r w:rsidRPr="001C7164">
        <w:rPr>
          <w:rFonts w:ascii="Times New Roman" w:hAnsi="Times New Roman" w:cs="Times New Roman"/>
          <w:lang w:eastAsia="ja-JP"/>
        </w:rPr>
        <w:t xml:space="preserve"> and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iy</w:t>
      </w:r>
      <w:proofErr w:type="spellEnd"/>
      <w:r w:rsidRPr="001C7164">
        <w:rPr>
          <w:rFonts w:ascii="Times New Roman" w:hAnsi="Times New Roman" w:cs="Times New Roman"/>
          <w:lang w:eastAsia="ja-JP"/>
        </w:rPr>
        <w:t xml:space="preserve"> exhibit the following constraints:</w:t>
      </w:r>
    </w:p>
    <w:p w14:paraId="25114CF4" w14:textId="77777777" w:rsidR="001F5BC0" w:rsidRPr="001C7164" w:rsidRDefault="001F5BC0" w:rsidP="001F5BC0">
      <w:pPr>
        <w:jc w:val="center"/>
        <w:rPr>
          <w:rFonts w:ascii="Times New Roman" w:hAnsi="Times New Roman" w:cs="Times New Roman"/>
          <w:lang w:val="fr-FR" w:eastAsia="ja-JP"/>
        </w:rPr>
      </w:pPr>
      <w:proofErr w:type="spellStart"/>
      <w:proofErr w:type="gramStart"/>
      <w:r w:rsidRPr="001C7164">
        <w:rPr>
          <w:rFonts w:ascii="Times New Roman" w:hAnsi="Times New Roman" w:cs="Times New Roman"/>
          <w:lang w:val="fr-FR" w:eastAsia="ja-JP"/>
        </w:rPr>
        <w:t>v</w:t>
      </w:r>
      <w:r w:rsidRPr="001C7164">
        <w:rPr>
          <w:rFonts w:ascii="Times New Roman" w:hAnsi="Times New Roman" w:cs="Times New Roman"/>
          <w:vertAlign w:val="subscript"/>
          <w:lang w:val="fr-FR" w:eastAsia="ja-JP"/>
        </w:rPr>
        <w:t>ix</w:t>
      </w:r>
      <w:proofErr w:type="spellEnd"/>
      <w:proofErr w:type="gramEnd"/>
      <w:r w:rsidRPr="001C7164">
        <w:rPr>
          <w:rFonts w:ascii="Times New Roman" w:hAnsi="Times New Roman" w:cs="Times New Roman"/>
          <w:lang w:val="fr-FR" w:eastAsia="ja-JP"/>
        </w:rPr>
        <w:t xml:space="preserve"> </w:t>
      </w:r>
      <w:r w:rsidRPr="001C7164">
        <w:rPr>
          <w:rFonts w:ascii="Cambria Math" w:hAnsi="Cambria Math" w:cs="Cambria Math"/>
          <w:lang w:val="fr-FR" w:eastAsia="ja-JP"/>
        </w:rPr>
        <w:t>∊</w:t>
      </w:r>
      <w:r w:rsidRPr="001C7164">
        <w:rPr>
          <w:rFonts w:ascii="Times New Roman" w:hAnsi="Times New Roman" w:cs="Times New Roman"/>
          <w:lang w:val="fr-FR" w:eastAsia="ja-JP"/>
        </w:rPr>
        <w:t xml:space="preserve"> [v</w:t>
      </w:r>
      <w:r w:rsidRPr="001C7164">
        <w:rPr>
          <w:rFonts w:ascii="Times New Roman" w:hAnsi="Times New Roman" w:cs="Times New Roman"/>
          <w:vertAlign w:val="subscript"/>
          <w:lang w:val="fr-FR" w:eastAsia="ja-JP"/>
        </w:rPr>
        <w:t>0x</w:t>
      </w:r>
      <w:r w:rsidRPr="001C7164">
        <w:rPr>
          <w:rFonts w:ascii="Times New Roman" w:hAnsi="Times New Roman" w:cs="Times New Roman"/>
          <w:lang w:val="fr-FR" w:eastAsia="ja-JP"/>
        </w:rPr>
        <w:t>-H, v</w:t>
      </w:r>
      <w:r w:rsidRPr="001C7164">
        <w:rPr>
          <w:rFonts w:ascii="Times New Roman" w:hAnsi="Times New Roman" w:cs="Times New Roman"/>
          <w:vertAlign w:val="subscript"/>
          <w:lang w:val="fr-FR" w:eastAsia="ja-JP"/>
        </w:rPr>
        <w:t>0x</w:t>
      </w:r>
      <w:r w:rsidRPr="001C7164">
        <w:rPr>
          <w:rFonts w:ascii="Times New Roman" w:hAnsi="Times New Roman" w:cs="Times New Roman"/>
          <w:lang w:val="fr-FR" w:eastAsia="ja-JP"/>
        </w:rPr>
        <w:t>+H],</w:t>
      </w:r>
    </w:p>
    <w:p w14:paraId="23C1F852" w14:textId="77777777" w:rsidR="001F5BC0" w:rsidRPr="001C7164" w:rsidRDefault="001F5BC0" w:rsidP="001F5BC0">
      <w:pPr>
        <w:jc w:val="center"/>
        <w:rPr>
          <w:rFonts w:ascii="Times New Roman" w:hAnsi="Times New Roman" w:cs="Times New Roman"/>
          <w:lang w:val="fr-FR" w:eastAsia="ja-JP"/>
        </w:rPr>
      </w:pPr>
      <w:proofErr w:type="spellStart"/>
      <w:proofErr w:type="gramStart"/>
      <w:r w:rsidRPr="001C7164">
        <w:rPr>
          <w:rFonts w:ascii="Times New Roman" w:hAnsi="Times New Roman" w:cs="Times New Roman"/>
          <w:lang w:val="fr-FR" w:eastAsia="ja-JP"/>
        </w:rPr>
        <w:t>v</w:t>
      </w:r>
      <w:r w:rsidRPr="001C7164">
        <w:rPr>
          <w:rFonts w:ascii="Times New Roman" w:hAnsi="Times New Roman" w:cs="Times New Roman"/>
          <w:vertAlign w:val="subscript"/>
          <w:lang w:val="fr-FR" w:eastAsia="ja-JP"/>
        </w:rPr>
        <w:t>iy</w:t>
      </w:r>
      <w:proofErr w:type="spellEnd"/>
      <w:proofErr w:type="gramEnd"/>
      <w:r w:rsidRPr="001C7164">
        <w:rPr>
          <w:rFonts w:ascii="Times New Roman" w:hAnsi="Times New Roman" w:cs="Times New Roman"/>
          <w:vertAlign w:val="subscript"/>
          <w:lang w:val="fr-FR" w:eastAsia="ja-JP"/>
        </w:rPr>
        <w:t xml:space="preserve"> </w:t>
      </w:r>
      <w:r w:rsidRPr="001C7164">
        <w:rPr>
          <w:rFonts w:ascii="Cambria Math" w:hAnsi="Cambria Math" w:cs="Cambria Math"/>
          <w:lang w:val="fr-FR" w:eastAsia="ja-JP"/>
        </w:rPr>
        <w:t>∊</w:t>
      </w:r>
      <w:r w:rsidRPr="001C7164">
        <w:rPr>
          <w:rFonts w:ascii="Times New Roman" w:hAnsi="Times New Roman" w:cs="Times New Roman"/>
          <w:lang w:val="fr-FR" w:eastAsia="ja-JP"/>
        </w:rPr>
        <w:t xml:space="preserve"> [v</w:t>
      </w:r>
      <w:r w:rsidRPr="001C7164">
        <w:rPr>
          <w:rFonts w:ascii="Times New Roman" w:hAnsi="Times New Roman" w:cs="Times New Roman"/>
          <w:vertAlign w:val="subscript"/>
          <w:lang w:val="fr-FR" w:eastAsia="ja-JP"/>
        </w:rPr>
        <w:t>0y</w:t>
      </w:r>
      <w:r w:rsidRPr="001C7164">
        <w:rPr>
          <w:rFonts w:ascii="Times New Roman" w:hAnsi="Times New Roman" w:cs="Times New Roman"/>
          <w:lang w:val="fr-FR" w:eastAsia="ja-JP"/>
        </w:rPr>
        <w:t>-V, v</w:t>
      </w:r>
      <w:r w:rsidRPr="001C7164">
        <w:rPr>
          <w:rFonts w:ascii="Times New Roman" w:hAnsi="Times New Roman" w:cs="Times New Roman"/>
          <w:vertAlign w:val="subscript"/>
          <w:lang w:val="fr-FR" w:eastAsia="ja-JP"/>
        </w:rPr>
        <w:t>0y</w:t>
      </w:r>
      <w:r w:rsidRPr="001C7164">
        <w:rPr>
          <w:rFonts w:ascii="Times New Roman" w:hAnsi="Times New Roman" w:cs="Times New Roman"/>
          <w:lang w:val="fr-FR" w:eastAsia="ja-JP"/>
        </w:rPr>
        <w:t>+V].</w:t>
      </w:r>
    </w:p>
    <w:p w14:paraId="636026CC" w14:textId="77777777" w:rsidR="001F5BC0" w:rsidRPr="001C7164" w:rsidRDefault="001F5BC0" w:rsidP="00BC32B8">
      <w:pPr>
        <w:jc w:val="both"/>
        <w:rPr>
          <w:rFonts w:ascii="Times New Roman" w:hAnsi="Times New Roman" w:cs="Times New Roman"/>
        </w:rPr>
      </w:pPr>
      <w:r w:rsidRPr="001C7164">
        <w:rPr>
          <w:rFonts w:ascii="Times New Roman" w:hAnsi="Times New Roman" w:cs="Times New Roman"/>
        </w:rPr>
        <w:t xml:space="preserve">The values H and V are chosen to guarantee that the </w:t>
      </w:r>
      <w:proofErr w:type="gramStart"/>
      <w:r w:rsidRPr="001C7164">
        <w:rPr>
          <w:rFonts w:ascii="Times New Roman" w:hAnsi="Times New Roman" w:cs="Times New Roman"/>
        </w:rPr>
        <w:t>worst case</w:t>
      </w:r>
      <w:proofErr w:type="gramEnd"/>
      <w:r w:rsidRPr="001C7164">
        <w:rPr>
          <w:rFonts w:ascii="Times New Roman" w:hAnsi="Times New Roman" w:cs="Times New Roman"/>
        </w:rPr>
        <w:t xml:space="preserve"> memory bandwidth of the affine CU does not exceed that of normal inter MC of a 8×8 bi-prediction block. If the motion vector of any sub-block exceeds the pre-defined motion vector field, the motion vector is clipped. An illustration of the idea of constrained sub-block motion vector is given in the below figure.</w:t>
      </w:r>
    </w:p>
    <w:p w14:paraId="7ABD451C" w14:textId="77777777" w:rsidR="001F5BC0" w:rsidRPr="001C7164" w:rsidRDefault="001F5BC0" w:rsidP="00BC32B8">
      <w:pPr>
        <w:pStyle w:val="Heading3"/>
        <w:numPr>
          <w:ilvl w:val="0"/>
          <w:numId w:val="0"/>
        </w:numPr>
        <w:ind w:left="720" w:hanging="720"/>
        <w:jc w:val="center"/>
      </w:pPr>
      <w:r w:rsidRPr="001C7164">
        <w:rPr>
          <w:noProof/>
          <w:lang w:eastAsia="zh-CN"/>
        </w:rPr>
        <w:lastRenderedPageBreak/>
        <w:drawing>
          <wp:inline distT="0" distB="0" distL="0" distR="0" wp14:anchorId="782CD810" wp14:editId="6B69D0D3">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14:paraId="4A113DAE" w14:textId="77777777" w:rsidR="00644CE5" w:rsidRPr="001C7164" w:rsidRDefault="00644CE5" w:rsidP="00644CE5">
      <w:pPr>
        <w:pStyle w:val="Heading3"/>
        <w:numPr>
          <w:ilvl w:val="0"/>
          <w:numId w:val="0"/>
        </w:numPr>
        <w:ind w:left="720"/>
        <w:rPr>
          <w:lang w:val="en-CA"/>
        </w:rPr>
      </w:pPr>
    </w:p>
    <w:p w14:paraId="12781574" w14:textId="08A1AF29" w:rsidR="00726779" w:rsidRPr="001C7164" w:rsidRDefault="001C7164" w:rsidP="00945385">
      <w:pPr>
        <w:pStyle w:val="Heading3"/>
        <w:rPr>
          <w:lang w:val="en-CA"/>
        </w:rPr>
      </w:pPr>
      <w:r>
        <w:rPr>
          <w:lang w:val="en-CA"/>
        </w:rPr>
        <w:t>CE2.4.3 in JVET-M0150 (Qualcomm)</w:t>
      </w:r>
    </w:p>
    <w:p w14:paraId="40E526F5" w14:textId="7B3B45AD" w:rsidR="00590501" w:rsidRPr="001C7164" w:rsidRDefault="00590501" w:rsidP="00CA1D74">
      <w:pPr>
        <w:jc w:val="both"/>
        <w:rPr>
          <w:rFonts w:ascii="Times New Roman" w:hAnsi="Times New Roman" w:cs="Times New Roman"/>
        </w:rPr>
      </w:pPr>
      <w:r w:rsidRPr="001C7164">
        <w:rPr>
          <w:rFonts w:ascii="Times New Roman" w:hAnsi="Times New Roman" w:cs="Times New Roman"/>
        </w:rPr>
        <w:t>In this test, the performance of affine restrictions for worst-case bandwidth reduction is evaluated.</w:t>
      </w:r>
    </w:p>
    <w:p w14:paraId="3214503C"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a</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The worst-case bandwidth is bi-prediction of an INTER_8x4/INTER_4x8 block</w:t>
      </w:r>
      <w:r w:rsidR="006F096F" w:rsidRPr="001C7164">
        <w:rPr>
          <w:rFonts w:ascii="Times New Roman" w:hAnsi="Times New Roman" w:cs="Times New Roman"/>
          <w:lang w:val="en-CA"/>
        </w:rPr>
        <w:t>.</w:t>
      </w:r>
    </w:p>
    <w:p w14:paraId="5056CF5C"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b</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 xml:space="preserve">The worst-case bandwidth is </w:t>
      </w:r>
      <w:proofErr w:type="spellStart"/>
      <w:r w:rsidR="006F096F" w:rsidRPr="001C7164">
        <w:rPr>
          <w:rFonts w:ascii="Times New Roman" w:hAnsi="Times New Roman" w:cs="Times New Roman"/>
        </w:rPr>
        <w:t>uni</w:t>
      </w:r>
      <w:proofErr w:type="spellEnd"/>
      <w:r w:rsidR="006F096F" w:rsidRPr="001C7164">
        <w:rPr>
          <w:rFonts w:ascii="Times New Roman" w:hAnsi="Times New Roman" w:cs="Times New Roman"/>
        </w:rPr>
        <w:t>-prediction of an INTER_4x4 block</w:t>
      </w:r>
      <w:r w:rsidR="006F096F" w:rsidRPr="001C7164">
        <w:rPr>
          <w:rFonts w:ascii="Times New Roman" w:hAnsi="Times New Roman" w:cs="Times New Roman"/>
          <w:lang w:val="en-CA"/>
        </w:rPr>
        <w:t>.</w:t>
      </w:r>
    </w:p>
    <w:p w14:paraId="2D5DD3CA"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c</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The worst-case bandwidth is bi-prediction of an INTER_8x8 block</w:t>
      </w:r>
      <w:r w:rsidR="006F096F" w:rsidRPr="001C7164">
        <w:rPr>
          <w:rFonts w:ascii="Times New Roman" w:hAnsi="Times New Roman" w:cs="Times New Roman"/>
          <w:lang w:val="en-CA"/>
        </w:rPr>
        <w:t>.</w:t>
      </w:r>
    </w:p>
    <w:p w14:paraId="0392BE49" w14:textId="77777777" w:rsidR="00644CE5" w:rsidRPr="001C7164" w:rsidRDefault="00644CE5" w:rsidP="006F096F">
      <w:pPr>
        <w:rPr>
          <w:rFonts w:ascii="Times New Roman" w:hAnsi="Times New Roman" w:cs="Times New Roman"/>
        </w:rPr>
      </w:pPr>
    </w:p>
    <w:p w14:paraId="2F9A9817" w14:textId="239A1EB4" w:rsidR="00945385" w:rsidRPr="001C7164" w:rsidRDefault="001C7164" w:rsidP="00945385">
      <w:pPr>
        <w:pStyle w:val="Heading3"/>
        <w:rPr>
          <w:lang w:val="en-CA"/>
        </w:rPr>
      </w:pPr>
      <w:r>
        <w:rPr>
          <w:lang w:val="en-CA" w:eastAsia="zh-CN"/>
        </w:rPr>
        <w:t>CE2.4.4 in JVET-M0472 (Huawei)</w:t>
      </w:r>
    </w:p>
    <w:p w14:paraId="42496D38" w14:textId="5953DE87" w:rsidR="00945385" w:rsidRPr="001C7164" w:rsidRDefault="00945385" w:rsidP="00CA1D74">
      <w:pPr>
        <w:jc w:val="both"/>
        <w:rPr>
          <w:rFonts w:ascii="Times New Roman" w:hAnsi="Times New Roman" w:cs="Times New Roman"/>
        </w:rPr>
      </w:pPr>
      <w:r w:rsidRPr="001C7164">
        <w:rPr>
          <w:rFonts w:ascii="Times New Roman" w:hAnsi="Times New Roman" w:cs="Times New Roman"/>
        </w:rPr>
        <w:t>In affine mode, different sub-block shapes are used, which depend</w:t>
      </w:r>
      <w:r w:rsidR="00644CE5" w:rsidRPr="001C7164">
        <w:rPr>
          <w:rFonts w:ascii="Times New Roman" w:hAnsi="Times New Roman" w:cs="Times New Roman"/>
        </w:rPr>
        <w:t>s</w:t>
      </w:r>
      <w:r w:rsidRPr="001C7164">
        <w:rPr>
          <w:rFonts w:ascii="Times New Roman" w:hAnsi="Times New Roman" w:cs="Times New Roman"/>
        </w:rPr>
        <w:t xml:space="preserve"> on the prediction direction and the CU size, as shown in </w:t>
      </w:r>
      <w:r w:rsidR="00B324E9" w:rsidRPr="001C7164">
        <w:rPr>
          <w:rFonts w:ascii="Times New Roman" w:hAnsi="Times New Roman" w:cs="Times New Roman"/>
        </w:rPr>
        <w:t>the table below</w:t>
      </w:r>
      <w:r w:rsidRPr="001C7164">
        <w:rPr>
          <w:rFonts w:ascii="Times New Roman" w:hAnsi="Times New Roman" w:cs="Times New Roman"/>
        </w:rPr>
        <w:t>.</w:t>
      </w:r>
    </w:p>
    <w:p w14:paraId="15EFE51F" w14:textId="77777777" w:rsidR="00945385" w:rsidRPr="001C7164" w:rsidRDefault="00945385" w:rsidP="009B4F05">
      <w:pPr>
        <w:pStyle w:val="ListParagraph"/>
        <w:numPr>
          <w:ilvl w:val="1"/>
          <w:numId w:val="6"/>
        </w:numPr>
        <w:rPr>
          <w:lang w:eastAsia="zh-CN"/>
        </w:rPr>
      </w:pPr>
      <w:r w:rsidRPr="001C7164">
        <w:t xml:space="preserve">For </w:t>
      </w:r>
      <w:proofErr w:type="spellStart"/>
      <w:r w:rsidRPr="001C7164">
        <w:t>uni</w:t>
      </w:r>
      <w:proofErr w:type="spellEnd"/>
      <w:r w:rsidRPr="001C7164">
        <w:t>-prediction affine coded CU, the sub-block size is set equal to 4x4.</w:t>
      </w:r>
    </w:p>
    <w:p w14:paraId="2F359FB1" w14:textId="77777777" w:rsidR="00945385" w:rsidRPr="001C7164" w:rsidRDefault="00945385" w:rsidP="009B4F05">
      <w:pPr>
        <w:pStyle w:val="ListParagraph"/>
        <w:numPr>
          <w:ilvl w:val="1"/>
          <w:numId w:val="6"/>
        </w:numPr>
        <w:rPr>
          <w:lang w:eastAsia="zh-CN"/>
        </w:rPr>
      </w:pPr>
      <w:r w:rsidRPr="001C7164">
        <w:t>For bi-prediction affine coded CU, and if the width of the CU is larger than or equal to its height, the sub-block size is set equal to 8x4;</w:t>
      </w:r>
    </w:p>
    <w:p w14:paraId="373C2371" w14:textId="77777777" w:rsidR="00945385" w:rsidRPr="001C7164" w:rsidRDefault="00945385" w:rsidP="009B4F05">
      <w:pPr>
        <w:pStyle w:val="ListParagraph"/>
        <w:numPr>
          <w:ilvl w:val="1"/>
          <w:numId w:val="6"/>
        </w:numPr>
      </w:pPr>
      <w:r w:rsidRPr="001C7164">
        <w:t xml:space="preserve">For bi-prediction affine coded CU, and if the </w:t>
      </w:r>
      <w:r w:rsidR="006D57FD" w:rsidRPr="001C7164">
        <w:t xml:space="preserve">width </w:t>
      </w:r>
      <w:r w:rsidRPr="001C7164">
        <w:t>of the CU is smaller than its height, the sub-block size is set equal to 4x8;</w:t>
      </w:r>
    </w:p>
    <w:p w14:paraId="19286D3C" w14:textId="77777777" w:rsidR="00945385" w:rsidRPr="001C7164" w:rsidRDefault="00945385" w:rsidP="00945385">
      <w:pPr>
        <w:tabs>
          <w:tab w:val="left" w:pos="420"/>
        </w:tabs>
        <w:jc w:val="center"/>
        <w:rPr>
          <w:rFonts w:ascii="Times New Roman" w:hAnsi="Times New Roman" w:cs="Times New Roman"/>
          <w:lang w:val="en-CA"/>
        </w:rPr>
      </w:pPr>
    </w:p>
    <w:tbl>
      <w:tblPr>
        <w:tblStyle w:val="TableGrid"/>
        <w:tblW w:w="0" w:type="auto"/>
        <w:jc w:val="center"/>
        <w:tblLook w:val="04A0" w:firstRow="1" w:lastRow="0" w:firstColumn="1" w:lastColumn="0" w:noHBand="0" w:noVBand="1"/>
      </w:tblPr>
      <w:tblGrid>
        <w:gridCol w:w="3804"/>
        <w:gridCol w:w="1698"/>
      </w:tblGrid>
      <w:tr w:rsidR="00945385" w:rsidRPr="001C7164" w14:paraId="5B93D890" w14:textId="77777777" w:rsidTr="00B77C79">
        <w:trPr>
          <w:jc w:val="center"/>
        </w:trPr>
        <w:tc>
          <w:tcPr>
            <w:tcW w:w="3804" w:type="dxa"/>
          </w:tcPr>
          <w:p w14:paraId="3EF35FB4" w14:textId="77777777" w:rsidR="00945385" w:rsidRPr="001C7164" w:rsidRDefault="00945385" w:rsidP="00B77C79">
            <w:pPr>
              <w:rPr>
                <w:rFonts w:ascii="Times New Roman" w:hAnsi="Times New Roman" w:cs="Times New Roman"/>
                <w:b/>
              </w:rPr>
            </w:pPr>
            <w:r w:rsidRPr="001C7164">
              <w:rPr>
                <w:rFonts w:ascii="Times New Roman" w:hAnsi="Times New Roman" w:cs="Times New Roman"/>
                <w:b/>
              </w:rPr>
              <w:t>Prediction direction and CU size</w:t>
            </w:r>
          </w:p>
        </w:tc>
        <w:tc>
          <w:tcPr>
            <w:tcW w:w="1698" w:type="dxa"/>
          </w:tcPr>
          <w:p w14:paraId="19AB4C1E" w14:textId="77777777" w:rsidR="00945385" w:rsidRPr="001C7164" w:rsidRDefault="00945385" w:rsidP="00B77C79">
            <w:pPr>
              <w:rPr>
                <w:rFonts w:ascii="Times New Roman" w:hAnsi="Times New Roman" w:cs="Times New Roman"/>
                <w:b/>
              </w:rPr>
            </w:pPr>
            <w:r w:rsidRPr="001C7164">
              <w:rPr>
                <w:rFonts w:ascii="Times New Roman" w:hAnsi="Times New Roman" w:cs="Times New Roman"/>
                <w:b/>
              </w:rPr>
              <w:t>Sub-block size</w:t>
            </w:r>
          </w:p>
        </w:tc>
      </w:tr>
      <w:tr w:rsidR="00945385" w:rsidRPr="001C7164" w14:paraId="72F5DF0C" w14:textId="77777777" w:rsidTr="00B77C79">
        <w:trPr>
          <w:jc w:val="center"/>
        </w:trPr>
        <w:tc>
          <w:tcPr>
            <w:tcW w:w="3804" w:type="dxa"/>
          </w:tcPr>
          <w:p w14:paraId="51E7F8F5" w14:textId="77777777" w:rsidR="00945385" w:rsidRPr="001C7164" w:rsidRDefault="00945385" w:rsidP="00B77C79">
            <w:pPr>
              <w:rPr>
                <w:rFonts w:ascii="Times New Roman" w:hAnsi="Times New Roman" w:cs="Times New Roman"/>
              </w:rPr>
            </w:pPr>
            <w:proofErr w:type="spellStart"/>
            <w:r w:rsidRPr="001C7164">
              <w:rPr>
                <w:rFonts w:ascii="Times New Roman" w:hAnsi="Times New Roman" w:cs="Times New Roman"/>
              </w:rPr>
              <w:t>uni</w:t>
            </w:r>
            <w:proofErr w:type="spellEnd"/>
            <w:r w:rsidRPr="001C7164">
              <w:rPr>
                <w:rFonts w:ascii="Times New Roman" w:hAnsi="Times New Roman" w:cs="Times New Roman"/>
              </w:rPr>
              <w:t>-prediction</w:t>
            </w:r>
          </w:p>
        </w:tc>
        <w:tc>
          <w:tcPr>
            <w:tcW w:w="1698" w:type="dxa"/>
          </w:tcPr>
          <w:p w14:paraId="4B46B761"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4x4</w:t>
            </w:r>
          </w:p>
        </w:tc>
      </w:tr>
      <w:tr w:rsidR="00945385" w:rsidRPr="001C7164" w14:paraId="4FD9247F" w14:textId="77777777" w:rsidTr="00B77C79">
        <w:trPr>
          <w:jc w:val="center"/>
        </w:trPr>
        <w:tc>
          <w:tcPr>
            <w:tcW w:w="3804" w:type="dxa"/>
          </w:tcPr>
          <w:p w14:paraId="5D7AD541"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bi-prediction, CU width &gt;= CU height</w:t>
            </w:r>
          </w:p>
        </w:tc>
        <w:tc>
          <w:tcPr>
            <w:tcW w:w="1698" w:type="dxa"/>
          </w:tcPr>
          <w:p w14:paraId="4C540F3B"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8x4</w:t>
            </w:r>
          </w:p>
        </w:tc>
      </w:tr>
      <w:tr w:rsidR="00945385" w:rsidRPr="001C7164" w14:paraId="41589193" w14:textId="77777777" w:rsidTr="00B77C79">
        <w:trPr>
          <w:jc w:val="center"/>
        </w:trPr>
        <w:tc>
          <w:tcPr>
            <w:tcW w:w="3804" w:type="dxa"/>
          </w:tcPr>
          <w:p w14:paraId="585A02B6"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bi-prediction, CU width &lt; CU height</w:t>
            </w:r>
          </w:p>
        </w:tc>
        <w:tc>
          <w:tcPr>
            <w:tcW w:w="1698" w:type="dxa"/>
          </w:tcPr>
          <w:p w14:paraId="1026F383"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4x8</w:t>
            </w:r>
          </w:p>
        </w:tc>
      </w:tr>
    </w:tbl>
    <w:p w14:paraId="7DD59BF3" w14:textId="77777777" w:rsidR="00644CE5" w:rsidRPr="001C7164" w:rsidRDefault="00644CE5" w:rsidP="00150E8C">
      <w:pPr>
        <w:rPr>
          <w:rFonts w:ascii="Times New Roman" w:hAnsi="Times New Roman" w:cs="Times New Roman"/>
          <w:lang w:val="en-CA"/>
        </w:rPr>
      </w:pPr>
    </w:p>
    <w:p w14:paraId="06CCBA88" w14:textId="77777777" w:rsidR="00150E8C" w:rsidRPr="001C7164" w:rsidRDefault="00150E8C" w:rsidP="00150E8C">
      <w:pPr>
        <w:rPr>
          <w:rFonts w:ascii="Times New Roman" w:hAnsi="Times New Roman" w:cs="Times New Roman"/>
          <w:lang w:val="en-CA"/>
        </w:rPr>
      </w:pPr>
      <w:r w:rsidRPr="001C7164">
        <w:rPr>
          <w:rFonts w:ascii="Times New Roman" w:hAnsi="Times New Roman" w:cs="Times New Roman"/>
          <w:lang w:val="en-CA"/>
        </w:rPr>
        <w:t>Affine sub-block restrictions:</w:t>
      </w:r>
    </w:p>
    <w:p w14:paraId="771CB39E"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C7164">
        <w:rPr>
          <w:lang w:eastAsia="zh-CN"/>
        </w:rPr>
        <w:t>8x4 for BI, 4x4 for UNI</w:t>
      </w:r>
    </w:p>
    <w:p w14:paraId="2323A7CA"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4x8 for BI, 4x4 for UNI</w:t>
      </w:r>
    </w:p>
    <w:p w14:paraId="29E8BFBC"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Adaptive 8x4/4x8 for BI, 4x4 for UNI</w:t>
      </w:r>
    </w:p>
    <w:p w14:paraId="6110507C"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8x8 for BI, 4x4 for UNI</w:t>
      </w:r>
    </w:p>
    <w:p w14:paraId="49EC7FEF" w14:textId="732B16AA" w:rsidR="00D27E62" w:rsidRPr="001C7164" w:rsidRDefault="001C7164" w:rsidP="00D27E62">
      <w:pPr>
        <w:pStyle w:val="Heading3"/>
        <w:rPr>
          <w:lang w:val="en-CA"/>
        </w:rPr>
      </w:pPr>
      <w:r>
        <w:rPr>
          <w:szCs w:val="22"/>
          <w:lang w:val="en-CA"/>
        </w:rPr>
        <w:t>CE2.4.5 in JVET-M0488 (Tencent)</w:t>
      </w:r>
    </w:p>
    <w:p w14:paraId="1C688E93" w14:textId="11D83C2D" w:rsidR="005B5271" w:rsidRPr="001C7164" w:rsidRDefault="00D27E62" w:rsidP="0003062C">
      <w:pPr>
        <w:jc w:val="both"/>
        <w:rPr>
          <w:rFonts w:ascii="Times New Roman" w:hAnsi="Times New Roman" w:cs="Times New Roman"/>
          <w:color w:val="000000" w:themeColor="text1"/>
        </w:rPr>
      </w:pPr>
      <w:r w:rsidRPr="001C7164">
        <w:rPr>
          <w:rFonts w:ascii="Times New Roman" w:hAnsi="Times New Roman" w:cs="Times New Roman"/>
          <w:color w:val="000000" w:themeColor="text1"/>
        </w:rPr>
        <w:t xml:space="preserve">For affine prediction, it is proposed to </w:t>
      </w:r>
      <w:r w:rsidRPr="001C7164">
        <w:rPr>
          <w:rFonts w:ascii="Times New Roman" w:hAnsi="Times New Roman" w:cs="Times New Roman"/>
        </w:rPr>
        <w:t>constrain</w:t>
      </w:r>
      <w:r w:rsidRPr="001C7164">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14:paraId="723270DF" w14:textId="77777777" w:rsidR="00644CE5" w:rsidRPr="001C7164" w:rsidRDefault="00644CE5" w:rsidP="0003062C">
      <w:pPr>
        <w:jc w:val="both"/>
        <w:rPr>
          <w:rFonts w:ascii="Times New Roman" w:hAnsi="Times New Roman" w:cs="Times New Roman"/>
        </w:rPr>
      </w:pPr>
    </w:p>
    <w:p w14:paraId="14210231" w14:textId="2F89513B" w:rsidR="0033053F" w:rsidRPr="001C7164" w:rsidRDefault="001C7164" w:rsidP="0033053F">
      <w:pPr>
        <w:pStyle w:val="Heading3"/>
        <w:rPr>
          <w:lang w:val="en-CA"/>
        </w:rPr>
      </w:pPr>
      <w:r>
        <w:rPr>
          <w:lang w:val="en-CA"/>
        </w:rPr>
        <w:t>CE2.4.6 in JVET-M0054 (Qualcomm)</w:t>
      </w:r>
    </w:p>
    <w:p w14:paraId="16183E73" w14:textId="1B12E9DC" w:rsidR="0033053F" w:rsidRPr="001C7164" w:rsidRDefault="0033053F" w:rsidP="00644CE5">
      <w:pPr>
        <w:jc w:val="both"/>
        <w:rPr>
          <w:rFonts w:ascii="Times New Roman" w:hAnsi="Times New Roman" w:cs="Times New Roman"/>
          <w:lang w:val="en-CA"/>
        </w:rPr>
      </w:pPr>
      <w:r w:rsidRPr="001C7164">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1C7164">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1C7164">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1C7164">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1C7164">
        <w:rPr>
          <w:rFonts w:ascii="Times New Roman" w:hAnsi="Times New Roman" w:cs="Times New Roman"/>
          <w:lang w:val="en-CA"/>
        </w:rPr>
        <w:t xml:space="preserve"> of the neighboring candidate block:</w:t>
      </w:r>
    </w:p>
    <w:p w14:paraId="3B2081D7" w14:textId="77777777" w:rsidR="0033053F" w:rsidRPr="001C7164" w:rsidRDefault="00D3694B"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6921FA8E" w14:textId="77777777" w:rsidR="0033053F" w:rsidRPr="001C7164" w:rsidRDefault="0033053F" w:rsidP="0033053F">
      <w:pPr>
        <w:jc w:val="center"/>
        <w:rPr>
          <w:rFonts w:ascii="Times New Roman" w:hAnsi="Times New Roman" w:cs="Times New Roman"/>
        </w:rPr>
      </w:pPr>
    </w:p>
    <w:p w14:paraId="5796178A" w14:textId="77777777" w:rsidR="0033053F" w:rsidRPr="001C7164" w:rsidRDefault="00D3694B"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3411EFEF" w14:textId="77777777" w:rsidR="00644CE5" w:rsidRPr="001C7164" w:rsidRDefault="00644CE5" w:rsidP="0033053F">
      <w:pPr>
        <w:jc w:val="center"/>
        <w:rPr>
          <w:rFonts w:ascii="Times New Roman" w:hAnsi="Times New Roman" w:cs="Times New Roman"/>
        </w:rPr>
      </w:pPr>
    </w:p>
    <w:p w14:paraId="2F2E85C2" w14:textId="77777777" w:rsidR="0033053F" w:rsidRPr="001C7164" w:rsidRDefault="0033053F" w:rsidP="0033053F">
      <w:pPr>
        <w:jc w:val="both"/>
        <w:rPr>
          <w:rFonts w:ascii="Times New Roman" w:hAnsi="Times New Roman" w:cs="Times New Roman"/>
        </w:rPr>
      </w:pPr>
      <w:r w:rsidRPr="001C7164">
        <w:rPr>
          <w:rFonts w:ascii="Times New Roman" w:hAnsi="Times New Roman" w:cs="Times New Roman"/>
        </w:rPr>
        <w:t xml:space="preserve">Wherein </w:t>
      </w:r>
      <w:proofErr w:type="spellStart"/>
      <w:r w:rsidRPr="001C7164">
        <w:rPr>
          <w:rFonts w:ascii="Times New Roman" w:hAnsi="Times New Roman" w:cs="Times New Roman"/>
        </w:rPr>
        <w:t>neiW</w:t>
      </w:r>
      <w:proofErr w:type="spellEnd"/>
      <w:r w:rsidRPr="001C7164">
        <w:rPr>
          <w:rFonts w:ascii="Times New Roman" w:hAnsi="Times New Roman" w:cs="Times New Roman"/>
        </w:rPr>
        <w:t xml:space="preserve"> is the width of the neighboring block, </w:t>
      </w:r>
      <w:proofErr w:type="spellStart"/>
      <w:r w:rsidRPr="001C7164">
        <w:rPr>
          <w:rFonts w:ascii="Times New Roman" w:hAnsi="Times New Roman" w:cs="Times New Roman"/>
        </w:rPr>
        <w:t>curW</w:t>
      </w:r>
      <w:proofErr w:type="spellEnd"/>
      <w:r w:rsidRPr="001C7164">
        <w:rPr>
          <w:rFonts w:ascii="Times New Roman" w:hAnsi="Times New Roman" w:cs="Times New Roman"/>
        </w:rPr>
        <w:t xml:space="preserve"> is the width of current block, </w:t>
      </w:r>
      <w:proofErr w:type="spellStart"/>
      <w:r w:rsidRPr="001C7164">
        <w:rPr>
          <w:rFonts w:ascii="Times New Roman" w:hAnsi="Times New Roman" w:cs="Times New Roman"/>
        </w:rPr>
        <w:t>posNeiX</w:t>
      </w:r>
      <w:proofErr w:type="spellEnd"/>
      <w:r w:rsidRPr="001C7164">
        <w:rPr>
          <w:rFonts w:ascii="Times New Roman" w:hAnsi="Times New Roman" w:cs="Times New Roman"/>
        </w:rPr>
        <w:t xml:space="preserve"> is the x coordinate of the top-left pixel of neighboring block, and </w:t>
      </w:r>
      <w:proofErr w:type="spellStart"/>
      <w:r w:rsidRPr="001C7164">
        <w:rPr>
          <w:rFonts w:ascii="Times New Roman" w:hAnsi="Times New Roman" w:cs="Times New Roman"/>
        </w:rPr>
        <w:t>posCurX</w:t>
      </w:r>
      <w:proofErr w:type="spellEnd"/>
      <w:r w:rsidRPr="001C7164">
        <w:rPr>
          <w:rFonts w:ascii="Times New Roman" w:hAnsi="Times New Roman" w:cs="Times New Roman"/>
        </w:rPr>
        <w:t xml:space="preserve"> is the x coordinate of the top-left pixel of current block. </w:t>
      </w:r>
    </w:p>
    <w:p w14:paraId="26CE2677" w14:textId="77777777" w:rsidR="00644CE5" w:rsidRPr="001C7164" w:rsidRDefault="00644CE5" w:rsidP="0033053F">
      <w:pPr>
        <w:jc w:val="both"/>
        <w:rPr>
          <w:rFonts w:ascii="Times New Roman" w:hAnsi="Times New Roman" w:cs="Times New Roman"/>
        </w:rPr>
      </w:pPr>
    </w:p>
    <w:p w14:paraId="4DA6658B" w14:textId="77777777" w:rsidR="0033053F" w:rsidRPr="001C7164" w:rsidRDefault="0033053F" w:rsidP="0033053F">
      <w:pPr>
        <w:rPr>
          <w:rFonts w:ascii="Times New Roman" w:hAnsi="Times New Roman" w:cs="Times New Roman"/>
          <w:lang w:val="en-CA"/>
        </w:rPr>
      </w:pPr>
      <w:r w:rsidRPr="001C7164">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1C7164">
        <w:rPr>
          <w:rFonts w:ascii="Times New Roman" w:hAnsi="Times New Roman" w:cs="Times New Roman"/>
          <w:lang w:val="en-CA"/>
        </w:rPr>
        <w:t>is derived as follows:</w:t>
      </w:r>
    </w:p>
    <w:p w14:paraId="039255D3"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 xml:space="preserve"> </w:t>
      </w:r>
      <w:r w:rsidRPr="001C7164">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1C7164">
        <w:rPr>
          <w:rFonts w:ascii="Times New Roman" w:hAnsi="Times New Roman" w:cs="Times New Roman"/>
        </w:rPr>
        <w:t xml:space="preserve">is available and has the same reference picture as </w:t>
      </w:r>
      <w:r w:rsidRPr="001C7164">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14:paraId="1FF32857" w14:textId="77777777" w:rsidR="0033053F" w:rsidRPr="001C7164" w:rsidRDefault="00D3694B"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33053F" w:rsidRPr="001C7164">
        <w:rPr>
          <w:rFonts w:ascii="Times New Roman" w:hAnsi="Times New Roman" w:cs="Times New Roman"/>
          <w:iCs/>
        </w:rPr>
        <w:t>;</w:t>
      </w:r>
    </w:p>
    <w:p w14:paraId="4E5F5D48"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1C7164">
        <w:rPr>
          <w:rFonts w:ascii="Times New Roman" w:hAnsi="Times New Roman" w:cs="Times New Roman"/>
        </w:rPr>
        <w:t xml:space="preserve">is available and has the same reference </w:t>
      </w:r>
      <w:r w:rsidR="00644CE5" w:rsidRPr="001C7164">
        <w:rPr>
          <w:rFonts w:ascii="Times New Roman" w:hAnsi="Times New Roman" w:cs="Times New Roman"/>
        </w:rPr>
        <w:br/>
        <w:t xml:space="preserve">      </w:t>
      </w:r>
      <w:r w:rsidRPr="001C7164">
        <w:rPr>
          <w:rFonts w:ascii="Times New Roman" w:hAnsi="Times New Roman" w:cs="Times New Roman"/>
        </w:rPr>
        <w:t xml:space="preserve">picture as </w:t>
      </w:r>
      <w:r w:rsidRPr="001C7164">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14:paraId="3B8A7E87" w14:textId="77777777" w:rsidR="0033053F" w:rsidRPr="001C7164" w:rsidRDefault="00D3694B"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33053F" w:rsidRPr="001C7164">
        <w:rPr>
          <w:rFonts w:ascii="Times New Roman" w:hAnsi="Times New Roman" w:cs="Times New Roman"/>
          <w:iCs/>
        </w:rPr>
        <w:t>;</w:t>
      </w:r>
    </w:p>
    <w:p w14:paraId="4B24E60C" w14:textId="77777777" w:rsidR="0033053F" w:rsidRPr="001C7164" w:rsidRDefault="0033053F" w:rsidP="0033053F">
      <w:pPr>
        <w:rPr>
          <w:rFonts w:ascii="Times New Roman" w:hAnsi="Times New Roman" w:cs="Times New Roman"/>
          <w:iCs/>
        </w:rPr>
      </w:pPr>
      <w:r w:rsidRPr="001C7164">
        <w:rPr>
          <w:rFonts w:ascii="Times New Roman" w:hAnsi="Times New Roman" w:cs="Times New Roman"/>
          <w:iCs/>
        </w:rPr>
        <w:tab/>
        <w:t>Else</w:t>
      </w:r>
    </w:p>
    <w:p w14:paraId="619A2E81" w14:textId="77777777" w:rsidR="0033053F" w:rsidRPr="001C7164" w:rsidRDefault="00D3694B" w:rsidP="0033053F">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33053F" w:rsidRPr="001C7164">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14:paraId="72F6E406" w14:textId="77777777" w:rsidR="0033053F" w:rsidRPr="001C7164" w:rsidRDefault="0033053F" w:rsidP="0033053F">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14:paraId="0496C03B" w14:textId="77777777" w:rsidR="0033053F" w:rsidRPr="001C7164" w:rsidRDefault="00D3694B" w:rsidP="0033053F">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26594943" w14:textId="77777777" w:rsidR="00644CE5" w:rsidRPr="001C7164" w:rsidRDefault="00644CE5" w:rsidP="0033053F">
      <w:pPr>
        <w:rPr>
          <w:rFonts w:ascii="Times New Roman" w:hAnsi="Times New Roman" w:cs="Times New Roman"/>
        </w:rPr>
      </w:pPr>
    </w:p>
    <w:p w14:paraId="4A5C6129"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 xml:space="preserve">Wherein </w:t>
      </w:r>
      <w:proofErr w:type="spellStart"/>
      <w:r w:rsidRPr="001C7164">
        <w:rPr>
          <w:rFonts w:ascii="Times New Roman" w:hAnsi="Times New Roman" w:cs="Times New Roman"/>
        </w:rPr>
        <w:t>curH</w:t>
      </w:r>
      <w:proofErr w:type="spellEnd"/>
      <w:r w:rsidRPr="001C7164">
        <w:rPr>
          <w:rFonts w:ascii="Times New Roman" w:hAnsi="Times New Roman" w:cs="Times New Roman"/>
        </w:rPr>
        <w:t xml:space="preserve"> is the height of current block. </w:t>
      </w:r>
    </w:p>
    <w:p w14:paraId="55084938" w14:textId="77777777" w:rsidR="0033053F" w:rsidRPr="001C7164" w:rsidRDefault="009F20F6" w:rsidP="0033053F">
      <w:pPr>
        <w:keepNext/>
        <w:rPr>
          <w:rFonts w:ascii="Times New Roman" w:hAnsi="Times New Roman" w:cs="Times New Roman"/>
        </w:rPr>
      </w:pPr>
      <w:r w:rsidRPr="001C7164">
        <w:rPr>
          <w:rFonts w:ascii="Times New Roman" w:hAnsi="Times New Roman" w:cs="Times New Roman"/>
          <w:noProof/>
        </w:rPr>
        <mc:AlternateContent>
          <mc:Choice Requires="wpc">
            <w:drawing>
              <wp:inline distT="0" distB="0" distL="0" distR="0" wp14:anchorId="557D27F6" wp14:editId="3D72E534">
                <wp:extent cx="5957570" cy="3236595"/>
                <wp:effectExtent l="0" t="0" r="0" b="0"/>
                <wp:docPr id="2"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129313" y="0"/>
                            <a:ext cx="3771444" cy="3201087"/>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A4CD9D7" id="Canvas 31" o:spid="_x0000_s1026" editas="canvas" style="width:469.1pt;height:254.85pt;mso-position-horizontal-relative:char;mso-position-vertical-relative:line" coordsize="59575,323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">
                <v:shape id="_x0000_s1027" type="#_x0000_t75" style="position:absolute;width:59575;height:32365;visibility:visible;mso-wrap-style:square">
                  <v:fill o:detectmouseclick="t"/>
                  <v:path o:connecttype="none"/>
                </v:shape>
                <v:shape id="Picture 25" o:spid="_x0000_s1028" type="#_x0000_t75" style="position:absolute;left:11293;width:37714;height:32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">
                  <v:imagedata r:id="rId20" o:title=""/>
                </v:shape>
                <w10:anchorlock/>
              </v:group>
            </w:pict>
          </mc:Fallback>
        </mc:AlternateContent>
      </w:r>
    </w:p>
    <w:p w14:paraId="39EDD5B1" w14:textId="3FA24FCD" w:rsidR="0033053F" w:rsidRPr="001C7164" w:rsidRDefault="001C7164" w:rsidP="0033053F">
      <w:pPr>
        <w:pStyle w:val="Heading3"/>
        <w:rPr>
          <w:lang w:val="en-CA"/>
        </w:rPr>
      </w:pPr>
      <w:r>
        <w:rPr>
          <w:lang w:val="en-CA"/>
        </w:rPr>
        <w:t>CE2.4.7 in JVET-M0053 (Qualcomm)</w:t>
      </w:r>
      <w:r w:rsidRPr="001C7164" w:rsidDel="001C7164">
        <w:rPr>
          <w:lang w:val="en-CA"/>
        </w:rPr>
        <w:t xml:space="preserve"> </w:t>
      </w:r>
    </w:p>
    <w:p w14:paraId="4B9DAAC5" w14:textId="5E5E332B" w:rsidR="0033053F" w:rsidRPr="001C7164" w:rsidRDefault="0033053F" w:rsidP="0033053F">
      <w:pPr>
        <w:rPr>
          <w:rFonts w:ascii="Times New Roman" w:hAnsi="Times New Roman" w:cs="Times New Roman"/>
        </w:rPr>
      </w:pPr>
      <w:r w:rsidRPr="001C7164">
        <w:rPr>
          <w:rFonts w:ascii="Times New Roman" w:hAnsi="Times New Roman" w:cs="Times New Roman"/>
        </w:rPr>
        <w:t>It’s proposed to disable inherited affine motion prediction from a neighboring affine coded block if the width or height of the neighboring block is less than threshold.</w:t>
      </w:r>
    </w:p>
    <w:p w14:paraId="7AAD2599" w14:textId="77777777" w:rsidR="00644CE5" w:rsidRPr="001C7164" w:rsidRDefault="00644CE5" w:rsidP="0033053F">
      <w:pPr>
        <w:rPr>
          <w:rFonts w:ascii="Times New Roman" w:hAnsi="Times New Roman" w:cs="Times New Roman"/>
        </w:rPr>
      </w:pPr>
    </w:p>
    <w:p w14:paraId="5F885D36" w14:textId="5EDDD036" w:rsidR="0033053F" w:rsidRPr="001C7164" w:rsidRDefault="001C7164" w:rsidP="0033053F">
      <w:pPr>
        <w:pStyle w:val="Heading3"/>
        <w:rPr>
          <w:lang w:val="en-CA"/>
        </w:rPr>
      </w:pPr>
      <w:r>
        <w:rPr>
          <w:lang w:val="en-CA"/>
        </w:rPr>
        <w:t>CE2.4.8 in JVET-M0262 (</w:t>
      </w:r>
      <w:proofErr w:type="spellStart"/>
      <w:r>
        <w:rPr>
          <w:lang w:val="en-CA"/>
        </w:rPr>
        <w:t>Bytedance</w:t>
      </w:r>
      <w:proofErr w:type="spellEnd"/>
      <w:r>
        <w:rPr>
          <w:lang w:val="en-CA"/>
        </w:rPr>
        <w:t>)</w:t>
      </w:r>
    </w:p>
    <w:p w14:paraId="1F176DBB" w14:textId="752BBEF6" w:rsidR="0033053F" w:rsidRPr="001C7164" w:rsidRDefault="0033053F" w:rsidP="0033053F">
      <w:pPr>
        <w:rPr>
          <w:rFonts w:ascii="Times New Roman" w:hAnsi="Times New Roman" w:cs="Times New Roman"/>
          <w:lang w:val="en-CA" w:eastAsia="en-US"/>
        </w:rPr>
      </w:pPr>
      <w:r w:rsidRPr="001C7164">
        <w:rPr>
          <w:rFonts w:ascii="Times New Roman" w:hAnsi="Times New Roman" w:cs="Times New Roman"/>
          <w:lang w:val="en-CA" w:eastAsia="en-US"/>
        </w:rPr>
        <w:t>In affine model inheritance, less MVs stored in neighbouring blocks are required.</w:t>
      </w:r>
    </w:p>
    <w:p w14:paraId="60D95D0C" w14:textId="77777777" w:rsidR="00644CE5" w:rsidRPr="001C7164" w:rsidRDefault="00644CE5" w:rsidP="0033053F">
      <w:pPr>
        <w:rPr>
          <w:rFonts w:ascii="Times New Roman" w:hAnsi="Times New Roman" w:cs="Times New Roman"/>
          <w:lang w:val="en-CA" w:eastAsia="en-US"/>
        </w:rPr>
      </w:pPr>
    </w:p>
    <w:p w14:paraId="0DD38575" w14:textId="77777777" w:rsidR="00007757" w:rsidRPr="001C7164" w:rsidRDefault="00D531DE" w:rsidP="00007757">
      <w:pPr>
        <w:pStyle w:val="Heading3"/>
        <w:rPr>
          <w:lang w:val="en-CA"/>
        </w:rPr>
      </w:pPr>
      <w:r w:rsidRPr="001C7164">
        <w:rPr>
          <w:lang w:val="en-CA"/>
        </w:rPr>
        <w:t>[withdraw]</w:t>
      </w:r>
    </w:p>
    <w:p w14:paraId="06B382CB" w14:textId="77777777" w:rsidR="00644CE5" w:rsidRPr="001C7164" w:rsidRDefault="00644CE5" w:rsidP="00644CE5">
      <w:pPr>
        <w:pStyle w:val="Heading1"/>
        <w:numPr>
          <w:ilvl w:val="0"/>
          <w:numId w:val="0"/>
        </w:numPr>
        <w:ind w:left="432"/>
        <w:rPr>
          <w:rFonts w:cs="Times New Roman"/>
          <w:lang w:val="en-CA" w:eastAsia="zh-CN"/>
        </w:rPr>
      </w:pPr>
    </w:p>
    <w:p w14:paraId="2FAD5C72" w14:textId="77777777" w:rsidR="00D62ED5" w:rsidRPr="001C7164" w:rsidRDefault="00D62ED5" w:rsidP="00D62ED5">
      <w:pPr>
        <w:pStyle w:val="Heading1"/>
        <w:ind w:left="432" w:hanging="432"/>
        <w:rPr>
          <w:rFonts w:cs="Times New Roman"/>
          <w:lang w:val="en-CA" w:eastAsia="zh-CN"/>
        </w:rPr>
      </w:pPr>
      <w:r w:rsidRPr="001C7164">
        <w:rPr>
          <w:rFonts w:cs="Times New Roman"/>
          <w:lang w:val="en-CA" w:eastAsia="zh-CN"/>
        </w:rPr>
        <w:t xml:space="preserve">CE2.5: ATMVP </w:t>
      </w:r>
      <w:r w:rsidR="00CC69A8" w:rsidRPr="001C7164">
        <w:rPr>
          <w:rFonts w:cs="Times New Roman"/>
          <w:lang w:val="en-CA" w:eastAsia="zh-CN"/>
        </w:rPr>
        <w:t xml:space="preserve">and </w:t>
      </w:r>
      <w:r w:rsidRPr="001C7164">
        <w:rPr>
          <w:rFonts w:cs="Times New Roman"/>
          <w:lang w:val="en-CA" w:eastAsia="zh-CN"/>
        </w:rPr>
        <w:t>related</w:t>
      </w:r>
      <w:r w:rsidR="00CC69A8" w:rsidRPr="001C7164">
        <w:rPr>
          <w:rFonts w:cs="Times New Roman"/>
          <w:lang w:val="en-CA" w:eastAsia="zh-CN"/>
        </w:rPr>
        <w:t xml:space="preserve"> topics</w:t>
      </w:r>
    </w:p>
    <w:p w14:paraId="28C04BD2" w14:textId="77777777" w:rsidR="009469F9" w:rsidRPr="001C7164" w:rsidRDefault="009469F9" w:rsidP="009469F9">
      <w:pPr>
        <w:pStyle w:val="Heading2"/>
        <w:rPr>
          <w:lang w:val="en-CA"/>
        </w:rPr>
      </w:pPr>
      <w:r w:rsidRPr="001C7164">
        <w:rPr>
          <w:lang w:val="en-CA"/>
        </w:rPr>
        <w:t>Categorization &amp; comparative study</w:t>
      </w:r>
    </w:p>
    <w:p w14:paraId="742978EC" w14:textId="41474F86" w:rsidR="00F23684" w:rsidRDefault="00F23684"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F23684" w:rsidRPr="001C7164" w14:paraId="0DA19F38" w14:textId="77777777" w:rsidTr="00572E35">
        <w:trPr>
          <w:trHeight w:val="340"/>
        </w:trPr>
        <w:tc>
          <w:tcPr>
            <w:tcW w:w="1033" w:type="dxa"/>
            <w:shd w:val="clear" w:color="auto" w:fill="auto"/>
            <w:noWrap/>
            <w:vAlign w:val="center"/>
            <w:hideMark/>
          </w:tcPr>
          <w:p w14:paraId="7610FA6E"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0464422E"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54B87B3"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F23684" w:rsidRPr="001C7164" w14:paraId="0860F48B" w14:textId="77777777" w:rsidTr="00572E35">
        <w:trPr>
          <w:trHeight w:val="340"/>
        </w:trPr>
        <w:tc>
          <w:tcPr>
            <w:tcW w:w="1033" w:type="dxa"/>
            <w:shd w:val="clear" w:color="auto" w:fill="auto"/>
            <w:noWrap/>
            <w:vAlign w:val="center"/>
          </w:tcPr>
          <w:p w14:paraId="0C65DBDF" w14:textId="77777777" w:rsidR="00F23684" w:rsidRPr="001C7164" w:rsidRDefault="00F2368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2.5.1</w:t>
            </w:r>
          </w:p>
        </w:tc>
        <w:tc>
          <w:tcPr>
            <w:tcW w:w="6978" w:type="dxa"/>
            <w:shd w:val="clear" w:color="auto" w:fill="auto"/>
            <w:noWrap/>
            <w:vAlign w:val="center"/>
          </w:tcPr>
          <w:p w14:paraId="3AB0BA27"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Simplification of ATMVP, add additional CU size restriction (&gt;64)</w:t>
            </w:r>
          </w:p>
        </w:tc>
        <w:tc>
          <w:tcPr>
            <w:tcW w:w="1374" w:type="dxa"/>
            <w:vAlign w:val="center"/>
          </w:tcPr>
          <w:p w14:paraId="28E2303A"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JVET-M0165</w:t>
            </w:r>
          </w:p>
        </w:tc>
      </w:tr>
      <w:tr w:rsidR="006B0A04" w:rsidRPr="001C7164" w14:paraId="72AD638E" w14:textId="77777777" w:rsidTr="00572E35">
        <w:trPr>
          <w:trHeight w:val="340"/>
        </w:trPr>
        <w:tc>
          <w:tcPr>
            <w:tcW w:w="1033" w:type="dxa"/>
            <w:shd w:val="clear" w:color="auto" w:fill="auto"/>
            <w:noWrap/>
            <w:vAlign w:val="center"/>
          </w:tcPr>
          <w:p w14:paraId="0A923950" w14:textId="4D5AF99F" w:rsidR="006B0A04"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2.a</w:t>
            </w:r>
            <w:proofErr w:type="gramEnd"/>
          </w:p>
        </w:tc>
        <w:tc>
          <w:tcPr>
            <w:tcW w:w="6978" w:type="dxa"/>
            <w:shd w:val="clear" w:color="auto" w:fill="auto"/>
            <w:noWrap/>
            <w:vAlign w:val="center"/>
          </w:tcPr>
          <w:p w14:paraId="26AD6A1C" w14:textId="3CA4153D" w:rsidR="006B0A04"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restart"/>
            <w:vAlign w:val="center"/>
          </w:tcPr>
          <w:p w14:paraId="65CC88EA" w14:textId="77777777" w:rsidR="006B0A0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JVET-M0227</w:t>
            </w:r>
          </w:p>
        </w:tc>
      </w:tr>
      <w:tr w:rsidR="004F1107" w:rsidRPr="001C7164" w14:paraId="25E2C50E" w14:textId="77777777" w:rsidTr="00572E35">
        <w:trPr>
          <w:trHeight w:val="340"/>
        </w:trPr>
        <w:tc>
          <w:tcPr>
            <w:tcW w:w="1033" w:type="dxa"/>
            <w:shd w:val="clear" w:color="auto" w:fill="auto"/>
            <w:noWrap/>
            <w:vAlign w:val="center"/>
          </w:tcPr>
          <w:p w14:paraId="747B1C95" w14:textId="3EF00162" w:rsidR="004F1107" w:rsidRPr="001C7164" w:rsidRDefault="004F1107" w:rsidP="00F23684">
            <w:pPr>
              <w:rPr>
                <w:rFonts w:ascii="Times New Roman" w:hAnsi="Times New Roman" w:cs="Times New Roman"/>
                <w:sz w:val="20"/>
                <w:szCs w:val="20"/>
              </w:rPr>
            </w:pPr>
            <w:r>
              <w:rPr>
                <w:rFonts w:ascii="Times New Roman" w:hAnsi="Times New Roman" w:cs="Times New Roman"/>
                <w:sz w:val="20"/>
                <w:szCs w:val="20"/>
              </w:rPr>
              <w:t>2.5.</w:t>
            </w:r>
            <w:proofErr w:type="gramStart"/>
            <w:r>
              <w:rPr>
                <w:rFonts w:ascii="Times New Roman" w:hAnsi="Times New Roman" w:cs="Times New Roman"/>
                <w:sz w:val="20"/>
                <w:szCs w:val="20"/>
              </w:rPr>
              <w:t>2.b</w:t>
            </w:r>
            <w:proofErr w:type="gramEnd"/>
          </w:p>
        </w:tc>
        <w:tc>
          <w:tcPr>
            <w:tcW w:w="6978" w:type="dxa"/>
            <w:shd w:val="clear" w:color="auto" w:fill="auto"/>
            <w:noWrap/>
            <w:vAlign w:val="center"/>
          </w:tcPr>
          <w:p w14:paraId="320468BB" w14:textId="64DD57C4" w:rsidR="004F1107"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6E329749" w14:textId="77777777" w:rsidR="004F1107" w:rsidRPr="001C7164" w:rsidRDefault="004F1107" w:rsidP="00F23684">
            <w:pPr>
              <w:rPr>
                <w:rFonts w:ascii="Times New Roman" w:hAnsi="Times New Roman" w:cs="Times New Roman"/>
                <w:color w:val="000000"/>
                <w:sz w:val="20"/>
                <w:szCs w:val="20"/>
              </w:rPr>
            </w:pPr>
          </w:p>
        </w:tc>
      </w:tr>
      <w:tr w:rsidR="004F1107" w:rsidRPr="001C7164" w14:paraId="56EDDF18" w14:textId="77777777" w:rsidTr="00572E35">
        <w:trPr>
          <w:trHeight w:val="340"/>
        </w:trPr>
        <w:tc>
          <w:tcPr>
            <w:tcW w:w="1033" w:type="dxa"/>
            <w:shd w:val="clear" w:color="auto" w:fill="auto"/>
            <w:noWrap/>
            <w:vAlign w:val="center"/>
          </w:tcPr>
          <w:p w14:paraId="7FDB28D1" w14:textId="0605B81A" w:rsidR="004F1107" w:rsidRPr="001C7164" w:rsidRDefault="004F1107" w:rsidP="004F1107">
            <w:pPr>
              <w:rPr>
                <w:rFonts w:ascii="Times New Roman" w:hAnsi="Times New Roman" w:cs="Times New Roman"/>
                <w:sz w:val="20"/>
                <w:szCs w:val="20"/>
              </w:rPr>
            </w:pPr>
            <w:r w:rsidRPr="001C7164">
              <w:rPr>
                <w:rFonts w:ascii="Times New Roman" w:hAnsi="Times New Roman" w:cs="Times New Roman"/>
                <w:sz w:val="20"/>
                <w:szCs w:val="20"/>
              </w:rPr>
              <w:t>2.5.2.c</w:t>
            </w:r>
          </w:p>
        </w:tc>
        <w:tc>
          <w:tcPr>
            <w:tcW w:w="6978" w:type="dxa"/>
            <w:shd w:val="clear" w:color="auto" w:fill="auto"/>
            <w:noWrap/>
            <w:vAlign w:val="center"/>
          </w:tcPr>
          <w:p w14:paraId="15B9DEA0" w14:textId="24747558" w:rsidR="004F1107" w:rsidRPr="001C7164" w:rsidRDefault="004F1107" w:rsidP="004F1107">
            <w:pPr>
              <w:rPr>
                <w:rFonts w:ascii="Times New Roman" w:hAnsi="Times New Roman" w:cs="Times New Roman"/>
                <w:color w:val="000000"/>
                <w:sz w:val="20"/>
                <w:szCs w:val="20"/>
              </w:rPr>
            </w:pPr>
            <w:r w:rsidRPr="001C7164">
              <w:rPr>
                <w:rFonts w:ascii="Times New Roman" w:hAnsi="Times New Roman" w:cs="Times New Roman"/>
                <w:color w:val="000000"/>
                <w:sz w:val="20"/>
                <w:szCs w:val="20"/>
              </w:rPr>
              <w:t>Insert the new ATMVP into the affine merge candidate list in additional to the original ATMVP for non-low-delay picture with pruning</w:t>
            </w:r>
          </w:p>
        </w:tc>
        <w:tc>
          <w:tcPr>
            <w:tcW w:w="1374" w:type="dxa"/>
            <w:vMerge/>
            <w:vAlign w:val="center"/>
          </w:tcPr>
          <w:p w14:paraId="169E6DFA" w14:textId="77777777" w:rsidR="004F1107" w:rsidRPr="001C7164" w:rsidRDefault="004F1107" w:rsidP="004F1107">
            <w:pPr>
              <w:rPr>
                <w:rFonts w:ascii="Times New Roman" w:hAnsi="Times New Roman" w:cs="Times New Roman"/>
                <w:color w:val="000000"/>
                <w:sz w:val="20"/>
                <w:szCs w:val="20"/>
              </w:rPr>
            </w:pPr>
          </w:p>
        </w:tc>
      </w:tr>
      <w:tr w:rsidR="004F1107" w:rsidRPr="001C7164" w14:paraId="4922BAF7" w14:textId="77777777" w:rsidTr="004F1107">
        <w:trPr>
          <w:trHeight w:val="340"/>
        </w:trPr>
        <w:tc>
          <w:tcPr>
            <w:tcW w:w="1033" w:type="dxa"/>
            <w:shd w:val="clear" w:color="auto" w:fill="auto"/>
            <w:noWrap/>
          </w:tcPr>
          <w:p w14:paraId="7C535971" w14:textId="432F0D84"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2.d</w:t>
            </w:r>
            <w:proofErr w:type="gramEnd"/>
          </w:p>
        </w:tc>
        <w:tc>
          <w:tcPr>
            <w:tcW w:w="6978" w:type="dxa"/>
            <w:shd w:val="clear" w:color="auto" w:fill="auto"/>
            <w:noWrap/>
          </w:tcPr>
          <w:p w14:paraId="249B42C2" w14:textId="45D7E137"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735CC5F2" w14:textId="77777777" w:rsidR="004F1107" w:rsidRPr="001C7164" w:rsidRDefault="004F1107" w:rsidP="004F1107">
            <w:pPr>
              <w:rPr>
                <w:rFonts w:ascii="Times New Roman" w:hAnsi="Times New Roman" w:cs="Times New Roman"/>
                <w:color w:val="000000"/>
                <w:sz w:val="20"/>
                <w:szCs w:val="20"/>
              </w:rPr>
            </w:pPr>
          </w:p>
        </w:tc>
      </w:tr>
      <w:tr w:rsidR="004F1107" w:rsidRPr="001C7164" w14:paraId="3C124800" w14:textId="77777777" w:rsidTr="004F1107">
        <w:trPr>
          <w:trHeight w:val="340"/>
        </w:trPr>
        <w:tc>
          <w:tcPr>
            <w:tcW w:w="1033" w:type="dxa"/>
            <w:shd w:val="clear" w:color="auto" w:fill="auto"/>
            <w:noWrap/>
          </w:tcPr>
          <w:p w14:paraId="62870F3E" w14:textId="00027211"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2.e</w:t>
            </w:r>
            <w:proofErr w:type="gramEnd"/>
          </w:p>
        </w:tc>
        <w:tc>
          <w:tcPr>
            <w:tcW w:w="6978" w:type="dxa"/>
            <w:shd w:val="clear" w:color="auto" w:fill="auto"/>
            <w:noWrap/>
          </w:tcPr>
          <w:p w14:paraId="7260AE96" w14:textId="4BC2C791"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0216B45F" w14:textId="77777777" w:rsidR="004F1107" w:rsidRPr="001C7164" w:rsidRDefault="004F1107" w:rsidP="004F1107">
            <w:pPr>
              <w:rPr>
                <w:rFonts w:ascii="Times New Roman" w:hAnsi="Times New Roman" w:cs="Times New Roman"/>
                <w:color w:val="000000"/>
                <w:sz w:val="20"/>
                <w:szCs w:val="20"/>
              </w:rPr>
            </w:pPr>
          </w:p>
        </w:tc>
      </w:tr>
      <w:tr w:rsidR="004F1107" w:rsidRPr="001C7164" w14:paraId="74657084" w14:textId="77777777" w:rsidTr="004F1107">
        <w:trPr>
          <w:trHeight w:val="340"/>
        </w:trPr>
        <w:tc>
          <w:tcPr>
            <w:tcW w:w="1033" w:type="dxa"/>
            <w:shd w:val="clear" w:color="auto" w:fill="auto"/>
            <w:noWrap/>
          </w:tcPr>
          <w:p w14:paraId="26D0B64F" w14:textId="0EDA9778"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2.f</w:t>
            </w:r>
            <w:proofErr w:type="gramEnd"/>
          </w:p>
        </w:tc>
        <w:tc>
          <w:tcPr>
            <w:tcW w:w="6978" w:type="dxa"/>
            <w:shd w:val="clear" w:color="auto" w:fill="auto"/>
            <w:noWrap/>
          </w:tcPr>
          <w:p w14:paraId="2FEEC82C" w14:textId="3E840C1A"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768200CB" w14:textId="77777777" w:rsidR="004F1107" w:rsidRPr="001C7164" w:rsidRDefault="004F1107" w:rsidP="004F1107">
            <w:pPr>
              <w:rPr>
                <w:rFonts w:ascii="Times New Roman" w:hAnsi="Times New Roman" w:cs="Times New Roman"/>
                <w:color w:val="000000"/>
                <w:sz w:val="20"/>
                <w:szCs w:val="20"/>
              </w:rPr>
            </w:pPr>
          </w:p>
        </w:tc>
      </w:tr>
      <w:tr w:rsidR="004F1107" w:rsidRPr="001C7164" w14:paraId="52418F4A" w14:textId="77777777" w:rsidTr="004F1107">
        <w:trPr>
          <w:trHeight w:val="340"/>
        </w:trPr>
        <w:tc>
          <w:tcPr>
            <w:tcW w:w="1033" w:type="dxa"/>
            <w:shd w:val="clear" w:color="auto" w:fill="auto"/>
            <w:noWrap/>
          </w:tcPr>
          <w:p w14:paraId="5D38A0F5" w14:textId="379562D9"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2.g</w:t>
            </w:r>
            <w:proofErr w:type="gramEnd"/>
          </w:p>
        </w:tc>
        <w:tc>
          <w:tcPr>
            <w:tcW w:w="6978" w:type="dxa"/>
            <w:shd w:val="clear" w:color="auto" w:fill="auto"/>
            <w:noWrap/>
          </w:tcPr>
          <w:p w14:paraId="6083C0BA" w14:textId="2EDE8FB4"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398584B9" w14:textId="77777777" w:rsidR="004F1107" w:rsidRPr="001C7164" w:rsidRDefault="004F1107" w:rsidP="004F1107">
            <w:pPr>
              <w:rPr>
                <w:rFonts w:ascii="Times New Roman" w:hAnsi="Times New Roman" w:cs="Times New Roman"/>
                <w:color w:val="000000"/>
                <w:sz w:val="20"/>
                <w:szCs w:val="20"/>
              </w:rPr>
            </w:pPr>
          </w:p>
        </w:tc>
      </w:tr>
      <w:tr w:rsidR="006B0A04" w:rsidRPr="001C7164" w14:paraId="502C5193" w14:textId="77777777" w:rsidTr="00572E35">
        <w:trPr>
          <w:trHeight w:val="340"/>
        </w:trPr>
        <w:tc>
          <w:tcPr>
            <w:tcW w:w="1033" w:type="dxa"/>
            <w:shd w:val="clear" w:color="auto" w:fill="auto"/>
            <w:noWrap/>
            <w:vAlign w:val="center"/>
          </w:tcPr>
          <w:p w14:paraId="00D123AB" w14:textId="77777777" w:rsidR="006B0A04" w:rsidRPr="001C7164" w:rsidRDefault="006B0A0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2.5.2.h</w:t>
            </w:r>
          </w:p>
        </w:tc>
        <w:tc>
          <w:tcPr>
            <w:tcW w:w="6978" w:type="dxa"/>
            <w:shd w:val="clear" w:color="auto" w:fill="auto"/>
            <w:noWrap/>
            <w:vAlign w:val="center"/>
          </w:tcPr>
          <w:p w14:paraId="72520BF1" w14:textId="77777777" w:rsidR="006B0A0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For non-low-delay picture, insert the new ATMVP; for low-delay picture, insert VTM-3.0 ATMVP</w:t>
            </w:r>
          </w:p>
        </w:tc>
        <w:tc>
          <w:tcPr>
            <w:tcW w:w="1374" w:type="dxa"/>
            <w:vMerge/>
            <w:vAlign w:val="center"/>
          </w:tcPr>
          <w:p w14:paraId="50A11EED" w14:textId="77777777" w:rsidR="006B0A04" w:rsidRPr="001C7164" w:rsidRDefault="006B0A04" w:rsidP="00F23684">
            <w:pPr>
              <w:rPr>
                <w:rFonts w:ascii="Times New Roman" w:hAnsi="Times New Roman" w:cs="Times New Roman"/>
                <w:color w:val="000000"/>
                <w:sz w:val="20"/>
                <w:szCs w:val="20"/>
              </w:rPr>
            </w:pPr>
          </w:p>
        </w:tc>
      </w:tr>
      <w:tr w:rsidR="004F1107" w:rsidRPr="001C7164" w14:paraId="1A4DBA8C" w14:textId="77777777" w:rsidTr="00572E35">
        <w:trPr>
          <w:trHeight w:val="340"/>
        </w:trPr>
        <w:tc>
          <w:tcPr>
            <w:tcW w:w="1033" w:type="dxa"/>
            <w:shd w:val="clear" w:color="auto" w:fill="auto"/>
            <w:noWrap/>
            <w:vAlign w:val="center"/>
          </w:tcPr>
          <w:p w14:paraId="70E83CF0" w14:textId="31D29CF4" w:rsidR="004F1107" w:rsidRPr="001C7164" w:rsidRDefault="004F1107" w:rsidP="00F23684">
            <w:pPr>
              <w:rPr>
                <w:rFonts w:ascii="Times New Roman" w:hAnsi="Times New Roman" w:cs="Times New Roman"/>
                <w:sz w:val="20"/>
                <w:szCs w:val="20"/>
              </w:rPr>
            </w:pPr>
            <w:r>
              <w:rPr>
                <w:rFonts w:ascii="Times New Roman" w:hAnsi="Times New Roman" w:cs="Times New Roman"/>
                <w:sz w:val="20"/>
                <w:szCs w:val="20"/>
              </w:rPr>
              <w:t>2.5.</w:t>
            </w:r>
            <w:proofErr w:type="gramStart"/>
            <w:r>
              <w:rPr>
                <w:rFonts w:ascii="Times New Roman" w:hAnsi="Times New Roman" w:cs="Times New Roman"/>
                <w:sz w:val="20"/>
                <w:szCs w:val="20"/>
              </w:rPr>
              <w:t>3.a</w:t>
            </w:r>
            <w:proofErr w:type="gramEnd"/>
          </w:p>
        </w:tc>
        <w:tc>
          <w:tcPr>
            <w:tcW w:w="6978" w:type="dxa"/>
            <w:shd w:val="clear" w:color="auto" w:fill="auto"/>
            <w:noWrap/>
            <w:vAlign w:val="center"/>
          </w:tcPr>
          <w:p w14:paraId="1876C5F1" w14:textId="24CBEAC2" w:rsidR="004F1107" w:rsidRPr="001C7164" w:rsidRDefault="004F1107" w:rsidP="00F23684">
            <w:pPr>
              <w:rPr>
                <w:rFonts w:ascii="Times New Roman" w:hAnsi="Times New Roman" w:cs="Times New Roman"/>
                <w:color w:val="000000"/>
                <w:sz w:val="20"/>
                <w:szCs w:val="20"/>
              </w:rPr>
            </w:pPr>
            <w:r>
              <w:rPr>
                <w:rFonts w:ascii="Times New Roman" w:hAnsi="Times New Roman" w:cs="Times New Roman"/>
                <w:color w:val="000000"/>
                <w:sz w:val="20"/>
                <w:szCs w:val="20"/>
              </w:rPr>
              <w:t>Withdraw</w:t>
            </w:r>
          </w:p>
        </w:tc>
        <w:tc>
          <w:tcPr>
            <w:tcW w:w="1374" w:type="dxa"/>
            <w:vAlign w:val="center"/>
          </w:tcPr>
          <w:p w14:paraId="1F9460AE" w14:textId="77777777" w:rsidR="004F1107" w:rsidRPr="001C7164" w:rsidRDefault="004F1107" w:rsidP="00F23684">
            <w:pPr>
              <w:rPr>
                <w:rFonts w:ascii="Times New Roman" w:hAnsi="Times New Roman" w:cs="Times New Roman"/>
                <w:color w:val="000000"/>
                <w:sz w:val="20"/>
                <w:szCs w:val="20"/>
              </w:rPr>
            </w:pPr>
          </w:p>
        </w:tc>
      </w:tr>
      <w:tr w:rsidR="004F1107" w:rsidRPr="001C7164" w14:paraId="0DEBFD82" w14:textId="77777777" w:rsidTr="00572E35">
        <w:trPr>
          <w:trHeight w:val="340"/>
        </w:trPr>
        <w:tc>
          <w:tcPr>
            <w:tcW w:w="1033" w:type="dxa"/>
            <w:shd w:val="clear" w:color="auto" w:fill="auto"/>
            <w:noWrap/>
            <w:vAlign w:val="center"/>
          </w:tcPr>
          <w:p w14:paraId="12B8E9C8" w14:textId="71923D79" w:rsidR="004F1107" w:rsidRDefault="004F1107" w:rsidP="00F23684">
            <w:pPr>
              <w:rPr>
                <w:rFonts w:ascii="Times New Roman" w:hAnsi="Times New Roman" w:cs="Times New Roman"/>
                <w:sz w:val="20"/>
                <w:szCs w:val="20"/>
              </w:rPr>
            </w:pPr>
            <w:r>
              <w:rPr>
                <w:rFonts w:ascii="Times New Roman" w:hAnsi="Times New Roman" w:cs="Times New Roman"/>
                <w:sz w:val="20"/>
                <w:szCs w:val="20"/>
              </w:rPr>
              <w:t>2.5.</w:t>
            </w:r>
            <w:proofErr w:type="gramStart"/>
            <w:r>
              <w:rPr>
                <w:rFonts w:ascii="Times New Roman" w:hAnsi="Times New Roman" w:cs="Times New Roman"/>
                <w:sz w:val="20"/>
                <w:szCs w:val="20"/>
              </w:rPr>
              <w:t>3.b</w:t>
            </w:r>
            <w:proofErr w:type="gramEnd"/>
          </w:p>
        </w:tc>
        <w:tc>
          <w:tcPr>
            <w:tcW w:w="6978" w:type="dxa"/>
            <w:shd w:val="clear" w:color="auto" w:fill="auto"/>
            <w:noWrap/>
            <w:vAlign w:val="center"/>
          </w:tcPr>
          <w:p w14:paraId="5AED49A3" w14:textId="1674E440" w:rsidR="004F1107" w:rsidRPr="001C7164" w:rsidRDefault="004F1107" w:rsidP="00F23684">
            <w:pPr>
              <w:rPr>
                <w:rFonts w:ascii="Times New Roman" w:hAnsi="Times New Roman" w:cs="Times New Roman"/>
                <w:color w:val="000000"/>
                <w:sz w:val="20"/>
                <w:szCs w:val="20"/>
              </w:rPr>
            </w:pPr>
            <w:r>
              <w:rPr>
                <w:rFonts w:ascii="Times New Roman" w:hAnsi="Times New Roman" w:cs="Times New Roman"/>
                <w:color w:val="000000"/>
                <w:sz w:val="20"/>
                <w:szCs w:val="20"/>
              </w:rPr>
              <w:t>Withdraw</w:t>
            </w:r>
          </w:p>
        </w:tc>
        <w:tc>
          <w:tcPr>
            <w:tcW w:w="1374" w:type="dxa"/>
            <w:vAlign w:val="center"/>
          </w:tcPr>
          <w:p w14:paraId="5C2EE3F4" w14:textId="77777777" w:rsidR="004F1107" w:rsidRPr="001C7164" w:rsidRDefault="004F1107" w:rsidP="00F23684">
            <w:pPr>
              <w:rPr>
                <w:rFonts w:ascii="Times New Roman" w:hAnsi="Times New Roman" w:cs="Times New Roman"/>
                <w:color w:val="000000"/>
                <w:sz w:val="20"/>
                <w:szCs w:val="20"/>
              </w:rPr>
            </w:pPr>
          </w:p>
        </w:tc>
      </w:tr>
      <w:tr w:rsidR="00F23684" w:rsidRPr="001C7164" w14:paraId="102672CC" w14:textId="77777777" w:rsidTr="00572E35">
        <w:trPr>
          <w:trHeight w:val="340"/>
        </w:trPr>
        <w:tc>
          <w:tcPr>
            <w:tcW w:w="1033" w:type="dxa"/>
            <w:shd w:val="clear" w:color="auto" w:fill="auto"/>
            <w:noWrap/>
            <w:vAlign w:val="center"/>
          </w:tcPr>
          <w:p w14:paraId="4F424852" w14:textId="77777777" w:rsidR="00F23684" w:rsidRPr="001C7164" w:rsidRDefault="00F2368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2.5.4</w:t>
            </w:r>
          </w:p>
        </w:tc>
        <w:tc>
          <w:tcPr>
            <w:tcW w:w="6978" w:type="dxa"/>
            <w:shd w:val="clear" w:color="auto" w:fill="auto"/>
            <w:noWrap/>
            <w:vAlign w:val="center"/>
          </w:tcPr>
          <w:p w14:paraId="3CDD5C6A"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Non-sub-block ATMVP</w:t>
            </w:r>
          </w:p>
        </w:tc>
        <w:tc>
          <w:tcPr>
            <w:tcW w:w="1374" w:type="dxa"/>
            <w:vAlign w:val="center"/>
          </w:tcPr>
          <w:p w14:paraId="132F1432"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JVET-M0086</w:t>
            </w:r>
          </w:p>
        </w:tc>
      </w:tr>
    </w:tbl>
    <w:p w14:paraId="2E0EAB2A" w14:textId="77777777" w:rsidR="00F23684" w:rsidRPr="001C7164" w:rsidRDefault="00F23684" w:rsidP="00F23684">
      <w:pPr>
        <w:rPr>
          <w:rFonts w:ascii="Times New Roman" w:hAnsi="Times New Roman" w:cs="Times New Roman"/>
          <w:lang w:val="en-CA"/>
        </w:rPr>
      </w:pPr>
    </w:p>
    <w:p w14:paraId="03C946CC" w14:textId="77777777" w:rsidR="00F23684" w:rsidRPr="001C7164" w:rsidRDefault="00F23684"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F23684" w:rsidRPr="001C7164" w14:paraId="08493F65" w14:textId="77777777" w:rsidTr="00572E3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DC019" w14:textId="77777777" w:rsidR="00F23684" w:rsidRPr="001C7164" w:rsidRDefault="00F23684" w:rsidP="00572E3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AF5D91"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A55F63"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F23684" w:rsidRPr="001C7164" w14:paraId="081EE039"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C4C7"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DB70440"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12ACBC3"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1D7E0BD"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1D597E4"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4A30C884"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C893CC1"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47EC98EC"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5AB36349"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EF4C149"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A7D838"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r>
      <w:tr w:rsidR="006B0A04" w:rsidRPr="001C7164" w14:paraId="74DB6A61"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38C923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2.5.1</w:t>
            </w:r>
          </w:p>
        </w:tc>
        <w:tc>
          <w:tcPr>
            <w:tcW w:w="850" w:type="dxa"/>
            <w:tcBorders>
              <w:top w:val="single" w:sz="4" w:space="0" w:color="auto"/>
              <w:left w:val="nil"/>
              <w:bottom w:val="single" w:sz="4" w:space="0" w:color="auto"/>
              <w:right w:val="nil"/>
            </w:tcBorders>
            <w:shd w:val="clear" w:color="auto" w:fill="auto"/>
            <w:noWrap/>
          </w:tcPr>
          <w:p w14:paraId="62D1577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14144446"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88BEA1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5A9FC10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3DBD197C"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tcPr>
          <w:p w14:paraId="1A87922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5DFD94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6439485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498AD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70472821"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r>
      <w:tr w:rsidR="006B0A04" w:rsidRPr="001C7164" w14:paraId="5DE47B45"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08CF6C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2.5.2.c</w:t>
            </w:r>
          </w:p>
        </w:tc>
        <w:tc>
          <w:tcPr>
            <w:tcW w:w="850" w:type="dxa"/>
            <w:tcBorders>
              <w:top w:val="single" w:sz="4" w:space="0" w:color="auto"/>
              <w:left w:val="nil"/>
              <w:bottom w:val="single" w:sz="4" w:space="0" w:color="auto"/>
              <w:right w:val="nil"/>
            </w:tcBorders>
            <w:shd w:val="clear" w:color="auto" w:fill="auto"/>
            <w:noWrap/>
          </w:tcPr>
          <w:p w14:paraId="5AE3637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606CABA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401AEBC"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-0.06%</w:t>
            </w:r>
          </w:p>
        </w:tc>
        <w:tc>
          <w:tcPr>
            <w:tcW w:w="850" w:type="dxa"/>
            <w:tcBorders>
              <w:top w:val="single" w:sz="4" w:space="0" w:color="auto"/>
              <w:left w:val="nil"/>
              <w:bottom w:val="single" w:sz="4" w:space="0" w:color="auto"/>
              <w:right w:val="nil"/>
            </w:tcBorders>
            <w:shd w:val="clear" w:color="auto" w:fill="auto"/>
            <w:noWrap/>
          </w:tcPr>
          <w:p w14:paraId="0F993B51"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04853DD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06A10E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BB84E0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18973B3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7CC7756F"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0AF115F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r>
      <w:tr w:rsidR="006B0A04" w:rsidRPr="001C7164" w14:paraId="22A9F003"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159FE6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2.5.2.h</w:t>
            </w:r>
          </w:p>
        </w:tc>
        <w:tc>
          <w:tcPr>
            <w:tcW w:w="850" w:type="dxa"/>
            <w:tcBorders>
              <w:top w:val="single" w:sz="4" w:space="0" w:color="auto"/>
              <w:left w:val="nil"/>
              <w:bottom w:val="single" w:sz="4" w:space="0" w:color="auto"/>
              <w:right w:val="nil"/>
            </w:tcBorders>
            <w:shd w:val="clear" w:color="auto" w:fill="auto"/>
            <w:noWrap/>
          </w:tcPr>
          <w:p w14:paraId="1481845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47BDFB8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0.14%</w:t>
            </w:r>
          </w:p>
        </w:tc>
        <w:tc>
          <w:tcPr>
            <w:tcW w:w="850" w:type="dxa"/>
            <w:tcBorders>
              <w:top w:val="single" w:sz="4" w:space="0" w:color="auto"/>
              <w:left w:val="nil"/>
              <w:bottom w:val="single" w:sz="4" w:space="0" w:color="auto"/>
              <w:right w:val="nil"/>
            </w:tcBorders>
            <w:shd w:val="clear" w:color="auto" w:fill="auto"/>
            <w:noWrap/>
          </w:tcPr>
          <w:p w14:paraId="5E675DA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3E80DA4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2" w:type="dxa"/>
            <w:tcBorders>
              <w:top w:val="single" w:sz="4" w:space="0" w:color="auto"/>
              <w:left w:val="nil"/>
              <w:bottom w:val="single" w:sz="4" w:space="0" w:color="auto"/>
              <w:right w:val="nil"/>
            </w:tcBorders>
            <w:shd w:val="clear" w:color="auto" w:fill="auto"/>
            <w:noWrap/>
          </w:tcPr>
          <w:p w14:paraId="7042FDB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550BE4C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44540F2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7D5AD0B"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0B5C7E7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766BDA7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99%</w:t>
            </w:r>
          </w:p>
        </w:tc>
      </w:tr>
      <w:tr w:rsidR="006B0A04" w:rsidRPr="001C7164" w14:paraId="227093DD"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6C696DA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2.5.4</w:t>
            </w:r>
          </w:p>
        </w:tc>
        <w:tc>
          <w:tcPr>
            <w:tcW w:w="850" w:type="dxa"/>
            <w:tcBorders>
              <w:top w:val="single" w:sz="4" w:space="0" w:color="auto"/>
              <w:left w:val="nil"/>
              <w:bottom w:val="single" w:sz="4" w:space="0" w:color="auto"/>
              <w:right w:val="nil"/>
            </w:tcBorders>
            <w:shd w:val="clear" w:color="auto" w:fill="auto"/>
            <w:noWrap/>
          </w:tcPr>
          <w:p w14:paraId="23A0228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5158F83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0.28%</w:t>
            </w:r>
          </w:p>
        </w:tc>
        <w:tc>
          <w:tcPr>
            <w:tcW w:w="850" w:type="dxa"/>
            <w:tcBorders>
              <w:top w:val="single" w:sz="4" w:space="0" w:color="auto"/>
              <w:left w:val="nil"/>
              <w:bottom w:val="single" w:sz="4" w:space="0" w:color="auto"/>
              <w:right w:val="nil"/>
            </w:tcBorders>
            <w:shd w:val="clear" w:color="auto" w:fill="auto"/>
            <w:noWrap/>
          </w:tcPr>
          <w:p w14:paraId="5D3672A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0CD8438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5FA2B4D5"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00002AB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0.52%</w:t>
            </w:r>
          </w:p>
        </w:tc>
        <w:tc>
          <w:tcPr>
            <w:tcW w:w="850" w:type="dxa"/>
            <w:tcBorders>
              <w:top w:val="single" w:sz="4" w:space="0" w:color="auto"/>
              <w:left w:val="nil"/>
              <w:bottom w:val="single" w:sz="4" w:space="0" w:color="auto"/>
              <w:right w:val="nil"/>
            </w:tcBorders>
            <w:shd w:val="clear" w:color="auto" w:fill="auto"/>
            <w:noWrap/>
          </w:tcPr>
          <w:p w14:paraId="2173986E"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0.52%</w:t>
            </w:r>
          </w:p>
        </w:tc>
        <w:tc>
          <w:tcPr>
            <w:tcW w:w="850" w:type="dxa"/>
            <w:tcBorders>
              <w:top w:val="single" w:sz="4" w:space="0" w:color="auto"/>
              <w:left w:val="nil"/>
              <w:bottom w:val="single" w:sz="4" w:space="0" w:color="auto"/>
              <w:right w:val="nil"/>
            </w:tcBorders>
            <w:shd w:val="clear" w:color="auto" w:fill="auto"/>
            <w:noWrap/>
          </w:tcPr>
          <w:p w14:paraId="6AAB87A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0.66%</w:t>
            </w:r>
          </w:p>
        </w:tc>
        <w:tc>
          <w:tcPr>
            <w:tcW w:w="850" w:type="dxa"/>
            <w:tcBorders>
              <w:top w:val="single" w:sz="4" w:space="0" w:color="auto"/>
              <w:left w:val="nil"/>
              <w:bottom w:val="single" w:sz="4" w:space="0" w:color="auto"/>
              <w:right w:val="nil"/>
            </w:tcBorders>
            <w:shd w:val="clear" w:color="auto" w:fill="auto"/>
            <w:noWrap/>
          </w:tcPr>
          <w:p w14:paraId="51801B8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tcPr>
          <w:p w14:paraId="3AAD390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97%</w:t>
            </w:r>
          </w:p>
        </w:tc>
      </w:tr>
    </w:tbl>
    <w:p w14:paraId="53E5371D" w14:textId="77777777" w:rsidR="00F23684" w:rsidRPr="001C7164" w:rsidRDefault="00F23684" w:rsidP="00F23684">
      <w:pPr>
        <w:rPr>
          <w:rFonts w:ascii="Times New Roman" w:hAnsi="Times New Roman" w:cs="Times New Roman"/>
          <w:lang w:val="en-CA"/>
        </w:rPr>
      </w:pPr>
    </w:p>
    <w:p w14:paraId="1B80255C" w14:textId="77777777" w:rsidR="00F23684" w:rsidRPr="001C7164" w:rsidRDefault="00F23684" w:rsidP="009469F9">
      <w:pPr>
        <w:pStyle w:val="Heading3"/>
        <w:rPr>
          <w:lang w:val="en-CA"/>
        </w:rPr>
      </w:pPr>
      <w:r w:rsidRPr="001C7164">
        <w:rPr>
          <w:lang w:val="en-CA"/>
        </w:rPr>
        <w:t>Complexity analysis</w:t>
      </w:r>
    </w:p>
    <w:p w14:paraId="1E25FB63" w14:textId="77777777" w:rsidR="00F23684" w:rsidRPr="001C7164" w:rsidRDefault="00F23684" w:rsidP="00F23684">
      <w:pPr>
        <w:rPr>
          <w:rFonts w:ascii="Times New Roman" w:hAnsi="Times New Roman" w:cs="Times New Roman"/>
          <w:lang w:val="en-CA"/>
        </w:rPr>
      </w:pPr>
    </w:p>
    <w:p w14:paraId="3229CAF3" w14:textId="77777777" w:rsidR="00F23684" w:rsidRPr="001C7164" w:rsidRDefault="00F23684" w:rsidP="00F23684">
      <w:pPr>
        <w:rPr>
          <w:rFonts w:ascii="Times New Roman" w:hAnsi="Times New Roman" w:cs="Times New Roman"/>
          <w:lang w:val="en-CA"/>
        </w:rPr>
      </w:pPr>
    </w:p>
    <w:p w14:paraId="085B98C8" w14:textId="77777777" w:rsidR="00F23684" w:rsidRPr="001C7164" w:rsidRDefault="00F23684" w:rsidP="009469F9">
      <w:pPr>
        <w:pStyle w:val="Heading3"/>
        <w:rPr>
          <w:lang w:val="en-CA"/>
        </w:rPr>
      </w:pPr>
      <w:r w:rsidRPr="001C7164">
        <w:rPr>
          <w:lang w:val="en-CA"/>
        </w:rPr>
        <w:lastRenderedPageBreak/>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F23684" w:rsidRPr="001C7164" w14:paraId="7DD1D38D" w14:textId="77777777" w:rsidTr="00572E35">
        <w:trPr>
          <w:trHeight w:val="288"/>
        </w:trPr>
        <w:tc>
          <w:tcPr>
            <w:tcW w:w="960" w:type="dxa"/>
            <w:shd w:val="clear" w:color="auto" w:fill="auto"/>
            <w:noWrap/>
            <w:vAlign w:val="bottom"/>
            <w:hideMark/>
          </w:tcPr>
          <w:p w14:paraId="3D00F597"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68DA7FE3"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21692619"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59E73F82"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177C416F"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14E705AF"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DF1CF0" w:rsidRPr="001C7164" w14:paraId="76E4BED3" w14:textId="77777777" w:rsidTr="00D27F27">
        <w:trPr>
          <w:trHeight w:val="314"/>
        </w:trPr>
        <w:tc>
          <w:tcPr>
            <w:tcW w:w="960" w:type="dxa"/>
            <w:shd w:val="clear" w:color="auto" w:fill="auto"/>
            <w:noWrap/>
          </w:tcPr>
          <w:p w14:paraId="75ADC546"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2.5.1</w:t>
            </w:r>
          </w:p>
        </w:tc>
        <w:tc>
          <w:tcPr>
            <w:tcW w:w="2046" w:type="dxa"/>
            <w:shd w:val="clear" w:color="auto" w:fill="auto"/>
            <w:noWrap/>
            <w:vAlign w:val="center"/>
          </w:tcPr>
          <w:p w14:paraId="267614C7" w14:textId="77777777" w:rsidR="00DF1CF0" w:rsidRPr="001C7164" w:rsidRDefault="00DF1CF0" w:rsidP="00DF1CF0">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M. Gao (Tencent)</w:t>
            </w:r>
          </w:p>
        </w:tc>
        <w:tc>
          <w:tcPr>
            <w:tcW w:w="1540" w:type="dxa"/>
            <w:shd w:val="clear" w:color="auto" w:fill="auto"/>
            <w:noWrap/>
            <w:vAlign w:val="center"/>
          </w:tcPr>
          <w:p w14:paraId="1B07E3FF"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1</w:t>
            </w:r>
          </w:p>
        </w:tc>
        <w:tc>
          <w:tcPr>
            <w:tcW w:w="1413" w:type="dxa"/>
            <w:shd w:val="clear" w:color="auto" w:fill="auto"/>
            <w:noWrap/>
            <w:vAlign w:val="center"/>
          </w:tcPr>
          <w:p w14:paraId="18C26EFA"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F</w:t>
            </w:r>
          </w:p>
        </w:tc>
        <w:tc>
          <w:tcPr>
            <w:tcW w:w="1416" w:type="dxa"/>
            <w:shd w:val="clear" w:color="auto" w:fill="auto"/>
            <w:noWrap/>
            <w:vAlign w:val="center"/>
          </w:tcPr>
          <w:p w14:paraId="76282F47"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Y</w:t>
            </w:r>
          </w:p>
        </w:tc>
        <w:tc>
          <w:tcPr>
            <w:tcW w:w="1840" w:type="dxa"/>
            <w:shd w:val="clear" w:color="auto" w:fill="auto"/>
            <w:noWrap/>
            <w:vAlign w:val="center"/>
          </w:tcPr>
          <w:p w14:paraId="7EAABB6A"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M</w:t>
            </w:r>
          </w:p>
        </w:tc>
      </w:tr>
      <w:tr w:rsidR="00134EF2" w:rsidRPr="001C7164" w14:paraId="06BFBFAB" w14:textId="77777777" w:rsidTr="00D27F27">
        <w:trPr>
          <w:trHeight w:val="288"/>
        </w:trPr>
        <w:tc>
          <w:tcPr>
            <w:tcW w:w="960" w:type="dxa"/>
            <w:shd w:val="clear" w:color="auto" w:fill="auto"/>
            <w:noWrap/>
          </w:tcPr>
          <w:p w14:paraId="4079A574" w14:textId="77777777" w:rsidR="00134EF2" w:rsidRPr="001C7164" w:rsidRDefault="00134EF2" w:rsidP="00134EF2">
            <w:pPr>
              <w:rPr>
                <w:rFonts w:ascii="Times New Roman" w:hAnsi="Times New Roman" w:cs="Times New Roman"/>
                <w:sz w:val="20"/>
                <w:szCs w:val="20"/>
              </w:rPr>
            </w:pPr>
            <w:r w:rsidRPr="001C7164">
              <w:rPr>
                <w:rFonts w:ascii="Times New Roman" w:hAnsi="Times New Roman" w:cs="Times New Roman"/>
                <w:sz w:val="20"/>
                <w:szCs w:val="20"/>
              </w:rPr>
              <w:t>2.5.2.c</w:t>
            </w:r>
          </w:p>
        </w:tc>
        <w:tc>
          <w:tcPr>
            <w:tcW w:w="2046" w:type="dxa"/>
            <w:shd w:val="clear" w:color="auto" w:fill="auto"/>
            <w:noWrap/>
            <w:vAlign w:val="center"/>
          </w:tcPr>
          <w:p w14:paraId="15CD3646" w14:textId="77777777" w:rsidR="00134EF2" w:rsidRPr="001C7164" w:rsidRDefault="00134EF2" w:rsidP="00134EF2">
            <w:pPr>
              <w:rPr>
                <w:rFonts w:ascii="Times New Roman" w:hAnsi="Times New Roman" w:cs="Times New Roman"/>
                <w:color w:val="000000"/>
                <w:sz w:val="20"/>
                <w:szCs w:val="20"/>
              </w:rPr>
            </w:pPr>
            <w:r w:rsidRPr="001C7164">
              <w:rPr>
                <w:rFonts w:ascii="Times New Roman" w:eastAsia="DengXian" w:hAnsi="Times New Roman" w:cs="Times New Roman"/>
                <w:color w:val="000000"/>
                <w:sz w:val="20"/>
                <w:szCs w:val="20"/>
              </w:rPr>
              <w:t>Y.-L. Hsiao (MediaTek)</w:t>
            </w:r>
          </w:p>
        </w:tc>
        <w:tc>
          <w:tcPr>
            <w:tcW w:w="1540" w:type="dxa"/>
            <w:shd w:val="clear" w:color="auto" w:fill="auto"/>
            <w:noWrap/>
            <w:vAlign w:val="center"/>
          </w:tcPr>
          <w:p w14:paraId="7CA7DAD1" w14:textId="722CD1C7"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2</w:t>
            </w:r>
          </w:p>
        </w:tc>
        <w:tc>
          <w:tcPr>
            <w:tcW w:w="1413" w:type="dxa"/>
            <w:shd w:val="clear" w:color="auto" w:fill="auto"/>
            <w:noWrap/>
            <w:vAlign w:val="center"/>
          </w:tcPr>
          <w:p w14:paraId="4E827764" w14:textId="3C78A56C"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F</w:t>
            </w:r>
          </w:p>
        </w:tc>
        <w:tc>
          <w:tcPr>
            <w:tcW w:w="1416" w:type="dxa"/>
            <w:shd w:val="clear" w:color="auto" w:fill="auto"/>
            <w:noWrap/>
            <w:vAlign w:val="center"/>
          </w:tcPr>
          <w:p w14:paraId="7E2B0DB8" w14:textId="7B6EE9E3"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Y</w:t>
            </w:r>
          </w:p>
        </w:tc>
        <w:tc>
          <w:tcPr>
            <w:tcW w:w="1840" w:type="dxa"/>
            <w:shd w:val="clear" w:color="auto" w:fill="auto"/>
            <w:noWrap/>
            <w:vAlign w:val="center"/>
          </w:tcPr>
          <w:p w14:paraId="54BA363E" w14:textId="690F9882"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M</w:t>
            </w:r>
          </w:p>
        </w:tc>
      </w:tr>
      <w:tr w:rsidR="00DF1CF0" w:rsidRPr="001C7164" w14:paraId="19F180E1" w14:textId="77777777" w:rsidTr="00D27F27">
        <w:trPr>
          <w:trHeight w:val="288"/>
        </w:trPr>
        <w:tc>
          <w:tcPr>
            <w:tcW w:w="960" w:type="dxa"/>
            <w:shd w:val="clear" w:color="auto" w:fill="auto"/>
            <w:noWrap/>
          </w:tcPr>
          <w:p w14:paraId="0528C01E"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2.5.2.h</w:t>
            </w:r>
          </w:p>
        </w:tc>
        <w:tc>
          <w:tcPr>
            <w:tcW w:w="2046" w:type="dxa"/>
            <w:shd w:val="clear" w:color="auto" w:fill="auto"/>
            <w:noWrap/>
            <w:vAlign w:val="center"/>
          </w:tcPr>
          <w:p w14:paraId="075EECD5" w14:textId="77777777" w:rsidR="00DF1CF0" w:rsidRPr="001C7164" w:rsidRDefault="00DF1CF0" w:rsidP="00DF1CF0">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G. Li (Tencent)</w:t>
            </w:r>
          </w:p>
        </w:tc>
        <w:tc>
          <w:tcPr>
            <w:tcW w:w="1540" w:type="dxa"/>
            <w:shd w:val="clear" w:color="auto" w:fill="auto"/>
            <w:noWrap/>
            <w:vAlign w:val="center"/>
          </w:tcPr>
          <w:p w14:paraId="5FB0681E"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w:t>
            </w:r>
          </w:p>
        </w:tc>
        <w:tc>
          <w:tcPr>
            <w:tcW w:w="1413" w:type="dxa"/>
            <w:shd w:val="clear" w:color="auto" w:fill="auto"/>
            <w:noWrap/>
            <w:vAlign w:val="center"/>
          </w:tcPr>
          <w:p w14:paraId="0D971E58"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F</w:t>
            </w:r>
          </w:p>
        </w:tc>
        <w:tc>
          <w:tcPr>
            <w:tcW w:w="1416" w:type="dxa"/>
            <w:shd w:val="clear" w:color="auto" w:fill="auto"/>
            <w:noWrap/>
            <w:vAlign w:val="center"/>
          </w:tcPr>
          <w:p w14:paraId="7973C878"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Y</w:t>
            </w:r>
          </w:p>
        </w:tc>
        <w:tc>
          <w:tcPr>
            <w:tcW w:w="1840" w:type="dxa"/>
            <w:shd w:val="clear" w:color="auto" w:fill="auto"/>
            <w:noWrap/>
            <w:vAlign w:val="center"/>
          </w:tcPr>
          <w:p w14:paraId="69DE8DC4"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M</w:t>
            </w:r>
          </w:p>
        </w:tc>
      </w:tr>
      <w:tr w:rsidR="00134EF2" w:rsidRPr="001C7164" w14:paraId="538FAC28" w14:textId="77777777" w:rsidTr="00D27F27">
        <w:trPr>
          <w:trHeight w:val="288"/>
        </w:trPr>
        <w:tc>
          <w:tcPr>
            <w:tcW w:w="960" w:type="dxa"/>
            <w:shd w:val="clear" w:color="auto" w:fill="auto"/>
            <w:noWrap/>
          </w:tcPr>
          <w:p w14:paraId="60EA080F" w14:textId="77777777" w:rsidR="00134EF2" w:rsidRPr="001C7164" w:rsidRDefault="00134EF2" w:rsidP="00134EF2">
            <w:pPr>
              <w:rPr>
                <w:rFonts w:ascii="Times New Roman" w:hAnsi="Times New Roman" w:cs="Times New Roman"/>
                <w:sz w:val="20"/>
                <w:szCs w:val="20"/>
              </w:rPr>
            </w:pPr>
            <w:r w:rsidRPr="001C7164">
              <w:rPr>
                <w:rFonts w:ascii="Times New Roman" w:hAnsi="Times New Roman" w:cs="Times New Roman"/>
                <w:sz w:val="20"/>
                <w:szCs w:val="20"/>
              </w:rPr>
              <w:t>2.5.4</w:t>
            </w:r>
          </w:p>
        </w:tc>
        <w:tc>
          <w:tcPr>
            <w:tcW w:w="2046" w:type="dxa"/>
            <w:shd w:val="clear" w:color="auto" w:fill="auto"/>
            <w:noWrap/>
            <w:vAlign w:val="center"/>
          </w:tcPr>
          <w:p w14:paraId="0D441CDE" w14:textId="77777777" w:rsidR="00134EF2" w:rsidRPr="001C7164" w:rsidRDefault="00134EF2" w:rsidP="00134EF2">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Y.-L. Hsiao (MediaTek)</w:t>
            </w:r>
          </w:p>
        </w:tc>
        <w:tc>
          <w:tcPr>
            <w:tcW w:w="1540" w:type="dxa"/>
            <w:shd w:val="clear" w:color="auto" w:fill="auto"/>
            <w:noWrap/>
            <w:vAlign w:val="center"/>
          </w:tcPr>
          <w:p w14:paraId="091415F7" w14:textId="42CAA3FC"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2</w:t>
            </w:r>
          </w:p>
        </w:tc>
        <w:tc>
          <w:tcPr>
            <w:tcW w:w="1413" w:type="dxa"/>
            <w:shd w:val="clear" w:color="auto" w:fill="auto"/>
            <w:noWrap/>
            <w:vAlign w:val="center"/>
          </w:tcPr>
          <w:p w14:paraId="629B69BD" w14:textId="7301CDB7"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F</w:t>
            </w:r>
          </w:p>
        </w:tc>
        <w:tc>
          <w:tcPr>
            <w:tcW w:w="1416" w:type="dxa"/>
            <w:shd w:val="clear" w:color="auto" w:fill="auto"/>
            <w:noWrap/>
            <w:vAlign w:val="center"/>
          </w:tcPr>
          <w:p w14:paraId="7F345CA9" w14:textId="273DD726"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Y</w:t>
            </w:r>
          </w:p>
        </w:tc>
        <w:tc>
          <w:tcPr>
            <w:tcW w:w="1840" w:type="dxa"/>
            <w:shd w:val="clear" w:color="auto" w:fill="auto"/>
            <w:noWrap/>
            <w:vAlign w:val="center"/>
          </w:tcPr>
          <w:p w14:paraId="16D3B9E8" w14:textId="0A73956A"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M</w:t>
            </w:r>
          </w:p>
        </w:tc>
      </w:tr>
    </w:tbl>
    <w:p w14:paraId="49CC612F" w14:textId="77777777" w:rsidR="00F23684" w:rsidRPr="001C7164" w:rsidRDefault="00F23684" w:rsidP="00F23684">
      <w:pPr>
        <w:rPr>
          <w:rFonts w:ascii="Times New Roman" w:hAnsi="Times New Roman" w:cs="Times New Roman"/>
          <w:lang w:val="en-CA"/>
        </w:rPr>
      </w:pPr>
    </w:p>
    <w:p w14:paraId="40B91C12" w14:textId="77777777" w:rsidR="00D62ED5" w:rsidRPr="001C7164" w:rsidRDefault="00D62ED5" w:rsidP="00D62ED5">
      <w:pPr>
        <w:pStyle w:val="Heading2"/>
        <w:ind w:left="576" w:hanging="576"/>
        <w:rPr>
          <w:lang w:eastAsia="zh-CN"/>
        </w:rPr>
      </w:pPr>
      <w:r w:rsidRPr="001C7164">
        <w:rPr>
          <w:lang w:eastAsia="zh-CN"/>
        </w:rPr>
        <w:t>Technical description</w:t>
      </w:r>
    </w:p>
    <w:p w14:paraId="1876A9C5" w14:textId="77777777" w:rsidR="00794D12" w:rsidRPr="001C7164" w:rsidRDefault="006B0A04" w:rsidP="00794D12">
      <w:pPr>
        <w:pStyle w:val="Heading3"/>
        <w:rPr>
          <w:lang w:val="en-CA"/>
        </w:rPr>
      </w:pPr>
      <w:r w:rsidRPr="001C7164">
        <w:rPr>
          <w:lang w:val="en-CA"/>
        </w:rPr>
        <w:t xml:space="preserve">CE2.5.1 in </w:t>
      </w:r>
      <w:r w:rsidR="00B06A07" w:rsidRPr="001C7164">
        <w:rPr>
          <w:lang w:val="en-CA"/>
        </w:rPr>
        <w:t>JVET-</w:t>
      </w:r>
      <w:r w:rsidRPr="001C7164">
        <w:rPr>
          <w:lang w:val="en-CA"/>
        </w:rPr>
        <w:t>M</w:t>
      </w:r>
      <w:r w:rsidR="00B06A07" w:rsidRPr="001C7164">
        <w:rPr>
          <w:lang w:val="en-CA"/>
        </w:rPr>
        <w:t>0</w:t>
      </w:r>
      <w:r w:rsidRPr="001C7164">
        <w:rPr>
          <w:lang w:val="en-CA"/>
        </w:rPr>
        <w:t>165 (</w:t>
      </w:r>
      <w:r w:rsidR="002C42EB" w:rsidRPr="001C7164">
        <w:rPr>
          <w:lang w:val="en-CA"/>
        </w:rPr>
        <w:t>MediaT</w:t>
      </w:r>
      <w:r w:rsidR="00196BA4" w:rsidRPr="001C7164">
        <w:rPr>
          <w:lang w:val="en-CA"/>
        </w:rPr>
        <w:t>ek</w:t>
      </w:r>
      <w:r w:rsidR="00B06A07" w:rsidRPr="001C7164">
        <w:rPr>
          <w:lang w:val="en-CA"/>
        </w:rPr>
        <w:t>)</w:t>
      </w:r>
    </w:p>
    <w:p w14:paraId="1B5BAC22" w14:textId="77777777" w:rsidR="00B06A07" w:rsidRPr="001C7164" w:rsidRDefault="00B06A07" w:rsidP="00BC32B8">
      <w:pPr>
        <w:jc w:val="both"/>
        <w:rPr>
          <w:rFonts w:ascii="Times New Roman" w:hAnsi="Times New Roman" w:cs="Times New Roman"/>
          <w:lang w:val="en-CA" w:eastAsia="zh-TW"/>
        </w:rPr>
      </w:pPr>
      <w:r w:rsidRPr="001C7164">
        <w:rPr>
          <w:rFonts w:ascii="Times New Roman" w:hAnsi="Times New Roman" w:cs="Times New Roman"/>
        </w:rPr>
        <w:t>In JVET-L0092, a simplification method for ATMVP is described to simply disable the ATMVP for small size of CU. This method can reduce the hardware processing cycle</w:t>
      </w:r>
      <w:r w:rsidR="00741805" w:rsidRPr="001C7164">
        <w:rPr>
          <w:rFonts w:ascii="Times New Roman" w:hAnsi="Times New Roman" w:cs="Times New Roman"/>
        </w:rPr>
        <w:t>s</w:t>
      </w:r>
      <w:r w:rsidRPr="001C7164">
        <w:rPr>
          <w:rFonts w:ascii="Times New Roman" w:hAnsi="Times New Roman" w:cs="Times New Roman"/>
        </w:rPr>
        <w:t xml:space="preserve"> for small CU</w:t>
      </w:r>
      <w:r w:rsidR="00741805" w:rsidRPr="001C7164">
        <w:rPr>
          <w:rFonts w:ascii="Times New Roman" w:hAnsi="Times New Roman" w:cs="Times New Roman"/>
        </w:rPr>
        <w:t>s</w:t>
      </w:r>
      <w:r w:rsidRPr="001C7164">
        <w:rPr>
          <w:rFonts w:ascii="Times New Roman" w:hAnsi="Times New Roman" w:cs="Times New Roman"/>
        </w:rPr>
        <w:t xml:space="preserve">. </w:t>
      </w:r>
      <w:r w:rsidRPr="001C7164">
        <w:rPr>
          <w:rFonts w:ascii="Times New Roman" w:hAnsi="Times New Roman" w:cs="Times New Roman"/>
          <w:lang w:val="en-CA" w:eastAsia="zh-TW"/>
        </w:rPr>
        <w:t>Currently, the sub-block merge mode is disabled when width or height is smaller than 8. This CE test wants to disable ATMVP when the number of samples in one CU is smaller than 128</w:t>
      </w:r>
      <w:r w:rsidR="00741805" w:rsidRPr="001C7164">
        <w:rPr>
          <w:rFonts w:ascii="Times New Roman" w:hAnsi="Times New Roman" w:cs="Times New Roman"/>
          <w:lang w:val="en-CA" w:eastAsia="zh-TW"/>
        </w:rPr>
        <w:t>,</w:t>
      </w:r>
      <w:r w:rsidRPr="001C7164">
        <w:rPr>
          <w:rFonts w:ascii="Times New Roman" w:hAnsi="Times New Roman" w:cs="Times New Roman"/>
          <w:lang w:val="en-CA" w:eastAsia="zh-TW"/>
        </w:rPr>
        <w:t xml:space="preserve"> 256</w:t>
      </w:r>
      <w:r w:rsidR="00741805" w:rsidRPr="001C7164">
        <w:rPr>
          <w:rFonts w:ascii="Times New Roman" w:hAnsi="Times New Roman" w:cs="Times New Roman"/>
          <w:lang w:val="en-CA" w:eastAsia="zh-TW"/>
        </w:rPr>
        <w:t>,</w:t>
      </w:r>
      <w:r w:rsidRPr="001C7164">
        <w:rPr>
          <w:rFonts w:ascii="Times New Roman" w:hAnsi="Times New Roman" w:cs="Times New Roman"/>
          <w:lang w:val="en-CA" w:eastAsia="zh-TW"/>
        </w:rPr>
        <w:t xml:space="preserve"> or other value. Within this CE, the performance of the method described in JVET-L0092 is to be studied</w:t>
      </w:r>
      <w:r w:rsidRPr="001C7164">
        <w:rPr>
          <w:rFonts w:ascii="Times New Roman" w:hAnsi="Times New Roman" w:cs="Times New Roman"/>
          <w:lang w:val="en-CA"/>
        </w:rPr>
        <w:t xml:space="preserve"> </w:t>
      </w:r>
      <w:r w:rsidRPr="001C7164">
        <w:rPr>
          <w:rFonts w:ascii="Times New Roman" w:hAnsi="Times New Roman" w:cs="Times New Roman"/>
          <w:lang w:val="en-CA" w:eastAsia="zh-TW"/>
        </w:rPr>
        <w:t>for different requirements, such as disabling ATMVP for small area, small width, small height, and so on. Due to combination of ATMVP and affine merge into a unified sub</w:t>
      </w:r>
      <w:r w:rsidR="00741805" w:rsidRPr="001C7164">
        <w:rPr>
          <w:rFonts w:ascii="Times New Roman" w:hAnsi="Times New Roman" w:cs="Times New Roman"/>
          <w:lang w:val="en-CA" w:eastAsia="zh-TW"/>
        </w:rPr>
        <w:t xml:space="preserve">block-based merge </w:t>
      </w:r>
      <w:r w:rsidRPr="001C7164">
        <w:rPr>
          <w:rFonts w:ascii="Times New Roman" w:hAnsi="Times New Roman" w:cs="Times New Roman"/>
          <w:lang w:val="en-CA" w:eastAsia="zh-TW"/>
        </w:rPr>
        <w:t>list, the coherence of the disabling rule related to affine merge is also be studied.</w:t>
      </w:r>
    </w:p>
    <w:p w14:paraId="26E7455B" w14:textId="77777777" w:rsidR="00196BA4" w:rsidRPr="001C7164" w:rsidRDefault="00196BA4" w:rsidP="00BC32B8">
      <w:pPr>
        <w:jc w:val="both"/>
        <w:rPr>
          <w:rFonts w:ascii="Times New Roman" w:hAnsi="Times New Roman" w:cs="Times New Roman"/>
          <w:lang w:val="en-CA"/>
        </w:rPr>
      </w:pPr>
    </w:p>
    <w:p w14:paraId="115C85F5" w14:textId="77777777" w:rsidR="00794D12" w:rsidRPr="001C7164" w:rsidRDefault="006B0A04" w:rsidP="00794D12">
      <w:pPr>
        <w:pStyle w:val="Heading3"/>
        <w:rPr>
          <w:lang w:val="en-CA"/>
        </w:rPr>
      </w:pPr>
      <w:r w:rsidRPr="001C7164">
        <w:rPr>
          <w:szCs w:val="22"/>
          <w:lang w:val="en-CA"/>
        </w:rPr>
        <w:t>CE2.5.2</w:t>
      </w:r>
      <w:r w:rsidRPr="001C7164">
        <w:rPr>
          <w:lang w:val="en-CA"/>
        </w:rPr>
        <w:t xml:space="preserve"> in </w:t>
      </w:r>
      <w:r w:rsidR="00794D12" w:rsidRPr="001C7164">
        <w:rPr>
          <w:lang w:val="en-CA"/>
        </w:rPr>
        <w:t>JVET-</w:t>
      </w:r>
      <w:r w:rsidRPr="001C7164">
        <w:rPr>
          <w:lang w:val="en-CA"/>
        </w:rPr>
        <w:t>M</w:t>
      </w:r>
      <w:r w:rsidR="00794D12" w:rsidRPr="001C7164">
        <w:rPr>
          <w:lang w:val="en-CA"/>
        </w:rPr>
        <w:t>0</w:t>
      </w:r>
      <w:r w:rsidRPr="001C7164">
        <w:rPr>
          <w:lang w:val="en-CA"/>
        </w:rPr>
        <w:t>227 (</w:t>
      </w:r>
      <w:proofErr w:type="spellStart"/>
      <w:r w:rsidR="00BE6736" w:rsidRPr="001C7164">
        <w:rPr>
          <w:lang w:val="en-CA"/>
        </w:rPr>
        <w:t>Kwai</w:t>
      </w:r>
      <w:proofErr w:type="spellEnd"/>
      <w:r w:rsidR="00794D12" w:rsidRPr="001C7164">
        <w:rPr>
          <w:lang w:val="en-CA"/>
        </w:rPr>
        <w:t>)</w:t>
      </w:r>
    </w:p>
    <w:p w14:paraId="258BCFF0" w14:textId="77777777" w:rsidR="009C319A" w:rsidRPr="001C7164" w:rsidRDefault="009C319A" w:rsidP="00BC32B8">
      <w:pPr>
        <w:jc w:val="both"/>
        <w:rPr>
          <w:rFonts w:ascii="Times New Roman" w:hAnsi="Times New Roman" w:cs="Times New Roman"/>
          <w:lang w:val="en-GB"/>
        </w:rPr>
      </w:pPr>
      <w:r w:rsidRPr="001C7164">
        <w:rPr>
          <w:rFonts w:ascii="Times New Roman" w:hAnsi="Times New Roman" w:cs="Times New Roman"/>
          <w:lang w:val="en-GB"/>
        </w:rPr>
        <w:t xml:space="preserve">In JVET-L0105, a new ATMVP-like merge candidate is generated and inserted into the merge candidate list in addition to the original ATMVP. The derivation process of the new ATMVP is </w:t>
      </w:r>
      <w:proofErr w:type="gramStart"/>
      <w:r w:rsidRPr="001C7164">
        <w:rPr>
          <w:rFonts w:ascii="Times New Roman" w:hAnsi="Times New Roman" w:cs="Times New Roman"/>
          <w:lang w:val="en-GB"/>
        </w:rPr>
        <w:t>similar to</w:t>
      </w:r>
      <w:proofErr w:type="gramEnd"/>
      <w:r w:rsidRPr="001C7164">
        <w:rPr>
          <w:rFonts w:ascii="Times New Roman" w:hAnsi="Times New Roman" w:cs="Times New Roman"/>
          <w:lang w:val="en-GB"/>
        </w:rPr>
        <w:t xml:space="preserve"> the original ATMVP, with slightly different rules used in selecting motion vectors (MV) from corresponding reference sub-blocks. More specifically, the MV selection rules for TMVP from a reference block are used in deriving MVs for each subblock under the new ATMVP mode.</w:t>
      </w:r>
    </w:p>
    <w:p w14:paraId="5AD07B99" w14:textId="77777777" w:rsidR="00917AAB" w:rsidRPr="001C7164" w:rsidRDefault="00D531DE" w:rsidP="00917AAB">
      <w:pPr>
        <w:pStyle w:val="Heading3"/>
        <w:rPr>
          <w:lang w:val="en-CA"/>
        </w:rPr>
      </w:pPr>
      <w:r w:rsidRPr="001C7164">
        <w:rPr>
          <w:lang w:val="en-CA"/>
        </w:rPr>
        <w:t>[withdraw]</w:t>
      </w:r>
    </w:p>
    <w:p w14:paraId="0B228483" w14:textId="77777777" w:rsidR="00196BA4" w:rsidRPr="001C7164" w:rsidRDefault="00196BA4" w:rsidP="00BC32B8">
      <w:pPr>
        <w:jc w:val="both"/>
        <w:rPr>
          <w:rFonts w:ascii="Times New Roman" w:hAnsi="Times New Roman" w:cs="Times New Roman"/>
          <w:lang w:val="en-CA"/>
        </w:rPr>
      </w:pPr>
    </w:p>
    <w:p w14:paraId="46424698" w14:textId="77777777" w:rsidR="00572D06" w:rsidRPr="001C7164" w:rsidRDefault="006B0A04" w:rsidP="00572D06">
      <w:pPr>
        <w:pStyle w:val="Heading3"/>
        <w:rPr>
          <w:lang w:val="en-CA"/>
        </w:rPr>
      </w:pPr>
      <w:r w:rsidRPr="001C7164">
        <w:rPr>
          <w:lang w:val="en-CA"/>
        </w:rPr>
        <w:t>CE2.5.4 in</w:t>
      </w:r>
      <w:r w:rsidRPr="001C7164">
        <w:rPr>
          <w:b w:val="0"/>
          <w:lang w:val="en-CA"/>
        </w:rPr>
        <w:t xml:space="preserve"> </w:t>
      </w:r>
      <w:r w:rsidR="00572D06" w:rsidRPr="001C7164">
        <w:rPr>
          <w:lang w:val="en-CA"/>
        </w:rPr>
        <w:t>JVET-</w:t>
      </w:r>
      <w:r w:rsidRPr="001C7164">
        <w:rPr>
          <w:lang w:val="en-CA"/>
        </w:rPr>
        <w:t>M</w:t>
      </w:r>
      <w:r w:rsidR="00572D06" w:rsidRPr="001C7164">
        <w:rPr>
          <w:lang w:val="en-CA"/>
        </w:rPr>
        <w:t>0</w:t>
      </w:r>
      <w:r w:rsidRPr="001C7164">
        <w:rPr>
          <w:lang w:val="en-CA"/>
        </w:rPr>
        <w:t>086 (</w:t>
      </w:r>
      <w:r w:rsidR="008B77A2" w:rsidRPr="001C7164">
        <w:rPr>
          <w:lang w:val="en-CA"/>
        </w:rPr>
        <w:t>Panasonic</w:t>
      </w:r>
      <w:r w:rsidR="00572D06" w:rsidRPr="001C7164">
        <w:rPr>
          <w:lang w:val="en-CA"/>
        </w:rPr>
        <w:t>)</w:t>
      </w:r>
    </w:p>
    <w:p w14:paraId="779B071D" w14:textId="77777777" w:rsidR="00572D06" w:rsidRPr="001C7164" w:rsidRDefault="00572D06" w:rsidP="0003062C">
      <w:pPr>
        <w:rPr>
          <w:rFonts w:ascii="Times New Roman" w:hAnsi="Times New Roman" w:cs="Times New Roman"/>
          <w:lang w:val="en-GB"/>
        </w:rPr>
      </w:pPr>
      <w:r w:rsidRPr="001C7164">
        <w:rPr>
          <w:rFonts w:ascii="Times New Roman" w:hAnsi="Times New Roman" w:cs="Times New Roman"/>
          <w:lang w:val="en-GB"/>
        </w:rPr>
        <w:t>The proposed non-</w:t>
      </w:r>
      <w:r w:rsidRPr="001C7164">
        <w:rPr>
          <w:rFonts w:ascii="Times New Roman" w:hAnsi="Times New Roman" w:cs="Times New Roman"/>
        </w:rPr>
        <w:t>sub-block</w:t>
      </w:r>
      <w:r w:rsidRPr="001C7164">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sidRPr="001C7164">
        <w:rPr>
          <w:rFonts w:ascii="Times New Roman" w:hAnsi="Times New Roman" w:cs="Times New Roman"/>
          <w:lang w:val="en-GB"/>
        </w:rPr>
        <w:t>the figure below</w:t>
      </w:r>
      <w:r w:rsidRPr="001C7164">
        <w:rPr>
          <w:rFonts w:ascii="Times New Roman" w:hAnsi="Times New Roman" w:cs="Times New Roman"/>
          <w:lang w:val="en-GB"/>
        </w:rPr>
        <w:t xml:space="preserve">. The derived MV is CU unit, therefore, all processes after MV derivation are just same as other merge candidates. </w:t>
      </w:r>
      <w:r w:rsidRPr="001C7164">
        <w:rPr>
          <w:rFonts w:ascii="Times New Roman" w:hAnsi="Times New Roman" w:cs="Times New Roman"/>
        </w:rPr>
        <w:t xml:space="preserve">And it can also solve </w:t>
      </w:r>
      <w:r w:rsidRPr="001C7164">
        <w:rPr>
          <w:rFonts w:ascii="Times New Roman" w:hAnsi="Times New Roman" w:cs="Times New Roman"/>
          <w:lang w:val="en-GB"/>
        </w:rPr>
        <w:t>the subjective image quality problem of strong sub-block boundary noise.</w:t>
      </w:r>
    </w:p>
    <w:p w14:paraId="116CD1D5" w14:textId="77777777" w:rsidR="00E377E4" w:rsidRPr="001C7164" w:rsidRDefault="00E377E4" w:rsidP="00572D06">
      <w:pPr>
        <w:jc w:val="center"/>
        <w:rPr>
          <w:rFonts w:ascii="Times New Roman" w:hAnsi="Times New Roman" w:cs="Times New Roman"/>
          <w:lang w:val="en-GB"/>
        </w:rPr>
      </w:pPr>
    </w:p>
    <w:p w14:paraId="16BA9A3E" w14:textId="77777777" w:rsidR="00572D06" w:rsidRPr="001C7164" w:rsidRDefault="00572D06" w:rsidP="00572D06">
      <w:pPr>
        <w:jc w:val="center"/>
        <w:rPr>
          <w:rFonts w:ascii="Times New Roman" w:hAnsi="Times New Roman" w:cs="Times New Roman"/>
          <w:lang w:val="en-GB"/>
        </w:rPr>
      </w:pPr>
      <w:r w:rsidRPr="001C7164">
        <w:rPr>
          <w:rFonts w:ascii="Times New Roman" w:hAnsi="Times New Roman" w:cs="Times New Roman"/>
          <w:noProof/>
        </w:rPr>
        <w:lastRenderedPageBreak/>
        <w:drawing>
          <wp:inline distT="0" distB="0" distL="0" distR="0" wp14:anchorId="7BCFD7C0" wp14:editId="6F94D51C">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14:paraId="0FBC0967" w14:textId="77777777" w:rsidR="00196BA4" w:rsidRPr="001C7164" w:rsidRDefault="00196BA4" w:rsidP="0003062C">
      <w:pPr>
        <w:jc w:val="both"/>
        <w:rPr>
          <w:rFonts w:ascii="Times New Roman" w:hAnsi="Times New Roman" w:cs="Times New Roman"/>
          <w:lang w:val="en-CA" w:eastAsia="zh-TW"/>
        </w:rPr>
      </w:pPr>
    </w:p>
    <w:p w14:paraId="3BC175D5" w14:textId="77777777" w:rsidR="00F23684" w:rsidRPr="001C7164" w:rsidRDefault="00F23684" w:rsidP="00F23684">
      <w:pPr>
        <w:pStyle w:val="Heading1"/>
        <w:ind w:left="432" w:hanging="432"/>
        <w:rPr>
          <w:rFonts w:cs="Times New Roman"/>
          <w:lang w:val="en-CA"/>
        </w:rPr>
      </w:pPr>
      <w:r w:rsidRPr="001C7164">
        <w:rPr>
          <w:rFonts w:cs="Times New Roman"/>
          <w:lang w:val="en-CA"/>
        </w:rPr>
        <w:t>Recommendations</w:t>
      </w:r>
    </w:p>
    <w:p w14:paraId="07D235D0" w14:textId="6EAF352A" w:rsidR="00F23684" w:rsidRPr="001C7164" w:rsidRDefault="00F23684" w:rsidP="00F23684">
      <w:pPr>
        <w:rPr>
          <w:rFonts w:ascii="Times New Roman" w:hAnsi="Times New Roman" w:cs="Times New Roman"/>
          <w:lang w:val="en-CA"/>
        </w:rPr>
      </w:pPr>
      <w:r w:rsidRPr="001C7164">
        <w:rPr>
          <w:rFonts w:ascii="Times New Roman" w:hAnsi="Times New Roman" w:cs="Times New Roman"/>
          <w:lang w:val="en-CA"/>
        </w:rPr>
        <w:t xml:space="preserve">Review </w:t>
      </w:r>
      <w:r w:rsidR="00134EF2" w:rsidRPr="001C7164">
        <w:rPr>
          <w:rFonts w:ascii="Times New Roman" w:hAnsi="Times New Roman" w:cs="Times New Roman"/>
          <w:lang w:val="en-CA"/>
        </w:rPr>
        <w:t>CE</w:t>
      </w:r>
      <w:r w:rsidR="00134EF2">
        <w:rPr>
          <w:rFonts w:ascii="Times New Roman" w:hAnsi="Times New Roman" w:cs="Times New Roman"/>
          <w:lang w:val="en-CA"/>
        </w:rPr>
        <w:t>2</w:t>
      </w:r>
      <w:r w:rsidR="00134EF2" w:rsidRPr="001C7164">
        <w:rPr>
          <w:rFonts w:ascii="Times New Roman" w:hAnsi="Times New Roman" w:cs="Times New Roman"/>
          <w:lang w:val="en-CA"/>
        </w:rPr>
        <w:t xml:space="preserve"> </w:t>
      </w:r>
      <w:r w:rsidRPr="001C7164">
        <w:rPr>
          <w:rFonts w:ascii="Times New Roman" w:hAnsi="Times New Roman" w:cs="Times New Roman"/>
          <w:lang w:val="en-CA"/>
        </w:rPr>
        <w:t xml:space="preserve">document if needed. Review all </w:t>
      </w:r>
      <w:r w:rsidR="00134EF2" w:rsidRPr="001C7164">
        <w:rPr>
          <w:rFonts w:ascii="Times New Roman" w:hAnsi="Times New Roman" w:cs="Times New Roman"/>
          <w:lang w:val="en-CA"/>
        </w:rPr>
        <w:t>CE</w:t>
      </w:r>
      <w:r w:rsidR="00134EF2">
        <w:rPr>
          <w:rFonts w:ascii="Times New Roman" w:hAnsi="Times New Roman" w:cs="Times New Roman"/>
          <w:lang w:val="en-CA"/>
        </w:rPr>
        <w:t>2</w:t>
      </w:r>
      <w:r w:rsidRPr="001C7164">
        <w:rPr>
          <w:rFonts w:ascii="Times New Roman" w:hAnsi="Times New Roman" w:cs="Times New Roman"/>
          <w:lang w:val="en-CA"/>
        </w:rPr>
        <w:t>-related documents.</w:t>
      </w:r>
    </w:p>
    <w:p w14:paraId="26672057" w14:textId="77777777" w:rsidR="007F1F8B" w:rsidRPr="001C7164" w:rsidRDefault="007F1F8B" w:rsidP="00F23684">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rPr>
          <w:rFonts w:cs="Times New Roman"/>
          <w:lang w:val="fr-FR"/>
        </w:rPr>
      </w:pPr>
    </w:p>
    <w:sectPr w:rsidR="007F1F8B" w:rsidRPr="001C7164"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E263E" w14:textId="77777777" w:rsidR="00D3694B" w:rsidRDefault="00D3694B">
      <w:r>
        <w:separator/>
      </w:r>
    </w:p>
  </w:endnote>
  <w:endnote w:type="continuationSeparator" w:id="0">
    <w:p w14:paraId="0002939C" w14:textId="77777777" w:rsidR="00D3694B" w:rsidRDefault="00D3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D640E" w14:textId="5B94B947" w:rsidR="00BF1B35" w:rsidRPr="00C00DDE" w:rsidRDefault="00BF1B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F0330">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0" w:author="Yuwen He" w:date="2019-01-09T12:23:00Z">
      <w:r w:rsidR="00537FDD">
        <w:rPr>
          <w:rStyle w:val="PageNumber"/>
          <w:noProof/>
        </w:rPr>
        <w:t>2019-01-09</w:t>
      </w:r>
    </w:ins>
    <w:ins w:id="111" w:author="Han Huang" w:date="2019-01-08T21:31:00Z">
      <w:del w:id="112" w:author="Yuwen He" w:date="2019-01-09T06:53:00Z">
        <w:r w:rsidR="00BD786B" w:rsidDel="00270488">
          <w:rPr>
            <w:rStyle w:val="PageNumber"/>
            <w:noProof/>
          </w:rPr>
          <w:delText>2019-01-08</w:delText>
        </w:r>
      </w:del>
    </w:ins>
    <w:del w:id="113" w:author="Yuwen He" w:date="2019-01-09T06:53:00Z">
      <w:r w:rsidDel="00270488">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2589B" w14:textId="77777777" w:rsidR="00D3694B" w:rsidRDefault="00D3694B">
      <w:r>
        <w:separator/>
      </w:r>
    </w:p>
  </w:footnote>
  <w:footnote w:type="continuationSeparator" w:id="0">
    <w:p w14:paraId="75D50AFC" w14:textId="77777777" w:rsidR="00D3694B" w:rsidRDefault="00D36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BE141F"/>
    <w:multiLevelType w:val="hybridMultilevel"/>
    <w:tmpl w:val="F2C40806"/>
    <w:lvl w:ilvl="0" w:tplc="59B03E68">
      <w:start w:val="16"/>
      <w:numFmt w:val="bullet"/>
      <w:lvlText w:val="-"/>
      <w:lvlJc w:val="left"/>
      <w:pPr>
        <w:ind w:left="360" w:hanging="360"/>
      </w:pPr>
      <w:rPr>
        <w:rFonts w:ascii="Times New Roman" w:eastAsiaTheme="minorEastAsia" w:hAnsi="Times New Roman" w:cs="Times New Roman" w:hint="default"/>
      </w:rPr>
    </w:lvl>
    <w:lvl w:ilvl="1" w:tplc="5DF87CEC">
      <w:start w:val="1"/>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3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620D1A"/>
    <w:multiLevelType w:val="hybridMultilevel"/>
    <w:tmpl w:val="7B561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13F35"/>
    <w:multiLevelType w:val="hybridMultilevel"/>
    <w:tmpl w:val="319A5F70"/>
    <w:lvl w:ilvl="0" w:tplc="8522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07F9E"/>
    <w:multiLevelType w:val="hybridMultilevel"/>
    <w:tmpl w:val="6EE6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895731"/>
    <w:multiLevelType w:val="hybridMultilevel"/>
    <w:tmpl w:val="C88C4FA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9CA2F1F"/>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CB428E"/>
    <w:multiLevelType w:val="hybridMultilevel"/>
    <w:tmpl w:val="EDAC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BB039B"/>
    <w:multiLevelType w:val="hybridMultilevel"/>
    <w:tmpl w:val="98FA2706"/>
    <w:lvl w:ilvl="0" w:tplc="40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4"/>
  </w:num>
  <w:num w:numId="2">
    <w:abstractNumId w:val="26"/>
  </w:num>
  <w:num w:numId="3">
    <w:abstractNumId w:val="20"/>
  </w:num>
  <w:num w:numId="4">
    <w:abstractNumId w:val="17"/>
  </w:num>
  <w:num w:numId="5">
    <w:abstractNumId w:val="24"/>
  </w:num>
  <w:num w:numId="6">
    <w:abstractNumId w:val="4"/>
  </w:num>
  <w:num w:numId="7">
    <w:abstractNumId w:val="9"/>
  </w:num>
  <w:num w:numId="8">
    <w:abstractNumId w:val="27"/>
  </w:num>
  <w:num w:numId="9">
    <w:abstractNumId w:val="5"/>
  </w:num>
  <w:num w:numId="10">
    <w:abstractNumId w:val="11"/>
  </w:num>
  <w:num w:numId="11">
    <w:abstractNumId w:val="13"/>
  </w:num>
  <w:num w:numId="12">
    <w:abstractNumId w:val="29"/>
  </w:num>
  <w:num w:numId="13">
    <w:abstractNumId w:val="16"/>
  </w:num>
  <w:num w:numId="14">
    <w:abstractNumId w:val="33"/>
  </w:num>
  <w:num w:numId="15">
    <w:abstractNumId w:val="12"/>
  </w:num>
  <w:num w:numId="16">
    <w:abstractNumId w:val="3"/>
  </w:num>
  <w:num w:numId="17">
    <w:abstractNumId w:val="25"/>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5"/>
  </w:num>
  <w:num w:numId="21">
    <w:abstractNumId w:val="6"/>
  </w:num>
  <w:num w:numId="22">
    <w:abstractNumId w:val="31"/>
  </w:num>
  <w:num w:numId="23">
    <w:abstractNumId w:val="21"/>
  </w:num>
  <w:num w:numId="24">
    <w:abstractNumId w:val="1"/>
  </w:num>
  <w:num w:numId="25">
    <w:abstractNumId w:val="15"/>
  </w:num>
  <w:num w:numId="26">
    <w:abstractNumId w:val="18"/>
  </w:num>
  <w:num w:numId="27">
    <w:abstractNumId w:val="36"/>
  </w:num>
  <w:num w:numId="28">
    <w:abstractNumId w:val="32"/>
  </w:num>
  <w:num w:numId="29">
    <w:abstractNumId w:val="28"/>
  </w:num>
  <w:num w:numId="30">
    <w:abstractNumId w:val="10"/>
  </w:num>
  <w:num w:numId="31">
    <w:abstractNumId w:val="30"/>
  </w:num>
  <w:num w:numId="32">
    <w:abstractNumId w:val="19"/>
  </w:num>
  <w:num w:numId="33">
    <w:abstractNumId w:val="8"/>
  </w:num>
  <w:num w:numId="34">
    <w:abstractNumId w:val="34"/>
  </w:num>
  <w:num w:numId="35">
    <w:abstractNumId w:val="22"/>
  </w:num>
  <w:num w:numId="36">
    <w:abstractNumId w:val="37"/>
  </w:num>
  <w:num w:numId="37">
    <w:abstractNumId w:val="2"/>
  </w:num>
  <w:num w:numId="3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wen He">
    <w15:presenceInfo w15:providerId="AD" w15:userId="S-1-5-21-1844237615-1580818891-725345543-23503"/>
  </w15:person>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774D"/>
    <w:rsid w:val="00007757"/>
    <w:rsid w:val="000148DD"/>
    <w:rsid w:val="00027FAA"/>
    <w:rsid w:val="0003062C"/>
    <w:rsid w:val="000308A3"/>
    <w:rsid w:val="000344A6"/>
    <w:rsid w:val="00040DB8"/>
    <w:rsid w:val="000458BC"/>
    <w:rsid w:val="00045C41"/>
    <w:rsid w:val="00046C03"/>
    <w:rsid w:val="00056A23"/>
    <w:rsid w:val="00062C6F"/>
    <w:rsid w:val="00065039"/>
    <w:rsid w:val="0007087C"/>
    <w:rsid w:val="000752A2"/>
    <w:rsid w:val="0007614F"/>
    <w:rsid w:val="00081398"/>
    <w:rsid w:val="000840E1"/>
    <w:rsid w:val="00094D6C"/>
    <w:rsid w:val="00094E39"/>
    <w:rsid w:val="000A2A34"/>
    <w:rsid w:val="000B0C0F"/>
    <w:rsid w:val="000B1C6B"/>
    <w:rsid w:val="000B2EA4"/>
    <w:rsid w:val="000B4DA5"/>
    <w:rsid w:val="000B4FF9"/>
    <w:rsid w:val="000B510C"/>
    <w:rsid w:val="000C09AC"/>
    <w:rsid w:val="000C76BA"/>
    <w:rsid w:val="000E00F3"/>
    <w:rsid w:val="000E2578"/>
    <w:rsid w:val="000E7C3D"/>
    <w:rsid w:val="000F0CE3"/>
    <w:rsid w:val="000F158C"/>
    <w:rsid w:val="000F259F"/>
    <w:rsid w:val="000F2B3A"/>
    <w:rsid w:val="000F7AD9"/>
    <w:rsid w:val="001011AB"/>
    <w:rsid w:val="00102E21"/>
    <w:rsid w:val="00102F3D"/>
    <w:rsid w:val="00104766"/>
    <w:rsid w:val="0010552E"/>
    <w:rsid w:val="0011400E"/>
    <w:rsid w:val="00115180"/>
    <w:rsid w:val="00116852"/>
    <w:rsid w:val="00120314"/>
    <w:rsid w:val="001207E2"/>
    <w:rsid w:val="00120B54"/>
    <w:rsid w:val="00124E38"/>
    <w:rsid w:val="0012580B"/>
    <w:rsid w:val="00127EBE"/>
    <w:rsid w:val="00130950"/>
    <w:rsid w:val="00131F90"/>
    <w:rsid w:val="0013458C"/>
    <w:rsid w:val="00134EF2"/>
    <w:rsid w:val="0013526E"/>
    <w:rsid w:val="00135A2B"/>
    <w:rsid w:val="00137CA0"/>
    <w:rsid w:val="00146152"/>
    <w:rsid w:val="00146C34"/>
    <w:rsid w:val="00150E8C"/>
    <w:rsid w:val="00153E11"/>
    <w:rsid w:val="00155526"/>
    <w:rsid w:val="00155C92"/>
    <w:rsid w:val="001606FA"/>
    <w:rsid w:val="0016091D"/>
    <w:rsid w:val="00165E50"/>
    <w:rsid w:val="00170371"/>
    <w:rsid w:val="00170C0A"/>
    <w:rsid w:val="00170E81"/>
    <w:rsid w:val="00171371"/>
    <w:rsid w:val="0017537F"/>
    <w:rsid w:val="00175A24"/>
    <w:rsid w:val="001835C7"/>
    <w:rsid w:val="00187E58"/>
    <w:rsid w:val="00192327"/>
    <w:rsid w:val="00194E25"/>
    <w:rsid w:val="00196BA4"/>
    <w:rsid w:val="0019769A"/>
    <w:rsid w:val="001A08DD"/>
    <w:rsid w:val="001A297E"/>
    <w:rsid w:val="001A34B7"/>
    <w:rsid w:val="001A368E"/>
    <w:rsid w:val="001A7329"/>
    <w:rsid w:val="001A792F"/>
    <w:rsid w:val="001A7DBB"/>
    <w:rsid w:val="001B14D8"/>
    <w:rsid w:val="001B1C34"/>
    <w:rsid w:val="001B3730"/>
    <w:rsid w:val="001B4E28"/>
    <w:rsid w:val="001C3525"/>
    <w:rsid w:val="001C3AFB"/>
    <w:rsid w:val="001C64D0"/>
    <w:rsid w:val="001C7164"/>
    <w:rsid w:val="001C7F0C"/>
    <w:rsid w:val="001D1BD2"/>
    <w:rsid w:val="001D403D"/>
    <w:rsid w:val="001D4695"/>
    <w:rsid w:val="001E0248"/>
    <w:rsid w:val="001E02BE"/>
    <w:rsid w:val="001E2AB8"/>
    <w:rsid w:val="001E3B37"/>
    <w:rsid w:val="001F2594"/>
    <w:rsid w:val="001F5896"/>
    <w:rsid w:val="001F5BC0"/>
    <w:rsid w:val="001F7DE9"/>
    <w:rsid w:val="00202655"/>
    <w:rsid w:val="002055A6"/>
    <w:rsid w:val="00206460"/>
    <w:rsid w:val="002067B5"/>
    <w:rsid w:val="002069B4"/>
    <w:rsid w:val="00210311"/>
    <w:rsid w:val="00215756"/>
    <w:rsid w:val="002159BA"/>
    <w:rsid w:val="00215DFC"/>
    <w:rsid w:val="002201AE"/>
    <w:rsid w:val="00220562"/>
    <w:rsid w:val="002212DF"/>
    <w:rsid w:val="00222CD4"/>
    <w:rsid w:val="00224706"/>
    <w:rsid w:val="00225016"/>
    <w:rsid w:val="002264A6"/>
    <w:rsid w:val="0022740F"/>
    <w:rsid w:val="00227BA7"/>
    <w:rsid w:val="00227E2E"/>
    <w:rsid w:val="0023011C"/>
    <w:rsid w:val="002301A0"/>
    <w:rsid w:val="00232E68"/>
    <w:rsid w:val="002375C1"/>
    <w:rsid w:val="00245587"/>
    <w:rsid w:val="00246B92"/>
    <w:rsid w:val="00255721"/>
    <w:rsid w:val="0026095C"/>
    <w:rsid w:val="00260FF2"/>
    <w:rsid w:val="00263398"/>
    <w:rsid w:val="002635ED"/>
    <w:rsid w:val="00263B99"/>
    <w:rsid w:val="00266F06"/>
    <w:rsid w:val="00270488"/>
    <w:rsid w:val="002709F4"/>
    <w:rsid w:val="0027264E"/>
    <w:rsid w:val="002744AC"/>
    <w:rsid w:val="00275BCF"/>
    <w:rsid w:val="00275FB6"/>
    <w:rsid w:val="00290C86"/>
    <w:rsid w:val="00291E36"/>
    <w:rsid w:val="00292257"/>
    <w:rsid w:val="00293414"/>
    <w:rsid w:val="002944CC"/>
    <w:rsid w:val="00296D5A"/>
    <w:rsid w:val="002A1F66"/>
    <w:rsid w:val="002A548A"/>
    <w:rsid w:val="002A54E0"/>
    <w:rsid w:val="002A6410"/>
    <w:rsid w:val="002B1595"/>
    <w:rsid w:val="002B191D"/>
    <w:rsid w:val="002C42EB"/>
    <w:rsid w:val="002C7775"/>
    <w:rsid w:val="002C7ED6"/>
    <w:rsid w:val="002D0AF6"/>
    <w:rsid w:val="002D510E"/>
    <w:rsid w:val="002D7BE0"/>
    <w:rsid w:val="002E0C50"/>
    <w:rsid w:val="002E238A"/>
    <w:rsid w:val="002E7FEF"/>
    <w:rsid w:val="002F164D"/>
    <w:rsid w:val="003021BC"/>
    <w:rsid w:val="00306206"/>
    <w:rsid w:val="00307F91"/>
    <w:rsid w:val="00310D7B"/>
    <w:rsid w:val="003163FB"/>
    <w:rsid w:val="00317D85"/>
    <w:rsid w:val="00327C56"/>
    <w:rsid w:val="0033053F"/>
    <w:rsid w:val="003315A1"/>
    <w:rsid w:val="00332926"/>
    <w:rsid w:val="003334F5"/>
    <w:rsid w:val="003373EC"/>
    <w:rsid w:val="00342FF4"/>
    <w:rsid w:val="00344E5A"/>
    <w:rsid w:val="00346148"/>
    <w:rsid w:val="00347E9B"/>
    <w:rsid w:val="00352E67"/>
    <w:rsid w:val="003534D5"/>
    <w:rsid w:val="003540C2"/>
    <w:rsid w:val="003669EA"/>
    <w:rsid w:val="003679ED"/>
    <w:rsid w:val="003706CC"/>
    <w:rsid w:val="00376DF4"/>
    <w:rsid w:val="00377710"/>
    <w:rsid w:val="00382437"/>
    <w:rsid w:val="00382FD7"/>
    <w:rsid w:val="00387289"/>
    <w:rsid w:val="00391F6F"/>
    <w:rsid w:val="003936C0"/>
    <w:rsid w:val="003945F3"/>
    <w:rsid w:val="003A2D8E"/>
    <w:rsid w:val="003A3C58"/>
    <w:rsid w:val="003A4172"/>
    <w:rsid w:val="003A4F5C"/>
    <w:rsid w:val="003A7CE6"/>
    <w:rsid w:val="003C20E4"/>
    <w:rsid w:val="003C2997"/>
    <w:rsid w:val="003C37DF"/>
    <w:rsid w:val="003C38F4"/>
    <w:rsid w:val="003C5C99"/>
    <w:rsid w:val="003C6873"/>
    <w:rsid w:val="003D03BB"/>
    <w:rsid w:val="003D6342"/>
    <w:rsid w:val="003E6F90"/>
    <w:rsid w:val="003E73ED"/>
    <w:rsid w:val="003F4F40"/>
    <w:rsid w:val="003F5D0F"/>
    <w:rsid w:val="00412FFF"/>
    <w:rsid w:val="00414101"/>
    <w:rsid w:val="0041645F"/>
    <w:rsid w:val="0042064B"/>
    <w:rsid w:val="004219CF"/>
    <w:rsid w:val="00423097"/>
    <w:rsid w:val="004234F0"/>
    <w:rsid w:val="00433DDB"/>
    <w:rsid w:val="00434BBF"/>
    <w:rsid w:val="00435A29"/>
    <w:rsid w:val="00437619"/>
    <w:rsid w:val="00437F89"/>
    <w:rsid w:val="004432E0"/>
    <w:rsid w:val="0045237D"/>
    <w:rsid w:val="004619A3"/>
    <w:rsid w:val="00462D9B"/>
    <w:rsid w:val="00465A1E"/>
    <w:rsid w:val="00472683"/>
    <w:rsid w:val="00476C66"/>
    <w:rsid w:val="0048303E"/>
    <w:rsid w:val="0048729B"/>
    <w:rsid w:val="00490E08"/>
    <w:rsid w:val="00490FBB"/>
    <w:rsid w:val="0049445A"/>
    <w:rsid w:val="004A2A63"/>
    <w:rsid w:val="004A445B"/>
    <w:rsid w:val="004A6A9F"/>
    <w:rsid w:val="004B071F"/>
    <w:rsid w:val="004B0948"/>
    <w:rsid w:val="004B1568"/>
    <w:rsid w:val="004B210C"/>
    <w:rsid w:val="004C021F"/>
    <w:rsid w:val="004C0462"/>
    <w:rsid w:val="004C1E47"/>
    <w:rsid w:val="004C4155"/>
    <w:rsid w:val="004C4545"/>
    <w:rsid w:val="004C74D3"/>
    <w:rsid w:val="004D2491"/>
    <w:rsid w:val="004D27D8"/>
    <w:rsid w:val="004D405F"/>
    <w:rsid w:val="004D5C2E"/>
    <w:rsid w:val="004D7893"/>
    <w:rsid w:val="004E31D9"/>
    <w:rsid w:val="004E4419"/>
    <w:rsid w:val="004E4F4F"/>
    <w:rsid w:val="004E5065"/>
    <w:rsid w:val="004E616D"/>
    <w:rsid w:val="004E6789"/>
    <w:rsid w:val="004F1107"/>
    <w:rsid w:val="004F61E3"/>
    <w:rsid w:val="00502E10"/>
    <w:rsid w:val="0051015C"/>
    <w:rsid w:val="0051656A"/>
    <w:rsid w:val="00516CF1"/>
    <w:rsid w:val="00520340"/>
    <w:rsid w:val="0052241B"/>
    <w:rsid w:val="00531AE9"/>
    <w:rsid w:val="005335AC"/>
    <w:rsid w:val="00535133"/>
    <w:rsid w:val="00536406"/>
    <w:rsid w:val="00537FDD"/>
    <w:rsid w:val="00542478"/>
    <w:rsid w:val="005458A6"/>
    <w:rsid w:val="00550A66"/>
    <w:rsid w:val="00552A3E"/>
    <w:rsid w:val="00554A6A"/>
    <w:rsid w:val="00556BCD"/>
    <w:rsid w:val="00556D16"/>
    <w:rsid w:val="005626CA"/>
    <w:rsid w:val="00564D32"/>
    <w:rsid w:val="0056537D"/>
    <w:rsid w:val="00567EC7"/>
    <w:rsid w:val="00570013"/>
    <w:rsid w:val="00572D06"/>
    <w:rsid w:val="00572E35"/>
    <w:rsid w:val="00575035"/>
    <w:rsid w:val="00576704"/>
    <w:rsid w:val="00576FC6"/>
    <w:rsid w:val="005801A2"/>
    <w:rsid w:val="00590501"/>
    <w:rsid w:val="00591D2E"/>
    <w:rsid w:val="005952A5"/>
    <w:rsid w:val="00596BB9"/>
    <w:rsid w:val="005A33A1"/>
    <w:rsid w:val="005A56A6"/>
    <w:rsid w:val="005A6A2C"/>
    <w:rsid w:val="005A7136"/>
    <w:rsid w:val="005B217D"/>
    <w:rsid w:val="005B5271"/>
    <w:rsid w:val="005C0115"/>
    <w:rsid w:val="005C37A5"/>
    <w:rsid w:val="005C385F"/>
    <w:rsid w:val="005C7529"/>
    <w:rsid w:val="005E0F93"/>
    <w:rsid w:val="005E1AC6"/>
    <w:rsid w:val="005F45E0"/>
    <w:rsid w:val="005F6F1B"/>
    <w:rsid w:val="0060658B"/>
    <w:rsid w:val="00611FE4"/>
    <w:rsid w:val="00615995"/>
    <w:rsid w:val="00616155"/>
    <w:rsid w:val="00624B33"/>
    <w:rsid w:val="0063041A"/>
    <w:rsid w:val="00630AA2"/>
    <w:rsid w:val="00630F9D"/>
    <w:rsid w:val="00633256"/>
    <w:rsid w:val="00634C68"/>
    <w:rsid w:val="006365C2"/>
    <w:rsid w:val="00644CE5"/>
    <w:rsid w:val="00646707"/>
    <w:rsid w:val="00657F7E"/>
    <w:rsid w:val="00662A82"/>
    <w:rsid w:val="00662E58"/>
    <w:rsid w:val="006637F2"/>
    <w:rsid w:val="006642A5"/>
    <w:rsid w:val="00664DCF"/>
    <w:rsid w:val="0067542B"/>
    <w:rsid w:val="006773C5"/>
    <w:rsid w:val="006804D1"/>
    <w:rsid w:val="00693BA4"/>
    <w:rsid w:val="00695F95"/>
    <w:rsid w:val="006976FF"/>
    <w:rsid w:val="006A1932"/>
    <w:rsid w:val="006A36E0"/>
    <w:rsid w:val="006A7627"/>
    <w:rsid w:val="006B0A04"/>
    <w:rsid w:val="006C5D39"/>
    <w:rsid w:val="006D452B"/>
    <w:rsid w:val="006D57FD"/>
    <w:rsid w:val="006D615F"/>
    <w:rsid w:val="006D6D9B"/>
    <w:rsid w:val="006E2810"/>
    <w:rsid w:val="006E3736"/>
    <w:rsid w:val="006E5417"/>
    <w:rsid w:val="006F01CB"/>
    <w:rsid w:val="006F0794"/>
    <w:rsid w:val="006F096F"/>
    <w:rsid w:val="006F393F"/>
    <w:rsid w:val="007023DE"/>
    <w:rsid w:val="0070244E"/>
    <w:rsid w:val="00702866"/>
    <w:rsid w:val="00706035"/>
    <w:rsid w:val="00712172"/>
    <w:rsid w:val="00712F60"/>
    <w:rsid w:val="00715112"/>
    <w:rsid w:val="00720E3B"/>
    <w:rsid w:val="0072100F"/>
    <w:rsid w:val="00721C42"/>
    <w:rsid w:val="007221AA"/>
    <w:rsid w:val="007239B4"/>
    <w:rsid w:val="00726779"/>
    <w:rsid w:val="00730302"/>
    <w:rsid w:val="007338E2"/>
    <w:rsid w:val="00741805"/>
    <w:rsid w:val="00741D0E"/>
    <w:rsid w:val="0074393F"/>
    <w:rsid w:val="00745F6B"/>
    <w:rsid w:val="007478B6"/>
    <w:rsid w:val="007500F9"/>
    <w:rsid w:val="0075355F"/>
    <w:rsid w:val="0075490B"/>
    <w:rsid w:val="0075585E"/>
    <w:rsid w:val="0076136B"/>
    <w:rsid w:val="00770571"/>
    <w:rsid w:val="00773BCC"/>
    <w:rsid w:val="007767B4"/>
    <w:rsid w:val="007768FF"/>
    <w:rsid w:val="007824D3"/>
    <w:rsid w:val="007843EA"/>
    <w:rsid w:val="00787F4D"/>
    <w:rsid w:val="00794D12"/>
    <w:rsid w:val="00794F47"/>
    <w:rsid w:val="00796EE3"/>
    <w:rsid w:val="007973F7"/>
    <w:rsid w:val="007A7D29"/>
    <w:rsid w:val="007B4509"/>
    <w:rsid w:val="007B4AB8"/>
    <w:rsid w:val="007B655F"/>
    <w:rsid w:val="007C0989"/>
    <w:rsid w:val="007C75D3"/>
    <w:rsid w:val="007C7EEA"/>
    <w:rsid w:val="007D1181"/>
    <w:rsid w:val="007D4343"/>
    <w:rsid w:val="007D59A4"/>
    <w:rsid w:val="007D6377"/>
    <w:rsid w:val="007D721D"/>
    <w:rsid w:val="007E01A3"/>
    <w:rsid w:val="007E26D6"/>
    <w:rsid w:val="007E380C"/>
    <w:rsid w:val="007F1F8B"/>
    <w:rsid w:val="007F2D7E"/>
    <w:rsid w:val="007F67A1"/>
    <w:rsid w:val="00806230"/>
    <w:rsid w:val="00811C05"/>
    <w:rsid w:val="0081690E"/>
    <w:rsid w:val="008206C8"/>
    <w:rsid w:val="00834F59"/>
    <w:rsid w:val="00836065"/>
    <w:rsid w:val="00843AFA"/>
    <w:rsid w:val="0086387C"/>
    <w:rsid w:val="0086680C"/>
    <w:rsid w:val="0087036F"/>
    <w:rsid w:val="008736B8"/>
    <w:rsid w:val="00874223"/>
    <w:rsid w:val="0087471C"/>
    <w:rsid w:val="00874A6C"/>
    <w:rsid w:val="00874F0D"/>
    <w:rsid w:val="00875A5F"/>
    <w:rsid w:val="00876410"/>
    <w:rsid w:val="00876C65"/>
    <w:rsid w:val="008772BD"/>
    <w:rsid w:val="00881A7F"/>
    <w:rsid w:val="008833B3"/>
    <w:rsid w:val="00895D33"/>
    <w:rsid w:val="008A0B21"/>
    <w:rsid w:val="008A4B4C"/>
    <w:rsid w:val="008B0DA7"/>
    <w:rsid w:val="008B12E7"/>
    <w:rsid w:val="008B5CAF"/>
    <w:rsid w:val="008B6C33"/>
    <w:rsid w:val="008B77A2"/>
    <w:rsid w:val="008C239F"/>
    <w:rsid w:val="008C2DAD"/>
    <w:rsid w:val="008C3E9A"/>
    <w:rsid w:val="008D0EE3"/>
    <w:rsid w:val="008E1174"/>
    <w:rsid w:val="008E2344"/>
    <w:rsid w:val="008E480C"/>
    <w:rsid w:val="008E6001"/>
    <w:rsid w:val="008F05A2"/>
    <w:rsid w:val="008F6A83"/>
    <w:rsid w:val="009018E2"/>
    <w:rsid w:val="00907757"/>
    <w:rsid w:val="00912799"/>
    <w:rsid w:val="00912A69"/>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5385"/>
    <w:rsid w:val="009461BD"/>
    <w:rsid w:val="009469F9"/>
    <w:rsid w:val="00951836"/>
    <w:rsid w:val="00955671"/>
    <w:rsid w:val="00955F6D"/>
    <w:rsid w:val="00972A0D"/>
    <w:rsid w:val="009768BD"/>
    <w:rsid w:val="00976FE9"/>
    <w:rsid w:val="00977B25"/>
    <w:rsid w:val="00977C16"/>
    <w:rsid w:val="009824C3"/>
    <w:rsid w:val="0098551D"/>
    <w:rsid w:val="009909CB"/>
    <w:rsid w:val="00992350"/>
    <w:rsid w:val="00992FDB"/>
    <w:rsid w:val="0099518F"/>
    <w:rsid w:val="00995980"/>
    <w:rsid w:val="009977D8"/>
    <w:rsid w:val="009A523D"/>
    <w:rsid w:val="009A73C5"/>
    <w:rsid w:val="009B02A1"/>
    <w:rsid w:val="009B4F05"/>
    <w:rsid w:val="009C1B1F"/>
    <w:rsid w:val="009C2E37"/>
    <w:rsid w:val="009C319A"/>
    <w:rsid w:val="009C5465"/>
    <w:rsid w:val="009D0CAC"/>
    <w:rsid w:val="009D7CE6"/>
    <w:rsid w:val="009E711C"/>
    <w:rsid w:val="009E7569"/>
    <w:rsid w:val="009F20F6"/>
    <w:rsid w:val="009F3BE7"/>
    <w:rsid w:val="009F496B"/>
    <w:rsid w:val="00A002E5"/>
    <w:rsid w:val="00A01439"/>
    <w:rsid w:val="00A02E61"/>
    <w:rsid w:val="00A05CFF"/>
    <w:rsid w:val="00A12926"/>
    <w:rsid w:val="00A13048"/>
    <w:rsid w:val="00A20679"/>
    <w:rsid w:val="00A3052F"/>
    <w:rsid w:val="00A30B66"/>
    <w:rsid w:val="00A352A6"/>
    <w:rsid w:val="00A409A5"/>
    <w:rsid w:val="00A42D20"/>
    <w:rsid w:val="00A43ADF"/>
    <w:rsid w:val="00A46843"/>
    <w:rsid w:val="00A46C69"/>
    <w:rsid w:val="00A517C4"/>
    <w:rsid w:val="00A5281B"/>
    <w:rsid w:val="00A54701"/>
    <w:rsid w:val="00A55795"/>
    <w:rsid w:val="00A55813"/>
    <w:rsid w:val="00A56B97"/>
    <w:rsid w:val="00A57607"/>
    <w:rsid w:val="00A6093D"/>
    <w:rsid w:val="00A60EE7"/>
    <w:rsid w:val="00A62096"/>
    <w:rsid w:val="00A6571B"/>
    <w:rsid w:val="00A767DC"/>
    <w:rsid w:val="00A76A6D"/>
    <w:rsid w:val="00A83253"/>
    <w:rsid w:val="00A835A6"/>
    <w:rsid w:val="00A904A0"/>
    <w:rsid w:val="00A97AEA"/>
    <w:rsid w:val="00AA2513"/>
    <w:rsid w:val="00AA52B9"/>
    <w:rsid w:val="00AA6E84"/>
    <w:rsid w:val="00AB1A1C"/>
    <w:rsid w:val="00AB23F1"/>
    <w:rsid w:val="00AB2F1C"/>
    <w:rsid w:val="00AD05A8"/>
    <w:rsid w:val="00AD2ACB"/>
    <w:rsid w:val="00AD2D64"/>
    <w:rsid w:val="00AE341B"/>
    <w:rsid w:val="00AE41E2"/>
    <w:rsid w:val="00AE7016"/>
    <w:rsid w:val="00AF20C0"/>
    <w:rsid w:val="00AF51AE"/>
    <w:rsid w:val="00AF682A"/>
    <w:rsid w:val="00B00EF8"/>
    <w:rsid w:val="00B01905"/>
    <w:rsid w:val="00B03C4C"/>
    <w:rsid w:val="00B06A07"/>
    <w:rsid w:val="00B07CA7"/>
    <w:rsid w:val="00B1279A"/>
    <w:rsid w:val="00B13583"/>
    <w:rsid w:val="00B15EC1"/>
    <w:rsid w:val="00B2356D"/>
    <w:rsid w:val="00B23CDC"/>
    <w:rsid w:val="00B26327"/>
    <w:rsid w:val="00B269F7"/>
    <w:rsid w:val="00B324E9"/>
    <w:rsid w:val="00B33C40"/>
    <w:rsid w:val="00B40A44"/>
    <w:rsid w:val="00B4194A"/>
    <w:rsid w:val="00B42E92"/>
    <w:rsid w:val="00B437E8"/>
    <w:rsid w:val="00B5222E"/>
    <w:rsid w:val="00B53179"/>
    <w:rsid w:val="00B572D8"/>
    <w:rsid w:val="00B57A23"/>
    <w:rsid w:val="00B57A6B"/>
    <w:rsid w:val="00B600CD"/>
    <w:rsid w:val="00B617ED"/>
    <w:rsid w:val="00B61C96"/>
    <w:rsid w:val="00B738FB"/>
    <w:rsid w:val="00B73A2A"/>
    <w:rsid w:val="00B75A51"/>
    <w:rsid w:val="00B770D4"/>
    <w:rsid w:val="00B77202"/>
    <w:rsid w:val="00B77C79"/>
    <w:rsid w:val="00B80B5C"/>
    <w:rsid w:val="00B81DCA"/>
    <w:rsid w:val="00B827C6"/>
    <w:rsid w:val="00B86248"/>
    <w:rsid w:val="00B870AD"/>
    <w:rsid w:val="00B93F30"/>
    <w:rsid w:val="00B94B06"/>
    <w:rsid w:val="00B94C28"/>
    <w:rsid w:val="00B9560E"/>
    <w:rsid w:val="00BA4850"/>
    <w:rsid w:val="00BA4946"/>
    <w:rsid w:val="00BA6F91"/>
    <w:rsid w:val="00BB3087"/>
    <w:rsid w:val="00BC10BA"/>
    <w:rsid w:val="00BC15DB"/>
    <w:rsid w:val="00BC32B8"/>
    <w:rsid w:val="00BC5AFD"/>
    <w:rsid w:val="00BD0796"/>
    <w:rsid w:val="00BD34F9"/>
    <w:rsid w:val="00BD5C45"/>
    <w:rsid w:val="00BD783B"/>
    <w:rsid w:val="00BD786B"/>
    <w:rsid w:val="00BE4053"/>
    <w:rsid w:val="00BE4CCB"/>
    <w:rsid w:val="00BE5FE9"/>
    <w:rsid w:val="00BE6736"/>
    <w:rsid w:val="00BF1B35"/>
    <w:rsid w:val="00BF4EE3"/>
    <w:rsid w:val="00BF73C9"/>
    <w:rsid w:val="00C00DDE"/>
    <w:rsid w:val="00C04F43"/>
    <w:rsid w:val="00C0508C"/>
    <w:rsid w:val="00C0609D"/>
    <w:rsid w:val="00C115AB"/>
    <w:rsid w:val="00C2374A"/>
    <w:rsid w:val="00C245A6"/>
    <w:rsid w:val="00C26CCB"/>
    <w:rsid w:val="00C27B0C"/>
    <w:rsid w:val="00C30249"/>
    <w:rsid w:val="00C30672"/>
    <w:rsid w:val="00C335A5"/>
    <w:rsid w:val="00C3723B"/>
    <w:rsid w:val="00C42466"/>
    <w:rsid w:val="00C43401"/>
    <w:rsid w:val="00C456AC"/>
    <w:rsid w:val="00C45A2A"/>
    <w:rsid w:val="00C514D4"/>
    <w:rsid w:val="00C606C9"/>
    <w:rsid w:val="00C63C66"/>
    <w:rsid w:val="00C6509C"/>
    <w:rsid w:val="00C6536F"/>
    <w:rsid w:val="00C669D1"/>
    <w:rsid w:val="00C6744B"/>
    <w:rsid w:val="00C674C1"/>
    <w:rsid w:val="00C77F6D"/>
    <w:rsid w:val="00C80288"/>
    <w:rsid w:val="00C84003"/>
    <w:rsid w:val="00C87817"/>
    <w:rsid w:val="00C90650"/>
    <w:rsid w:val="00C945F3"/>
    <w:rsid w:val="00C950B5"/>
    <w:rsid w:val="00C968A4"/>
    <w:rsid w:val="00C97D78"/>
    <w:rsid w:val="00CA1D74"/>
    <w:rsid w:val="00CB0A57"/>
    <w:rsid w:val="00CB6511"/>
    <w:rsid w:val="00CC046D"/>
    <w:rsid w:val="00CC2AAE"/>
    <w:rsid w:val="00CC558E"/>
    <w:rsid w:val="00CC5A42"/>
    <w:rsid w:val="00CC69A8"/>
    <w:rsid w:val="00CD0EAB"/>
    <w:rsid w:val="00CD1732"/>
    <w:rsid w:val="00CD3384"/>
    <w:rsid w:val="00CD5F5E"/>
    <w:rsid w:val="00CD6045"/>
    <w:rsid w:val="00CE5E02"/>
    <w:rsid w:val="00CF0330"/>
    <w:rsid w:val="00CF112F"/>
    <w:rsid w:val="00CF34DB"/>
    <w:rsid w:val="00CF558F"/>
    <w:rsid w:val="00CF5B20"/>
    <w:rsid w:val="00D010C0"/>
    <w:rsid w:val="00D0220E"/>
    <w:rsid w:val="00D03FB4"/>
    <w:rsid w:val="00D067B0"/>
    <w:rsid w:val="00D073E2"/>
    <w:rsid w:val="00D133C4"/>
    <w:rsid w:val="00D2043F"/>
    <w:rsid w:val="00D20A97"/>
    <w:rsid w:val="00D23C8D"/>
    <w:rsid w:val="00D27E62"/>
    <w:rsid w:val="00D27F27"/>
    <w:rsid w:val="00D32DF1"/>
    <w:rsid w:val="00D341FD"/>
    <w:rsid w:val="00D3694B"/>
    <w:rsid w:val="00D37B3E"/>
    <w:rsid w:val="00D4058F"/>
    <w:rsid w:val="00D43476"/>
    <w:rsid w:val="00D446EC"/>
    <w:rsid w:val="00D46EBB"/>
    <w:rsid w:val="00D46FE1"/>
    <w:rsid w:val="00D509F4"/>
    <w:rsid w:val="00D50D8E"/>
    <w:rsid w:val="00D51BF0"/>
    <w:rsid w:val="00D531DB"/>
    <w:rsid w:val="00D531DE"/>
    <w:rsid w:val="00D552E1"/>
    <w:rsid w:val="00D55942"/>
    <w:rsid w:val="00D55E7E"/>
    <w:rsid w:val="00D568B0"/>
    <w:rsid w:val="00D56CE1"/>
    <w:rsid w:val="00D620CD"/>
    <w:rsid w:val="00D62ED5"/>
    <w:rsid w:val="00D64263"/>
    <w:rsid w:val="00D64DF0"/>
    <w:rsid w:val="00D66901"/>
    <w:rsid w:val="00D72DB8"/>
    <w:rsid w:val="00D73B28"/>
    <w:rsid w:val="00D807BF"/>
    <w:rsid w:val="00D82FCC"/>
    <w:rsid w:val="00D84BA2"/>
    <w:rsid w:val="00D85224"/>
    <w:rsid w:val="00D90E67"/>
    <w:rsid w:val="00D92BF5"/>
    <w:rsid w:val="00D95B20"/>
    <w:rsid w:val="00D95F60"/>
    <w:rsid w:val="00D97279"/>
    <w:rsid w:val="00DA0412"/>
    <w:rsid w:val="00DA17FC"/>
    <w:rsid w:val="00DA7324"/>
    <w:rsid w:val="00DA7887"/>
    <w:rsid w:val="00DB0F08"/>
    <w:rsid w:val="00DB2C26"/>
    <w:rsid w:val="00DB3FD0"/>
    <w:rsid w:val="00DB7C90"/>
    <w:rsid w:val="00DD02F4"/>
    <w:rsid w:val="00DD04EF"/>
    <w:rsid w:val="00DD0C9B"/>
    <w:rsid w:val="00DD1827"/>
    <w:rsid w:val="00DD3F8D"/>
    <w:rsid w:val="00DD4660"/>
    <w:rsid w:val="00DD6622"/>
    <w:rsid w:val="00DD72DF"/>
    <w:rsid w:val="00DE1C7C"/>
    <w:rsid w:val="00DE3D06"/>
    <w:rsid w:val="00DE6B43"/>
    <w:rsid w:val="00DE7573"/>
    <w:rsid w:val="00DF1CF0"/>
    <w:rsid w:val="00DF242A"/>
    <w:rsid w:val="00DF50B5"/>
    <w:rsid w:val="00DF582D"/>
    <w:rsid w:val="00E00683"/>
    <w:rsid w:val="00E10141"/>
    <w:rsid w:val="00E11526"/>
    <w:rsid w:val="00E11923"/>
    <w:rsid w:val="00E262D4"/>
    <w:rsid w:val="00E31833"/>
    <w:rsid w:val="00E36250"/>
    <w:rsid w:val="00E377E4"/>
    <w:rsid w:val="00E400E4"/>
    <w:rsid w:val="00E412E1"/>
    <w:rsid w:val="00E44E79"/>
    <w:rsid w:val="00E47F2D"/>
    <w:rsid w:val="00E514A6"/>
    <w:rsid w:val="00E52EE2"/>
    <w:rsid w:val="00E54511"/>
    <w:rsid w:val="00E57F32"/>
    <w:rsid w:val="00E6141A"/>
    <w:rsid w:val="00E619A0"/>
    <w:rsid w:val="00E61A80"/>
    <w:rsid w:val="00E61DAC"/>
    <w:rsid w:val="00E70605"/>
    <w:rsid w:val="00E71E10"/>
    <w:rsid w:val="00E72B80"/>
    <w:rsid w:val="00E741B3"/>
    <w:rsid w:val="00E75FE3"/>
    <w:rsid w:val="00E765CD"/>
    <w:rsid w:val="00E76C45"/>
    <w:rsid w:val="00E80D2D"/>
    <w:rsid w:val="00E83680"/>
    <w:rsid w:val="00E86C4C"/>
    <w:rsid w:val="00E907A3"/>
    <w:rsid w:val="00E913C2"/>
    <w:rsid w:val="00E93012"/>
    <w:rsid w:val="00E95E20"/>
    <w:rsid w:val="00EA34A4"/>
    <w:rsid w:val="00EA5AE0"/>
    <w:rsid w:val="00EA6367"/>
    <w:rsid w:val="00EB56E1"/>
    <w:rsid w:val="00EB7AB1"/>
    <w:rsid w:val="00EC0FCC"/>
    <w:rsid w:val="00ED125F"/>
    <w:rsid w:val="00EE0335"/>
    <w:rsid w:val="00EE424A"/>
    <w:rsid w:val="00EE6BE3"/>
    <w:rsid w:val="00EE7CD8"/>
    <w:rsid w:val="00EF33A7"/>
    <w:rsid w:val="00EF37F6"/>
    <w:rsid w:val="00EF48CC"/>
    <w:rsid w:val="00F00801"/>
    <w:rsid w:val="00F0546D"/>
    <w:rsid w:val="00F05511"/>
    <w:rsid w:val="00F23684"/>
    <w:rsid w:val="00F2488D"/>
    <w:rsid w:val="00F41CE9"/>
    <w:rsid w:val="00F41DE3"/>
    <w:rsid w:val="00F45E26"/>
    <w:rsid w:val="00F46FC3"/>
    <w:rsid w:val="00F56599"/>
    <w:rsid w:val="00F601A0"/>
    <w:rsid w:val="00F66F78"/>
    <w:rsid w:val="00F6796E"/>
    <w:rsid w:val="00F679FE"/>
    <w:rsid w:val="00F712E9"/>
    <w:rsid w:val="00F73032"/>
    <w:rsid w:val="00F77967"/>
    <w:rsid w:val="00F848FC"/>
    <w:rsid w:val="00F878B8"/>
    <w:rsid w:val="00F906F6"/>
    <w:rsid w:val="00F9282A"/>
    <w:rsid w:val="00F96BAD"/>
    <w:rsid w:val="00FA139D"/>
    <w:rsid w:val="00FA2CA5"/>
    <w:rsid w:val="00FB0E4A"/>
    <w:rsid w:val="00FB0E84"/>
    <w:rsid w:val="00FB7102"/>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484B3"/>
  <w15:docId w15:val="{F1D2EBCD-537E-4DF7-88DB-827DDDCC9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paragraph" w:customStyle="1" w:styleId="References">
    <w:name w:val="References"/>
    <w:basedOn w:val="Normal"/>
    <w:rsid w:val="00912A69"/>
    <w:pPr>
      <w:numPr>
        <w:numId w:val="13"/>
      </w:numPr>
    </w:pPr>
    <w:rPr>
      <w:rFonts w:ascii="Times New Roman" w:eastAsia="PMingLiU" w:hAnsi="Times New Roman" w:cs="Times New Roman"/>
      <w:sz w:val="24"/>
      <w:szCs w:val="24"/>
      <w:lang w:eastAsia="en-US"/>
    </w:rPr>
  </w:style>
  <w:style w:type="paragraph" w:customStyle="1" w:styleId="tableheading">
    <w:name w:val="table heading"/>
    <w:basedOn w:val="Normal"/>
    <w:rsid w:val="00912A69"/>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912A69"/>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912A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912A69"/>
    <w:rPr>
      <w:rFonts w:eastAsia="Malgun Gothic"/>
      <w:lang w:val="en-GB"/>
    </w:rPr>
  </w:style>
  <w:style w:type="paragraph" w:customStyle="1" w:styleId="Equation0">
    <w:name w:val="Equation"/>
    <w:basedOn w:val="Normal"/>
    <w:qFormat/>
    <w:rsid w:val="00912A69"/>
    <w:pPr>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273293516">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609358455">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947473101">
      <w:bodyDiv w:val="1"/>
      <w:marLeft w:val="0"/>
      <w:marRight w:val="0"/>
      <w:marTop w:val="0"/>
      <w:marBottom w:val="0"/>
      <w:divBdr>
        <w:top w:val="none" w:sz="0" w:space="0" w:color="auto"/>
        <w:left w:val="none" w:sz="0" w:space="0" w:color="auto"/>
        <w:bottom w:val="none" w:sz="0" w:space="0" w:color="auto"/>
        <w:right w:val="none" w:sz="0" w:space="0" w:color="auto"/>
      </w:divBdr>
    </w:div>
    <w:div w:id="997271779">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107695357">
      <w:bodyDiv w:val="1"/>
      <w:marLeft w:val="0"/>
      <w:marRight w:val="0"/>
      <w:marTop w:val="0"/>
      <w:marBottom w:val="0"/>
      <w:divBdr>
        <w:top w:val="none" w:sz="0" w:space="0" w:color="auto"/>
        <w:left w:val="none" w:sz="0" w:space="0" w:color="auto"/>
        <w:bottom w:val="none" w:sz="0" w:space="0" w:color="auto"/>
        <w:right w:val="none" w:sz="0" w:space="0" w:color="auto"/>
      </w:divBdr>
    </w:div>
    <w:div w:id="1327592301">
      <w:bodyDiv w:val="1"/>
      <w:marLeft w:val="0"/>
      <w:marRight w:val="0"/>
      <w:marTop w:val="0"/>
      <w:marBottom w:val="0"/>
      <w:divBdr>
        <w:top w:val="none" w:sz="0" w:space="0" w:color="auto"/>
        <w:left w:val="none" w:sz="0" w:space="0" w:color="auto"/>
        <w:bottom w:val="none" w:sz="0" w:space="0" w:color="auto"/>
        <w:right w:val="none" w:sz="0" w:space="0" w:color="auto"/>
      </w:divBdr>
    </w:div>
    <w:div w:id="1344164105">
      <w:bodyDiv w:val="1"/>
      <w:marLeft w:val="0"/>
      <w:marRight w:val="0"/>
      <w:marTop w:val="0"/>
      <w:marBottom w:val="0"/>
      <w:divBdr>
        <w:top w:val="none" w:sz="0" w:space="0" w:color="auto"/>
        <w:left w:val="none" w:sz="0" w:space="0" w:color="auto"/>
        <w:bottom w:val="none" w:sz="0" w:space="0" w:color="auto"/>
        <w:right w:val="none" w:sz="0" w:space="0" w:color="auto"/>
      </w:divBdr>
    </w:div>
    <w:div w:id="1405956484">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6588791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75920590">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 w:id="213405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ngyeh.chen@mediatek.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yperlink" Target="mailto:yuwen.he@interdigital.co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C9486E-03E4-4059-AD3A-46882A5A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20</Pages>
  <Words>5270</Words>
  <Characters>30044</Characters>
  <Application>Microsoft Office Word</Application>
  <DocSecurity>0</DocSecurity>
  <Lines>250</Lines>
  <Paragraphs>70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35244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Yuwen He</cp:lastModifiedBy>
  <cp:revision>9</cp:revision>
  <cp:lastPrinted>1901-01-01T02:00:00Z</cp:lastPrinted>
  <dcterms:created xsi:type="dcterms:W3CDTF">2019-01-09T09:47:00Z</dcterms:created>
  <dcterms:modified xsi:type="dcterms:W3CDTF">2019-01-09T14:34:00Z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