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880173A" w:rsidR="006C5D39" w:rsidRPr="005B217D" w:rsidRDefault="0006098B"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51DF244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C354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611B634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19F66F8" w:rsidR="00E61DAC" w:rsidRPr="005B217D" w:rsidRDefault="00057932" w:rsidP="006B78DD">
            <w:pPr>
              <w:tabs>
                <w:tab w:val="left" w:pos="7200"/>
              </w:tabs>
              <w:spacing w:before="0"/>
              <w:rPr>
                <w:b/>
                <w:szCs w:val="22"/>
                <w:lang w:val="en-CA"/>
              </w:rPr>
            </w:pPr>
            <w:r>
              <w:t>13th</w:t>
            </w:r>
            <w:r w:rsidRPr="00B648F1">
              <w:t xml:space="preserve"> Meeting: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46753122" w:rsidR="008A4B4C" w:rsidRPr="005B217D" w:rsidRDefault="00E61DAC" w:rsidP="00500EB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57932">
              <w:rPr>
                <w:lang w:val="en-CA"/>
              </w:rPr>
              <w:t>M</w:t>
            </w:r>
            <w:r w:rsidR="006B78DD">
              <w:rPr>
                <w:lang w:val="en-CA"/>
              </w:rPr>
              <w:t>0016</w:t>
            </w:r>
            <w:r w:rsidR="00D53948" w:rsidRPr="00D53948">
              <w:rPr>
                <w:lang w:val="en-CA"/>
              </w:rPr>
              <w:t>-v</w:t>
            </w:r>
            <w:r w:rsidR="00500EBA">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7F8257C" w:rsidR="00E61DAC" w:rsidRPr="005B217D" w:rsidRDefault="00256112" w:rsidP="006B78DD">
            <w:pPr>
              <w:spacing w:before="60" w:after="60"/>
              <w:rPr>
                <w:b/>
                <w:szCs w:val="22"/>
                <w:lang w:val="en-CA"/>
              </w:rPr>
            </w:pPr>
            <w:r>
              <w:rPr>
                <w:b/>
                <w:szCs w:val="22"/>
                <w:lang w:val="en-CA"/>
              </w:rPr>
              <w:t xml:space="preserve">JVET AHG report: </w:t>
            </w:r>
            <w:r w:rsidR="006B78DD">
              <w:rPr>
                <w:b/>
              </w:rPr>
              <w:t>Implementation studies</w:t>
            </w:r>
            <w:r w:rsidRPr="005D500A">
              <w:rPr>
                <w:b/>
              </w:rPr>
              <w:t xml:space="preserve"> </w:t>
            </w:r>
            <w:r>
              <w:rPr>
                <w:b/>
                <w:szCs w:val="22"/>
                <w:lang w:val="en-CA"/>
              </w:rPr>
              <w:t>(AHG</w:t>
            </w:r>
            <w:r w:rsidR="006B78DD">
              <w:rPr>
                <w:b/>
                <w:szCs w:val="22"/>
                <w:lang w:val="en-CA"/>
              </w:rPr>
              <w:t>16</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31A1AB" w:rsidR="00E61DAC" w:rsidRPr="005B217D" w:rsidRDefault="00256112" w:rsidP="009D7CE6">
            <w:pPr>
              <w:spacing w:before="60" w:after="60"/>
              <w:rPr>
                <w:szCs w:val="22"/>
                <w:lang w:val="en-CA"/>
              </w:rPr>
            </w:pPr>
            <w:r w:rsidRPr="005B217D">
              <w:rPr>
                <w:szCs w:val="22"/>
                <w:lang w:val="en-CA"/>
              </w:rPr>
              <w:t xml:space="preserve">Input Document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6677719" w:rsidR="00E61DAC" w:rsidRPr="005B217D" w:rsidRDefault="00256112" w:rsidP="005E1AC6">
            <w:pPr>
              <w:spacing w:before="60" w:after="60"/>
              <w:rPr>
                <w:szCs w:val="22"/>
                <w:lang w:val="en-CA"/>
              </w:rPr>
            </w:pPr>
            <w:r>
              <w:rPr>
                <w:szCs w:val="22"/>
                <w:lang w:val="en-CA"/>
              </w:rPr>
              <w:t>Report</w:t>
            </w:r>
          </w:p>
        </w:tc>
      </w:tr>
      <w:tr w:rsidR="00800B17" w:rsidRPr="005B217D" w14:paraId="714CD808" w14:textId="77777777">
        <w:tc>
          <w:tcPr>
            <w:tcW w:w="1458" w:type="dxa"/>
          </w:tcPr>
          <w:p w14:paraId="4DB59313" w14:textId="77777777" w:rsidR="00800B17" w:rsidRPr="005B217D" w:rsidRDefault="00800B17" w:rsidP="007C2DDC">
            <w:pPr>
              <w:spacing w:before="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AB17059" w:rsidR="00800B17" w:rsidRPr="005B217D" w:rsidRDefault="00800B17" w:rsidP="00362A73">
            <w:pPr>
              <w:spacing w:before="0"/>
              <w:rPr>
                <w:szCs w:val="22"/>
                <w:lang w:val="en-CA"/>
              </w:rPr>
            </w:pPr>
            <w:r>
              <w:rPr>
                <w:lang w:eastAsia="zh-TW"/>
              </w:rPr>
              <w:t xml:space="preserve">M. Zhou, </w:t>
            </w:r>
            <w:r w:rsidR="00362A73">
              <w:rPr>
                <w:lang w:eastAsia="zh-TW"/>
              </w:rPr>
              <w:t xml:space="preserve">J. An, </w:t>
            </w:r>
            <w:r>
              <w:rPr>
                <w:lang w:eastAsia="zh-TW"/>
              </w:rPr>
              <w:t>E. Chai, K. Choi, S. </w:t>
            </w:r>
            <w:r w:rsidR="00384DAF">
              <w:rPr>
                <w:lang w:eastAsia="zh-TW"/>
              </w:rPr>
              <w:t>Se</w:t>
            </w:r>
            <w:r>
              <w:rPr>
                <w:lang w:eastAsia="zh-TW"/>
              </w:rPr>
              <w:t xml:space="preserve">thuraman, T. Hsieh, X. Xiu </w:t>
            </w:r>
          </w:p>
        </w:tc>
        <w:tc>
          <w:tcPr>
            <w:tcW w:w="900" w:type="dxa"/>
          </w:tcPr>
          <w:p w14:paraId="0140ECA2" w14:textId="76262163" w:rsidR="00800B17" w:rsidRPr="007C2DDC" w:rsidRDefault="00800B17" w:rsidP="007C2DDC">
            <w:pPr>
              <w:spacing w:before="0"/>
              <w:rPr>
                <w:sz w:val="20"/>
                <w:szCs w:val="22"/>
                <w:lang w:val="en-CA"/>
              </w:rPr>
            </w:pPr>
            <w:r w:rsidRPr="007C2DDC">
              <w:rPr>
                <w:sz w:val="20"/>
                <w:szCs w:val="22"/>
                <w:lang w:val="en-CA"/>
              </w:rPr>
              <w:br/>
              <w:t>Email:</w:t>
            </w:r>
          </w:p>
        </w:tc>
        <w:tc>
          <w:tcPr>
            <w:tcW w:w="3168" w:type="dxa"/>
          </w:tcPr>
          <w:p w14:paraId="7167E64D" w14:textId="77777777" w:rsidR="00362A73" w:rsidRPr="007D515F" w:rsidRDefault="004D27E5" w:rsidP="007C2DDC">
            <w:pPr>
              <w:spacing w:before="0"/>
              <w:rPr>
                <w:szCs w:val="22"/>
                <w:lang w:val="en-CA"/>
              </w:rPr>
            </w:pPr>
            <w:hyperlink r:id="rId11" w:history="1">
              <w:r w:rsidR="00800B17" w:rsidRPr="007D515F">
                <w:rPr>
                  <w:rStyle w:val="Hyperlink"/>
                  <w:szCs w:val="22"/>
                  <w:lang w:val="en-CA"/>
                </w:rPr>
                <w:t>minhua.zhou@broadcom.com</w:t>
              </w:r>
            </w:hyperlink>
            <w:r w:rsidR="00800B17" w:rsidRPr="007D515F">
              <w:rPr>
                <w:szCs w:val="22"/>
                <w:lang w:val="en-CA"/>
              </w:rPr>
              <w:t xml:space="preserve">   </w:t>
            </w:r>
          </w:p>
          <w:p w14:paraId="7179610E" w14:textId="08F81B92" w:rsidR="00362A73" w:rsidRPr="007D515F" w:rsidRDefault="004D27E5" w:rsidP="007C2DDC">
            <w:pPr>
              <w:spacing w:before="0"/>
              <w:rPr>
                <w:szCs w:val="22"/>
                <w:lang w:val="en-CA"/>
              </w:rPr>
            </w:pPr>
            <w:hyperlink r:id="rId12" w:history="1">
              <w:r w:rsidR="00362A73" w:rsidRPr="007D515F">
                <w:rPr>
                  <w:rStyle w:val="Hyperlink"/>
                  <w:szCs w:val="22"/>
                  <w:lang w:val="en-CA"/>
                </w:rPr>
                <w:t>jicheng.ajc@alibaba-inc.com</w:t>
              </w:r>
            </w:hyperlink>
          </w:p>
          <w:p w14:paraId="03E263FF" w14:textId="074861EB" w:rsidR="00800B17" w:rsidRPr="007D515F" w:rsidRDefault="004D27E5" w:rsidP="007C2DDC">
            <w:pPr>
              <w:spacing w:before="0"/>
              <w:rPr>
                <w:rStyle w:val="Hyperlink"/>
                <w:color w:val="auto"/>
                <w:szCs w:val="22"/>
                <w:u w:val="none"/>
                <w:lang w:val="en-CA"/>
              </w:rPr>
            </w:pPr>
            <w:hyperlink r:id="rId13" w:history="1">
              <w:r w:rsidR="00800B17" w:rsidRPr="007D515F">
                <w:rPr>
                  <w:rStyle w:val="Hyperlink"/>
                  <w:szCs w:val="22"/>
                </w:rPr>
                <w:t>eric.chai@ublnx.com</w:t>
              </w:r>
            </w:hyperlink>
          </w:p>
          <w:p w14:paraId="5BEF5859" w14:textId="1F22DB58" w:rsidR="00800B17" w:rsidRPr="007D515F" w:rsidRDefault="00800B17" w:rsidP="007C2DDC">
            <w:pPr>
              <w:spacing w:before="0"/>
              <w:rPr>
                <w:rStyle w:val="Hyperlink"/>
                <w:color w:val="auto"/>
                <w:szCs w:val="22"/>
                <w:u w:val="none"/>
                <w:lang w:val="en-CA"/>
              </w:rPr>
            </w:pPr>
            <w:r w:rsidRPr="007D515F">
              <w:rPr>
                <w:rStyle w:val="Hyperlink"/>
                <w:szCs w:val="22"/>
                <w:lang w:val="en-CA"/>
              </w:rPr>
              <w:t>kiho14.choi@samsung.com</w:t>
            </w:r>
          </w:p>
          <w:p w14:paraId="1972D218" w14:textId="7C18D06B" w:rsidR="00800B17" w:rsidRPr="007D515F" w:rsidRDefault="004D27E5" w:rsidP="007C2DDC">
            <w:pPr>
              <w:spacing w:before="0"/>
              <w:rPr>
                <w:rStyle w:val="Hyperlink"/>
                <w:szCs w:val="22"/>
                <w:lang w:val="en-CA"/>
              </w:rPr>
            </w:pPr>
            <w:hyperlink r:id="rId14" w:history="1">
              <w:r w:rsidR="00800B17" w:rsidRPr="007D515F">
                <w:rPr>
                  <w:rStyle w:val="Hyperlink"/>
                  <w:szCs w:val="22"/>
                  <w:lang w:val="en-CA"/>
                </w:rPr>
                <w:t>sriram.sethuraman@ittiam.com</w:t>
              </w:r>
            </w:hyperlink>
          </w:p>
          <w:p w14:paraId="391FF39F" w14:textId="5A568394" w:rsidR="00800B17" w:rsidRPr="007D515F" w:rsidRDefault="004D27E5" w:rsidP="007C2DDC">
            <w:pPr>
              <w:spacing w:before="0"/>
              <w:rPr>
                <w:rStyle w:val="Hyperlink"/>
                <w:szCs w:val="22"/>
                <w:lang w:val="en-CA"/>
              </w:rPr>
            </w:pPr>
            <w:hyperlink r:id="rId15" w:history="1">
              <w:r w:rsidR="00800B17" w:rsidRPr="007D515F">
                <w:rPr>
                  <w:rStyle w:val="Hyperlink"/>
                  <w:szCs w:val="22"/>
                  <w:lang w:val="en-CA"/>
                </w:rPr>
                <w:t>thsieh@qti.qualcomm.com</w:t>
              </w:r>
            </w:hyperlink>
          </w:p>
          <w:p w14:paraId="365FCDDA" w14:textId="4C9FF7F2" w:rsidR="00800B17" w:rsidRPr="007D515F" w:rsidRDefault="00800B17" w:rsidP="007C2DDC">
            <w:pPr>
              <w:spacing w:before="0"/>
              <w:rPr>
                <w:rStyle w:val="Hyperlink"/>
                <w:szCs w:val="22"/>
                <w:lang w:val="en-CA"/>
              </w:rPr>
            </w:pPr>
            <w:r w:rsidRPr="007D515F">
              <w:rPr>
                <w:rStyle w:val="Hyperlink"/>
                <w:szCs w:val="22"/>
                <w:lang w:val="en-CA"/>
              </w:rPr>
              <w:t>xiaoyu.xiu@interdigital.com</w:t>
            </w:r>
          </w:p>
          <w:p w14:paraId="32C2ABFD" w14:textId="3C6F6B44" w:rsidR="00800B17" w:rsidRPr="007C2DDC" w:rsidRDefault="00800B17" w:rsidP="007C2DDC">
            <w:pPr>
              <w:spacing w:before="0"/>
              <w:rPr>
                <w:sz w:val="20"/>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92C8893" w:rsidR="00E61DAC" w:rsidRPr="005B217D" w:rsidRDefault="00256112">
            <w:pPr>
              <w:spacing w:before="60" w:after="60"/>
              <w:rPr>
                <w:szCs w:val="22"/>
                <w:lang w:val="en-CA"/>
              </w:rPr>
            </w:pPr>
            <w:r>
              <w:rPr>
                <w:szCs w:val="22"/>
                <w:lang w:val="en-CA"/>
              </w:rPr>
              <w:t>AHG</w:t>
            </w:r>
            <w:r w:rsidR="00146ADF">
              <w:rPr>
                <w:szCs w:val="22"/>
                <w:lang w:val="en-CA"/>
              </w:rPr>
              <w:t>16</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C1F0" w14:textId="41839D32" w:rsidR="00745F6B" w:rsidRPr="005B217D" w:rsidRDefault="000314A6" w:rsidP="006B78DD">
      <w:pPr>
        <w:rPr>
          <w:lang w:val="en-CA"/>
        </w:rPr>
      </w:pPr>
      <w:r>
        <w:rPr>
          <w:szCs w:val="22"/>
          <w:lang w:val="en-CA"/>
        </w:rPr>
        <w:t>This document summarizes the activity of AHG</w:t>
      </w:r>
      <w:r w:rsidR="006B78DD">
        <w:rPr>
          <w:szCs w:val="22"/>
          <w:lang w:val="en-CA"/>
        </w:rPr>
        <w:t>16</w:t>
      </w:r>
      <w:r>
        <w:rPr>
          <w:szCs w:val="22"/>
          <w:lang w:val="en-CA"/>
        </w:rPr>
        <w:t xml:space="preserve">: </w:t>
      </w:r>
      <w:r w:rsidR="006B78DD">
        <w:t>implementation studies</w:t>
      </w:r>
      <w:r w:rsidR="00146ADF">
        <w:t>,</w:t>
      </w:r>
      <w:r w:rsidRPr="009170B1">
        <w:rPr>
          <w:lang w:val="en-GB"/>
        </w:rPr>
        <w:t xml:space="preserve"> </w:t>
      </w:r>
      <w:r w:rsidR="00146ADF">
        <w:rPr>
          <w:lang w:val="en-GB"/>
        </w:rPr>
        <w:t xml:space="preserve">between </w:t>
      </w:r>
      <w:r w:rsidR="007C2DDC">
        <w:rPr>
          <w:lang w:val="en-CA"/>
        </w:rPr>
        <w:t xml:space="preserve">the </w:t>
      </w:r>
      <w:r w:rsidR="00347D8C">
        <w:rPr>
          <w:lang w:val="en-CA"/>
        </w:rPr>
        <w:t>12</w:t>
      </w:r>
      <w:r w:rsidR="00347D8C" w:rsidRPr="006B78DD">
        <w:rPr>
          <w:vertAlign w:val="superscript"/>
          <w:lang w:val="en-CA"/>
        </w:rPr>
        <w:t>th</w:t>
      </w:r>
      <w:r w:rsidR="00347D8C">
        <w:rPr>
          <w:lang w:val="en-CA"/>
        </w:rPr>
        <w:t xml:space="preserve"> JVET meeting in Macao, CN (3-12 October 2018) </w:t>
      </w:r>
      <w:r w:rsidR="006B78DD">
        <w:rPr>
          <w:lang w:val="en-CA"/>
        </w:rPr>
        <w:t xml:space="preserve">and </w:t>
      </w:r>
      <w:r w:rsidR="00347D8C">
        <w:rPr>
          <w:lang w:val="en-CA"/>
        </w:rPr>
        <w:t>the 13</w:t>
      </w:r>
      <w:r w:rsidR="00347D8C" w:rsidRPr="006B78DD">
        <w:rPr>
          <w:vertAlign w:val="superscript"/>
          <w:lang w:val="en-CA"/>
        </w:rPr>
        <w:t>th</w:t>
      </w:r>
      <w:r w:rsidR="00347D8C">
        <w:rPr>
          <w:lang w:val="en-CA"/>
        </w:rPr>
        <w:t xml:space="preserve"> JVET meeting</w:t>
      </w:r>
      <w:r w:rsidR="006B78DD">
        <w:rPr>
          <w:lang w:val="en-CA"/>
        </w:rPr>
        <w:t xml:space="preserve"> </w:t>
      </w:r>
      <w:r w:rsidR="00347D8C">
        <w:rPr>
          <w:lang w:val="en-CA"/>
        </w:rPr>
        <w:t>in Marrakesh</w:t>
      </w:r>
      <w:r w:rsidR="00347D8C" w:rsidRPr="00B57A23">
        <w:rPr>
          <w:lang w:val="en-CA"/>
        </w:rPr>
        <w:t xml:space="preserve">, </w:t>
      </w:r>
      <w:r w:rsidR="00347D8C">
        <w:rPr>
          <w:lang w:val="en-CA"/>
        </w:rPr>
        <w:t>MA (9</w:t>
      </w:r>
      <w:r w:rsidR="00347D8C" w:rsidRPr="00B57A23">
        <w:rPr>
          <w:lang w:val="en-CA"/>
        </w:rPr>
        <w:t>–1</w:t>
      </w:r>
      <w:r w:rsidR="00347D8C">
        <w:rPr>
          <w:lang w:val="en-CA"/>
        </w:rPr>
        <w:t>8</w:t>
      </w:r>
      <w:r w:rsidR="00347D8C" w:rsidRPr="00B57A23">
        <w:rPr>
          <w:lang w:val="en-CA"/>
        </w:rPr>
        <w:t xml:space="preserve"> </w:t>
      </w:r>
      <w:r w:rsidR="00D665A4">
        <w:rPr>
          <w:lang w:val="en-CA"/>
        </w:rPr>
        <w:t>January</w:t>
      </w:r>
      <w:r w:rsidR="00347D8C" w:rsidRPr="00B57A23">
        <w:rPr>
          <w:lang w:val="en-CA"/>
        </w:rPr>
        <w:t xml:space="preserve"> 201</w:t>
      </w:r>
      <w:r w:rsidR="00347D8C">
        <w:rPr>
          <w:lang w:val="en-CA"/>
        </w:rPr>
        <w:t>9).</w:t>
      </w:r>
    </w:p>
    <w:p w14:paraId="1539A21D" w14:textId="441A97CC" w:rsidR="001F2594" w:rsidRDefault="000314A6" w:rsidP="009234A5">
      <w:pPr>
        <w:rPr>
          <w:lang w:val="en-CA"/>
        </w:rPr>
      </w:pPr>
      <w:r>
        <w:rPr>
          <w:lang w:val="en-CA"/>
        </w:rPr>
        <w:t>The AHG was established with the following mandates:</w:t>
      </w:r>
    </w:p>
    <w:p w14:paraId="4E1869A4" w14:textId="77777777" w:rsidR="00DF678A" w:rsidRPr="00F23A45" w:rsidRDefault="00DF678A" w:rsidP="00E66BC2">
      <w:pPr>
        <w:numPr>
          <w:ilvl w:val="0"/>
          <w:numId w:val="3"/>
        </w:numPr>
        <w:tabs>
          <w:tab w:val="clear" w:pos="1800"/>
          <w:tab w:val="clear" w:pos="2160"/>
          <w:tab w:val="clear" w:pos="2520"/>
          <w:tab w:val="clear" w:pos="2880"/>
          <w:tab w:val="clear" w:pos="3240"/>
          <w:tab w:val="clear" w:pos="3600"/>
          <w:tab w:val="clear" w:pos="3960"/>
          <w:tab w:val="clear" w:pos="4320"/>
        </w:tabs>
        <w:jc w:val="left"/>
      </w:pPr>
      <w:r w:rsidRPr="00F23A45">
        <w:t>Study draft and proposed coding tools to identify implementation issues relating to decoder pipelines, decoder throughput, and other aspects of implementation difficulty.</w:t>
      </w:r>
    </w:p>
    <w:p w14:paraId="19998C5A" w14:textId="77777777" w:rsidR="00DF678A" w:rsidRDefault="00DF678A" w:rsidP="00E66BC2">
      <w:pPr>
        <w:numPr>
          <w:ilvl w:val="0"/>
          <w:numId w:val="3"/>
        </w:numPr>
        <w:tabs>
          <w:tab w:val="clear" w:pos="1800"/>
          <w:tab w:val="clear" w:pos="2160"/>
          <w:tab w:val="clear" w:pos="2520"/>
          <w:tab w:val="clear" w:pos="2880"/>
          <w:tab w:val="clear" w:pos="3240"/>
          <w:tab w:val="clear" w:pos="3600"/>
          <w:tab w:val="clear" w:pos="3960"/>
          <w:tab w:val="clear" w:pos="4320"/>
        </w:tabs>
        <w:jc w:val="left"/>
      </w:pPr>
      <w:r w:rsidRPr="00F23A45">
        <w:t>Solicit hardware analysis of complex tools.</w:t>
      </w:r>
    </w:p>
    <w:p w14:paraId="32AA0F05" w14:textId="77777777" w:rsidR="00DF678A" w:rsidRPr="00F23A45" w:rsidRDefault="00DF678A" w:rsidP="00E66BC2">
      <w:pPr>
        <w:numPr>
          <w:ilvl w:val="0"/>
          <w:numId w:val="3"/>
        </w:numPr>
        <w:tabs>
          <w:tab w:val="clear" w:pos="1800"/>
          <w:tab w:val="clear" w:pos="2160"/>
          <w:tab w:val="clear" w:pos="2520"/>
          <w:tab w:val="clear" w:pos="2880"/>
          <w:tab w:val="clear" w:pos="3240"/>
          <w:tab w:val="clear" w:pos="3600"/>
          <w:tab w:val="clear" w:pos="3960"/>
          <w:tab w:val="clear" w:pos="4320"/>
        </w:tabs>
        <w:jc w:val="left"/>
      </w:pPr>
      <w:r>
        <w:t>Particularly consider intra reconstruction throughput for small blocks.</w:t>
      </w:r>
    </w:p>
    <w:p w14:paraId="0731F5F6" w14:textId="4299C02A" w:rsidR="0006098B" w:rsidRDefault="00DF678A" w:rsidP="00E66BC2">
      <w:pPr>
        <w:numPr>
          <w:ilvl w:val="0"/>
          <w:numId w:val="3"/>
        </w:numPr>
      </w:pPr>
      <w:r w:rsidRPr="00F23A45">
        <w:t>Provide feedback on potential solutio</w:t>
      </w:r>
      <w:r>
        <w:t>ns to address identified issues</w:t>
      </w:r>
      <w:r w:rsidR="0006098B">
        <w:rPr>
          <w:color w:val="000000"/>
        </w:rPr>
        <w:t>.</w:t>
      </w:r>
    </w:p>
    <w:p w14:paraId="5F0CF8E4" w14:textId="1D02731E" w:rsidR="001F2594" w:rsidRDefault="00693CE0" w:rsidP="00E11923">
      <w:pPr>
        <w:pStyle w:val="Heading1"/>
        <w:rPr>
          <w:lang w:val="en-CA"/>
        </w:rPr>
      </w:pPr>
      <w:r>
        <w:rPr>
          <w:lang w:val="en-CA"/>
        </w:rPr>
        <w:t>Activities</w:t>
      </w:r>
    </w:p>
    <w:p w14:paraId="0F452B72" w14:textId="3E21433F" w:rsidR="00942E2E" w:rsidRDefault="00942E2E" w:rsidP="00942E2E">
      <w:pPr>
        <w:rPr>
          <w:lang w:val="en-CA"/>
        </w:rPr>
      </w:pPr>
      <w:r>
        <w:rPr>
          <w:lang w:val="en-CA"/>
        </w:rPr>
        <w:t xml:space="preserve">There </w:t>
      </w:r>
      <w:r w:rsidR="0006098B">
        <w:rPr>
          <w:lang w:val="en-CA"/>
        </w:rPr>
        <w:t xml:space="preserve">were </w:t>
      </w:r>
      <w:r w:rsidR="00057932">
        <w:rPr>
          <w:lang w:val="en-CA"/>
        </w:rPr>
        <w:t xml:space="preserve">not </w:t>
      </w:r>
      <w:r w:rsidR="00D665A4">
        <w:rPr>
          <w:lang w:val="en-CA"/>
        </w:rPr>
        <w:t>many</w:t>
      </w:r>
      <w:r>
        <w:rPr>
          <w:lang w:val="en-CA"/>
        </w:rPr>
        <w:t xml:space="preserve"> email </w:t>
      </w:r>
      <w:r w:rsidR="0006098B">
        <w:rPr>
          <w:lang w:val="en-CA"/>
        </w:rPr>
        <w:t>exchanges</w:t>
      </w:r>
      <w:r>
        <w:rPr>
          <w:lang w:val="en-CA"/>
        </w:rPr>
        <w:t xml:space="preserve"> on the main </w:t>
      </w:r>
      <w:r w:rsidR="008C23AF">
        <w:rPr>
          <w:lang w:val="en-CA"/>
        </w:rPr>
        <w:t>JVET email</w:t>
      </w:r>
      <w:r>
        <w:rPr>
          <w:lang w:val="en-CA"/>
        </w:rPr>
        <w:t xml:space="preserve"> reflector</w:t>
      </w:r>
      <w:r w:rsidR="00D665A4">
        <w:rPr>
          <w:lang w:val="en-CA"/>
        </w:rPr>
        <w:t xml:space="preserve"> (</w:t>
      </w:r>
      <w:hyperlink r:id="rId16" w:history="1">
        <w:r w:rsidRPr="00E54746">
          <w:rPr>
            <w:rStyle w:val="Hyperlink"/>
            <w:lang w:val="en-CA"/>
          </w:rPr>
          <w:t>jvet@lists.rwth-aachen.de</w:t>
        </w:r>
      </w:hyperlink>
      <w:r w:rsidR="00D665A4">
        <w:rPr>
          <w:lang w:val="en-CA"/>
        </w:rPr>
        <w:t xml:space="preserve">) </w:t>
      </w:r>
      <w:r>
        <w:rPr>
          <w:lang w:val="en-CA"/>
        </w:rPr>
        <w:t>with an [AHG</w:t>
      </w:r>
      <w:r w:rsidR="0006098B">
        <w:rPr>
          <w:lang w:val="en-CA"/>
        </w:rPr>
        <w:t>16</w:t>
      </w:r>
      <w:r>
        <w:rPr>
          <w:lang w:val="en-CA"/>
        </w:rPr>
        <w:t xml:space="preserve">] indication on message headers. </w:t>
      </w:r>
      <w:r w:rsidR="0006098B">
        <w:rPr>
          <w:lang w:val="en-CA"/>
        </w:rPr>
        <w:t xml:space="preserve">A summary of the </w:t>
      </w:r>
      <w:r w:rsidR="00057932">
        <w:rPr>
          <w:lang w:val="en-CA"/>
        </w:rPr>
        <w:t>AHG</w:t>
      </w:r>
      <w:r w:rsidR="0006098B">
        <w:rPr>
          <w:lang w:val="en-CA"/>
        </w:rPr>
        <w:t xml:space="preserve"> activities is </w:t>
      </w:r>
      <w:r w:rsidR="00B42E51">
        <w:rPr>
          <w:lang w:val="en-CA"/>
        </w:rPr>
        <w:t xml:space="preserve">provided </w:t>
      </w:r>
      <w:r w:rsidR="0006098B">
        <w:rPr>
          <w:lang w:val="en-CA"/>
        </w:rPr>
        <w:t xml:space="preserve">as follows: </w:t>
      </w:r>
    </w:p>
    <w:p w14:paraId="41A35423" w14:textId="77777777" w:rsidR="00057932" w:rsidRPr="00057932" w:rsidRDefault="00057932" w:rsidP="00057932">
      <w:pPr>
        <w:pStyle w:val="Heading2"/>
        <w:rPr>
          <w:rStyle w:val="Emphasis"/>
          <w:bCs w:val="0"/>
        </w:rPr>
      </w:pPr>
      <w:r w:rsidRPr="00057932">
        <w:rPr>
          <w:rStyle w:val="Emphasis"/>
          <w:bCs w:val="0"/>
        </w:rPr>
        <w:t>Feedback provided during the finalization of CE descriptions:</w:t>
      </w:r>
    </w:p>
    <w:p w14:paraId="5E3DEBF5" w14:textId="77777777" w:rsidR="00057932" w:rsidRDefault="00057932" w:rsidP="00057932"/>
    <w:p w14:paraId="6CE16A19" w14:textId="77777777" w:rsidR="00057932" w:rsidRDefault="00057932" w:rsidP="00E66BC2">
      <w:pPr>
        <w:numPr>
          <w:ilvl w:val="0"/>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rPr>
        <w:t xml:space="preserve">Multiple </w:t>
      </w:r>
      <w:proofErr w:type="gramStart"/>
      <w:r>
        <w:rPr>
          <w:b/>
          <w:bCs/>
        </w:rPr>
        <w:t>hypothesis</w:t>
      </w:r>
      <w:proofErr w:type="gramEnd"/>
      <w:r>
        <w:rPr>
          <w:b/>
          <w:bCs/>
        </w:rPr>
        <w:t xml:space="preserve"> inter prediction (MHIP):</w:t>
      </w:r>
      <w:r>
        <w:t xml:space="preserve">  suggested to test coding efficiency impact after the line buffer for motion vectors of the additional hypotheses is removed and the total number of distinct reference frames is constrained to 2 for the hypotheses. This is captured in the CE10 description.</w:t>
      </w:r>
    </w:p>
    <w:p w14:paraId="1EB02B68" w14:textId="77777777" w:rsidR="00057932" w:rsidRDefault="00057932" w:rsidP="00E66BC2">
      <w:pPr>
        <w:numPr>
          <w:ilvl w:val="0"/>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rPr>
        <w:t>Decoder side motion vector refinement (DMVR):</w:t>
      </w:r>
      <w:r>
        <w:t xml:space="preserve"> suggested to take the following elements as the baseline DMVR algorithm, i.e.</w:t>
      </w:r>
    </w:p>
    <w:p w14:paraId="677E0507"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t>Block sizes for DMVR W*H=64 &amp;&amp; H&gt;=8 &amp;&amp; W*H&lt;=1024</w:t>
      </w:r>
    </w:p>
    <w:p w14:paraId="6893CBFC"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t xml:space="preserve">Reference block size (w+7)*(h+7) (for </w:t>
      </w:r>
      <w:proofErr w:type="spellStart"/>
      <w:r>
        <w:rPr>
          <w:color w:val="000000"/>
        </w:rPr>
        <w:t>luma</w:t>
      </w:r>
      <w:proofErr w:type="spellEnd"/>
      <w:r>
        <w:rPr>
          <w:color w:val="000000"/>
        </w:rPr>
        <w:t>)</w:t>
      </w:r>
    </w:p>
    <w:p w14:paraId="090578B6"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t>Integer DMVR</w:t>
      </w:r>
    </w:p>
    <w:p w14:paraId="31F4A2C1"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t xml:space="preserve">MV mirroring between list0 and list1 to allow bilateral matching </w:t>
      </w:r>
    </w:p>
    <w:p w14:paraId="11148847"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t>25 points SAD-based integer-</w:t>
      </w:r>
      <w:proofErr w:type="spellStart"/>
      <w:r>
        <w:rPr>
          <w:color w:val="000000"/>
        </w:rPr>
        <w:t>pel</w:t>
      </w:r>
      <w:proofErr w:type="spellEnd"/>
      <w:r>
        <w:rPr>
          <w:color w:val="000000"/>
        </w:rPr>
        <w:t xml:space="preserve"> search (i.e. (+-) 2 refinement search range)</w:t>
      </w:r>
    </w:p>
    <w:p w14:paraId="5BBCCE2E"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t>“Parametric error surface equation” based sub-</w:t>
      </w:r>
      <w:proofErr w:type="spellStart"/>
      <w:r>
        <w:rPr>
          <w:color w:val="000000"/>
        </w:rPr>
        <w:t>pel</w:t>
      </w:r>
      <w:proofErr w:type="spellEnd"/>
      <w:r>
        <w:rPr>
          <w:color w:val="000000"/>
        </w:rPr>
        <w:t xml:space="preserve"> refinement </w:t>
      </w:r>
    </w:p>
    <w:p w14:paraId="753E9200"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color w:val="000000"/>
        </w:rPr>
        <w:lastRenderedPageBreak/>
        <w:t xml:space="preserve">Refined MVs used for MC only </w:t>
      </w:r>
    </w:p>
    <w:p w14:paraId="7C73FB4A" w14:textId="77777777" w:rsidR="00057932" w:rsidRDefault="00057932" w:rsidP="00E66BC2">
      <w:pPr>
        <w:numPr>
          <w:ilvl w:val="1"/>
          <w:numId w:val="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roofErr w:type="spellStart"/>
      <w:r>
        <w:rPr>
          <w:color w:val="000000"/>
        </w:rPr>
        <w:t>Luma</w:t>
      </w:r>
      <w:proofErr w:type="spellEnd"/>
      <w:r>
        <w:rPr>
          <w:color w:val="000000"/>
        </w:rPr>
        <w:t>/</w:t>
      </w:r>
      <w:proofErr w:type="spellStart"/>
      <w:r>
        <w:rPr>
          <w:color w:val="000000"/>
        </w:rPr>
        <w:t>chroma</w:t>
      </w:r>
      <w:proofErr w:type="spellEnd"/>
      <w:r>
        <w:rPr>
          <w:color w:val="000000"/>
        </w:rPr>
        <w:t xml:space="preserve"> MC w/ reference block padding (if needed)</w:t>
      </w:r>
    </w:p>
    <w:p w14:paraId="087C384D" w14:textId="77777777" w:rsidR="00057932" w:rsidRDefault="00057932" w:rsidP="00057932">
      <w:pPr>
        <w:ind w:left="720"/>
        <w:rPr>
          <w:rFonts w:eastAsiaTheme="minorEastAsia"/>
        </w:rPr>
      </w:pPr>
      <w:r>
        <w:t xml:space="preserve">Additional tests were recommended to quantify the benefits of the following DMVR elements in the context of VTM3.0: </w:t>
      </w:r>
    </w:p>
    <w:p w14:paraId="2088A38A" w14:textId="77777777" w:rsidR="00057932" w:rsidRDefault="00057932" w:rsidP="00E66BC2">
      <w:pPr>
        <w:numPr>
          <w:ilvl w:val="1"/>
          <w:numId w:val="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Mean removed SAD (MRSAD) </w:t>
      </w:r>
    </w:p>
    <w:p w14:paraId="34F69623" w14:textId="77777777" w:rsidR="00057932" w:rsidRDefault="00057932" w:rsidP="00E66BC2">
      <w:pPr>
        <w:numPr>
          <w:ilvl w:val="1"/>
          <w:numId w:val="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Bilateral interpolation</w:t>
      </w:r>
    </w:p>
    <w:p w14:paraId="72EA8E9C" w14:textId="77777777" w:rsidR="00057932" w:rsidRDefault="00057932" w:rsidP="00E66BC2">
      <w:pPr>
        <w:numPr>
          <w:ilvl w:val="1"/>
          <w:numId w:val="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Use of the refined MVs from the top neighboring CTUs for merging/AMVP/TMVPs/de blocking</w:t>
      </w:r>
    </w:p>
    <w:p w14:paraId="2B6DE4F8" w14:textId="77777777" w:rsidR="00057932" w:rsidRDefault="00057932" w:rsidP="00E66BC2">
      <w:pPr>
        <w:numPr>
          <w:ilvl w:val="1"/>
          <w:numId w:val="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and splitting a large block to multiple of 16x16 sub-blocks for the DMVR   </w:t>
      </w:r>
    </w:p>
    <w:p w14:paraId="31F5BFF5" w14:textId="77777777" w:rsidR="00057932" w:rsidRDefault="00057932" w:rsidP="00057932">
      <w:pPr>
        <w:rPr>
          <w:rFonts w:eastAsiaTheme="minorEastAsia"/>
        </w:rPr>
      </w:pPr>
      <w:r>
        <w:t>              The suggestion above is integrated into in the CE9 description. </w:t>
      </w:r>
    </w:p>
    <w:p w14:paraId="3BD1E6E2" w14:textId="318A3BFB" w:rsidR="00057932" w:rsidRDefault="00057932" w:rsidP="00E66BC2">
      <w:pPr>
        <w:numPr>
          <w:ilvl w:val="0"/>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lang w:eastAsia="de-DE"/>
        </w:rPr>
        <w:t>Bi-directional optical flow (B</w:t>
      </w:r>
      <w:r w:rsidR="00926BB2">
        <w:rPr>
          <w:b/>
          <w:bCs/>
          <w:lang w:eastAsia="de-DE"/>
        </w:rPr>
        <w:t>DOF</w:t>
      </w:r>
      <w:r w:rsidR="00422FF6">
        <w:rPr>
          <w:b/>
          <w:bCs/>
          <w:lang w:eastAsia="de-DE"/>
        </w:rPr>
        <w:t xml:space="preserve"> aka. BIO</w:t>
      </w:r>
      <w:r>
        <w:rPr>
          <w:b/>
          <w:bCs/>
          <w:lang w:eastAsia="de-DE"/>
        </w:rPr>
        <w:t>):</w:t>
      </w:r>
      <w:r>
        <w:rPr>
          <w:lang w:eastAsia="de-DE"/>
        </w:rPr>
        <w:t xml:space="preserve"> commented that it is desirable to avoid the processing irregularity in the extended area during the prediction block generation for the BIO. In the current design the bilinear filters are used in the extended area. If the 8-tap MC filters are consistently used for the prediction block generation including the extended area, the reference block padding should be used to avoid memory bandwidth increase. Such a test is already planned in CE9.</w:t>
      </w:r>
    </w:p>
    <w:p w14:paraId="7E932D83" w14:textId="77777777" w:rsidR="00057932" w:rsidRDefault="00057932" w:rsidP="00E66BC2">
      <w:pPr>
        <w:numPr>
          <w:ilvl w:val="0"/>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rPr>
        <w:t>Overlapped motion compensation (OBMC):</w:t>
      </w:r>
      <w:r>
        <w:t xml:space="preserve"> suggested to test OBMC when current block is </w:t>
      </w:r>
      <w:proofErr w:type="spellStart"/>
      <w:r>
        <w:t>uni</w:t>
      </w:r>
      <w:proofErr w:type="spellEnd"/>
      <w:r>
        <w:t xml:space="preserve">-prediction and the neighboring blocks only use </w:t>
      </w:r>
      <w:proofErr w:type="spellStart"/>
      <w:r>
        <w:t>uni</w:t>
      </w:r>
      <w:proofErr w:type="spellEnd"/>
      <w:r>
        <w:t>-prediction to generate OBMC region. When testing sub-block OBMC combined with affine mode, it is suggested to only do blending for top one line and left one column without doing blending for right column and bottom line. Such tests are planned in CE10.</w:t>
      </w:r>
    </w:p>
    <w:p w14:paraId="6F45EA61" w14:textId="77777777" w:rsidR="00057932" w:rsidRDefault="00057932" w:rsidP="00E66BC2">
      <w:pPr>
        <w:numPr>
          <w:ilvl w:val="0"/>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lang w:eastAsia="de-DE"/>
        </w:rPr>
        <w:t>Current picture referencing (CPR, aka. IBC):</w:t>
      </w:r>
      <w:r>
        <w:rPr>
          <w:lang w:eastAsia="de-DE"/>
        </w:rPr>
        <w:t xml:space="preserve"> commented that sharing the line buffer in the de-blocking filter for IBC will likely lead to the local memory increase (to avoid memory access conflicts between the de-blocking and the IBC). This is generally agreed and reflected in the final CE8 description.    </w:t>
      </w:r>
    </w:p>
    <w:p w14:paraId="1C26BF48" w14:textId="5368AA8B" w:rsidR="00057932" w:rsidRPr="003E1041" w:rsidRDefault="00057932" w:rsidP="00E66BC2">
      <w:pPr>
        <w:numPr>
          <w:ilvl w:val="0"/>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color w:val="000000"/>
        </w:rPr>
        <w:t>Planar motion vector prediction (PMVP):</w:t>
      </w:r>
      <w:r>
        <w:rPr>
          <w:color w:val="000000"/>
        </w:rPr>
        <w:t xml:space="preserve"> </w:t>
      </w:r>
      <w:r>
        <w:rPr>
          <w:lang w:eastAsia="de-DE"/>
        </w:rPr>
        <w:t>commented that using 8x8 sub-block size (or 8x8 for bi-</w:t>
      </w:r>
      <w:proofErr w:type="spellStart"/>
      <w:r>
        <w:rPr>
          <w:lang w:eastAsia="de-DE"/>
        </w:rPr>
        <w:t>pred</w:t>
      </w:r>
      <w:proofErr w:type="spellEnd"/>
      <w:r>
        <w:rPr>
          <w:lang w:eastAsia="de-DE"/>
        </w:rPr>
        <w:t xml:space="preserve"> and 8x4/4x8 for </w:t>
      </w:r>
      <w:proofErr w:type="spellStart"/>
      <w:r>
        <w:rPr>
          <w:lang w:eastAsia="de-DE"/>
        </w:rPr>
        <w:t>uni-pred</w:t>
      </w:r>
      <w:proofErr w:type="spellEnd"/>
      <w:r>
        <w:rPr>
          <w:lang w:eastAsia="de-DE"/>
        </w:rPr>
        <w:t xml:space="preserve">) is most relevant for the CE tests. It is also desirable to avoid further stressing the merging list derivation process and signal the PMVP mode separately (as opposed to signaling it as an additional merging candidate. This comment might be valid for </w:t>
      </w:r>
      <w:r>
        <w:rPr>
          <w:b/>
          <w:bCs/>
          <w:lang w:eastAsia="de-DE"/>
        </w:rPr>
        <w:t>the regression based motion vector field (RMVF)</w:t>
      </w:r>
      <w:r>
        <w:rPr>
          <w:lang w:eastAsia="de-DE"/>
        </w:rPr>
        <w:t xml:space="preserve"> too). Such tests are planned in CE2.</w:t>
      </w:r>
    </w:p>
    <w:p w14:paraId="1584FD08" w14:textId="2A8935FB" w:rsidR="00057932" w:rsidRPr="00057932" w:rsidRDefault="00057932" w:rsidP="00057932">
      <w:pPr>
        <w:pStyle w:val="Heading2"/>
      </w:pPr>
      <w:r w:rsidRPr="00057932">
        <w:rPr>
          <w:rStyle w:val="Emphasis"/>
          <w:bCs w:val="0"/>
        </w:rPr>
        <w:t>Other general comments</w:t>
      </w:r>
    </w:p>
    <w:p w14:paraId="29EBE783" w14:textId="77777777" w:rsidR="00057932" w:rsidRDefault="00057932" w:rsidP="00057932">
      <w:r>
        <w:rPr>
          <w:rStyle w:val="Emphasis"/>
          <w:i w:val="0"/>
          <w:iCs w:val="0"/>
        </w:rPr>
        <w:t> </w:t>
      </w:r>
    </w:p>
    <w:p w14:paraId="5A1D4AA1" w14:textId="77777777" w:rsidR="00057932" w:rsidRDefault="00057932"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lang w:eastAsia="de-DE"/>
        </w:rPr>
        <w:t>Flexible tiling</w:t>
      </w:r>
      <w:r>
        <w:rPr>
          <w:lang w:eastAsia="de-DE"/>
        </w:rPr>
        <w:t xml:space="preserve"> has a profound impact on block-level decoder implementation and should be carefully studied. Potential implications include the increased VDPU processing rate, the increased memory bandwidth if tiling is not VDPU aligned vertically, the increased buffering for frame compression, for in-loop filters and for TMVP storage, and the increased VDPU memory addressing overhead.</w:t>
      </w:r>
    </w:p>
    <w:p w14:paraId="30C4EB9D" w14:textId="77777777" w:rsidR="00057932" w:rsidRDefault="00057932"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rPr>
        <w:t>(Affine) merging/AMVP list derivation</w:t>
      </w:r>
      <w:r>
        <w:t xml:space="preserve"> is a block by block sequential operation within a CTU. Throughput study is needed to make sure that the current VTM3.0 design meets the throughput requirement (e.g. cycle budget of ~50 cycles per 8x8 </w:t>
      </w:r>
      <w:proofErr w:type="gramStart"/>
      <w:r>
        <w:t>block</w:t>
      </w:r>
      <w:proofErr w:type="gramEnd"/>
      <w:r>
        <w:t xml:space="preserve"> for 4K@60 at ~400 MHz clock rate).  </w:t>
      </w:r>
    </w:p>
    <w:p w14:paraId="0D8FB9CF" w14:textId="77777777" w:rsidR="00057932" w:rsidRDefault="00057932"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lang w:eastAsia="de-DE"/>
        </w:rPr>
        <w:t xml:space="preserve">Separate </w:t>
      </w:r>
      <w:proofErr w:type="spellStart"/>
      <w:r>
        <w:rPr>
          <w:b/>
          <w:bCs/>
          <w:lang w:eastAsia="de-DE"/>
        </w:rPr>
        <w:t>luma</w:t>
      </w:r>
      <w:proofErr w:type="spellEnd"/>
      <w:r>
        <w:rPr>
          <w:b/>
          <w:bCs/>
          <w:lang w:eastAsia="de-DE"/>
        </w:rPr>
        <w:t>/</w:t>
      </w:r>
      <w:proofErr w:type="spellStart"/>
      <w:r>
        <w:rPr>
          <w:b/>
          <w:bCs/>
          <w:lang w:eastAsia="de-DE"/>
        </w:rPr>
        <w:t>chroma</w:t>
      </w:r>
      <w:proofErr w:type="spellEnd"/>
      <w:r>
        <w:rPr>
          <w:b/>
          <w:bCs/>
          <w:lang w:eastAsia="de-DE"/>
        </w:rPr>
        <w:t xml:space="preserve"> partitioning tree </w:t>
      </w:r>
      <w:r>
        <w:rPr>
          <w:lang w:eastAsia="de-DE"/>
        </w:rPr>
        <w:t xml:space="preserve">introduces a long latency for </w:t>
      </w:r>
      <w:proofErr w:type="spellStart"/>
      <w:r>
        <w:rPr>
          <w:lang w:eastAsia="de-DE"/>
        </w:rPr>
        <w:t>chroma</w:t>
      </w:r>
      <w:proofErr w:type="spellEnd"/>
      <w:r>
        <w:rPr>
          <w:lang w:eastAsia="de-DE"/>
        </w:rPr>
        <w:t xml:space="preserve"> intra prediction when the CCLM is on. In the worst case, the </w:t>
      </w:r>
      <w:proofErr w:type="spellStart"/>
      <w:r>
        <w:rPr>
          <w:lang w:eastAsia="de-DE"/>
        </w:rPr>
        <w:t>chroma</w:t>
      </w:r>
      <w:proofErr w:type="spellEnd"/>
      <w:r>
        <w:rPr>
          <w:lang w:eastAsia="de-DE"/>
        </w:rPr>
        <w:t xml:space="preserve"> intra prediction cannot be kicked off until the whole 64x64 </w:t>
      </w:r>
      <w:proofErr w:type="spellStart"/>
      <w:r>
        <w:rPr>
          <w:lang w:eastAsia="de-DE"/>
        </w:rPr>
        <w:t>luma</w:t>
      </w:r>
      <w:proofErr w:type="spellEnd"/>
      <w:r>
        <w:rPr>
          <w:lang w:eastAsia="de-DE"/>
        </w:rPr>
        <w:t xml:space="preserve"> block is reconstructed (e.g. when a 64x64 </w:t>
      </w:r>
      <w:proofErr w:type="spellStart"/>
      <w:r>
        <w:rPr>
          <w:lang w:eastAsia="de-DE"/>
        </w:rPr>
        <w:t>luma</w:t>
      </w:r>
      <w:proofErr w:type="spellEnd"/>
      <w:r>
        <w:rPr>
          <w:lang w:eastAsia="de-DE"/>
        </w:rPr>
        <w:t xml:space="preserve"> block is split horizontally while the </w:t>
      </w:r>
      <w:proofErr w:type="spellStart"/>
      <w:r>
        <w:rPr>
          <w:lang w:eastAsia="de-DE"/>
        </w:rPr>
        <w:t>chroma</w:t>
      </w:r>
      <w:proofErr w:type="spellEnd"/>
      <w:r>
        <w:rPr>
          <w:lang w:eastAsia="de-DE"/>
        </w:rPr>
        <w:t xml:space="preserve"> blocks are split vertically, and vice versa). Suggest quantifying the gain of separate tree on the top of CCLM to see whether the CCLM and the separate tree can be made </w:t>
      </w:r>
      <w:r>
        <w:t xml:space="preserve">mutually exclusive. </w:t>
      </w:r>
      <w:r>
        <w:rPr>
          <w:lang w:eastAsia="de-DE"/>
        </w:rPr>
        <w:t> </w:t>
      </w:r>
      <w:r>
        <w:rPr>
          <w:b/>
          <w:bCs/>
          <w:lang w:eastAsia="de-DE"/>
        </w:rPr>
        <w:t> </w:t>
      </w:r>
    </w:p>
    <w:p w14:paraId="5DD7F085" w14:textId="7EA50993" w:rsidR="00057932" w:rsidRPr="007501A8" w:rsidRDefault="00057932"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lang w:eastAsia="de-DE"/>
        </w:rPr>
        <w:t>2x2 Chroma intra-prediction</w:t>
      </w:r>
      <w:r>
        <w:rPr>
          <w:lang w:eastAsia="de-DE"/>
        </w:rPr>
        <w:t xml:space="preserve"> itself is a serious concern from the throughput and processing overhead point of view, given the fact that the CCLM made the </w:t>
      </w:r>
      <w:proofErr w:type="spellStart"/>
      <w:r>
        <w:rPr>
          <w:lang w:eastAsia="de-DE"/>
        </w:rPr>
        <w:t>luma</w:t>
      </w:r>
      <w:proofErr w:type="spellEnd"/>
      <w:r>
        <w:rPr>
          <w:lang w:eastAsia="de-DE"/>
        </w:rPr>
        <w:t>/</w:t>
      </w:r>
      <w:proofErr w:type="spellStart"/>
      <w:r>
        <w:rPr>
          <w:lang w:eastAsia="de-DE"/>
        </w:rPr>
        <w:t>chroma</w:t>
      </w:r>
      <w:proofErr w:type="spellEnd"/>
      <w:r>
        <w:rPr>
          <w:lang w:eastAsia="de-DE"/>
        </w:rPr>
        <w:t xml:space="preserve"> intra-prediction sequential, the </w:t>
      </w:r>
      <w:proofErr w:type="spellStart"/>
      <w:r>
        <w:rPr>
          <w:lang w:eastAsia="de-DE"/>
        </w:rPr>
        <w:t>luma</w:t>
      </w:r>
      <w:proofErr w:type="spellEnd"/>
      <w:r>
        <w:rPr>
          <w:lang w:eastAsia="de-DE"/>
        </w:rPr>
        <w:t xml:space="preserve"> intra prediction has been made more complicated (e.g. 4-tap </w:t>
      </w:r>
      <w:r w:rsidR="00866B87">
        <w:rPr>
          <w:lang w:eastAsia="de-DE"/>
        </w:rPr>
        <w:t xml:space="preserve">interpolation </w:t>
      </w:r>
      <w:r>
        <w:rPr>
          <w:lang w:eastAsia="de-DE"/>
        </w:rPr>
        <w:t>filters, PDPC), and the combined intra/inter prediction was already adopted into the intra prediction/reconstruction critical</w:t>
      </w:r>
      <w:r w:rsidR="00866B87">
        <w:rPr>
          <w:lang w:eastAsia="de-DE"/>
        </w:rPr>
        <w:t xml:space="preserve"> path</w:t>
      </w:r>
      <w:r>
        <w:rPr>
          <w:lang w:eastAsia="de-DE"/>
        </w:rPr>
        <w:t>.</w:t>
      </w:r>
      <w:r w:rsidR="00826215">
        <w:rPr>
          <w:lang w:eastAsia="de-DE"/>
        </w:rPr>
        <w:t xml:space="preserve"> </w:t>
      </w:r>
      <w:r w:rsidR="00826215" w:rsidRPr="007501A8">
        <w:rPr>
          <w:lang w:eastAsia="de-DE"/>
        </w:rPr>
        <w:t>It is helpful to test whether the CCLM can be disabled for 4x4 PUs.</w:t>
      </w:r>
    </w:p>
    <w:p w14:paraId="4033129B" w14:textId="77777777" w:rsidR="00057932" w:rsidRDefault="00057932"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lang w:eastAsia="de-DE"/>
        </w:rPr>
        <w:lastRenderedPageBreak/>
        <w:t xml:space="preserve">New tools such as </w:t>
      </w:r>
      <w:r>
        <w:rPr>
          <w:b/>
          <w:bCs/>
          <w:color w:val="000000"/>
          <w:lang w:eastAsia="de-DE"/>
        </w:rPr>
        <w:t xml:space="preserve">diffusion filters, local illumination compensation (LIC), </w:t>
      </w:r>
      <w:proofErr w:type="spellStart"/>
      <w:r>
        <w:rPr>
          <w:b/>
          <w:bCs/>
          <w:color w:val="000000"/>
          <w:lang w:val="en-GB"/>
        </w:rPr>
        <w:t>Hadamard</w:t>
      </w:r>
      <w:proofErr w:type="spellEnd"/>
      <w:r>
        <w:rPr>
          <w:b/>
          <w:bCs/>
          <w:color w:val="000000"/>
          <w:lang w:val="en-GB"/>
        </w:rPr>
        <w:t xml:space="preserve"> transform domain/bilateral filtering of reconstructed blocks</w:t>
      </w:r>
      <w:r>
        <w:rPr>
          <w:lang w:val="en-GB" w:eastAsia="de-DE"/>
        </w:rPr>
        <w:t xml:space="preserve">, and combined intra/inter prediction are all in the critical path of </w:t>
      </w:r>
      <w:r>
        <w:rPr>
          <w:lang w:eastAsia="de-DE"/>
        </w:rPr>
        <w:t>the intra prediction/reconstruction loop. Given the CCLM, PDPC and combined intra/inter prediction that are already adopted, the additional tools that could be absorbed into this loop is likely very limited from the throughput point of view. Therefore, the benefits of those tools should be carefully studied against each other.</w:t>
      </w:r>
    </w:p>
    <w:p w14:paraId="025D9A8E" w14:textId="77777777" w:rsidR="00057932" w:rsidRDefault="00057932"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lang w:eastAsia="de-DE"/>
        </w:rPr>
        <w:t xml:space="preserve">Line buffer removal from the </w:t>
      </w:r>
      <w:r>
        <w:rPr>
          <w:b/>
          <w:bCs/>
          <w:lang w:eastAsia="de-DE"/>
        </w:rPr>
        <w:t>Adaptive Loop Filter</w:t>
      </w:r>
      <w:r>
        <w:rPr>
          <w:lang w:eastAsia="de-DE"/>
        </w:rPr>
        <w:t xml:space="preserve"> (ALF) is a significant cost reduction which should be pursued.</w:t>
      </w:r>
    </w:p>
    <w:p w14:paraId="79362555" w14:textId="2BD45280" w:rsidR="007501A8" w:rsidRDefault="007501A8" w:rsidP="007501A8">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7501A8">
        <w:rPr>
          <w:bCs/>
          <w:lang w:eastAsia="de-DE"/>
        </w:rPr>
        <w:t>The current design of the</w:t>
      </w:r>
      <w:r>
        <w:rPr>
          <w:b/>
          <w:bCs/>
          <w:lang w:eastAsia="de-DE"/>
        </w:rPr>
        <w:t xml:space="preserve"> Bi-directional optical flow (BDOF aka. BIO) </w:t>
      </w:r>
      <w:r w:rsidRPr="007501A8">
        <w:rPr>
          <w:bCs/>
          <w:lang w:eastAsia="de-DE"/>
        </w:rPr>
        <w:t>prohibits</w:t>
      </w:r>
      <w:r>
        <w:rPr>
          <w:bCs/>
          <w:lang w:eastAsia="de-DE"/>
        </w:rPr>
        <w:t xml:space="preserve"> the 64x64 based decoder pipeline due to the early termination which requires </w:t>
      </w:r>
      <w:r w:rsidR="005A44E1">
        <w:rPr>
          <w:bCs/>
          <w:lang w:eastAsia="de-DE"/>
        </w:rPr>
        <w:t>a</w:t>
      </w:r>
      <w:r>
        <w:rPr>
          <w:bCs/>
          <w:lang w:eastAsia="de-DE"/>
        </w:rPr>
        <w:t xml:space="preserve"> SAD computation up to 128x128 block size.</w:t>
      </w:r>
      <w:r w:rsidRPr="007501A8">
        <w:rPr>
          <w:bCs/>
          <w:lang w:eastAsia="de-DE"/>
        </w:rPr>
        <w:t xml:space="preserve"> </w:t>
      </w:r>
      <w:r>
        <w:rPr>
          <w:b/>
          <w:bCs/>
          <w:lang w:eastAsia="de-DE"/>
        </w:rPr>
        <w:t xml:space="preserve"> </w:t>
      </w:r>
      <w:r>
        <w:rPr>
          <w:lang w:eastAsia="de-DE"/>
        </w:rPr>
        <w:t xml:space="preserve">  </w:t>
      </w:r>
    </w:p>
    <w:p w14:paraId="614BAB58" w14:textId="547F0DF3" w:rsidR="001D4D28" w:rsidRPr="001D4D28" w:rsidRDefault="001D4D28"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roofErr w:type="gramStart"/>
      <w:r>
        <w:t>32x32/32x16/16x32 DST7/DCT8</w:t>
      </w:r>
      <w:proofErr w:type="gramEnd"/>
      <w:r>
        <w:t xml:space="preserve"> based transform units are the bottleneck for the implementation of </w:t>
      </w:r>
      <w:r w:rsidRPr="001D4D28">
        <w:rPr>
          <w:b/>
        </w:rPr>
        <w:t>primary transforms</w:t>
      </w:r>
      <w:r>
        <w:t>.</w:t>
      </w:r>
    </w:p>
    <w:p w14:paraId="75292C0C" w14:textId="77777777" w:rsidR="00422FF6" w:rsidRDefault="00422FF6"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422FF6">
        <w:rPr>
          <w:b/>
          <w:lang w:eastAsia="de-DE"/>
        </w:rPr>
        <w:t>Transform coefficients “Zero out”</w:t>
      </w:r>
      <w:r>
        <w:rPr>
          <w:lang w:eastAsia="de-DE"/>
        </w:rPr>
        <w:t xml:space="preserve"> of large TUs (e.g. 64x64/32x64/64x32) should be enforced at syntax-level to avoid unnecessary CABAC context storage on the decoder side.  </w:t>
      </w:r>
    </w:p>
    <w:p w14:paraId="2C418FD0" w14:textId="11A26B79" w:rsidR="007501A8" w:rsidRDefault="00422FF6" w:rsidP="00E66BC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
          <w:bCs/>
          <w:lang w:eastAsia="de-DE"/>
        </w:rPr>
        <w:t xml:space="preserve">Combination of Current Picture Referencing (CPR, aka. IBC) </w:t>
      </w:r>
      <w:r w:rsidRPr="00422FF6">
        <w:rPr>
          <w:bCs/>
          <w:lang w:eastAsia="de-DE"/>
        </w:rPr>
        <w:t xml:space="preserve">with </w:t>
      </w:r>
      <w:r>
        <w:rPr>
          <w:lang w:eastAsia="de-DE"/>
        </w:rPr>
        <w:t xml:space="preserve">other tools </w:t>
      </w:r>
      <w:r w:rsidR="00D665A4">
        <w:rPr>
          <w:lang w:eastAsia="de-DE"/>
        </w:rPr>
        <w:t>requires</w:t>
      </w:r>
      <w:r>
        <w:rPr>
          <w:lang w:eastAsia="de-DE"/>
        </w:rPr>
        <w:t xml:space="preserve"> careful thinking. CPR combinations with triangle prediction, bi-prediction, weighted prediction, GBI prediction</w:t>
      </w:r>
      <w:r w:rsidR="008374A8">
        <w:rPr>
          <w:lang w:eastAsia="de-DE"/>
        </w:rPr>
        <w:t>,</w:t>
      </w:r>
      <w:r>
        <w:rPr>
          <w:lang w:eastAsia="de-DE"/>
        </w:rPr>
        <w:t xml:space="preserve"> </w:t>
      </w:r>
      <w:r w:rsidR="005A44E1">
        <w:rPr>
          <w:lang w:eastAsia="de-DE"/>
        </w:rPr>
        <w:t>BDOF</w:t>
      </w:r>
      <w:r>
        <w:rPr>
          <w:lang w:eastAsia="de-DE"/>
        </w:rPr>
        <w:t xml:space="preserve"> </w:t>
      </w:r>
      <w:r w:rsidR="00D665A4">
        <w:rPr>
          <w:lang w:eastAsia="de-DE"/>
        </w:rPr>
        <w:t xml:space="preserve">and OBMC </w:t>
      </w:r>
      <w:r w:rsidR="00BD7810">
        <w:rPr>
          <w:lang w:eastAsia="de-DE"/>
        </w:rPr>
        <w:t xml:space="preserve">will </w:t>
      </w:r>
      <w:r w:rsidR="00E27200">
        <w:rPr>
          <w:lang w:eastAsia="de-DE"/>
        </w:rPr>
        <w:t>require replication of those motion compensation logic</w:t>
      </w:r>
      <w:r w:rsidR="00D665A4">
        <w:rPr>
          <w:lang w:eastAsia="de-DE"/>
        </w:rPr>
        <w:t>s</w:t>
      </w:r>
      <w:r w:rsidR="00E27200">
        <w:rPr>
          <w:lang w:eastAsia="de-DE"/>
        </w:rPr>
        <w:t xml:space="preserve"> </w:t>
      </w:r>
      <w:r w:rsidR="00810412">
        <w:rPr>
          <w:lang w:eastAsia="de-DE"/>
        </w:rPr>
        <w:t>into the</w:t>
      </w:r>
      <w:r w:rsidR="008374A8">
        <w:rPr>
          <w:lang w:eastAsia="de-DE"/>
        </w:rPr>
        <w:t xml:space="preserve"> intr</w:t>
      </w:r>
      <w:r w:rsidR="00E27200">
        <w:rPr>
          <w:lang w:eastAsia="de-DE"/>
        </w:rPr>
        <w:t>a prediction/reconstruction block</w:t>
      </w:r>
      <w:r w:rsidR="008374A8">
        <w:rPr>
          <w:lang w:eastAsia="de-DE"/>
        </w:rPr>
        <w:t xml:space="preserve">. </w:t>
      </w:r>
      <w:r w:rsidR="005114D1">
        <w:rPr>
          <w:lang w:eastAsia="de-DE"/>
        </w:rPr>
        <w:t>Moreover, u</w:t>
      </w:r>
      <w:r w:rsidR="008374A8">
        <w:rPr>
          <w:lang w:eastAsia="de-DE"/>
        </w:rPr>
        <w:t>sing other tools (e.g. MMV</w:t>
      </w:r>
      <w:r w:rsidR="005114D1">
        <w:rPr>
          <w:lang w:eastAsia="de-DE"/>
        </w:rPr>
        <w:t>D) to signal a CPR vector or using</w:t>
      </w:r>
      <w:r w:rsidR="008374A8">
        <w:rPr>
          <w:lang w:eastAsia="de-DE"/>
        </w:rPr>
        <w:t xml:space="preserve"> </w:t>
      </w:r>
      <w:r w:rsidR="00D665A4">
        <w:rPr>
          <w:lang w:eastAsia="de-DE"/>
        </w:rPr>
        <w:t xml:space="preserve">the </w:t>
      </w:r>
      <w:r w:rsidR="008374A8">
        <w:rPr>
          <w:lang w:val="en-CA"/>
        </w:rPr>
        <w:t xml:space="preserve">CPR vectors </w:t>
      </w:r>
      <w:r w:rsidR="008374A8">
        <w:rPr>
          <w:lang w:eastAsia="de-DE"/>
        </w:rPr>
        <w:t xml:space="preserve">as </w:t>
      </w:r>
      <w:r w:rsidR="00D665A4">
        <w:rPr>
          <w:lang w:val="en-CA"/>
        </w:rPr>
        <w:t xml:space="preserve">neighboring spatial and/or temporal </w:t>
      </w:r>
      <w:r w:rsidR="008374A8">
        <w:rPr>
          <w:lang w:eastAsia="de-DE"/>
        </w:rPr>
        <w:t xml:space="preserve">candidates may </w:t>
      </w:r>
      <w:r w:rsidR="007501A8">
        <w:rPr>
          <w:lang w:eastAsia="de-DE"/>
        </w:rPr>
        <w:t>further</w:t>
      </w:r>
      <w:r w:rsidR="008374A8">
        <w:rPr>
          <w:lang w:eastAsia="de-DE"/>
        </w:rPr>
        <w:t xml:space="preserve"> complicate the logic of </w:t>
      </w:r>
      <w:r w:rsidR="005114D1">
        <w:rPr>
          <w:lang w:eastAsia="de-DE"/>
        </w:rPr>
        <w:t xml:space="preserve">the </w:t>
      </w:r>
      <w:r w:rsidR="008374A8">
        <w:rPr>
          <w:lang w:eastAsia="de-DE"/>
        </w:rPr>
        <w:t xml:space="preserve">(affine) merging/AMVP list derivations </w:t>
      </w:r>
      <w:r w:rsidR="00D665A4">
        <w:rPr>
          <w:lang w:eastAsia="de-DE"/>
        </w:rPr>
        <w:t>due to</w:t>
      </w:r>
      <w:r w:rsidR="008374A8">
        <w:rPr>
          <w:lang w:eastAsia="de-DE"/>
        </w:rPr>
        <w:t xml:space="preserve"> </w:t>
      </w:r>
      <w:r w:rsidR="00D665A4">
        <w:rPr>
          <w:lang w:eastAsia="de-DE"/>
        </w:rPr>
        <w:t xml:space="preserve">additional </w:t>
      </w:r>
      <w:r w:rsidR="008374A8">
        <w:rPr>
          <w:lang w:eastAsia="de-DE"/>
        </w:rPr>
        <w:t>CPR-related</w:t>
      </w:r>
      <w:r w:rsidR="00D665A4">
        <w:rPr>
          <w:lang w:eastAsia="de-DE"/>
        </w:rPr>
        <w:t xml:space="preserve"> </w:t>
      </w:r>
      <w:r w:rsidR="008374A8">
        <w:rPr>
          <w:lang w:eastAsia="de-DE"/>
        </w:rPr>
        <w:t xml:space="preserve">checks.  </w:t>
      </w:r>
      <w:r>
        <w:rPr>
          <w:lang w:eastAsia="de-DE"/>
        </w:rPr>
        <w:t xml:space="preserve">  </w:t>
      </w:r>
    </w:p>
    <w:p w14:paraId="0EAE46DB" w14:textId="591E5CAA" w:rsidR="003E1041" w:rsidRPr="00057932" w:rsidRDefault="003E1041" w:rsidP="003E1041">
      <w:pPr>
        <w:pStyle w:val="Heading2"/>
      </w:pPr>
      <w:r>
        <w:rPr>
          <w:rStyle w:val="Emphasis"/>
          <w:bCs w:val="0"/>
        </w:rPr>
        <w:t xml:space="preserve">Memory bandwidth study on multiple hypothesis inter prediction  </w:t>
      </w:r>
    </w:p>
    <w:p w14:paraId="1FF82512" w14:textId="220BE5A0" w:rsidR="00057932" w:rsidRDefault="003E1041" w:rsidP="00942E2E">
      <w:r>
        <w:t xml:space="preserve">Broadcom conducted a memory bandwidth study on multiple hypothesis inter prediction by </w:t>
      </w:r>
      <w:r w:rsidR="00F7354D">
        <w:t>running</w:t>
      </w:r>
      <w:r>
        <w:t xml:space="preserve"> </w:t>
      </w:r>
      <w:r w:rsidR="00F7354D">
        <w:t>both the CE software provided by HHI</w:t>
      </w:r>
      <w:r w:rsidR="00F7354D" w:rsidRPr="00F7354D">
        <w:t xml:space="preserve"> </w:t>
      </w:r>
      <w:r w:rsidR="00F7354D">
        <w:t xml:space="preserve">and </w:t>
      </w:r>
      <w:r w:rsidR="005F1802">
        <w:t xml:space="preserve">the VTM3.0 </w:t>
      </w:r>
      <w:r w:rsidR="00F7354D">
        <w:t xml:space="preserve">with a commercial </w:t>
      </w:r>
      <w:r w:rsidR="00991648">
        <w:t xml:space="preserve">motion compensation </w:t>
      </w:r>
      <w:r w:rsidR="00F7354D">
        <w:t>cache model integrated</w:t>
      </w:r>
      <w:r>
        <w:t xml:space="preserve">. The summary results </w:t>
      </w:r>
      <w:r w:rsidR="00820848">
        <w:t xml:space="preserve">of the random access configuration </w:t>
      </w:r>
      <w:r>
        <w:t>are provi</w:t>
      </w:r>
      <w:r w:rsidR="00820848">
        <w:t>ded in the Table 1 and Table 2</w:t>
      </w:r>
      <w:r w:rsidR="007501A8">
        <w:t xml:space="preserve"> </w:t>
      </w:r>
      <w:r w:rsidR="00D665A4">
        <w:t>(</w:t>
      </w:r>
      <w:r w:rsidR="007501A8">
        <w:t>for information</w:t>
      </w:r>
      <w:r w:rsidR="00D665A4">
        <w:t>al purposes)</w:t>
      </w:r>
      <w:r>
        <w:t>.</w:t>
      </w:r>
    </w:p>
    <w:tbl>
      <w:tblPr>
        <w:tblW w:w="9375" w:type="dxa"/>
        <w:tblInd w:w="93" w:type="dxa"/>
        <w:tblLook w:val="04A0" w:firstRow="1" w:lastRow="0" w:firstColumn="1" w:lastColumn="0" w:noHBand="0" w:noVBand="1"/>
      </w:tblPr>
      <w:tblGrid>
        <w:gridCol w:w="1005"/>
        <w:gridCol w:w="900"/>
        <w:gridCol w:w="810"/>
        <w:gridCol w:w="900"/>
        <w:gridCol w:w="947"/>
        <w:gridCol w:w="967"/>
        <w:gridCol w:w="1056"/>
        <w:gridCol w:w="990"/>
        <w:gridCol w:w="900"/>
        <w:gridCol w:w="900"/>
        <w:tblGridChange w:id="0">
          <w:tblGrid>
            <w:gridCol w:w="1005"/>
            <w:gridCol w:w="900"/>
            <w:gridCol w:w="810"/>
            <w:gridCol w:w="900"/>
            <w:gridCol w:w="285"/>
            <w:gridCol w:w="662"/>
            <w:gridCol w:w="398"/>
            <w:gridCol w:w="569"/>
            <w:gridCol w:w="378"/>
            <w:gridCol w:w="678"/>
            <w:gridCol w:w="289"/>
            <w:gridCol w:w="701"/>
            <w:gridCol w:w="296"/>
            <w:gridCol w:w="604"/>
            <w:gridCol w:w="223"/>
            <w:gridCol w:w="677"/>
            <w:gridCol w:w="209"/>
            <w:gridCol w:w="877"/>
          </w:tblGrid>
        </w:tblGridChange>
      </w:tblGrid>
      <w:tr w:rsidR="00500EBA" w:rsidRPr="00500EBA" w14:paraId="747E9F07" w14:textId="77777777" w:rsidTr="00500EBA">
        <w:trPr>
          <w:trHeight w:val="324"/>
          <w:ins w:id="1" w:author="Minhua Zhou" w:date="2019-01-30T20:27:00Z"/>
        </w:trPr>
        <w:tc>
          <w:tcPr>
            <w:tcW w:w="100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5A3DF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 w:author="Minhua Zhou" w:date="2019-01-30T20:27:00Z"/>
                <w:rFonts w:ascii="Arial" w:hAnsi="Arial" w:cs="Arial"/>
                <w:color w:val="000000"/>
                <w:sz w:val="18"/>
                <w:szCs w:val="18"/>
                <w:lang w:eastAsia="zh-CN"/>
              </w:rPr>
            </w:pPr>
            <w:ins w:id="3" w:author="Minhua Zhou" w:date="2019-01-30T20:27:00Z">
              <w:r w:rsidRPr="00500EBA">
                <w:rPr>
                  <w:rFonts w:ascii="Arial" w:hAnsi="Arial" w:cs="Arial"/>
                  <w:color w:val="000000"/>
                  <w:sz w:val="18"/>
                  <w:szCs w:val="18"/>
                  <w:lang w:eastAsia="zh-CN"/>
                </w:rPr>
                <w:t> </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60784DF"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 w:author="Minhua Zhou" w:date="2019-01-30T20:27:00Z"/>
                <w:rFonts w:ascii="Arial" w:hAnsi="Arial" w:cs="Arial"/>
                <w:color w:val="000000"/>
                <w:sz w:val="18"/>
                <w:szCs w:val="18"/>
                <w:lang w:eastAsia="zh-CN"/>
              </w:rPr>
            </w:pPr>
            <w:ins w:id="5" w:author="Minhua Zhou" w:date="2019-01-30T20:27:00Z">
              <w:r w:rsidRPr="00500EBA">
                <w:rPr>
                  <w:rFonts w:ascii="Arial" w:hAnsi="Arial" w:cs="Arial"/>
                  <w:color w:val="000000"/>
                  <w:sz w:val="18"/>
                  <w:szCs w:val="18"/>
                  <w:lang w:eastAsia="zh-CN"/>
                </w:rPr>
                <w:t>Y</w:t>
              </w:r>
            </w:ins>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14:paraId="3981209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 w:author="Minhua Zhou" w:date="2019-01-30T20:27:00Z"/>
                <w:rFonts w:ascii="Arial" w:hAnsi="Arial" w:cs="Arial"/>
                <w:color w:val="000000"/>
                <w:sz w:val="18"/>
                <w:szCs w:val="18"/>
                <w:lang w:eastAsia="zh-CN"/>
              </w:rPr>
            </w:pPr>
            <w:ins w:id="7" w:author="Minhua Zhou" w:date="2019-01-30T20:27:00Z">
              <w:r w:rsidRPr="00500EBA">
                <w:rPr>
                  <w:rFonts w:ascii="Arial" w:hAnsi="Arial" w:cs="Arial"/>
                  <w:color w:val="000000"/>
                  <w:sz w:val="18"/>
                  <w:szCs w:val="18"/>
                  <w:lang w:eastAsia="zh-CN"/>
                </w:rPr>
                <w:t>U</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9CB7EC5"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 w:author="Minhua Zhou" w:date="2019-01-30T20:27:00Z"/>
                <w:rFonts w:ascii="Arial" w:hAnsi="Arial" w:cs="Arial"/>
                <w:color w:val="000000"/>
                <w:sz w:val="18"/>
                <w:szCs w:val="18"/>
                <w:lang w:eastAsia="zh-CN"/>
              </w:rPr>
            </w:pPr>
            <w:ins w:id="9" w:author="Minhua Zhou" w:date="2019-01-30T20:27:00Z">
              <w:r w:rsidRPr="00500EBA">
                <w:rPr>
                  <w:rFonts w:ascii="Arial" w:hAnsi="Arial" w:cs="Arial"/>
                  <w:color w:val="000000"/>
                  <w:sz w:val="18"/>
                  <w:szCs w:val="18"/>
                  <w:lang w:eastAsia="zh-CN"/>
                </w:rPr>
                <w:t>V</w:t>
              </w:r>
            </w:ins>
          </w:p>
        </w:tc>
        <w:tc>
          <w:tcPr>
            <w:tcW w:w="947" w:type="dxa"/>
            <w:tcBorders>
              <w:top w:val="single" w:sz="8" w:space="0" w:color="auto"/>
              <w:left w:val="nil"/>
              <w:bottom w:val="single" w:sz="8" w:space="0" w:color="auto"/>
              <w:right w:val="single" w:sz="8" w:space="0" w:color="auto"/>
            </w:tcBorders>
            <w:shd w:val="clear" w:color="auto" w:fill="auto"/>
            <w:noWrap/>
            <w:vAlign w:val="bottom"/>
            <w:hideMark/>
          </w:tcPr>
          <w:p w14:paraId="7ECB1D76"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Minhua Zhou" w:date="2019-01-30T20:27:00Z"/>
                <w:rFonts w:ascii="Arial" w:hAnsi="Arial" w:cs="Arial"/>
                <w:color w:val="000000"/>
                <w:sz w:val="18"/>
                <w:szCs w:val="18"/>
                <w:lang w:eastAsia="zh-CN"/>
              </w:rPr>
            </w:pPr>
            <w:proofErr w:type="spellStart"/>
            <w:ins w:id="11" w:author="Minhua Zhou" w:date="2019-01-30T20:27:00Z">
              <w:r w:rsidRPr="00500EBA">
                <w:rPr>
                  <w:rFonts w:ascii="Arial" w:hAnsi="Arial" w:cs="Arial"/>
                  <w:color w:val="000000"/>
                  <w:sz w:val="18"/>
                  <w:szCs w:val="18"/>
                  <w:lang w:eastAsia="zh-CN"/>
                </w:rPr>
                <w:t>TCM_diff</w:t>
              </w:r>
              <w:proofErr w:type="spellEnd"/>
            </w:ins>
          </w:p>
        </w:tc>
        <w:tc>
          <w:tcPr>
            <w:tcW w:w="967" w:type="dxa"/>
            <w:tcBorders>
              <w:top w:val="single" w:sz="8" w:space="0" w:color="auto"/>
              <w:left w:val="nil"/>
              <w:bottom w:val="single" w:sz="8" w:space="0" w:color="auto"/>
              <w:right w:val="single" w:sz="8" w:space="0" w:color="auto"/>
            </w:tcBorders>
            <w:shd w:val="clear" w:color="auto" w:fill="auto"/>
            <w:noWrap/>
            <w:vAlign w:val="bottom"/>
            <w:hideMark/>
          </w:tcPr>
          <w:p w14:paraId="5136262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Minhua Zhou" w:date="2019-01-30T20:27:00Z"/>
                <w:rFonts w:ascii="Arial" w:hAnsi="Arial" w:cs="Arial"/>
                <w:color w:val="000000"/>
                <w:sz w:val="18"/>
                <w:szCs w:val="18"/>
                <w:lang w:eastAsia="zh-CN"/>
              </w:rPr>
            </w:pPr>
            <w:proofErr w:type="spellStart"/>
            <w:ins w:id="13" w:author="Minhua Zhou" w:date="2019-01-30T20:27:00Z">
              <w:r w:rsidRPr="00500EBA">
                <w:rPr>
                  <w:rFonts w:ascii="Arial" w:hAnsi="Arial" w:cs="Arial"/>
                  <w:color w:val="000000"/>
                  <w:sz w:val="18"/>
                  <w:szCs w:val="18"/>
                  <w:lang w:eastAsia="zh-CN"/>
                </w:rPr>
                <w:t>ABW_diff</w:t>
              </w:r>
              <w:proofErr w:type="spellEnd"/>
            </w:ins>
          </w:p>
        </w:tc>
        <w:tc>
          <w:tcPr>
            <w:tcW w:w="1056" w:type="dxa"/>
            <w:tcBorders>
              <w:top w:val="single" w:sz="8" w:space="0" w:color="auto"/>
              <w:left w:val="nil"/>
              <w:bottom w:val="single" w:sz="8" w:space="0" w:color="auto"/>
              <w:right w:val="single" w:sz="8" w:space="0" w:color="auto"/>
            </w:tcBorders>
            <w:shd w:val="clear" w:color="auto" w:fill="auto"/>
            <w:noWrap/>
            <w:vAlign w:val="bottom"/>
            <w:hideMark/>
          </w:tcPr>
          <w:p w14:paraId="2562DB1F"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Minhua Zhou" w:date="2019-01-30T20:27:00Z"/>
                <w:rFonts w:ascii="Arial" w:hAnsi="Arial" w:cs="Arial"/>
                <w:color w:val="000000"/>
                <w:sz w:val="18"/>
                <w:szCs w:val="18"/>
                <w:lang w:eastAsia="zh-CN"/>
              </w:rPr>
            </w:pPr>
            <w:proofErr w:type="spellStart"/>
            <w:ins w:id="15" w:author="Minhua Zhou" w:date="2019-01-30T20:27:00Z">
              <w:r w:rsidRPr="00500EBA">
                <w:rPr>
                  <w:rFonts w:ascii="Arial" w:hAnsi="Arial" w:cs="Arial"/>
                  <w:color w:val="000000"/>
                  <w:sz w:val="18"/>
                  <w:szCs w:val="18"/>
                  <w:lang w:eastAsia="zh-CN"/>
                </w:rPr>
                <w:t>MBW_diff</w:t>
              </w:r>
              <w:proofErr w:type="spellEnd"/>
            </w:ins>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14:paraId="5C7D012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Minhua Zhou" w:date="2019-01-30T20:27:00Z"/>
                <w:rFonts w:ascii="Arial" w:hAnsi="Arial" w:cs="Arial"/>
                <w:color w:val="000000"/>
                <w:sz w:val="18"/>
                <w:szCs w:val="18"/>
                <w:lang w:eastAsia="zh-CN"/>
              </w:rPr>
            </w:pPr>
            <w:ins w:id="17" w:author="Minhua Zhou" w:date="2019-01-30T20:27:00Z">
              <w:r w:rsidRPr="00500EBA">
                <w:rPr>
                  <w:rFonts w:ascii="Arial" w:hAnsi="Arial" w:cs="Arial"/>
                  <w:color w:val="000000"/>
                  <w:sz w:val="18"/>
                  <w:szCs w:val="18"/>
                  <w:lang w:eastAsia="zh-CN"/>
                </w:rPr>
                <w:t>MBW_I</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2A1837E"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Minhua Zhou" w:date="2019-01-30T20:27:00Z"/>
                <w:rFonts w:ascii="Arial" w:hAnsi="Arial" w:cs="Arial"/>
                <w:color w:val="000000"/>
                <w:sz w:val="18"/>
                <w:szCs w:val="18"/>
                <w:lang w:eastAsia="zh-CN"/>
              </w:rPr>
            </w:pPr>
            <w:ins w:id="19" w:author="Minhua Zhou" w:date="2019-01-30T20:27:00Z">
              <w:r w:rsidRPr="00500EBA">
                <w:rPr>
                  <w:rFonts w:ascii="Arial" w:hAnsi="Arial" w:cs="Arial"/>
                  <w:color w:val="000000"/>
                  <w:sz w:val="18"/>
                  <w:szCs w:val="18"/>
                  <w:lang w:eastAsia="zh-CN"/>
                </w:rPr>
                <w:t>MBW_D</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93E4234"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Minhua Zhou" w:date="2019-01-30T20:27:00Z"/>
                <w:rFonts w:ascii="Arial" w:hAnsi="Arial" w:cs="Arial"/>
                <w:color w:val="000000"/>
                <w:sz w:val="18"/>
                <w:szCs w:val="18"/>
                <w:lang w:eastAsia="zh-CN"/>
              </w:rPr>
            </w:pPr>
            <w:ins w:id="21" w:author="Minhua Zhou" w:date="2019-01-30T20:27:00Z">
              <w:r w:rsidRPr="00500EBA">
                <w:rPr>
                  <w:rFonts w:ascii="Arial" w:hAnsi="Arial" w:cs="Arial"/>
                  <w:color w:val="000000"/>
                  <w:sz w:val="18"/>
                  <w:szCs w:val="18"/>
                  <w:lang w:eastAsia="zh-CN"/>
                </w:rPr>
                <w:t>MBW_E</w:t>
              </w:r>
            </w:ins>
          </w:p>
        </w:tc>
      </w:tr>
      <w:tr w:rsidR="00500EBA" w:rsidRPr="00500EBA" w14:paraId="6CD7D398" w14:textId="77777777" w:rsidTr="00500EBA">
        <w:tblPrEx>
          <w:tblW w:w="9375" w:type="dxa"/>
          <w:tblInd w:w="93" w:type="dxa"/>
          <w:tblPrExChange w:id="22" w:author="Minhua Zhou" w:date="2019-01-30T20:29:00Z">
            <w:tblPrEx>
              <w:tblW w:w="10461" w:type="dxa"/>
              <w:tblInd w:w="93" w:type="dxa"/>
            </w:tblPrEx>
          </w:tblPrExChange>
        </w:tblPrEx>
        <w:trPr>
          <w:trHeight w:val="240"/>
          <w:ins w:id="23" w:author="Minhua Zhou" w:date="2019-01-30T20:27:00Z"/>
          <w:trPrChange w:id="24"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25"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38A7BD17"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 w:author="Minhua Zhou" w:date="2019-01-30T20:27:00Z"/>
                <w:rFonts w:ascii="Arial" w:hAnsi="Arial" w:cs="Arial"/>
                <w:color w:val="000000"/>
                <w:sz w:val="18"/>
                <w:szCs w:val="18"/>
                <w:lang w:eastAsia="zh-CN"/>
              </w:rPr>
            </w:pPr>
            <w:ins w:id="27" w:author="Minhua Zhou" w:date="2019-01-30T20:27:00Z">
              <w:r w:rsidRPr="00500EBA">
                <w:rPr>
                  <w:rFonts w:ascii="Arial" w:hAnsi="Arial" w:cs="Arial"/>
                  <w:color w:val="000000"/>
                  <w:sz w:val="18"/>
                  <w:szCs w:val="18"/>
                  <w:lang w:eastAsia="zh-CN"/>
                </w:rPr>
                <w:t>Class A1</w:t>
              </w:r>
            </w:ins>
          </w:p>
        </w:tc>
        <w:tc>
          <w:tcPr>
            <w:tcW w:w="900" w:type="dxa"/>
            <w:tcBorders>
              <w:top w:val="nil"/>
              <w:left w:val="nil"/>
              <w:bottom w:val="single" w:sz="8" w:space="0" w:color="auto"/>
              <w:right w:val="single" w:sz="8" w:space="0" w:color="auto"/>
            </w:tcBorders>
            <w:shd w:val="clear" w:color="auto" w:fill="auto"/>
            <w:noWrap/>
            <w:vAlign w:val="bottom"/>
            <w:hideMark/>
            <w:tcPrChange w:id="28"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160DE46A"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Minhua Zhou" w:date="2019-01-30T20:27:00Z"/>
                <w:rFonts w:ascii="Arial" w:hAnsi="Arial" w:cs="Arial"/>
                <w:color w:val="000000"/>
                <w:sz w:val="18"/>
                <w:szCs w:val="18"/>
                <w:lang w:eastAsia="zh-CN"/>
              </w:rPr>
            </w:pPr>
            <w:ins w:id="30" w:author="Minhua Zhou" w:date="2019-01-30T20:27:00Z">
              <w:r w:rsidRPr="00500EBA">
                <w:rPr>
                  <w:rFonts w:ascii="Arial" w:hAnsi="Arial" w:cs="Arial"/>
                  <w:color w:val="000000"/>
                  <w:sz w:val="18"/>
                  <w:szCs w:val="18"/>
                  <w:lang w:eastAsia="zh-CN"/>
                </w:rPr>
                <w:t>-0.24%</w:t>
              </w:r>
            </w:ins>
          </w:p>
        </w:tc>
        <w:tc>
          <w:tcPr>
            <w:tcW w:w="810" w:type="dxa"/>
            <w:tcBorders>
              <w:top w:val="nil"/>
              <w:left w:val="nil"/>
              <w:bottom w:val="single" w:sz="8" w:space="0" w:color="auto"/>
              <w:right w:val="single" w:sz="8" w:space="0" w:color="auto"/>
            </w:tcBorders>
            <w:shd w:val="clear" w:color="auto" w:fill="auto"/>
            <w:noWrap/>
            <w:vAlign w:val="bottom"/>
            <w:hideMark/>
            <w:tcPrChange w:id="31" w:author="Minhua Zhou" w:date="2019-01-30T20:29:00Z">
              <w:tcPr>
                <w:tcW w:w="1995" w:type="dxa"/>
                <w:gridSpan w:val="3"/>
                <w:tcBorders>
                  <w:top w:val="nil"/>
                  <w:left w:val="nil"/>
                  <w:bottom w:val="single" w:sz="8" w:space="0" w:color="auto"/>
                  <w:right w:val="single" w:sz="8" w:space="0" w:color="auto"/>
                </w:tcBorders>
                <w:shd w:val="clear" w:color="auto" w:fill="auto"/>
                <w:noWrap/>
                <w:vAlign w:val="bottom"/>
                <w:hideMark/>
              </w:tcPr>
            </w:tcPrChange>
          </w:tcPr>
          <w:p w14:paraId="2E006DCE"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Minhua Zhou" w:date="2019-01-30T20:27:00Z"/>
                <w:rFonts w:ascii="Arial" w:hAnsi="Arial" w:cs="Arial"/>
                <w:color w:val="000000"/>
                <w:sz w:val="18"/>
                <w:szCs w:val="18"/>
                <w:lang w:eastAsia="zh-CN"/>
              </w:rPr>
            </w:pPr>
            <w:ins w:id="33" w:author="Minhua Zhou" w:date="2019-01-30T20:27:00Z">
              <w:r w:rsidRPr="00500EBA">
                <w:rPr>
                  <w:rFonts w:ascii="Arial" w:hAnsi="Arial" w:cs="Arial"/>
                  <w:color w:val="000000"/>
                  <w:sz w:val="18"/>
                  <w:szCs w:val="18"/>
                  <w:lang w:eastAsia="zh-CN"/>
                </w:rPr>
                <w:t>-0.46%</w:t>
              </w:r>
            </w:ins>
          </w:p>
        </w:tc>
        <w:tc>
          <w:tcPr>
            <w:tcW w:w="900" w:type="dxa"/>
            <w:tcBorders>
              <w:top w:val="nil"/>
              <w:left w:val="nil"/>
              <w:bottom w:val="single" w:sz="8" w:space="0" w:color="auto"/>
              <w:right w:val="single" w:sz="8" w:space="0" w:color="auto"/>
            </w:tcBorders>
            <w:shd w:val="clear" w:color="auto" w:fill="auto"/>
            <w:noWrap/>
            <w:vAlign w:val="bottom"/>
            <w:hideMark/>
            <w:tcPrChange w:id="34" w:author="Minhua Zhou" w:date="2019-01-30T20:29: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14:paraId="6181539F"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Minhua Zhou" w:date="2019-01-30T20:27:00Z"/>
                <w:rFonts w:ascii="Arial" w:hAnsi="Arial" w:cs="Arial"/>
                <w:color w:val="000000"/>
                <w:sz w:val="18"/>
                <w:szCs w:val="18"/>
                <w:lang w:eastAsia="zh-CN"/>
              </w:rPr>
            </w:pPr>
            <w:ins w:id="36" w:author="Minhua Zhou" w:date="2019-01-30T20:27:00Z">
              <w:r w:rsidRPr="00500EBA">
                <w:rPr>
                  <w:rFonts w:ascii="Arial" w:hAnsi="Arial" w:cs="Arial"/>
                  <w:color w:val="000000"/>
                  <w:sz w:val="18"/>
                  <w:szCs w:val="18"/>
                  <w:lang w:eastAsia="zh-CN"/>
                </w:rPr>
                <w:t>-0.36%</w:t>
              </w:r>
            </w:ins>
          </w:p>
        </w:tc>
        <w:tc>
          <w:tcPr>
            <w:tcW w:w="947" w:type="dxa"/>
            <w:tcBorders>
              <w:top w:val="nil"/>
              <w:left w:val="nil"/>
              <w:bottom w:val="single" w:sz="8" w:space="0" w:color="auto"/>
              <w:right w:val="single" w:sz="8" w:space="0" w:color="auto"/>
            </w:tcBorders>
            <w:shd w:val="clear" w:color="auto" w:fill="auto"/>
            <w:noWrap/>
            <w:vAlign w:val="bottom"/>
            <w:hideMark/>
            <w:tcPrChange w:id="37" w:author="Minhua Zhou" w:date="2019-01-30T20:29:00Z">
              <w:tcPr>
                <w:tcW w:w="947" w:type="dxa"/>
                <w:gridSpan w:val="2"/>
                <w:tcBorders>
                  <w:top w:val="nil"/>
                  <w:left w:val="nil"/>
                  <w:bottom w:val="single" w:sz="8" w:space="0" w:color="auto"/>
                  <w:right w:val="single" w:sz="8" w:space="0" w:color="auto"/>
                </w:tcBorders>
                <w:shd w:val="clear" w:color="auto" w:fill="auto"/>
                <w:noWrap/>
                <w:vAlign w:val="bottom"/>
                <w:hideMark/>
              </w:tcPr>
            </w:tcPrChange>
          </w:tcPr>
          <w:p w14:paraId="3971E828"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Minhua Zhou" w:date="2019-01-30T20:27:00Z"/>
                <w:rFonts w:ascii="Arial" w:hAnsi="Arial" w:cs="Arial"/>
                <w:color w:val="000000"/>
                <w:sz w:val="18"/>
                <w:szCs w:val="18"/>
                <w:lang w:eastAsia="zh-CN"/>
              </w:rPr>
            </w:pPr>
            <w:ins w:id="39" w:author="Minhua Zhou" w:date="2019-01-30T20:27:00Z">
              <w:r w:rsidRPr="00500EBA">
                <w:rPr>
                  <w:rFonts w:ascii="Arial" w:hAnsi="Arial" w:cs="Arial"/>
                  <w:color w:val="000000"/>
                  <w:sz w:val="18"/>
                  <w:szCs w:val="18"/>
                  <w:lang w:eastAsia="zh-CN"/>
                </w:rPr>
                <w:t>1.81%</w:t>
              </w:r>
            </w:ins>
          </w:p>
        </w:tc>
        <w:tc>
          <w:tcPr>
            <w:tcW w:w="967" w:type="dxa"/>
            <w:tcBorders>
              <w:top w:val="nil"/>
              <w:left w:val="nil"/>
              <w:bottom w:val="single" w:sz="8" w:space="0" w:color="auto"/>
              <w:right w:val="single" w:sz="8" w:space="0" w:color="auto"/>
            </w:tcBorders>
            <w:shd w:val="clear" w:color="auto" w:fill="auto"/>
            <w:noWrap/>
            <w:vAlign w:val="bottom"/>
            <w:hideMark/>
            <w:tcPrChange w:id="40" w:author="Minhua Zhou" w:date="2019-01-30T20:29:00Z">
              <w:tcPr>
                <w:tcW w:w="967" w:type="dxa"/>
                <w:gridSpan w:val="2"/>
                <w:tcBorders>
                  <w:top w:val="nil"/>
                  <w:left w:val="nil"/>
                  <w:bottom w:val="single" w:sz="8" w:space="0" w:color="auto"/>
                  <w:right w:val="single" w:sz="8" w:space="0" w:color="auto"/>
                </w:tcBorders>
                <w:shd w:val="clear" w:color="auto" w:fill="auto"/>
                <w:noWrap/>
                <w:vAlign w:val="bottom"/>
                <w:hideMark/>
              </w:tcPr>
            </w:tcPrChange>
          </w:tcPr>
          <w:p w14:paraId="61E427D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Minhua Zhou" w:date="2019-01-30T20:27:00Z"/>
                <w:rFonts w:ascii="Arial" w:hAnsi="Arial" w:cs="Arial"/>
                <w:color w:val="000000"/>
                <w:sz w:val="18"/>
                <w:szCs w:val="18"/>
                <w:lang w:eastAsia="zh-CN"/>
              </w:rPr>
            </w:pPr>
            <w:ins w:id="42" w:author="Minhua Zhou" w:date="2019-01-30T20:27:00Z">
              <w:r w:rsidRPr="00500EBA">
                <w:rPr>
                  <w:rFonts w:ascii="Arial" w:hAnsi="Arial" w:cs="Arial"/>
                  <w:color w:val="000000"/>
                  <w:sz w:val="18"/>
                  <w:szCs w:val="18"/>
                  <w:lang w:eastAsia="zh-CN"/>
                </w:rPr>
                <w:t>1.70%</w:t>
              </w:r>
            </w:ins>
          </w:p>
        </w:tc>
        <w:tc>
          <w:tcPr>
            <w:tcW w:w="1056" w:type="dxa"/>
            <w:tcBorders>
              <w:top w:val="nil"/>
              <w:left w:val="nil"/>
              <w:bottom w:val="single" w:sz="8" w:space="0" w:color="auto"/>
              <w:right w:val="single" w:sz="8" w:space="0" w:color="auto"/>
            </w:tcBorders>
            <w:shd w:val="clear" w:color="auto" w:fill="auto"/>
            <w:noWrap/>
            <w:vAlign w:val="bottom"/>
            <w:hideMark/>
            <w:tcPrChange w:id="43" w:author="Minhua Zhou" w:date="2019-01-30T20:29:00Z">
              <w:tcPr>
                <w:tcW w:w="997" w:type="dxa"/>
                <w:gridSpan w:val="2"/>
                <w:tcBorders>
                  <w:top w:val="nil"/>
                  <w:left w:val="nil"/>
                  <w:bottom w:val="single" w:sz="8" w:space="0" w:color="auto"/>
                  <w:right w:val="single" w:sz="8" w:space="0" w:color="auto"/>
                </w:tcBorders>
                <w:shd w:val="clear" w:color="auto" w:fill="auto"/>
                <w:noWrap/>
                <w:vAlign w:val="bottom"/>
                <w:hideMark/>
              </w:tcPr>
            </w:tcPrChange>
          </w:tcPr>
          <w:p w14:paraId="08DA2141"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Minhua Zhou" w:date="2019-01-30T20:27:00Z"/>
                <w:rFonts w:ascii="Arial" w:hAnsi="Arial" w:cs="Arial"/>
                <w:color w:val="000000"/>
                <w:sz w:val="18"/>
                <w:szCs w:val="18"/>
                <w:lang w:eastAsia="zh-CN"/>
              </w:rPr>
            </w:pPr>
            <w:ins w:id="45" w:author="Minhua Zhou" w:date="2019-01-30T20:27:00Z">
              <w:r w:rsidRPr="00500EBA">
                <w:rPr>
                  <w:rFonts w:ascii="Arial" w:hAnsi="Arial" w:cs="Arial"/>
                  <w:color w:val="000000"/>
                  <w:sz w:val="18"/>
                  <w:szCs w:val="18"/>
                  <w:lang w:eastAsia="zh-CN"/>
                </w:rPr>
                <w:t>2.58%</w:t>
              </w:r>
            </w:ins>
          </w:p>
        </w:tc>
        <w:tc>
          <w:tcPr>
            <w:tcW w:w="990" w:type="dxa"/>
            <w:tcBorders>
              <w:top w:val="nil"/>
              <w:left w:val="nil"/>
              <w:bottom w:val="single" w:sz="8" w:space="0" w:color="auto"/>
              <w:right w:val="single" w:sz="8" w:space="0" w:color="auto"/>
            </w:tcBorders>
            <w:shd w:val="clear" w:color="auto" w:fill="auto"/>
            <w:noWrap/>
            <w:vAlign w:val="bottom"/>
            <w:hideMark/>
            <w:tcPrChange w:id="46" w:author="Minhua Zhou" w:date="2019-01-30T20:29:00Z">
              <w:tcPr>
                <w:tcW w:w="827" w:type="dxa"/>
                <w:gridSpan w:val="2"/>
                <w:tcBorders>
                  <w:top w:val="nil"/>
                  <w:left w:val="nil"/>
                  <w:bottom w:val="single" w:sz="8" w:space="0" w:color="auto"/>
                  <w:right w:val="single" w:sz="8" w:space="0" w:color="auto"/>
                </w:tcBorders>
                <w:shd w:val="clear" w:color="auto" w:fill="auto"/>
                <w:noWrap/>
                <w:vAlign w:val="bottom"/>
                <w:hideMark/>
              </w:tcPr>
            </w:tcPrChange>
          </w:tcPr>
          <w:p w14:paraId="333A7788"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Minhua Zhou" w:date="2019-01-30T20:27:00Z"/>
                <w:rFonts w:ascii="Arial" w:hAnsi="Arial" w:cs="Arial"/>
                <w:color w:val="000000"/>
                <w:sz w:val="18"/>
                <w:szCs w:val="18"/>
                <w:lang w:eastAsia="zh-CN"/>
              </w:rPr>
            </w:pPr>
            <w:ins w:id="48" w:author="Minhua Zhou" w:date="2019-01-30T20:27:00Z">
              <w:r w:rsidRPr="00500EBA">
                <w:rPr>
                  <w:rFonts w:ascii="Arial" w:hAnsi="Arial" w:cs="Arial"/>
                  <w:color w:val="000000"/>
                  <w:sz w:val="18"/>
                  <w:szCs w:val="18"/>
                  <w:lang w:eastAsia="zh-CN"/>
                </w:rPr>
                <w:t>91.67%</w:t>
              </w:r>
            </w:ins>
          </w:p>
        </w:tc>
        <w:tc>
          <w:tcPr>
            <w:tcW w:w="900" w:type="dxa"/>
            <w:tcBorders>
              <w:top w:val="nil"/>
              <w:left w:val="nil"/>
              <w:bottom w:val="single" w:sz="8" w:space="0" w:color="auto"/>
              <w:right w:val="single" w:sz="8" w:space="0" w:color="auto"/>
            </w:tcBorders>
            <w:shd w:val="clear" w:color="auto" w:fill="auto"/>
            <w:noWrap/>
            <w:vAlign w:val="bottom"/>
            <w:hideMark/>
            <w:tcPrChange w:id="49" w:author="Minhua Zhou" w:date="2019-01-30T20:29:00Z">
              <w:tcPr>
                <w:tcW w:w="886" w:type="dxa"/>
                <w:gridSpan w:val="2"/>
                <w:tcBorders>
                  <w:top w:val="nil"/>
                  <w:left w:val="nil"/>
                  <w:bottom w:val="single" w:sz="8" w:space="0" w:color="auto"/>
                  <w:right w:val="single" w:sz="8" w:space="0" w:color="auto"/>
                </w:tcBorders>
                <w:shd w:val="clear" w:color="auto" w:fill="auto"/>
                <w:noWrap/>
                <w:vAlign w:val="bottom"/>
                <w:hideMark/>
              </w:tcPr>
            </w:tcPrChange>
          </w:tcPr>
          <w:p w14:paraId="650869BB"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Minhua Zhou" w:date="2019-01-30T20:27:00Z"/>
                <w:rFonts w:ascii="Arial" w:hAnsi="Arial" w:cs="Arial"/>
                <w:color w:val="000000"/>
                <w:sz w:val="18"/>
                <w:szCs w:val="18"/>
                <w:lang w:eastAsia="zh-CN"/>
              </w:rPr>
            </w:pPr>
            <w:ins w:id="51" w:author="Minhua Zhou" w:date="2019-01-30T20:27:00Z">
              <w:r w:rsidRPr="00500EBA">
                <w:rPr>
                  <w:rFonts w:ascii="Arial" w:hAnsi="Arial" w:cs="Arial"/>
                  <w:color w:val="000000"/>
                  <w:sz w:val="18"/>
                  <w:szCs w:val="18"/>
                  <w:lang w:eastAsia="zh-CN"/>
                </w:rPr>
                <w:t>8.33%</w:t>
              </w:r>
            </w:ins>
          </w:p>
        </w:tc>
        <w:tc>
          <w:tcPr>
            <w:tcW w:w="900" w:type="dxa"/>
            <w:tcBorders>
              <w:top w:val="nil"/>
              <w:left w:val="nil"/>
              <w:bottom w:val="single" w:sz="8" w:space="0" w:color="auto"/>
              <w:right w:val="single" w:sz="8" w:space="0" w:color="auto"/>
            </w:tcBorders>
            <w:shd w:val="clear" w:color="auto" w:fill="auto"/>
            <w:noWrap/>
            <w:vAlign w:val="bottom"/>
            <w:hideMark/>
            <w:tcPrChange w:id="52"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0ECD162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Minhua Zhou" w:date="2019-01-30T20:27:00Z"/>
                <w:rFonts w:ascii="Arial" w:hAnsi="Arial" w:cs="Arial"/>
                <w:color w:val="000000"/>
                <w:sz w:val="18"/>
                <w:szCs w:val="18"/>
                <w:lang w:eastAsia="zh-CN"/>
              </w:rPr>
            </w:pPr>
            <w:ins w:id="54" w:author="Minhua Zhou" w:date="2019-01-30T20:27:00Z">
              <w:r w:rsidRPr="00500EBA">
                <w:rPr>
                  <w:rFonts w:ascii="Arial" w:hAnsi="Arial" w:cs="Arial"/>
                  <w:color w:val="000000"/>
                  <w:sz w:val="18"/>
                  <w:szCs w:val="18"/>
                  <w:lang w:eastAsia="zh-CN"/>
                </w:rPr>
                <w:t>0.00%</w:t>
              </w:r>
            </w:ins>
          </w:p>
        </w:tc>
      </w:tr>
      <w:tr w:rsidR="00500EBA" w:rsidRPr="00500EBA" w14:paraId="17BD9DB1" w14:textId="77777777" w:rsidTr="00500EBA">
        <w:tblPrEx>
          <w:tblW w:w="9375" w:type="dxa"/>
          <w:tblInd w:w="93" w:type="dxa"/>
          <w:tblPrExChange w:id="55" w:author="Minhua Zhou" w:date="2019-01-30T20:29:00Z">
            <w:tblPrEx>
              <w:tblW w:w="10461" w:type="dxa"/>
              <w:tblInd w:w="93" w:type="dxa"/>
            </w:tblPrEx>
          </w:tblPrExChange>
        </w:tblPrEx>
        <w:trPr>
          <w:trHeight w:val="240"/>
          <w:ins w:id="56" w:author="Minhua Zhou" w:date="2019-01-30T20:27:00Z"/>
          <w:trPrChange w:id="57"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58"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2EDD70F8"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 w:author="Minhua Zhou" w:date="2019-01-30T20:27:00Z"/>
                <w:rFonts w:ascii="Arial" w:hAnsi="Arial" w:cs="Arial"/>
                <w:color w:val="000000"/>
                <w:sz w:val="18"/>
                <w:szCs w:val="18"/>
                <w:lang w:eastAsia="zh-CN"/>
              </w:rPr>
            </w:pPr>
            <w:ins w:id="60" w:author="Minhua Zhou" w:date="2019-01-30T20:27:00Z">
              <w:r w:rsidRPr="00500EBA">
                <w:rPr>
                  <w:rFonts w:ascii="Arial" w:hAnsi="Arial" w:cs="Arial"/>
                  <w:color w:val="000000"/>
                  <w:sz w:val="18"/>
                  <w:szCs w:val="18"/>
                  <w:lang w:eastAsia="zh-CN"/>
                </w:rPr>
                <w:t>Class A2</w:t>
              </w:r>
            </w:ins>
          </w:p>
        </w:tc>
        <w:tc>
          <w:tcPr>
            <w:tcW w:w="900" w:type="dxa"/>
            <w:tcBorders>
              <w:top w:val="nil"/>
              <w:left w:val="nil"/>
              <w:bottom w:val="single" w:sz="8" w:space="0" w:color="auto"/>
              <w:right w:val="single" w:sz="8" w:space="0" w:color="auto"/>
            </w:tcBorders>
            <w:shd w:val="clear" w:color="auto" w:fill="auto"/>
            <w:noWrap/>
            <w:vAlign w:val="bottom"/>
            <w:hideMark/>
            <w:tcPrChange w:id="61"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0043B297"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Minhua Zhou" w:date="2019-01-30T20:27:00Z"/>
                <w:rFonts w:ascii="Arial" w:hAnsi="Arial" w:cs="Arial"/>
                <w:color w:val="000000"/>
                <w:sz w:val="18"/>
                <w:szCs w:val="18"/>
                <w:lang w:eastAsia="zh-CN"/>
              </w:rPr>
            </w:pPr>
            <w:ins w:id="63" w:author="Minhua Zhou" w:date="2019-01-30T20:27:00Z">
              <w:r w:rsidRPr="00500EBA">
                <w:rPr>
                  <w:rFonts w:ascii="Arial" w:hAnsi="Arial" w:cs="Arial"/>
                  <w:color w:val="000000"/>
                  <w:sz w:val="18"/>
                  <w:szCs w:val="18"/>
                  <w:lang w:eastAsia="zh-CN"/>
                </w:rPr>
                <w:t>-0.16%</w:t>
              </w:r>
            </w:ins>
          </w:p>
        </w:tc>
        <w:tc>
          <w:tcPr>
            <w:tcW w:w="810" w:type="dxa"/>
            <w:tcBorders>
              <w:top w:val="nil"/>
              <w:left w:val="nil"/>
              <w:bottom w:val="single" w:sz="8" w:space="0" w:color="auto"/>
              <w:right w:val="single" w:sz="8" w:space="0" w:color="auto"/>
            </w:tcBorders>
            <w:shd w:val="clear" w:color="auto" w:fill="auto"/>
            <w:noWrap/>
            <w:vAlign w:val="bottom"/>
            <w:hideMark/>
            <w:tcPrChange w:id="64" w:author="Minhua Zhou" w:date="2019-01-30T20:29:00Z">
              <w:tcPr>
                <w:tcW w:w="1995" w:type="dxa"/>
                <w:gridSpan w:val="3"/>
                <w:tcBorders>
                  <w:top w:val="nil"/>
                  <w:left w:val="nil"/>
                  <w:bottom w:val="single" w:sz="8" w:space="0" w:color="auto"/>
                  <w:right w:val="single" w:sz="8" w:space="0" w:color="auto"/>
                </w:tcBorders>
                <w:shd w:val="clear" w:color="auto" w:fill="auto"/>
                <w:noWrap/>
                <w:vAlign w:val="bottom"/>
                <w:hideMark/>
              </w:tcPr>
            </w:tcPrChange>
          </w:tcPr>
          <w:p w14:paraId="4026EBD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Minhua Zhou" w:date="2019-01-30T20:27:00Z"/>
                <w:rFonts w:ascii="Arial" w:hAnsi="Arial" w:cs="Arial"/>
                <w:color w:val="000000"/>
                <w:sz w:val="18"/>
                <w:szCs w:val="18"/>
                <w:lang w:eastAsia="zh-CN"/>
              </w:rPr>
            </w:pPr>
            <w:ins w:id="66" w:author="Minhua Zhou" w:date="2019-01-30T20:27:00Z">
              <w:r w:rsidRPr="00500EBA">
                <w:rPr>
                  <w:rFonts w:ascii="Arial" w:hAnsi="Arial" w:cs="Arial"/>
                  <w:color w:val="000000"/>
                  <w:sz w:val="18"/>
                  <w:szCs w:val="18"/>
                  <w:lang w:eastAsia="zh-CN"/>
                </w:rPr>
                <w:t>-0.16%</w:t>
              </w:r>
            </w:ins>
          </w:p>
        </w:tc>
        <w:tc>
          <w:tcPr>
            <w:tcW w:w="900" w:type="dxa"/>
            <w:tcBorders>
              <w:top w:val="nil"/>
              <w:left w:val="nil"/>
              <w:bottom w:val="single" w:sz="8" w:space="0" w:color="auto"/>
              <w:right w:val="single" w:sz="8" w:space="0" w:color="auto"/>
            </w:tcBorders>
            <w:shd w:val="clear" w:color="auto" w:fill="auto"/>
            <w:noWrap/>
            <w:vAlign w:val="bottom"/>
            <w:hideMark/>
            <w:tcPrChange w:id="67" w:author="Minhua Zhou" w:date="2019-01-30T20:29: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14:paraId="3031D47F"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Minhua Zhou" w:date="2019-01-30T20:27:00Z"/>
                <w:rFonts w:ascii="Arial" w:hAnsi="Arial" w:cs="Arial"/>
                <w:color w:val="000000"/>
                <w:sz w:val="18"/>
                <w:szCs w:val="18"/>
                <w:lang w:eastAsia="zh-CN"/>
              </w:rPr>
            </w:pPr>
            <w:ins w:id="69" w:author="Minhua Zhou" w:date="2019-01-30T20:27:00Z">
              <w:r w:rsidRPr="00500EBA">
                <w:rPr>
                  <w:rFonts w:ascii="Arial" w:hAnsi="Arial" w:cs="Arial"/>
                  <w:color w:val="000000"/>
                  <w:sz w:val="18"/>
                  <w:szCs w:val="18"/>
                  <w:lang w:eastAsia="zh-CN"/>
                </w:rPr>
                <w:t>0.05%</w:t>
              </w:r>
            </w:ins>
          </w:p>
        </w:tc>
        <w:tc>
          <w:tcPr>
            <w:tcW w:w="947" w:type="dxa"/>
            <w:tcBorders>
              <w:top w:val="nil"/>
              <w:left w:val="nil"/>
              <w:bottom w:val="single" w:sz="8" w:space="0" w:color="auto"/>
              <w:right w:val="single" w:sz="8" w:space="0" w:color="auto"/>
            </w:tcBorders>
            <w:shd w:val="clear" w:color="auto" w:fill="auto"/>
            <w:noWrap/>
            <w:vAlign w:val="bottom"/>
            <w:hideMark/>
            <w:tcPrChange w:id="70" w:author="Minhua Zhou" w:date="2019-01-30T20:29:00Z">
              <w:tcPr>
                <w:tcW w:w="947" w:type="dxa"/>
                <w:gridSpan w:val="2"/>
                <w:tcBorders>
                  <w:top w:val="nil"/>
                  <w:left w:val="nil"/>
                  <w:bottom w:val="single" w:sz="8" w:space="0" w:color="auto"/>
                  <w:right w:val="single" w:sz="8" w:space="0" w:color="auto"/>
                </w:tcBorders>
                <w:shd w:val="clear" w:color="auto" w:fill="auto"/>
                <w:noWrap/>
                <w:vAlign w:val="bottom"/>
                <w:hideMark/>
              </w:tcPr>
            </w:tcPrChange>
          </w:tcPr>
          <w:p w14:paraId="02B1E20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Minhua Zhou" w:date="2019-01-30T20:27:00Z"/>
                <w:rFonts w:ascii="Arial" w:hAnsi="Arial" w:cs="Arial"/>
                <w:color w:val="000000"/>
                <w:sz w:val="18"/>
                <w:szCs w:val="18"/>
                <w:lang w:eastAsia="zh-CN"/>
              </w:rPr>
            </w:pPr>
            <w:ins w:id="72" w:author="Minhua Zhou" w:date="2019-01-30T20:27:00Z">
              <w:r w:rsidRPr="00500EBA">
                <w:rPr>
                  <w:rFonts w:ascii="Arial" w:hAnsi="Arial" w:cs="Arial"/>
                  <w:color w:val="000000"/>
                  <w:sz w:val="18"/>
                  <w:szCs w:val="18"/>
                  <w:lang w:eastAsia="zh-CN"/>
                </w:rPr>
                <w:t>0.77%</w:t>
              </w:r>
            </w:ins>
          </w:p>
        </w:tc>
        <w:tc>
          <w:tcPr>
            <w:tcW w:w="967" w:type="dxa"/>
            <w:tcBorders>
              <w:top w:val="nil"/>
              <w:left w:val="nil"/>
              <w:bottom w:val="single" w:sz="8" w:space="0" w:color="auto"/>
              <w:right w:val="single" w:sz="8" w:space="0" w:color="auto"/>
            </w:tcBorders>
            <w:shd w:val="clear" w:color="auto" w:fill="auto"/>
            <w:noWrap/>
            <w:vAlign w:val="bottom"/>
            <w:hideMark/>
            <w:tcPrChange w:id="73" w:author="Minhua Zhou" w:date="2019-01-30T20:29:00Z">
              <w:tcPr>
                <w:tcW w:w="967" w:type="dxa"/>
                <w:gridSpan w:val="2"/>
                <w:tcBorders>
                  <w:top w:val="nil"/>
                  <w:left w:val="nil"/>
                  <w:bottom w:val="single" w:sz="8" w:space="0" w:color="auto"/>
                  <w:right w:val="single" w:sz="8" w:space="0" w:color="auto"/>
                </w:tcBorders>
                <w:shd w:val="clear" w:color="auto" w:fill="auto"/>
                <w:noWrap/>
                <w:vAlign w:val="bottom"/>
                <w:hideMark/>
              </w:tcPr>
            </w:tcPrChange>
          </w:tcPr>
          <w:p w14:paraId="7D382058"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Minhua Zhou" w:date="2019-01-30T20:27:00Z"/>
                <w:rFonts w:ascii="Arial" w:hAnsi="Arial" w:cs="Arial"/>
                <w:color w:val="000000"/>
                <w:sz w:val="18"/>
                <w:szCs w:val="18"/>
                <w:lang w:eastAsia="zh-CN"/>
              </w:rPr>
            </w:pPr>
            <w:ins w:id="75" w:author="Minhua Zhou" w:date="2019-01-30T20:27:00Z">
              <w:r w:rsidRPr="00500EBA">
                <w:rPr>
                  <w:rFonts w:ascii="Arial" w:hAnsi="Arial" w:cs="Arial"/>
                  <w:color w:val="000000"/>
                  <w:sz w:val="18"/>
                  <w:szCs w:val="18"/>
                  <w:lang w:eastAsia="zh-CN"/>
                </w:rPr>
                <w:t>0.83%</w:t>
              </w:r>
            </w:ins>
          </w:p>
        </w:tc>
        <w:tc>
          <w:tcPr>
            <w:tcW w:w="1056" w:type="dxa"/>
            <w:tcBorders>
              <w:top w:val="nil"/>
              <w:left w:val="nil"/>
              <w:bottom w:val="single" w:sz="8" w:space="0" w:color="auto"/>
              <w:right w:val="single" w:sz="8" w:space="0" w:color="auto"/>
            </w:tcBorders>
            <w:shd w:val="clear" w:color="000000" w:fill="FFFF00"/>
            <w:noWrap/>
            <w:vAlign w:val="bottom"/>
            <w:hideMark/>
            <w:tcPrChange w:id="76" w:author="Minhua Zhou" w:date="2019-01-30T20:29:00Z">
              <w:tcPr>
                <w:tcW w:w="997" w:type="dxa"/>
                <w:gridSpan w:val="2"/>
                <w:tcBorders>
                  <w:top w:val="nil"/>
                  <w:left w:val="nil"/>
                  <w:bottom w:val="single" w:sz="8" w:space="0" w:color="auto"/>
                  <w:right w:val="single" w:sz="8" w:space="0" w:color="auto"/>
                </w:tcBorders>
                <w:shd w:val="clear" w:color="000000" w:fill="FFFF00"/>
                <w:noWrap/>
                <w:vAlign w:val="bottom"/>
                <w:hideMark/>
              </w:tcPr>
            </w:tcPrChange>
          </w:tcPr>
          <w:p w14:paraId="6D3DC3F5"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Minhua Zhou" w:date="2019-01-30T20:27:00Z"/>
                <w:rFonts w:ascii="Arial" w:hAnsi="Arial" w:cs="Arial"/>
                <w:color w:val="000000"/>
                <w:sz w:val="18"/>
                <w:szCs w:val="18"/>
                <w:lang w:eastAsia="zh-CN"/>
              </w:rPr>
            </w:pPr>
            <w:ins w:id="78" w:author="Minhua Zhou" w:date="2019-01-30T20:27:00Z">
              <w:r w:rsidRPr="00500EBA">
                <w:rPr>
                  <w:rFonts w:ascii="Arial" w:hAnsi="Arial" w:cs="Arial"/>
                  <w:color w:val="000000"/>
                  <w:sz w:val="18"/>
                  <w:szCs w:val="18"/>
                  <w:lang w:eastAsia="zh-CN"/>
                </w:rPr>
                <w:t>7.59%</w:t>
              </w:r>
            </w:ins>
          </w:p>
        </w:tc>
        <w:tc>
          <w:tcPr>
            <w:tcW w:w="990" w:type="dxa"/>
            <w:tcBorders>
              <w:top w:val="nil"/>
              <w:left w:val="nil"/>
              <w:bottom w:val="single" w:sz="8" w:space="0" w:color="auto"/>
              <w:right w:val="single" w:sz="8" w:space="0" w:color="auto"/>
            </w:tcBorders>
            <w:shd w:val="clear" w:color="auto" w:fill="auto"/>
            <w:noWrap/>
            <w:vAlign w:val="bottom"/>
            <w:hideMark/>
            <w:tcPrChange w:id="79" w:author="Minhua Zhou" w:date="2019-01-30T20:29:00Z">
              <w:tcPr>
                <w:tcW w:w="827" w:type="dxa"/>
                <w:gridSpan w:val="2"/>
                <w:tcBorders>
                  <w:top w:val="nil"/>
                  <w:left w:val="nil"/>
                  <w:bottom w:val="single" w:sz="8" w:space="0" w:color="auto"/>
                  <w:right w:val="single" w:sz="8" w:space="0" w:color="auto"/>
                </w:tcBorders>
                <w:shd w:val="clear" w:color="auto" w:fill="auto"/>
                <w:noWrap/>
                <w:vAlign w:val="bottom"/>
                <w:hideMark/>
              </w:tcPr>
            </w:tcPrChange>
          </w:tcPr>
          <w:p w14:paraId="759385D0"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Minhua Zhou" w:date="2019-01-30T20:27:00Z"/>
                <w:rFonts w:ascii="Arial" w:hAnsi="Arial" w:cs="Arial"/>
                <w:color w:val="000000"/>
                <w:sz w:val="18"/>
                <w:szCs w:val="18"/>
                <w:lang w:eastAsia="zh-CN"/>
              </w:rPr>
            </w:pPr>
            <w:ins w:id="81" w:author="Minhua Zhou" w:date="2019-01-30T20:27:00Z">
              <w:r w:rsidRPr="00500EBA">
                <w:rPr>
                  <w:rFonts w:ascii="Arial" w:hAnsi="Arial" w:cs="Arial"/>
                  <w:color w:val="000000"/>
                  <w:sz w:val="18"/>
                  <w:szCs w:val="18"/>
                  <w:lang w:eastAsia="zh-CN"/>
                </w:rPr>
                <w:t>75.00%</w:t>
              </w:r>
            </w:ins>
          </w:p>
        </w:tc>
        <w:tc>
          <w:tcPr>
            <w:tcW w:w="900" w:type="dxa"/>
            <w:tcBorders>
              <w:top w:val="nil"/>
              <w:left w:val="nil"/>
              <w:bottom w:val="single" w:sz="8" w:space="0" w:color="auto"/>
              <w:right w:val="single" w:sz="8" w:space="0" w:color="auto"/>
            </w:tcBorders>
            <w:shd w:val="clear" w:color="auto" w:fill="auto"/>
            <w:noWrap/>
            <w:vAlign w:val="bottom"/>
            <w:hideMark/>
            <w:tcPrChange w:id="82" w:author="Minhua Zhou" w:date="2019-01-30T20:29:00Z">
              <w:tcPr>
                <w:tcW w:w="886" w:type="dxa"/>
                <w:gridSpan w:val="2"/>
                <w:tcBorders>
                  <w:top w:val="nil"/>
                  <w:left w:val="nil"/>
                  <w:bottom w:val="single" w:sz="8" w:space="0" w:color="auto"/>
                  <w:right w:val="single" w:sz="8" w:space="0" w:color="auto"/>
                </w:tcBorders>
                <w:shd w:val="clear" w:color="auto" w:fill="auto"/>
                <w:noWrap/>
                <w:vAlign w:val="bottom"/>
                <w:hideMark/>
              </w:tcPr>
            </w:tcPrChange>
          </w:tcPr>
          <w:p w14:paraId="3781677C"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Minhua Zhou" w:date="2019-01-30T20:27:00Z"/>
                <w:rFonts w:ascii="Arial" w:hAnsi="Arial" w:cs="Arial"/>
                <w:color w:val="000000"/>
                <w:sz w:val="18"/>
                <w:szCs w:val="18"/>
                <w:lang w:eastAsia="zh-CN"/>
              </w:rPr>
            </w:pPr>
            <w:ins w:id="84" w:author="Minhua Zhou" w:date="2019-01-30T20:27:00Z">
              <w:r w:rsidRPr="00500EBA">
                <w:rPr>
                  <w:rFonts w:ascii="Arial" w:hAnsi="Arial" w:cs="Arial"/>
                  <w:color w:val="000000"/>
                  <w:sz w:val="18"/>
                  <w:szCs w:val="18"/>
                  <w:lang w:eastAsia="zh-CN"/>
                </w:rPr>
                <w:t>16.67%</w:t>
              </w:r>
            </w:ins>
          </w:p>
        </w:tc>
        <w:tc>
          <w:tcPr>
            <w:tcW w:w="900" w:type="dxa"/>
            <w:tcBorders>
              <w:top w:val="nil"/>
              <w:left w:val="nil"/>
              <w:bottom w:val="single" w:sz="8" w:space="0" w:color="auto"/>
              <w:right w:val="single" w:sz="8" w:space="0" w:color="auto"/>
            </w:tcBorders>
            <w:shd w:val="clear" w:color="auto" w:fill="auto"/>
            <w:noWrap/>
            <w:vAlign w:val="bottom"/>
            <w:hideMark/>
            <w:tcPrChange w:id="85"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7A6BE1A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Minhua Zhou" w:date="2019-01-30T20:27:00Z"/>
                <w:rFonts w:ascii="Arial" w:hAnsi="Arial" w:cs="Arial"/>
                <w:color w:val="000000"/>
                <w:sz w:val="18"/>
                <w:szCs w:val="18"/>
                <w:lang w:eastAsia="zh-CN"/>
              </w:rPr>
            </w:pPr>
            <w:ins w:id="87" w:author="Minhua Zhou" w:date="2019-01-30T20:27:00Z">
              <w:r w:rsidRPr="00500EBA">
                <w:rPr>
                  <w:rFonts w:ascii="Arial" w:hAnsi="Arial" w:cs="Arial"/>
                  <w:color w:val="000000"/>
                  <w:sz w:val="18"/>
                  <w:szCs w:val="18"/>
                  <w:lang w:eastAsia="zh-CN"/>
                </w:rPr>
                <w:t>8.33%</w:t>
              </w:r>
            </w:ins>
          </w:p>
        </w:tc>
      </w:tr>
      <w:tr w:rsidR="00500EBA" w:rsidRPr="00500EBA" w14:paraId="058776C4" w14:textId="77777777" w:rsidTr="00500EBA">
        <w:tblPrEx>
          <w:tblW w:w="9375" w:type="dxa"/>
          <w:tblInd w:w="93" w:type="dxa"/>
          <w:tblPrExChange w:id="88" w:author="Minhua Zhou" w:date="2019-01-30T20:29:00Z">
            <w:tblPrEx>
              <w:tblW w:w="10461" w:type="dxa"/>
              <w:tblInd w:w="93" w:type="dxa"/>
            </w:tblPrEx>
          </w:tblPrExChange>
        </w:tblPrEx>
        <w:trPr>
          <w:trHeight w:val="240"/>
          <w:ins w:id="89" w:author="Minhua Zhou" w:date="2019-01-30T20:27:00Z"/>
          <w:trPrChange w:id="90"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91"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60573BE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 w:author="Minhua Zhou" w:date="2019-01-30T20:27:00Z"/>
                <w:rFonts w:ascii="Arial" w:hAnsi="Arial" w:cs="Arial"/>
                <w:color w:val="000000"/>
                <w:sz w:val="18"/>
                <w:szCs w:val="18"/>
                <w:lang w:eastAsia="zh-CN"/>
              </w:rPr>
            </w:pPr>
            <w:ins w:id="93" w:author="Minhua Zhou" w:date="2019-01-30T20:27:00Z">
              <w:r w:rsidRPr="00500EBA">
                <w:rPr>
                  <w:rFonts w:ascii="Arial" w:hAnsi="Arial" w:cs="Arial"/>
                  <w:color w:val="000000"/>
                  <w:sz w:val="18"/>
                  <w:szCs w:val="18"/>
                  <w:lang w:eastAsia="zh-CN"/>
                </w:rPr>
                <w:t>Class B</w:t>
              </w:r>
            </w:ins>
          </w:p>
        </w:tc>
        <w:tc>
          <w:tcPr>
            <w:tcW w:w="900" w:type="dxa"/>
            <w:tcBorders>
              <w:top w:val="nil"/>
              <w:left w:val="nil"/>
              <w:bottom w:val="single" w:sz="8" w:space="0" w:color="auto"/>
              <w:right w:val="single" w:sz="8" w:space="0" w:color="auto"/>
            </w:tcBorders>
            <w:shd w:val="clear" w:color="auto" w:fill="auto"/>
            <w:noWrap/>
            <w:vAlign w:val="bottom"/>
            <w:hideMark/>
            <w:tcPrChange w:id="94"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0DA129DE"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Minhua Zhou" w:date="2019-01-30T20:27:00Z"/>
                <w:rFonts w:ascii="Arial" w:hAnsi="Arial" w:cs="Arial"/>
                <w:color w:val="000000"/>
                <w:sz w:val="18"/>
                <w:szCs w:val="18"/>
                <w:lang w:eastAsia="zh-CN"/>
              </w:rPr>
            </w:pPr>
            <w:ins w:id="96" w:author="Minhua Zhou" w:date="2019-01-30T20:27:00Z">
              <w:r w:rsidRPr="00500EBA">
                <w:rPr>
                  <w:rFonts w:ascii="Arial" w:hAnsi="Arial" w:cs="Arial"/>
                  <w:color w:val="000000"/>
                  <w:sz w:val="18"/>
                  <w:szCs w:val="18"/>
                  <w:lang w:eastAsia="zh-CN"/>
                </w:rPr>
                <w:t>-0.52%</w:t>
              </w:r>
            </w:ins>
          </w:p>
        </w:tc>
        <w:tc>
          <w:tcPr>
            <w:tcW w:w="810" w:type="dxa"/>
            <w:tcBorders>
              <w:top w:val="nil"/>
              <w:left w:val="nil"/>
              <w:bottom w:val="single" w:sz="8" w:space="0" w:color="auto"/>
              <w:right w:val="single" w:sz="8" w:space="0" w:color="auto"/>
            </w:tcBorders>
            <w:shd w:val="clear" w:color="auto" w:fill="auto"/>
            <w:noWrap/>
            <w:vAlign w:val="bottom"/>
            <w:hideMark/>
            <w:tcPrChange w:id="97" w:author="Minhua Zhou" w:date="2019-01-30T20:29:00Z">
              <w:tcPr>
                <w:tcW w:w="1995" w:type="dxa"/>
                <w:gridSpan w:val="3"/>
                <w:tcBorders>
                  <w:top w:val="nil"/>
                  <w:left w:val="nil"/>
                  <w:bottom w:val="single" w:sz="8" w:space="0" w:color="auto"/>
                  <w:right w:val="single" w:sz="8" w:space="0" w:color="auto"/>
                </w:tcBorders>
                <w:shd w:val="clear" w:color="auto" w:fill="auto"/>
                <w:noWrap/>
                <w:vAlign w:val="bottom"/>
                <w:hideMark/>
              </w:tcPr>
            </w:tcPrChange>
          </w:tcPr>
          <w:p w14:paraId="7ACFD82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Minhua Zhou" w:date="2019-01-30T20:27:00Z"/>
                <w:rFonts w:ascii="Arial" w:hAnsi="Arial" w:cs="Arial"/>
                <w:color w:val="000000"/>
                <w:sz w:val="18"/>
                <w:szCs w:val="18"/>
                <w:lang w:eastAsia="zh-CN"/>
              </w:rPr>
            </w:pPr>
            <w:ins w:id="99" w:author="Minhua Zhou" w:date="2019-01-30T20:27:00Z">
              <w:r w:rsidRPr="00500EBA">
                <w:rPr>
                  <w:rFonts w:ascii="Arial" w:hAnsi="Arial" w:cs="Arial"/>
                  <w:color w:val="000000"/>
                  <w:sz w:val="18"/>
                  <w:szCs w:val="18"/>
                  <w:lang w:eastAsia="zh-CN"/>
                </w:rPr>
                <w:t>-0.13%</w:t>
              </w:r>
            </w:ins>
          </w:p>
        </w:tc>
        <w:tc>
          <w:tcPr>
            <w:tcW w:w="900" w:type="dxa"/>
            <w:tcBorders>
              <w:top w:val="nil"/>
              <w:left w:val="nil"/>
              <w:bottom w:val="single" w:sz="8" w:space="0" w:color="auto"/>
              <w:right w:val="single" w:sz="8" w:space="0" w:color="auto"/>
            </w:tcBorders>
            <w:shd w:val="clear" w:color="auto" w:fill="auto"/>
            <w:noWrap/>
            <w:vAlign w:val="bottom"/>
            <w:hideMark/>
            <w:tcPrChange w:id="100" w:author="Minhua Zhou" w:date="2019-01-30T20:29: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14:paraId="12A52ED6"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Minhua Zhou" w:date="2019-01-30T20:27:00Z"/>
                <w:rFonts w:ascii="Arial" w:hAnsi="Arial" w:cs="Arial"/>
                <w:color w:val="000000"/>
                <w:sz w:val="18"/>
                <w:szCs w:val="18"/>
                <w:lang w:eastAsia="zh-CN"/>
              </w:rPr>
            </w:pPr>
            <w:ins w:id="102" w:author="Minhua Zhou" w:date="2019-01-30T20:27:00Z">
              <w:r w:rsidRPr="00500EBA">
                <w:rPr>
                  <w:rFonts w:ascii="Arial" w:hAnsi="Arial" w:cs="Arial"/>
                  <w:color w:val="000000"/>
                  <w:sz w:val="18"/>
                  <w:szCs w:val="18"/>
                  <w:lang w:eastAsia="zh-CN"/>
                </w:rPr>
                <w:t>-0.16%</w:t>
              </w:r>
            </w:ins>
          </w:p>
        </w:tc>
        <w:tc>
          <w:tcPr>
            <w:tcW w:w="947" w:type="dxa"/>
            <w:tcBorders>
              <w:top w:val="nil"/>
              <w:left w:val="nil"/>
              <w:bottom w:val="single" w:sz="8" w:space="0" w:color="auto"/>
              <w:right w:val="single" w:sz="8" w:space="0" w:color="auto"/>
            </w:tcBorders>
            <w:shd w:val="clear" w:color="auto" w:fill="auto"/>
            <w:noWrap/>
            <w:vAlign w:val="bottom"/>
            <w:hideMark/>
            <w:tcPrChange w:id="103" w:author="Minhua Zhou" w:date="2019-01-30T20:29:00Z">
              <w:tcPr>
                <w:tcW w:w="947" w:type="dxa"/>
                <w:gridSpan w:val="2"/>
                <w:tcBorders>
                  <w:top w:val="nil"/>
                  <w:left w:val="nil"/>
                  <w:bottom w:val="single" w:sz="8" w:space="0" w:color="auto"/>
                  <w:right w:val="single" w:sz="8" w:space="0" w:color="auto"/>
                </w:tcBorders>
                <w:shd w:val="clear" w:color="auto" w:fill="auto"/>
                <w:noWrap/>
                <w:vAlign w:val="bottom"/>
                <w:hideMark/>
              </w:tcPr>
            </w:tcPrChange>
          </w:tcPr>
          <w:p w14:paraId="66027E37"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Minhua Zhou" w:date="2019-01-30T20:27:00Z"/>
                <w:rFonts w:ascii="Arial" w:hAnsi="Arial" w:cs="Arial"/>
                <w:color w:val="000000"/>
                <w:sz w:val="18"/>
                <w:szCs w:val="18"/>
                <w:lang w:eastAsia="zh-CN"/>
              </w:rPr>
            </w:pPr>
            <w:ins w:id="105" w:author="Minhua Zhou" w:date="2019-01-30T20:27:00Z">
              <w:r w:rsidRPr="00500EBA">
                <w:rPr>
                  <w:rFonts w:ascii="Arial" w:hAnsi="Arial" w:cs="Arial"/>
                  <w:color w:val="000000"/>
                  <w:sz w:val="18"/>
                  <w:szCs w:val="18"/>
                  <w:lang w:eastAsia="zh-CN"/>
                </w:rPr>
                <w:t>2.05%</w:t>
              </w:r>
            </w:ins>
          </w:p>
        </w:tc>
        <w:tc>
          <w:tcPr>
            <w:tcW w:w="967" w:type="dxa"/>
            <w:tcBorders>
              <w:top w:val="nil"/>
              <w:left w:val="nil"/>
              <w:bottom w:val="single" w:sz="8" w:space="0" w:color="auto"/>
              <w:right w:val="single" w:sz="8" w:space="0" w:color="auto"/>
            </w:tcBorders>
            <w:shd w:val="clear" w:color="auto" w:fill="auto"/>
            <w:noWrap/>
            <w:vAlign w:val="bottom"/>
            <w:hideMark/>
            <w:tcPrChange w:id="106" w:author="Minhua Zhou" w:date="2019-01-30T20:29:00Z">
              <w:tcPr>
                <w:tcW w:w="967" w:type="dxa"/>
                <w:gridSpan w:val="2"/>
                <w:tcBorders>
                  <w:top w:val="nil"/>
                  <w:left w:val="nil"/>
                  <w:bottom w:val="single" w:sz="8" w:space="0" w:color="auto"/>
                  <w:right w:val="single" w:sz="8" w:space="0" w:color="auto"/>
                </w:tcBorders>
                <w:shd w:val="clear" w:color="auto" w:fill="auto"/>
                <w:noWrap/>
                <w:vAlign w:val="bottom"/>
                <w:hideMark/>
              </w:tcPr>
            </w:tcPrChange>
          </w:tcPr>
          <w:p w14:paraId="08B0DFD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Minhua Zhou" w:date="2019-01-30T20:27:00Z"/>
                <w:rFonts w:ascii="Arial" w:hAnsi="Arial" w:cs="Arial"/>
                <w:color w:val="000000"/>
                <w:sz w:val="18"/>
                <w:szCs w:val="18"/>
                <w:lang w:eastAsia="zh-CN"/>
              </w:rPr>
            </w:pPr>
            <w:ins w:id="108" w:author="Minhua Zhou" w:date="2019-01-30T20:27:00Z">
              <w:r w:rsidRPr="00500EBA">
                <w:rPr>
                  <w:rFonts w:ascii="Arial" w:hAnsi="Arial" w:cs="Arial"/>
                  <w:color w:val="000000"/>
                  <w:sz w:val="18"/>
                  <w:szCs w:val="18"/>
                  <w:lang w:eastAsia="zh-CN"/>
                </w:rPr>
                <w:t>1.92%</w:t>
              </w:r>
            </w:ins>
          </w:p>
        </w:tc>
        <w:tc>
          <w:tcPr>
            <w:tcW w:w="1056" w:type="dxa"/>
            <w:tcBorders>
              <w:top w:val="nil"/>
              <w:left w:val="nil"/>
              <w:bottom w:val="single" w:sz="8" w:space="0" w:color="auto"/>
              <w:right w:val="single" w:sz="8" w:space="0" w:color="auto"/>
            </w:tcBorders>
            <w:shd w:val="clear" w:color="auto" w:fill="auto"/>
            <w:noWrap/>
            <w:vAlign w:val="bottom"/>
            <w:hideMark/>
            <w:tcPrChange w:id="109" w:author="Minhua Zhou" w:date="2019-01-30T20:29:00Z">
              <w:tcPr>
                <w:tcW w:w="997" w:type="dxa"/>
                <w:gridSpan w:val="2"/>
                <w:tcBorders>
                  <w:top w:val="nil"/>
                  <w:left w:val="nil"/>
                  <w:bottom w:val="single" w:sz="8" w:space="0" w:color="auto"/>
                  <w:right w:val="single" w:sz="8" w:space="0" w:color="auto"/>
                </w:tcBorders>
                <w:shd w:val="clear" w:color="auto" w:fill="auto"/>
                <w:noWrap/>
                <w:vAlign w:val="bottom"/>
                <w:hideMark/>
              </w:tcPr>
            </w:tcPrChange>
          </w:tcPr>
          <w:p w14:paraId="04882F7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Minhua Zhou" w:date="2019-01-30T20:27:00Z"/>
                <w:rFonts w:ascii="Arial" w:hAnsi="Arial" w:cs="Arial"/>
                <w:color w:val="000000"/>
                <w:sz w:val="18"/>
                <w:szCs w:val="18"/>
                <w:lang w:eastAsia="zh-CN"/>
              </w:rPr>
            </w:pPr>
            <w:ins w:id="111" w:author="Minhua Zhou" w:date="2019-01-30T20:27:00Z">
              <w:r w:rsidRPr="00500EBA">
                <w:rPr>
                  <w:rFonts w:ascii="Arial" w:hAnsi="Arial" w:cs="Arial"/>
                  <w:color w:val="000000"/>
                  <w:sz w:val="18"/>
                  <w:szCs w:val="18"/>
                  <w:lang w:eastAsia="zh-CN"/>
                </w:rPr>
                <w:t>4.42%</w:t>
              </w:r>
            </w:ins>
          </w:p>
        </w:tc>
        <w:tc>
          <w:tcPr>
            <w:tcW w:w="990" w:type="dxa"/>
            <w:tcBorders>
              <w:top w:val="nil"/>
              <w:left w:val="nil"/>
              <w:bottom w:val="single" w:sz="8" w:space="0" w:color="auto"/>
              <w:right w:val="single" w:sz="8" w:space="0" w:color="auto"/>
            </w:tcBorders>
            <w:shd w:val="clear" w:color="auto" w:fill="auto"/>
            <w:noWrap/>
            <w:vAlign w:val="bottom"/>
            <w:hideMark/>
            <w:tcPrChange w:id="112" w:author="Minhua Zhou" w:date="2019-01-30T20:29:00Z">
              <w:tcPr>
                <w:tcW w:w="827" w:type="dxa"/>
                <w:gridSpan w:val="2"/>
                <w:tcBorders>
                  <w:top w:val="nil"/>
                  <w:left w:val="nil"/>
                  <w:bottom w:val="single" w:sz="8" w:space="0" w:color="auto"/>
                  <w:right w:val="single" w:sz="8" w:space="0" w:color="auto"/>
                </w:tcBorders>
                <w:shd w:val="clear" w:color="auto" w:fill="auto"/>
                <w:noWrap/>
                <w:vAlign w:val="bottom"/>
                <w:hideMark/>
              </w:tcPr>
            </w:tcPrChange>
          </w:tcPr>
          <w:p w14:paraId="7791EBC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Minhua Zhou" w:date="2019-01-30T20:27:00Z"/>
                <w:rFonts w:ascii="Arial" w:hAnsi="Arial" w:cs="Arial"/>
                <w:color w:val="000000"/>
                <w:sz w:val="18"/>
                <w:szCs w:val="18"/>
                <w:lang w:eastAsia="zh-CN"/>
              </w:rPr>
            </w:pPr>
            <w:ins w:id="114" w:author="Minhua Zhou" w:date="2019-01-30T20:27:00Z">
              <w:r w:rsidRPr="00500EBA">
                <w:rPr>
                  <w:rFonts w:ascii="Arial" w:hAnsi="Arial" w:cs="Arial"/>
                  <w:color w:val="000000"/>
                  <w:sz w:val="18"/>
                  <w:szCs w:val="18"/>
                  <w:lang w:eastAsia="zh-CN"/>
                </w:rPr>
                <w:t>90.00%</w:t>
              </w:r>
            </w:ins>
          </w:p>
        </w:tc>
        <w:tc>
          <w:tcPr>
            <w:tcW w:w="900" w:type="dxa"/>
            <w:tcBorders>
              <w:top w:val="nil"/>
              <w:left w:val="nil"/>
              <w:bottom w:val="single" w:sz="8" w:space="0" w:color="auto"/>
              <w:right w:val="single" w:sz="8" w:space="0" w:color="auto"/>
            </w:tcBorders>
            <w:shd w:val="clear" w:color="auto" w:fill="auto"/>
            <w:noWrap/>
            <w:vAlign w:val="bottom"/>
            <w:hideMark/>
            <w:tcPrChange w:id="115" w:author="Minhua Zhou" w:date="2019-01-30T20:29:00Z">
              <w:tcPr>
                <w:tcW w:w="886" w:type="dxa"/>
                <w:gridSpan w:val="2"/>
                <w:tcBorders>
                  <w:top w:val="nil"/>
                  <w:left w:val="nil"/>
                  <w:bottom w:val="single" w:sz="8" w:space="0" w:color="auto"/>
                  <w:right w:val="single" w:sz="8" w:space="0" w:color="auto"/>
                </w:tcBorders>
                <w:shd w:val="clear" w:color="auto" w:fill="auto"/>
                <w:noWrap/>
                <w:vAlign w:val="bottom"/>
                <w:hideMark/>
              </w:tcPr>
            </w:tcPrChange>
          </w:tcPr>
          <w:p w14:paraId="3410162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Minhua Zhou" w:date="2019-01-30T20:27:00Z"/>
                <w:rFonts w:ascii="Arial" w:hAnsi="Arial" w:cs="Arial"/>
                <w:color w:val="000000"/>
                <w:sz w:val="18"/>
                <w:szCs w:val="18"/>
                <w:lang w:eastAsia="zh-CN"/>
              </w:rPr>
            </w:pPr>
            <w:ins w:id="117" w:author="Minhua Zhou" w:date="2019-01-30T20:27:00Z">
              <w:r w:rsidRPr="00500EBA">
                <w:rPr>
                  <w:rFonts w:ascii="Arial" w:hAnsi="Arial" w:cs="Arial"/>
                  <w:color w:val="000000"/>
                  <w:sz w:val="18"/>
                  <w:szCs w:val="18"/>
                  <w:lang w:eastAsia="zh-CN"/>
                </w:rPr>
                <w:t>0.00%</w:t>
              </w:r>
            </w:ins>
          </w:p>
        </w:tc>
        <w:tc>
          <w:tcPr>
            <w:tcW w:w="900" w:type="dxa"/>
            <w:tcBorders>
              <w:top w:val="nil"/>
              <w:left w:val="nil"/>
              <w:bottom w:val="single" w:sz="8" w:space="0" w:color="auto"/>
              <w:right w:val="single" w:sz="8" w:space="0" w:color="auto"/>
            </w:tcBorders>
            <w:shd w:val="clear" w:color="auto" w:fill="auto"/>
            <w:noWrap/>
            <w:vAlign w:val="bottom"/>
            <w:hideMark/>
            <w:tcPrChange w:id="118"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682F9C2E"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Minhua Zhou" w:date="2019-01-30T20:27:00Z"/>
                <w:rFonts w:ascii="Arial" w:hAnsi="Arial" w:cs="Arial"/>
                <w:color w:val="000000"/>
                <w:sz w:val="18"/>
                <w:szCs w:val="18"/>
                <w:lang w:eastAsia="zh-CN"/>
              </w:rPr>
            </w:pPr>
            <w:ins w:id="120" w:author="Minhua Zhou" w:date="2019-01-30T20:27:00Z">
              <w:r w:rsidRPr="00500EBA">
                <w:rPr>
                  <w:rFonts w:ascii="Arial" w:hAnsi="Arial" w:cs="Arial"/>
                  <w:color w:val="000000"/>
                  <w:sz w:val="18"/>
                  <w:szCs w:val="18"/>
                  <w:lang w:eastAsia="zh-CN"/>
                </w:rPr>
                <w:t>10.00%</w:t>
              </w:r>
            </w:ins>
          </w:p>
        </w:tc>
      </w:tr>
      <w:tr w:rsidR="00500EBA" w:rsidRPr="00500EBA" w14:paraId="476A6772" w14:textId="77777777" w:rsidTr="00500EBA">
        <w:tblPrEx>
          <w:tblW w:w="9375" w:type="dxa"/>
          <w:tblInd w:w="93" w:type="dxa"/>
          <w:tblPrExChange w:id="121" w:author="Minhua Zhou" w:date="2019-01-30T20:29:00Z">
            <w:tblPrEx>
              <w:tblW w:w="10461" w:type="dxa"/>
              <w:tblInd w:w="93" w:type="dxa"/>
            </w:tblPrEx>
          </w:tblPrExChange>
        </w:tblPrEx>
        <w:trPr>
          <w:trHeight w:val="240"/>
          <w:ins w:id="122" w:author="Minhua Zhou" w:date="2019-01-30T20:27:00Z"/>
          <w:trPrChange w:id="123"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124"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38E3FFD1"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 w:author="Minhua Zhou" w:date="2019-01-30T20:27:00Z"/>
                <w:rFonts w:ascii="Arial" w:hAnsi="Arial" w:cs="Arial"/>
                <w:color w:val="000000"/>
                <w:sz w:val="18"/>
                <w:szCs w:val="18"/>
                <w:lang w:eastAsia="zh-CN"/>
              </w:rPr>
            </w:pPr>
            <w:ins w:id="126" w:author="Minhua Zhou" w:date="2019-01-30T20:27:00Z">
              <w:r w:rsidRPr="00500EBA">
                <w:rPr>
                  <w:rFonts w:ascii="Arial" w:hAnsi="Arial" w:cs="Arial"/>
                  <w:color w:val="000000"/>
                  <w:sz w:val="18"/>
                  <w:szCs w:val="18"/>
                  <w:lang w:eastAsia="zh-CN"/>
                </w:rPr>
                <w:t>Class C</w:t>
              </w:r>
            </w:ins>
          </w:p>
        </w:tc>
        <w:tc>
          <w:tcPr>
            <w:tcW w:w="900" w:type="dxa"/>
            <w:tcBorders>
              <w:top w:val="nil"/>
              <w:left w:val="nil"/>
              <w:bottom w:val="single" w:sz="8" w:space="0" w:color="auto"/>
              <w:right w:val="single" w:sz="8" w:space="0" w:color="auto"/>
            </w:tcBorders>
            <w:shd w:val="clear" w:color="auto" w:fill="auto"/>
            <w:noWrap/>
            <w:vAlign w:val="bottom"/>
            <w:hideMark/>
            <w:tcPrChange w:id="127"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1DD9BAC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Minhua Zhou" w:date="2019-01-30T20:27:00Z"/>
                <w:rFonts w:ascii="Arial" w:hAnsi="Arial" w:cs="Arial"/>
                <w:color w:val="000000"/>
                <w:sz w:val="18"/>
                <w:szCs w:val="18"/>
                <w:lang w:eastAsia="zh-CN"/>
              </w:rPr>
            </w:pPr>
            <w:ins w:id="129" w:author="Minhua Zhou" w:date="2019-01-30T20:27:00Z">
              <w:r w:rsidRPr="00500EBA">
                <w:rPr>
                  <w:rFonts w:ascii="Arial" w:hAnsi="Arial" w:cs="Arial"/>
                  <w:color w:val="000000"/>
                  <w:sz w:val="18"/>
                  <w:szCs w:val="18"/>
                  <w:lang w:eastAsia="zh-CN"/>
                </w:rPr>
                <w:t>-0.14%</w:t>
              </w:r>
            </w:ins>
          </w:p>
        </w:tc>
        <w:tc>
          <w:tcPr>
            <w:tcW w:w="810" w:type="dxa"/>
            <w:tcBorders>
              <w:top w:val="nil"/>
              <w:left w:val="nil"/>
              <w:bottom w:val="single" w:sz="8" w:space="0" w:color="auto"/>
              <w:right w:val="single" w:sz="8" w:space="0" w:color="auto"/>
            </w:tcBorders>
            <w:shd w:val="clear" w:color="auto" w:fill="auto"/>
            <w:noWrap/>
            <w:vAlign w:val="bottom"/>
            <w:hideMark/>
            <w:tcPrChange w:id="130" w:author="Minhua Zhou" w:date="2019-01-30T20:29:00Z">
              <w:tcPr>
                <w:tcW w:w="1995" w:type="dxa"/>
                <w:gridSpan w:val="3"/>
                <w:tcBorders>
                  <w:top w:val="nil"/>
                  <w:left w:val="nil"/>
                  <w:bottom w:val="single" w:sz="8" w:space="0" w:color="auto"/>
                  <w:right w:val="single" w:sz="8" w:space="0" w:color="auto"/>
                </w:tcBorders>
                <w:shd w:val="clear" w:color="auto" w:fill="auto"/>
                <w:noWrap/>
                <w:vAlign w:val="bottom"/>
                <w:hideMark/>
              </w:tcPr>
            </w:tcPrChange>
          </w:tcPr>
          <w:p w14:paraId="44DE8968"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Minhua Zhou" w:date="2019-01-30T20:27:00Z"/>
                <w:rFonts w:ascii="Arial" w:hAnsi="Arial" w:cs="Arial"/>
                <w:color w:val="000000"/>
                <w:sz w:val="18"/>
                <w:szCs w:val="18"/>
                <w:lang w:eastAsia="zh-CN"/>
              </w:rPr>
            </w:pPr>
            <w:ins w:id="132" w:author="Minhua Zhou" w:date="2019-01-30T20:27:00Z">
              <w:r w:rsidRPr="00500EBA">
                <w:rPr>
                  <w:rFonts w:ascii="Arial" w:hAnsi="Arial" w:cs="Arial"/>
                  <w:color w:val="000000"/>
                  <w:sz w:val="18"/>
                  <w:szCs w:val="18"/>
                  <w:lang w:eastAsia="zh-CN"/>
                </w:rPr>
                <w:t>0.01%</w:t>
              </w:r>
            </w:ins>
          </w:p>
        </w:tc>
        <w:tc>
          <w:tcPr>
            <w:tcW w:w="900" w:type="dxa"/>
            <w:tcBorders>
              <w:top w:val="nil"/>
              <w:left w:val="nil"/>
              <w:bottom w:val="single" w:sz="8" w:space="0" w:color="auto"/>
              <w:right w:val="single" w:sz="8" w:space="0" w:color="auto"/>
            </w:tcBorders>
            <w:shd w:val="clear" w:color="auto" w:fill="auto"/>
            <w:noWrap/>
            <w:vAlign w:val="bottom"/>
            <w:hideMark/>
            <w:tcPrChange w:id="133" w:author="Minhua Zhou" w:date="2019-01-30T20:29: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14:paraId="284A27F6"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Minhua Zhou" w:date="2019-01-30T20:27:00Z"/>
                <w:rFonts w:ascii="Arial" w:hAnsi="Arial" w:cs="Arial"/>
                <w:color w:val="000000"/>
                <w:sz w:val="18"/>
                <w:szCs w:val="18"/>
                <w:lang w:eastAsia="zh-CN"/>
              </w:rPr>
            </w:pPr>
            <w:ins w:id="135" w:author="Minhua Zhou" w:date="2019-01-30T20:27:00Z">
              <w:r w:rsidRPr="00500EBA">
                <w:rPr>
                  <w:rFonts w:ascii="Arial" w:hAnsi="Arial" w:cs="Arial"/>
                  <w:color w:val="000000"/>
                  <w:sz w:val="18"/>
                  <w:szCs w:val="18"/>
                  <w:lang w:eastAsia="zh-CN"/>
                </w:rPr>
                <w:t>-0.03%</w:t>
              </w:r>
            </w:ins>
          </w:p>
        </w:tc>
        <w:tc>
          <w:tcPr>
            <w:tcW w:w="947" w:type="dxa"/>
            <w:tcBorders>
              <w:top w:val="nil"/>
              <w:left w:val="nil"/>
              <w:bottom w:val="single" w:sz="8" w:space="0" w:color="auto"/>
              <w:right w:val="single" w:sz="8" w:space="0" w:color="auto"/>
            </w:tcBorders>
            <w:shd w:val="clear" w:color="auto" w:fill="auto"/>
            <w:noWrap/>
            <w:vAlign w:val="bottom"/>
            <w:hideMark/>
            <w:tcPrChange w:id="136" w:author="Minhua Zhou" w:date="2019-01-30T20:29:00Z">
              <w:tcPr>
                <w:tcW w:w="947" w:type="dxa"/>
                <w:gridSpan w:val="2"/>
                <w:tcBorders>
                  <w:top w:val="nil"/>
                  <w:left w:val="nil"/>
                  <w:bottom w:val="single" w:sz="8" w:space="0" w:color="auto"/>
                  <w:right w:val="single" w:sz="8" w:space="0" w:color="auto"/>
                </w:tcBorders>
                <w:shd w:val="clear" w:color="auto" w:fill="auto"/>
                <w:noWrap/>
                <w:vAlign w:val="bottom"/>
                <w:hideMark/>
              </w:tcPr>
            </w:tcPrChange>
          </w:tcPr>
          <w:p w14:paraId="3FEBBF4A"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Minhua Zhou" w:date="2019-01-30T20:27:00Z"/>
                <w:rFonts w:ascii="Arial" w:hAnsi="Arial" w:cs="Arial"/>
                <w:color w:val="000000"/>
                <w:sz w:val="18"/>
                <w:szCs w:val="18"/>
                <w:lang w:eastAsia="zh-CN"/>
              </w:rPr>
            </w:pPr>
            <w:ins w:id="138" w:author="Minhua Zhou" w:date="2019-01-30T20:27:00Z">
              <w:r w:rsidRPr="00500EBA">
                <w:rPr>
                  <w:rFonts w:ascii="Arial" w:hAnsi="Arial" w:cs="Arial"/>
                  <w:color w:val="000000"/>
                  <w:sz w:val="18"/>
                  <w:szCs w:val="18"/>
                  <w:lang w:eastAsia="zh-CN"/>
                </w:rPr>
                <w:t>0.87%</w:t>
              </w:r>
            </w:ins>
          </w:p>
        </w:tc>
        <w:tc>
          <w:tcPr>
            <w:tcW w:w="967" w:type="dxa"/>
            <w:tcBorders>
              <w:top w:val="nil"/>
              <w:left w:val="nil"/>
              <w:bottom w:val="single" w:sz="8" w:space="0" w:color="auto"/>
              <w:right w:val="single" w:sz="8" w:space="0" w:color="auto"/>
            </w:tcBorders>
            <w:shd w:val="clear" w:color="auto" w:fill="auto"/>
            <w:noWrap/>
            <w:vAlign w:val="bottom"/>
            <w:hideMark/>
            <w:tcPrChange w:id="139" w:author="Minhua Zhou" w:date="2019-01-30T20:29:00Z">
              <w:tcPr>
                <w:tcW w:w="967" w:type="dxa"/>
                <w:gridSpan w:val="2"/>
                <w:tcBorders>
                  <w:top w:val="nil"/>
                  <w:left w:val="nil"/>
                  <w:bottom w:val="single" w:sz="8" w:space="0" w:color="auto"/>
                  <w:right w:val="single" w:sz="8" w:space="0" w:color="auto"/>
                </w:tcBorders>
                <w:shd w:val="clear" w:color="auto" w:fill="auto"/>
                <w:noWrap/>
                <w:vAlign w:val="bottom"/>
                <w:hideMark/>
              </w:tcPr>
            </w:tcPrChange>
          </w:tcPr>
          <w:p w14:paraId="52165931"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Minhua Zhou" w:date="2019-01-30T20:27:00Z"/>
                <w:rFonts w:ascii="Arial" w:hAnsi="Arial" w:cs="Arial"/>
                <w:color w:val="000000"/>
                <w:sz w:val="18"/>
                <w:szCs w:val="18"/>
                <w:lang w:eastAsia="zh-CN"/>
              </w:rPr>
            </w:pPr>
            <w:ins w:id="141" w:author="Minhua Zhou" w:date="2019-01-30T20:27:00Z">
              <w:r w:rsidRPr="00500EBA">
                <w:rPr>
                  <w:rFonts w:ascii="Arial" w:hAnsi="Arial" w:cs="Arial"/>
                  <w:color w:val="000000"/>
                  <w:sz w:val="18"/>
                  <w:szCs w:val="18"/>
                  <w:lang w:eastAsia="zh-CN"/>
                </w:rPr>
                <w:t>0.82%</w:t>
              </w:r>
            </w:ins>
          </w:p>
        </w:tc>
        <w:tc>
          <w:tcPr>
            <w:tcW w:w="1056" w:type="dxa"/>
            <w:tcBorders>
              <w:top w:val="nil"/>
              <w:left w:val="nil"/>
              <w:bottom w:val="single" w:sz="8" w:space="0" w:color="auto"/>
              <w:right w:val="single" w:sz="8" w:space="0" w:color="auto"/>
            </w:tcBorders>
            <w:shd w:val="clear" w:color="auto" w:fill="auto"/>
            <w:noWrap/>
            <w:vAlign w:val="bottom"/>
            <w:hideMark/>
            <w:tcPrChange w:id="142" w:author="Minhua Zhou" w:date="2019-01-30T20:29:00Z">
              <w:tcPr>
                <w:tcW w:w="997" w:type="dxa"/>
                <w:gridSpan w:val="2"/>
                <w:tcBorders>
                  <w:top w:val="nil"/>
                  <w:left w:val="nil"/>
                  <w:bottom w:val="single" w:sz="8" w:space="0" w:color="auto"/>
                  <w:right w:val="single" w:sz="8" w:space="0" w:color="auto"/>
                </w:tcBorders>
                <w:shd w:val="clear" w:color="auto" w:fill="auto"/>
                <w:noWrap/>
                <w:vAlign w:val="bottom"/>
                <w:hideMark/>
              </w:tcPr>
            </w:tcPrChange>
          </w:tcPr>
          <w:p w14:paraId="3E688870"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Minhua Zhou" w:date="2019-01-30T20:27:00Z"/>
                <w:rFonts w:ascii="Arial" w:hAnsi="Arial" w:cs="Arial"/>
                <w:color w:val="000000"/>
                <w:sz w:val="18"/>
                <w:szCs w:val="18"/>
                <w:lang w:eastAsia="zh-CN"/>
              </w:rPr>
            </w:pPr>
            <w:ins w:id="144" w:author="Minhua Zhou" w:date="2019-01-30T20:27:00Z">
              <w:r w:rsidRPr="00500EBA">
                <w:rPr>
                  <w:rFonts w:ascii="Arial" w:hAnsi="Arial" w:cs="Arial"/>
                  <w:color w:val="000000"/>
                  <w:sz w:val="18"/>
                  <w:szCs w:val="18"/>
                  <w:lang w:eastAsia="zh-CN"/>
                </w:rPr>
                <w:t>1.86%</w:t>
              </w:r>
            </w:ins>
          </w:p>
        </w:tc>
        <w:tc>
          <w:tcPr>
            <w:tcW w:w="990" w:type="dxa"/>
            <w:tcBorders>
              <w:top w:val="nil"/>
              <w:left w:val="nil"/>
              <w:bottom w:val="single" w:sz="8" w:space="0" w:color="auto"/>
              <w:right w:val="single" w:sz="8" w:space="0" w:color="auto"/>
            </w:tcBorders>
            <w:shd w:val="clear" w:color="auto" w:fill="auto"/>
            <w:noWrap/>
            <w:vAlign w:val="bottom"/>
            <w:hideMark/>
            <w:tcPrChange w:id="145" w:author="Minhua Zhou" w:date="2019-01-30T20:29:00Z">
              <w:tcPr>
                <w:tcW w:w="827" w:type="dxa"/>
                <w:gridSpan w:val="2"/>
                <w:tcBorders>
                  <w:top w:val="nil"/>
                  <w:left w:val="nil"/>
                  <w:bottom w:val="single" w:sz="8" w:space="0" w:color="auto"/>
                  <w:right w:val="single" w:sz="8" w:space="0" w:color="auto"/>
                </w:tcBorders>
                <w:shd w:val="clear" w:color="auto" w:fill="auto"/>
                <w:noWrap/>
                <w:vAlign w:val="bottom"/>
                <w:hideMark/>
              </w:tcPr>
            </w:tcPrChange>
          </w:tcPr>
          <w:p w14:paraId="4B471025"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Minhua Zhou" w:date="2019-01-30T20:27:00Z"/>
                <w:rFonts w:ascii="Arial" w:hAnsi="Arial" w:cs="Arial"/>
                <w:color w:val="000000"/>
                <w:sz w:val="18"/>
                <w:szCs w:val="18"/>
                <w:lang w:eastAsia="zh-CN"/>
              </w:rPr>
            </w:pPr>
            <w:ins w:id="147" w:author="Minhua Zhou" w:date="2019-01-30T20:27:00Z">
              <w:r w:rsidRPr="00500EBA">
                <w:rPr>
                  <w:rFonts w:ascii="Arial" w:hAnsi="Arial" w:cs="Arial"/>
                  <w:color w:val="000000"/>
                  <w:sz w:val="18"/>
                  <w:szCs w:val="18"/>
                  <w:lang w:eastAsia="zh-CN"/>
                </w:rPr>
                <w:t>75.00%</w:t>
              </w:r>
            </w:ins>
          </w:p>
        </w:tc>
        <w:tc>
          <w:tcPr>
            <w:tcW w:w="900" w:type="dxa"/>
            <w:tcBorders>
              <w:top w:val="nil"/>
              <w:left w:val="nil"/>
              <w:bottom w:val="single" w:sz="8" w:space="0" w:color="auto"/>
              <w:right w:val="single" w:sz="8" w:space="0" w:color="auto"/>
            </w:tcBorders>
            <w:shd w:val="clear" w:color="auto" w:fill="auto"/>
            <w:noWrap/>
            <w:vAlign w:val="bottom"/>
            <w:hideMark/>
            <w:tcPrChange w:id="148" w:author="Minhua Zhou" w:date="2019-01-30T20:29:00Z">
              <w:tcPr>
                <w:tcW w:w="886" w:type="dxa"/>
                <w:gridSpan w:val="2"/>
                <w:tcBorders>
                  <w:top w:val="nil"/>
                  <w:left w:val="nil"/>
                  <w:bottom w:val="single" w:sz="8" w:space="0" w:color="auto"/>
                  <w:right w:val="single" w:sz="8" w:space="0" w:color="auto"/>
                </w:tcBorders>
                <w:shd w:val="clear" w:color="auto" w:fill="auto"/>
                <w:noWrap/>
                <w:vAlign w:val="bottom"/>
                <w:hideMark/>
              </w:tcPr>
            </w:tcPrChange>
          </w:tcPr>
          <w:p w14:paraId="00434505"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Minhua Zhou" w:date="2019-01-30T20:27:00Z"/>
                <w:rFonts w:ascii="Arial" w:hAnsi="Arial" w:cs="Arial"/>
                <w:color w:val="000000"/>
                <w:sz w:val="18"/>
                <w:szCs w:val="18"/>
                <w:lang w:eastAsia="zh-CN"/>
              </w:rPr>
            </w:pPr>
            <w:ins w:id="150" w:author="Minhua Zhou" w:date="2019-01-30T20:27:00Z">
              <w:r w:rsidRPr="00500EBA">
                <w:rPr>
                  <w:rFonts w:ascii="Arial" w:hAnsi="Arial" w:cs="Arial"/>
                  <w:color w:val="000000"/>
                  <w:sz w:val="18"/>
                  <w:szCs w:val="18"/>
                  <w:lang w:eastAsia="zh-CN"/>
                </w:rPr>
                <w:t>12.50%</w:t>
              </w:r>
            </w:ins>
          </w:p>
        </w:tc>
        <w:tc>
          <w:tcPr>
            <w:tcW w:w="900" w:type="dxa"/>
            <w:tcBorders>
              <w:top w:val="nil"/>
              <w:left w:val="nil"/>
              <w:bottom w:val="single" w:sz="8" w:space="0" w:color="auto"/>
              <w:right w:val="single" w:sz="8" w:space="0" w:color="auto"/>
            </w:tcBorders>
            <w:shd w:val="clear" w:color="auto" w:fill="auto"/>
            <w:noWrap/>
            <w:vAlign w:val="bottom"/>
            <w:hideMark/>
            <w:tcPrChange w:id="151"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2FBB81AC"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Minhua Zhou" w:date="2019-01-30T20:27:00Z"/>
                <w:rFonts w:ascii="Arial" w:hAnsi="Arial" w:cs="Arial"/>
                <w:color w:val="000000"/>
                <w:sz w:val="18"/>
                <w:szCs w:val="18"/>
                <w:lang w:eastAsia="zh-CN"/>
              </w:rPr>
            </w:pPr>
            <w:ins w:id="153" w:author="Minhua Zhou" w:date="2019-01-30T20:27:00Z">
              <w:r w:rsidRPr="00500EBA">
                <w:rPr>
                  <w:rFonts w:ascii="Arial" w:hAnsi="Arial" w:cs="Arial"/>
                  <w:color w:val="000000"/>
                  <w:sz w:val="18"/>
                  <w:szCs w:val="18"/>
                  <w:lang w:eastAsia="zh-CN"/>
                </w:rPr>
                <w:t>12.50%</w:t>
              </w:r>
            </w:ins>
          </w:p>
        </w:tc>
      </w:tr>
      <w:tr w:rsidR="00500EBA" w:rsidRPr="00500EBA" w14:paraId="40D5E9E3" w14:textId="77777777" w:rsidTr="00500EBA">
        <w:tblPrEx>
          <w:tblW w:w="9375" w:type="dxa"/>
          <w:tblInd w:w="93" w:type="dxa"/>
          <w:tblPrExChange w:id="154" w:author="Minhua Zhou" w:date="2019-01-30T20:29:00Z">
            <w:tblPrEx>
              <w:tblW w:w="10461" w:type="dxa"/>
              <w:tblInd w:w="93" w:type="dxa"/>
            </w:tblPrEx>
          </w:tblPrExChange>
        </w:tblPrEx>
        <w:trPr>
          <w:trHeight w:val="240"/>
          <w:ins w:id="155" w:author="Minhua Zhou" w:date="2019-01-30T20:27:00Z"/>
          <w:trPrChange w:id="156"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157"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580F5EF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 w:author="Minhua Zhou" w:date="2019-01-30T20:27:00Z"/>
                <w:rFonts w:ascii="Arial" w:hAnsi="Arial" w:cs="Arial"/>
                <w:color w:val="000000"/>
                <w:sz w:val="18"/>
                <w:szCs w:val="18"/>
                <w:lang w:eastAsia="zh-CN"/>
              </w:rPr>
            </w:pPr>
            <w:ins w:id="159" w:author="Minhua Zhou" w:date="2019-01-30T20:27:00Z">
              <w:r w:rsidRPr="00500EBA">
                <w:rPr>
                  <w:rFonts w:ascii="Arial" w:hAnsi="Arial" w:cs="Arial"/>
                  <w:color w:val="000000"/>
                  <w:sz w:val="18"/>
                  <w:szCs w:val="18"/>
                  <w:lang w:eastAsia="zh-CN"/>
                </w:rPr>
                <w:t>Class D</w:t>
              </w:r>
            </w:ins>
          </w:p>
        </w:tc>
        <w:tc>
          <w:tcPr>
            <w:tcW w:w="900" w:type="dxa"/>
            <w:tcBorders>
              <w:top w:val="nil"/>
              <w:left w:val="nil"/>
              <w:bottom w:val="single" w:sz="8" w:space="0" w:color="auto"/>
              <w:right w:val="single" w:sz="8" w:space="0" w:color="auto"/>
            </w:tcBorders>
            <w:shd w:val="clear" w:color="auto" w:fill="auto"/>
            <w:noWrap/>
            <w:vAlign w:val="bottom"/>
            <w:hideMark/>
            <w:tcPrChange w:id="160"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60BB592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Minhua Zhou" w:date="2019-01-30T20:27:00Z"/>
                <w:rFonts w:ascii="Arial" w:hAnsi="Arial" w:cs="Arial"/>
                <w:color w:val="000000"/>
                <w:sz w:val="18"/>
                <w:szCs w:val="18"/>
                <w:lang w:eastAsia="zh-CN"/>
              </w:rPr>
            </w:pPr>
            <w:ins w:id="162" w:author="Minhua Zhou" w:date="2019-01-30T20:27:00Z">
              <w:r w:rsidRPr="00500EBA">
                <w:rPr>
                  <w:rFonts w:ascii="Arial" w:hAnsi="Arial" w:cs="Arial"/>
                  <w:color w:val="000000"/>
                  <w:sz w:val="18"/>
                  <w:szCs w:val="18"/>
                  <w:lang w:eastAsia="zh-CN"/>
                </w:rPr>
                <w:t>-0.08%</w:t>
              </w:r>
            </w:ins>
          </w:p>
        </w:tc>
        <w:tc>
          <w:tcPr>
            <w:tcW w:w="810" w:type="dxa"/>
            <w:tcBorders>
              <w:top w:val="nil"/>
              <w:left w:val="nil"/>
              <w:bottom w:val="single" w:sz="8" w:space="0" w:color="auto"/>
              <w:right w:val="single" w:sz="8" w:space="0" w:color="auto"/>
            </w:tcBorders>
            <w:shd w:val="clear" w:color="auto" w:fill="auto"/>
            <w:noWrap/>
            <w:vAlign w:val="bottom"/>
            <w:hideMark/>
            <w:tcPrChange w:id="163" w:author="Minhua Zhou" w:date="2019-01-30T20:29:00Z">
              <w:tcPr>
                <w:tcW w:w="1995" w:type="dxa"/>
                <w:gridSpan w:val="3"/>
                <w:tcBorders>
                  <w:top w:val="nil"/>
                  <w:left w:val="nil"/>
                  <w:bottom w:val="single" w:sz="8" w:space="0" w:color="auto"/>
                  <w:right w:val="single" w:sz="8" w:space="0" w:color="auto"/>
                </w:tcBorders>
                <w:shd w:val="clear" w:color="auto" w:fill="auto"/>
                <w:noWrap/>
                <w:vAlign w:val="bottom"/>
                <w:hideMark/>
              </w:tcPr>
            </w:tcPrChange>
          </w:tcPr>
          <w:p w14:paraId="0E577606"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Minhua Zhou" w:date="2019-01-30T20:27:00Z"/>
                <w:rFonts w:ascii="Arial" w:hAnsi="Arial" w:cs="Arial"/>
                <w:color w:val="000000"/>
                <w:sz w:val="18"/>
                <w:szCs w:val="18"/>
                <w:lang w:eastAsia="zh-CN"/>
              </w:rPr>
            </w:pPr>
            <w:ins w:id="165" w:author="Minhua Zhou" w:date="2019-01-30T20:27:00Z">
              <w:r w:rsidRPr="00500EBA">
                <w:rPr>
                  <w:rFonts w:ascii="Arial" w:hAnsi="Arial" w:cs="Arial"/>
                  <w:color w:val="000000"/>
                  <w:sz w:val="18"/>
                  <w:szCs w:val="18"/>
                  <w:lang w:eastAsia="zh-CN"/>
                </w:rPr>
                <w:t>0.00%</w:t>
              </w:r>
            </w:ins>
          </w:p>
        </w:tc>
        <w:tc>
          <w:tcPr>
            <w:tcW w:w="900" w:type="dxa"/>
            <w:tcBorders>
              <w:top w:val="nil"/>
              <w:left w:val="nil"/>
              <w:bottom w:val="single" w:sz="8" w:space="0" w:color="auto"/>
              <w:right w:val="single" w:sz="8" w:space="0" w:color="auto"/>
            </w:tcBorders>
            <w:shd w:val="clear" w:color="auto" w:fill="auto"/>
            <w:noWrap/>
            <w:vAlign w:val="bottom"/>
            <w:hideMark/>
            <w:tcPrChange w:id="166" w:author="Minhua Zhou" w:date="2019-01-30T20:29: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14:paraId="4C5783A5"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Minhua Zhou" w:date="2019-01-30T20:27:00Z"/>
                <w:rFonts w:ascii="Arial" w:hAnsi="Arial" w:cs="Arial"/>
                <w:color w:val="000000"/>
                <w:sz w:val="18"/>
                <w:szCs w:val="18"/>
                <w:lang w:eastAsia="zh-CN"/>
              </w:rPr>
            </w:pPr>
            <w:ins w:id="168" w:author="Minhua Zhou" w:date="2019-01-30T20:27:00Z">
              <w:r w:rsidRPr="00500EBA">
                <w:rPr>
                  <w:rFonts w:ascii="Arial" w:hAnsi="Arial" w:cs="Arial"/>
                  <w:color w:val="000000"/>
                  <w:sz w:val="18"/>
                  <w:szCs w:val="18"/>
                  <w:lang w:eastAsia="zh-CN"/>
                </w:rPr>
                <w:t>0.06%</w:t>
              </w:r>
            </w:ins>
          </w:p>
        </w:tc>
        <w:tc>
          <w:tcPr>
            <w:tcW w:w="947" w:type="dxa"/>
            <w:tcBorders>
              <w:top w:val="nil"/>
              <w:left w:val="nil"/>
              <w:bottom w:val="single" w:sz="8" w:space="0" w:color="auto"/>
              <w:right w:val="single" w:sz="8" w:space="0" w:color="auto"/>
            </w:tcBorders>
            <w:shd w:val="clear" w:color="auto" w:fill="auto"/>
            <w:noWrap/>
            <w:vAlign w:val="bottom"/>
            <w:hideMark/>
            <w:tcPrChange w:id="169" w:author="Minhua Zhou" w:date="2019-01-30T20:29:00Z">
              <w:tcPr>
                <w:tcW w:w="947" w:type="dxa"/>
                <w:gridSpan w:val="2"/>
                <w:tcBorders>
                  <w:top w:val="nil"/>
                  <w:left w:val="nil"/>
                  <w:bottom w:val="single" w:sz="8" w:space="0" w:color="auto"/>
                  <w:right w:val="single" w:sz="8" w:space="0" w:color="auto"/>
                </w:tcBorders>
                <w:shd w:val="clear" w:color="auto" w:fill="auto"/>
                <w:noWrap/>
                <w:vAlign w:val="bottom"/>
                <w:hideMark/>
              </w:tcPr>
            </w:tcPrChange>
          </w:tcPr>
          <w:p w14:paraId="5462250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Minhua Zhou" w:date="2019-01-30T20:27:00Z"/>
                <w:rFonts w:ascii="Arial" w:hAnsi="Arial" w:cs="Arial"/>
                <w:color w:val="000000"/>
                <w:sz w:val="18"/>
                <w:szCs w:val="18"/>
                <w:lang w:eastAsia="zh-CN"/>
              </w:rPr>
            </w:pPr>
            <w:ins w:id="171" w:author="Minhua Zhou" w:date="2019-01-30T20:27:00Z">
              <w:r w:rsidRPr="00500EBA">
                <w:rPr>
                  <w:rFonts w:ascii="Arial" w:hAnsi="Arial" w:cs="Arial"/>
                  <w:color w:val="000000"/>
                  <w:sz w:val="18"/>
                  <w:szCs w:val="18"/>
                  <w:lang w:eastAsia="zh-CN"/>
                </w:rPr>
                <w:t>0.45%</w:t>
              </w:r>
            </w:ins>
          </w:p>
        </w:tc>
        <w:tc>
          <w:tcPr>
            <w:tcW w:w="967" w:type="dxa"/>
            <w:tcBorders>
              <w:top w:val="nil"/>
              <w:left w:val="nil"/>
              <w:bottom w:val="single" w:sz="8" w:space="0" w:color="auto"/>
              <w:right w:val="single" w:sz="8" w:space="0" w:color="auto"/>
            </w:tcBorders>
            <w:shd w:val="clear" w:color="auto" w:fill="auto"/>
            <w:noWrap/>
            <w:vAlign w:val="bottom"/>
            <w:hideMark/>
            <w:tcPrChange w:id="172" w:author="Minhua Zhou" w:date="2019-01-30T20:29:00Z">
              <w:tcPr>
                <w:tcW w:w="967" w:type="dxa"/>
                <w:gridSpan w:val="2"/>
                <w:tcBorders>
                  <w:top w:val="nil"/>
                  <w:left w:val="nil"/>
                  <w:bottom w:val="single" w:sz="8" w:space="0" w:color="auto"/>
                  <w:right w:val="single" w:sz="8" w:space="0" w:color="auto"/>
                </w:tcBorders>
                <w:shd w:val="clear" w:color="auto" w:fill="auto"/>
                <w:noWrap/>
                <w:vAlign w:val="bottom"/>
                <w:hideMark/>
              </w:tcPr>
            </w:tcPrChange>
          </w:tcPr>
          <w:p w14:paraId="5432B64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Minhua Zhou" w:date="2019-01-30T20:27:00Z"/>
                <w:rFonts w:ascii="Arial" w:hAnsi="Arial" w:cs="Arial"/>
                <w:color w:val="000000"/>
                <w:sz w:val="18"/>
                <w:szCs w:val="18"/>
                <w:lang w:eastAsia="zh-CN"/>
              </w:rPr>
            </w:pPr>
            <w:ins w:id="174" w:author="Minhua Zhou" w:date="2019-01-30T20:27:00Z">
              <w:r w:rsidRPr="00500EBA">
                <w:rPr>
                  <w:rFonts w:ascii="Arial" w:hAnsi="Arial" w:cs="Arial"/>
                  <w:color w:val="000000"/>
                  <w:sz w:val="18"/>
                  <w:szCs w:val="18"/>
                  <w:lang w:eastAsia="zh-CN"/>
                </w:rPr>
                <w:t>0.43%</w:t>
              </w:r>
            </w:ins>
          </w:p>
        </w:tc>
        <w:tc>
          <w:tcPr>
            <w:tcW w:w="1056" w:type="dxa"/>
            <w:tcBorders>
              <w:top w:val="nil"/>
              <w:left w:val="nil"/>
              <w:bottom w:val="single" w:sz="8" w:space="0" w:color="auto"/>
              <w:right w:val="single" w:sz="8" w:space="0" w:color="auto"/>
            </w:tcBorders>
            <w:shd w:val="clear" w:color="auto" w:fill="auto"/>
            <w:noWrap/>
            <w:vAlign w:val="bottom"/>
            <w:hideMark/>
            <w:tcPrChange w:id="175" w:author="Minhua Zhou" w:date="2019-01-30T20:29:00Z">
              <w:tcPr>
                <w:tcW w:w="997" w:type="dxa"/>
                <w:gridSpan w:val="2"/>
                <w:tcBorders>
                  <w:top w:val="nil"/>
                  <w:left w:val="nil"/>
                  <w:bottom w:val="single" w:sz="8" w:space="0" w:color="auto"/>
                  <w:right w:val="single" w:sz="8" w:space="0" w:color="auto"/>
                </w:tcBorders>
                <w:shd w:val="clear" w:color="auto" w:fill="auto"/>
                <w:noWrap/>
                <w:vAlign w:val="bottom"/>
                <w:hideMark/>
              </w:tcPr>
            </w:tcPrChange>
          </w:tcPr>
          <w:p w14:paraId="3887F25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Minhua Zhou" w:date="2019-01-30T20:27:00Z"/>
                <w:rFonts w:ascii="Arial" w:hAnsi="Arial" w:cs="Arial"/>
                <w:color w:val="000000"/>
                <w:sz w:val="18"/>
                <w:szCs w:val="18"/>
                <w:lang w:eastAsia="zh-CN"/>
              </w:rPr>
            </w:pPr>
            <w:ins w:id="177" w:author="Minhua Zhou" w:date="2019-01-30T20:27:00Z">
              <w:r w:rsidRPr="00500EBA">
                <w:rPr>
                  <w:rFonts w:ascii="Arial" w:hAnsi="Arial" w:cs="Arial"/>
                  <w:color w:val="000000"/>
                  <w:sz w:val="18"/>
                  <w:szCs w:val="18"/>
                  <w:lang w:eastAsia="zh-CN"/>
                </w:rPr>
                <w:t>0.00%</w:t>
              </w:r>
            </w:ins>
          </w:p>
        </w:tc>
        <w:tc>
          <w:tcPr>
            <w:tcW w:w="990" w:type="dxa"/>
            <w:tcBorders>
              <w:top w:val="nil"/>
              <w:left w:val="nil"/>
              <w:bottom w:val="single" w:sz="8" w:space="0" w:color="auto"/>
              <w:right w:val="single" w:sz="8" w:space="0" w:color="auto"/>
            </w:tcBorders>
            <w:shd w:val="clear" w:color="auto" w:fill="auto"/>
            <w:noWrap/>
            <w:vAlign w:val="bottom"/>
            <w:hideMark/>
            <w:tcPrChange w:id="178" w:author="Minhua Zhou" w:date="2019-01-30T20:29:00Z">
              <w:tcPr>
                <w:tcW w:w="827" w:type="dxa"/>
                <w:gridSpan w:val="2"/>
                <w:tcBorders>
                  <w:top w:val="nil"/>
                  <w:left w:val="nil"/>
                  <w:bottom w:val="single" w:sz="8" w:space="0" w:color="auto"/>
                  <w:right w:val="single" w:sz="8" w:space="0" w:color="auto"/>
                </w:tcBorders>
                <w:shd w:val="clear" w:color="auto" w:fill="auto"/>
                <w:noWrap/>
                <w:vAlign w:val="bottom"/>
                <w:hideMark/>
              </w:tcPr>
            </w:tcPrChange>
          </w:tcPr>
          <w:p w14:paraId="526831E4"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Minhua Zhou" w:date="2019-01-30T20:27:00Z"/>
                <w:rFonts w:ascii="Arial" w:hAnsi="Arial" w:cs="Arial"/>
                <w:color w:val="000000"/>
                <w:sz w:val="18"/>
                <w:szCs w:val="18"/>
                <w:lang w:eastAsia="zh-CN"/>
              </w:rPr>
            </w:pPr>
            <w:ins w:id="180" w:author="Minhua Zhou" w:date="2019-01-30T20:27:00Z">
              <w:r w:rsidRPr="00500EBA">
                <w:rPr>
                  <w:rFonts w:ascii="Arial" w:hAnsi="Arial" w:cs="Arial"/>
                  <w:color w:val="000000"/>
                  <w:sz w:val="18"/>
                  <w:szCs w:val="18"/>
                  <w:lang w:eastAsia="zh-CN"/>
                </w:rPr>
                <w:t>50.00%</w:t>
              </w:r>
            </w:ins>
          </w:p>
        </w:tc>
        <w:tc>
          <w:tcPr>
            <w:tcW w:w="900" w:type="dxa"/>
            <w:tcBorders>
              <w:top w:val="nil"/>
              <w:left w:val="nil"/>
              <w:bottom w:val="single" w:sz="8" w:space="0" w:color="auto"/>
              <w:right w:val="single" w:sz="8" w:space="0" w:color="auto"/>
            </w:tcBorders>
            <w:shd w:val="clear" w:color="auto" w:fill="auto"/>
            <w:noWrap/>
            <w:vAlign w:val="bottom"/>
            <w:hideMark/>
            <w:tcPrChange w:id="181" w:author="Minhua Zhou" w:date="2019-01-30T20:29:00Z">
              <w:tcPr>
                <w:tcW w:w="886" w:type="dxa"/>
                <w:gridSpan w:val="2"/>
                <w:tcBorders>
                  <w:top w:val="nil"/>
                  <w:left w:val="nil"/>
                  <w:bottom w:val="single" w:sz="8" w:space="0" w:color="auto"/>
                  <w:right w:val="single" w:sz="8" w:space="0" w:color="auto"/>
                </w:tcBorders>
                <w:shd w:val="clear" w:color="auto" w:fill="auto"/>
                <w:noWrap/>
                <w:vAlign w:val="bottom"/>
                <w:hideMark/>
              </w:tcPr>
            </w:tcPrChange>
          </w:tcPr>
          <w:p w14:paraId="024EEC9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Minhua Zhou" w:date="2019-01-30T20:27:00Z"/>
                <w:rFonts w:ascii="Arial" w:hAnsi="Arial" w:cs="Arial"/>
                <w:color w:val="000000"/>
                <w:sz w:val="18"/>
                <w:szCs w:val="18"/>
                <w:lang w:eastAsia="zh-CN"/>
              </w:rPr>
            </w:pPr>
            <w:ins w:id="183" w:author="Minhua Zhou" w:date="2019-01-30T20:27:00Z">
              <w:r w:rsidRPr="00500EBA">
                <w:rPr>
                  <w:rFonts w:ascii="Arial" w:hAnsi="Arial" w:cs="Arial"/>
                  <w:color w:val="000000"/>
                  <w:sz w:val="18"/>
                  <w:szCs w:val="18"/>
                  <w:lang w:eastAsia="zh-CN"/>
                </w:rPr>
                <w:t>37.50%</w:t>
              </w:r>
            </w:ins>
          </w:p>
        </w:tc>
        <w:tc>
          <w:tcPr>
            <w:tcW w:w="900" w:type="dxa"/>
            <w:tcBorders>
              <w:top w:val="nil"/>
              <w:left w:val="nil"/>
              <w:bottom w:val="single" w:sz="8" w:space="0" w:color="auto"/>
              <w:right w:val="single" w:sz="8" w:space="0" w:color="auto"/>
            </w:tcBorders>
            <w:shd w:val="clear" w:color="auto" w:fill="auto"/>
            <w:noWrap/>
            <w:vAlign w:val="bottom"/>
            <w:hideMark/>
            <w:tcPrChange w:id="184"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28D6505E"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Minhua Zhou" w:date="2019-01-30T20:27:00Z"/>
                <w:rFonts w:ascii="Arial" w:hAnsi="Arial" w:cs="Arial"/>
                <w:color w:val="000000"/>
                <w:sz w:val="18"/>
                <w:szCs w:val="18"/>
                <w:lang w:eastAsia="zh-CN"/>
              </w:rPr>
            </w:pPr>
            <w:ins w:id="186" w:author="Minhua Zhou" w:date="2019-01-30T20:27:00Z">
              <w:r w:rsidRPr="00500EBA">
                <w:rPr>
                  <w:rFonts w:ascii="Arial" w:hAnsi="Arial" w:cs="Arial"/>
                  <w:color w:val="000000"/>
                  <w:sz w:val="18"/>
                  <w:szCs w:val="18"/>
                  <w:lang w:eastAsia="zh-CN"/>
                </w:rPr>
                <w:t>12.50%</w:t>
              </w:r>
            </w:ins>
          </w:p>
        </w:tc>
      </w:tr>
      <w:tr w:rsidR="00500EBA" w:rsidRPr="00500EBA" w14:paraId="2B941236" w14:textId="77777777" w:rsidTr="00500EBA">
        <w:tblPrEx>
          <w:tblW w:w="9375" w:type="dxa"/>
          <w:tblInd w:w="93" w:type="dxa"/>
          <w:tblPrExChange w:id="187" w:author="Minhua Zhou" w:date="2019-01-30T20:29:00Z">
            <w:tblPrEx>
              <w:tblW w:w="10461" w:type="dxa"/>
              <w:tblInd w:w="93" w:type="dxa"/>
            </w:tblPrEx>
          </w:tblPrExChange>
        </w:tblPrEx>
        <w:trPr>
          <w:trHeight w:val="240"/>
          <w:ins w:id="188" w:author="Minhua Zhou" w:date="2019-01-30T20:27:00Z"/>
          <w:trPrChange w:id="189"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190"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697A7BBC"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1" w:author="Minhua Zhou" w:date="2019-01-30T20:27:00Z"/>
                <w:rFonts w:ascii="Arial" w:hAnsi="Arial" w:cs="Arial"/>
                <w:color w:val="000000"/>
                <w:sz w:val="18"/>
                <w:szCs w:val="18"/>
                <w:lang w:eastAsia="zh-CN"/>
              </w:rPr>
            </w:pPr>
            <w:ins w:id="192" w:author="Minhua Zhou" w:date="2019-01-30T20:27:00Z">
              <w:r w:rsidRPr="00500EBA">
                <w:rPr>
                  <w:rFonts w:ascii="Arial" w:hAnsi="Arial" w:cs="Arial"/>
                  <w:color w:val="000000"/>
                  <w:sz w:val="18"/>
                  <w:szCs w:val="18"/>
                  <w:lang w:eastAsia="zh-CN"/>
                </w:rPr>
                <w:t>Class E</w:t>
              </w:r>
            </w:ins>
          </w:p>
        </w:tc>
        <w:tc>
          <w:tcPr>
            <w:tcW w:w="900" w:type="dxa"/>
            <w:tcBorders>
              <w:top w:val="nil"/>
              <w:left w:val="nil"/>
              <w:bottom w:val="single" w:sz="8" w:space="0" w:color="auto"/>
              <w:right w:val="single" w:sz="8" w:space="0" w:color="auto"/>
            </w:tcBorders>
            <w:shd w:val="clear" w:color="auto" w:fill="auto"/>
            <w:noWrap/>
            <w:vAlign w:val="bottom"/>
            <w:hideMark/>
            <w:tcPrChange w:id="193"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1AE9C61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Minhua Zhou" w:date="2019-01-30T20:27:00Z"/>
                <w:rFonts w:ascii="Arial" w:hAnsi="Arial" w:cs="Arial"/>
                <w:color w:val="000000"/>
                <w:sz w:val="18"/>
                <w:szCs w:val="18"/>
                <w:lang w:eastAsia="zh-CN"/>
              </w:rPr>
            </w:pPr>
            <w:ins w:id="195" w:author="Minhua Zhou" w:date="2019-01-30T20:27:00Z">
              <w:r w:rsidRPr="00500EBA">
                <w:rPr>
                  <w:rFonts w:ascii="Arial" w:hAnsi="Arial" w:cs="Arial"/>
                  <w:color w:val="000000"/>
                  <w:sz w:val="18"/>
                  <w:szCs w:val="18"/>
                  <w:lang w:eastAsia="zh-CN"/>
                </w:rPr>
                <w:t> </w:t>
              </w:r>
            </w:ins>
          </w:p>
        </w:tc>
        <w:tc>
          <w:tcPr>
            <w:tcW w:w="810" w:type="dxa"/>
            <w:tcBorders>
              <w:top w:val="nil"/>
              <w:left w:val="nil"/>
              <w:bottom w:val="single" w:sz="8" w:space="0" w:color="auto"/>
              <w:right w:val="single" w:sz="8" w:space="0" w:color="auto"/>
            </w:tcBorders>
            <w:shd w:val="clear" w:color="auto" w:fill="auto"/>
            <w:noWrap/>
            <w:vAlign w:val="bottom"/>
            <w:hideMark/>
            <w:tcPrChange w:id="196" w:author="Minhua Zhou" w:date="2019-01-30T20:29:00Z">
              <w:tcPr>
                <w:tcW w:w="1995" w:type="dxa"/>
                <w:gridSpan w:val="3"/>
                <w:tcBorders>
                  <w:top w:val="nil"/>
                  <w:left w:val="nil"/>
                  <w:bottom w:val="single" w:sz="8" w:space="0" w:color="auto"/>
                  <w:right w:val="single" w:sz="8" w:space="0" w:color="auto"/>
                </w:tcBorders>
                <w:shd w:val="clear" w:color="auto" w:fill="auto"/>
                <w:noWrap/>
                <w:vAlign w:val="bottom"/>
                <w:hideMark/>
              </w:tcPr>
            </w:tcPrChange>
          </w:tcPr>
          <w:p w14:paraId="1560742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Minhua Zhou" w:date="2019-01-30T20:27:00Z"/>
                <w:rFonts w:ascii="Arial" w:hAnsi="Arial" w:cs="Arial"/>
                <w:color w:val="000000"/>
                <w:sz w:val="18"/>
                <w:szCs w:val="18"/>
                <w:lang w:eastAsia="zh-CN"/>
              </w:rPr>
            </w:pPr>
            <w:ins w:id="198" w:author="Minhua Zhou" w:date="2019-01-30T20:27:00Z">
              <w:r w:rsidRPr="00500EBA">
                <w:rPr>
                  <w:rFonts w:ascii="Arial" w:hAnsi="Arial" w:cs="Arial"/>
                  <w:color w:val="000000"/>
                  <w:sz w:val="18"/>
                  <w:szCs w:val="18"/>
                  <w:lang w:eastAsia="zh-CN"/>
                </w:rPr>
                <w:t> </w:t>
              </w:r>
            </w:ins>
          </w:p>
        </w:tc>
        <w:tc>
          <w:tcPr>
            <w:tcW w:w="900" w:type="dxa"/>
            <w:tcBorders>
              <w:top w:val="nil"/>
              <w:left w:val="nil"/>
              <w:bottom w:val="single" w:sz="8" w:space="0" w:color="auto"/>
              <w:right w:val="single" w:sz="8" w:space="0" w:color="auto"/>
            </w:tcBorders>
            <w:shd w:val="clear" w:color="auto" w:fill="auto"/>
            <w:noWrap/>
            <w:vAlign w:val="bottom"/>
            <w:hideMark/>
            <w:tcPrChange w:id="199" w:author="Minhua Zhou" w:date="2019-01-30T20:29: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14:paraId="305517A5"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Minhua Zhou" w:date="2019-01-30T20:27:00Z"/>
                <w:rFonts w:ascii="Arial" w:hAnsi="Arial" w:cs="Arial"/>
                <w:color w:val="000000"/>
                <w:sz w:val="18"/>
                <w:szCs w:val="18"/>
                <w:lang w:eastAsia="zh-CN"/>
              </w:rPr>
            </w:pPr>
            <w:ins w:id="201" w:author="Minhua Zhou" w:date="2019-01-30T20:27:00Z">
              <w:r w:rsidRPr="00500EBA">
                <w:rPr>
                  <w:rFonts w:ascii="Arial" w:hAnsi="Arial" w:cs="Arial"/>
                  <w:color w:val="000000"/>
                  <w:sz w:val="18"/>
                  <w:szCs w:val="18"/>
                  <w:lang w:eastAsia="zh-CN"/>
                </w:rPr>
                <w:t> </w:t>
              </w:r>
            </w:ins>
          </w:p>
        </w:tc>
        <w:tc>
          <w:tcPr>
            <w:tcW w:w="947" w:type="dxa"/>
            <w:tcBorders>
              <w:top w:val="nil"/>
              <w:left w:val="nil"/>
              <w:bottom w:val="single" w:sz="8" w:space="0" w:color="auto"/>
              <w:right w:val="single" w:sz="8" w:space="0" w:color="auto"/>
            </w:tcBorders>
            <w:shd w:val="clear" w:color="auto" w:fill="auto"/>
            <w:noWrap/>
            <w:vAlign w:val="bottom"/>
            <w:hideMark/>
            <w:tcPrChange w:id="202" w:author="Minhua Zhou" w:date="2019-01-30T20:29:00Z">
              <w:tcPr>
                <w:tcW w:w="947" w:type="dxa"/>
                <w:gridSpan w:val="2"/>
                <w:tcBorders>
                  <w:top w:val="nil"/>
                  <w:left w:val="nil"/>
                  <w:bottom w:val="single" w:sz="8" w:space="0" w:color="auto"/>
                  <w:right w:val="single" w:sz="8" w:space="0" w:color="auto"/>
                </w:tcBorders>
                <w:shd w:val="clear" w:color="auto" w:fill="auto"/>
                <w:noWrap/>
                <w:vAlign w:val="bottom"/>
                <w:hideMark/>
              </w:tcPr>
            </w:tcPrChange>
          </w:tcPr>
          <w:p w14:paraId="4B78EB1C"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Minhua Zhou" w:date="2019-01-30T20:27:00Z"/>
                <w:rFonts w:ascii="Arial" w:hAnsi="Arial" w:cs="Arial"/>
                <w:color w:val="000000"/>
                <w:sz w:val="18"/>
                <w:szCs w:val="18"/>
                <w:lang w:eastAsia="zh-CN"/>
              </w:rPr>
            </w:pPr>
            <w:ins w:id="204" w:author="Minhua Zhou" w:date="2019-01-30T20:27:00Z">
              <w:r w:rsidRPr="00500EBA">
                <w:rPr>
                  <w:rFonts w:ascii="Arial" w:hAnsi="Arial" w:cs="Arial"/>
                  <w:color w:val="000000"/>
                  <w:sz w:val="18"/>
                  <w:szCs w:val="18"/>
                  <w:lang w:eastAsia="zh-CN"/>
                </w:rPr>
                <w:t> </w:t>
              </w:r>
            </w:ins>
          </w:p>
        </w:tc>
        <w:tc>
          <w:tcPr>
            <w:tcW w:w="967" w:type="dxa"/>
            <w:tcBorders>
              <w:top w:val="nil"/>
              <w:left w:val="nil"/>
              <w:bottom w:val="single" w:sz="8" w:space="0" w:color="auto"/>
              <w:right w:val="single" w:sz="8" w:space="0" w:color="auto"/>
            </w:tcBorders>
            <w:shd w:val="clear" w:color="auto" w:fill="auto"/>
            <w:noWrap/>
            <w:vAlign w:val="bottom"/>
            <w:hideMark/>
            <w:tcPrChange w:id="205" w:author="Minhua Zhou" w:date="2019-01-30T20:29:00Z">
              <w:tcPr>
                <w:tcW w:w="967" w:type="dxa"/>
                <w:gridSpan w:val="2"/>
                <w:tcBorders>
                  <w:top w:val="nil"/>
                  <w:left w:val="nil"/>
                  <w:bottom w:val="single" w:sz="8" w:space="0" w:color="auto"/>
                  <w:right w:val="single" w:sz="8" w:space="0" w:color="auto"/>
                </w:tcBorders>
                <w:shd w:val="clear" w:color="auto" w:fill="auto"/>
                <w:noWrap/>
                <w:vAlign w:val="bottom"/>
                <w:hideMark/>
              </w:tcPr>
            </w:tcPrChange>
          </w:tcPr>
          <w:p w14:paraId="78E066A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Minhua Zhou" w:date="2019-01-30T20:27:00Z"/>
                <w:rFonts w:ascii="Arial" w:hAnsi="Arial" w:cs="Arial"/>
                <w:color w:val="000000"/>
                <w:sz w:val="18"/>
                <w:szCs w:val="18"/>
                <w:lang w:eastAsia="zh-CN"/>
              </w:rPr>
            </w:pPr>
            <w:ins w:id="207" w:author="Minhua Zhou" w:date="2019-01-30T20:27:00Z">
              <w:r w:rsidRPr="00500EBA">
                <w:rPr>
                  <w:rFonts w:ascii="Arial" w:hAnsi="Arial" w:cs="Arial"/>
                  <w:color w:val="000000"/>
                  <w:sz w:val="18"/>
                  <w:szCs w:val="18"/>
                  <w:lang w:eastAsia="zh-CN"/>
                </w:rPr>
                <w:t> </w:t>
              </w:r>
            </w:ins>
          </w:p>
        </w:tc>
        <w:tc>
          <w:tcPr>
            <w:tcW w:w="1056" w:type="dxa"/>
            <w:tcBorders>
              <w:top w:val="nil"/>
              <w:left w:val="nil"/>
              <w:bottom w:val="single" w:sz="8" w:space="0" w:color="auto"/>
              <w:right w:val="single" w:sz="8" w:space="0" w:color="auto"/>
            </w:tcBorders>
            <w:shd w:val="clear" w:color="auto" w:fill="auto"/>
            <w:noWrap/>
            <w:vAlign w:val="bottom"/>
            <w:hideMark/>
            <w:tcPrChange w:id="208" w:author="Minhua Zhou" w:date="2019-01-30T20:29:00Z">
              <w:tcPr>
                <w:tcW w:w="997" w:type="dxa"/>
                <w:gridSpan w:val="2"/>
                <w:tcBorders>
                  <w:top w:val="nil"/>
                  <w:left w:val="nil"/>
                  <w:bottom w:val="single" w:sz="8" w:space="0" w:color="auto"/>
                  <w:right w:val="single" w:sz="8" w:space="0" w:color="auto"/>
                </w:tcBorders>
                <w:shd w:val="clear" w:color="auto" w:fill="auto"/>
                <w:noWrap/>
                <w:vAlign w:val="bottom"/>
                <w:hideMark/>
              </w:tcPr>
            </w:tcPrChange>
          </w:tcPr>
          <w:p w14:paraId="53CF6B4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Minhua Zhou" w:date="2019-01-30T20:27:00Z"/>
                <w:rFonts w:ascii="Arial" w:hAnsi="Arial" w:cs="Arial"/>
                <w:color w:val="000000"/>
                <w:sz w:val="18"/>
                <w:szCs w:val="18"/>
                <w:lang w:eastAsia="zh-CN"/>
              </w:rPr>
            </w:pPr>
            <w:ins w:id="210" w:author="Minhua Zhou" w:date="2019-01-30T20:27:00Z">
              <w:r w:rsidRPr="00500EBA">
                <w:rPr>
                  <w:rFonts w:ascii="Arial" w:hAnsi="Arial" w:cs="Arial"/>
                  <w:color w:val="000000"/>
                  <w:sz w:val="18"/>
                  <w:szCs w:val="18"/>
                  <w:lang w:eastAsia="zh-CN"/>
                </w:rPr>
                <w:t> </w:t>
              </w:r>
            </w:ins>
          </w:p>
        </w:tc>
        <w:tc>
          <w:tcPr>
            <w:tcW w:w="990" w:type="dxa"/>
            <w:tcBorders>
              <w:top w:val="nil"/>
              <w:left w:val="nil"/>
              <w:bottom w:val="single" w:sz="8" w:space="0" w:color="auto"/>
              <w:right w:val="single" w:sz="8" w:space="0" w:color="auto"/>
            </w:tcBorders>
            <w:shd w:val="clear" w:color="auto" w:fill="auto"/>
            <w:noWrap/>
            <w:vAlign w:val="bottom"/>
            <w:hideMark/>
            <w:tcPrChange w:id="211" w:author="Minhua Zhou" w:date="2019-01-30T20:29:00Z">
              <w:tcPr>
                <w:tcW w:w="827" w:type="dxa"/>
                <w:gridSpan w:val="2"/>
                <w:tcBorders>
                  <w:top w:val="nil"/>
                  <w:left w:val="nil"/>
                  <w:bottom w:val="single" w:sz="8" w:space="0" w:color="auto"/>
                  <w:right w:val="single" w:sz="8" w:space="0" w:color="auto"/>
                </w:tcBorders>
                <w:shd w:val="clear" w:color="auto" w:fill="auto"/>
                <w:noWrap/>
                <w:vAlign w:val="bottom"/>
                <w:hideMark/>
              </w:tcPr>
            </w:tcPrChange>
          </w:tcPr>
          <w:p w14:paraId="5752CB9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Minhua Zhou" w:date="2019-01-30T20:27:00Z"/>
                <w:rFonts w:ascii="Arial" w:hAnsi="Arial" w:cs="Arial"/>
                <w:color w:val="000000"/>
                <w:sz w:val="18"/>
                <w:szCs w:val="18"/>
                <w:lang w:eastAsia="zh-CN"/>
              </w:rPr>
            </w:pPr>
            <w:ins w:id="213" w:author="Minhua Zhou" w:date="2019-01-30T20:27:00Z">
              <w:r w:rsidRPr="00500EBA">
                <w:rPr>
                  <w:rFonts w:ascii="Arial" w:hAnsi="Arial" w:cs="Arial"/>
                  <w:color w:val="000000"/>
                  <w:sz w:val="18"/>
                  <w:szCs w:val="18"/>
                  <w:lang w:eastAsia="zh-CN"/>
                </w:rPr>
                <w:t> </w:t>
              </w:r>
            </w:ins>
          </w:p>
        </w:tc>
        <w:tc>
          <w:tcPr>
            <w:tcW w:w="900" w:type="dxa"/>
            <w:tcBorders>
              <w:top w:val="nil"/>
              <w:left w:val="nil"/>
              <w:bottom w:val="single" w:sz="8" w:space="0" w:color="auto"/>
              <w:right w:val="single" w:sz="8" w:space="0" w:color="auto"/>
            </w:tcBorders>
            <w:shd w:val="clear" w:color="auto" w:fill="auto"/>
            <w:noWrap/>
            <w:vAlign w:val="bottom"/>
            <w:hideMark/>
            <w:tcPrChange w:id="214" w:author="Minhua Zhou" w:date="2019-01-30T20:29:00Z">
              <w:tcPr>
                <w:tcW w:w="886" w:type="dxa"/>
                <w:gridSpan w:val="2"/>
                <w:tcBorders>
                  <w:top w:val="nil"/>
                  <w:left w:val="nil"/>
                  <w:bottom w:val="single" w:sz="8" w:space="0" w:color="auto"/>
                  <w:right w:val="single" w:sz="8" w:space="0" w:color="auto"/>
                </w:tcBorders>
                <w:shd w:val="clear" w:color="auto" w:fill="auto"/>
                <w:noWrap/>
                <w:vAlign w:val="bottom"/>
                <w:hideMark/>
              </w:tcPr>
            </w:tcPrChange>
          </w:tcPr>
          <w:p w14:paraId="1E587EE7"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Minhua Zhou" w:date="2019-01-30T20:27:00Z"/>
                <w:rFonts w:ascii="Arial" w:hAnsi="Arial" w:cs="Arial"/>
                <w:color w:val="000000"/>
                <w:sz w:val="18"/>
                <w:szCs w:val="18"/>
                <w:lang w:eastAsia="zh-CN"/>
              </w:rPr>
            </w:pPr>
            <w:ins w:id="216" w:author="Minhua Zhou" w:date="2019-01-30T20:27:00Z">
              <w:r w:rsidRPr="00500EBA">
                <w:rPr>
                  <w:rFonts w:ascii="Arial" w:hAnsi="Arial" w:cs="Arial"/>
                  <w:color w:val="000000"/>
                  <w:sz w:val="18"/>
                  <w:szCs w:val="18"/>
                  <w:lang w:eastAsia="zh-CN"/>
                </w:rPr>
                <w:t> </w:t>
              </w:r>
            </w:ins>
          </w:p>
        </w:tc>
        <w:tc>
          <w:tcPr>
            <w:tcW w:w="900" w:type="dxa"/>
            <w:tcBorders>
              <w:top w:val="nil"/>
              <w:left w:val="nil"/>
              <w:bottom w:val="single" w:sz="8" w:space="0" w:color="auto"/>
              <w:right w:val="single" w:sz="8" w:space="0" w:color="auto"/>
            </w:tcBorders>
            <w:shd w:val="clear" w:color="auto" w:fill="auto"/>
            <w:noWrap/>
            <w:vAlign w:val="bottom"/>
            <w:hideMark/>
            <w:tcPrChange w:id="217"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440915BF"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Minhua Zhou" w:date="2019-01-30T20:27:00Z"/>
                <w:rFonts w:ascii="Arial" w:hAnsi="Arial" w:cs="Arial"/>
                <w:color w:val="000000"/>
                <w:sz w:val="18"/>
                <w:szCs w:val="18"/>
                <w:lang w:eastAsia="zh-CN"/>
              </w:rPr>
            </w:pPr>
            <w:ins w:id="219" w:author="Minhua Zhou" w:date="2019-01-30T20:27:00Z">
              <w:r w:rsidRPr="00500EBA">
                <w:rPr>
                  <w:rFonts w:ascii="Arial" w:hAnsi="Arial" w:cs="Arial"/>
                  <w:color w:val="000000"/>
                  <w:sz w:val="18"/>
                  <w:szCs w:val="18"/>
                  <w:lang w:eastAsia="zh-CN"/>
                </w:rPr>
                <w:t> </w:t>
              </w:r>
            </w:ins>
          </w:p>
        </w:tc>
      </w:tr>
      <w:tr w:rsidR="00500EBA" w:rsidRPr="00500EBA" w14:paraId="5F79AC71" w14:textId="77777777" w:rsidTr="00500EBA">
        <w:tblPrEx>
          <w:tblW w:w="9375" w:type="dxa"/>
          <w:tblInd w:w="93" w:type="dxa"/>
          <w:tblPrExChange w:id="220" w:author="Minhua Zhou" w:date="2019-01-30T20:29:00Z">
            <w:tblPrEx>
              <w:tblW w:w="10461" w:type="dxa"/>
              <w:tblInd w:w="93" w:type="dxa"/>
            </w:tblPrEx>
          </w:tblPrExChange>
        </w:tblPrEx>
        <w:trPr>
          <w:trHeight w:val="240"/>
          <w:ins w:id="221" w:author="Minhua Zhou" w:date="2019-01-30T20:27:00Z"/>
          <w:trPrChange w:id="222"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223"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6A8B6294"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 w:author="Minhua Zhou" w:date="2019-01-30T20:27:00Z"/>
                <w:rFonts w:ascii="Arial" w:hAnsi="Arial" w:cs="Arial"/>
                <w:color w:val="000000"/>
                <w:sz w:val="18"/>
                <w:szCs w:val="18"/>
                <w:lang w:eastAsia="zh-CN"/>
              </w:rPr>
            </w:pPr>
            <w:ins w:id="225" w:author="Minhua Zhou" w:date="2019-01-30T20:27:00Z">
              <w:r w:rsidRPr="00500EBA">
                <w:rPr>
                  <w:rFonts w:ascii="Arial" w:hAnsi="Arial" w:cs="Arial"/>
                  <w:color w:val="000000"/>
                  <w:sz w:val="18"/>
                  <w:szCs w:val="18"/>
                  <w:lang w:eastAsia="zh-CN"/>
                </w:rPr>
                <w:t>Class F</w:t>
              </w:r>
            </w:ins>
          </w:p>
        </w:tc>
        <w:tc>
          <w:tcPr>
            <w:tcW w:w="900" w:type="dxa"/>
            <w:tcBorders>
              <w:top w:val="nil"/>
              <w:left w:val="nil"/>
              <w:bottom w:val="single" w:sz="8" w:space="0" w:color="auto"/>
              <w:right w:val="single" w:sz="8" w:space="0" w:color="auto"/>
            </w:tcBorders>
            <w:shd w:val="clear" w:color="auto" w:fill="auto"/>
            <w:noWrap/>
            <w:vAlign w:val="bottom"/>
            <w:hideMark/>
            <w:tcPrChange w:id="226"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0051B41E"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Minhua Zhou" w:date="2019-01-30T20:27:00Z"/>
                <w:rFonts w:ascii="Arial" w:hAnsi="Arial" w:cs="Arial"/>
                <w:color w:val="000000"/>
                <w:sz w:val="18"/>
                <w:szCs w:val="18"/>
                <w:lang w:eastAsia="zh-CN"/>
              </w:rPr>
            </w:pPr>
            <w:ins w:id="228" w:author="Minhua Zhou" w:date="2019-01-30T20:27:00Z">
              <w:r w:rsidRPr="00500EBA">
                <w:rPr>
                  <w:rFonts w:ascii="Arial" w:hAnsi="Arial" w:cs="Arial"/>
                  <w:color w:val="000000"/>
                  <w:sz w:val="18"/>
                  <w:szCs w:val="18"/>
                  <w:lang w:eastAsia="zh-CN"/>
                </w:rPr>
                <w:t>-0.62%</w:t>
              </w:r>
            </w:ins>
          </w:p>
        </w:tc>
        <w:tc>
          <w:tcPr>
            <w:tcW w:w="810" w:type="dxa"/>
            <w:tcBorders>
              <w:top w:val="nil"/>
              <w:left w:val="nil"/>
              <w:bottom w:val="single" w:sz="8" w:space="0" w:color="auto"/>
              <w:right w:val="single" w:sz="8" w:space="0" w:color="auto"/>
            </w:tcBorders>
            <w:shd w:val="clear" w:color="auto" w:fill="auto"/>
            <w:noWrap/>
            <w:vAlign w:val="bottom"/>
            <w:hideMark/>
            <w:tcPrChange w:id="229" w:author="Minhua Zhou" w:date="2019-01-30T20:29:00Z">
              <w:tcPr>
                <w:tcW w:w="1995" w:type="dxa"/>
                <w:gridSpan w:val="3"/>
                <w:tcBorders>
                  <w:top w:val="nil"/>
                  <w:left w:val="nil"/>
                  <w:bottom w:val="single" w:sz="8" w:space="0" w:color="auto"/>
                  <w:right w:val="single" w:sz="8" w:space="0" w:color="auto"/>
                </w:tcBorders>
                <w:shd w:val="clear" w:color="auto" w:fill="auto"/>
                <w:noWrap/>
                <w:vAlign w:val="bottom"/>
                <w:hideMark/>
              </w:tcPr>
            </w:tcPrChange>
          </w:tcPr>
          <w:p w14:paraId="5977890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Minhua Zhou" w:date="2019-01-30T20:27:00Z"/>
                <w:rFonts w:ascii="Arial" w:hAnsi="Arial" w:cs="Arial"/>
                <w:color w:val="000000"/>
                <w:sz w:val="18"/>
                <w:szCs w:val="18"/>
                <w:lang w:eastAsia="zh-CN"/>
              </w:rPr>
            </w:pPr>
            <w:ins w:id="231" w:author="Minhua Zhou" w:date="2019-01-30T20:27:00Z">
              <w:r w:rsidRPr="00500EBA">
                <w:rPr>
                  <w:rFonts w:ascii="Arial" w:hAnsi="Arial" w:cs="Arial"/>
                  <w:color w:val="000000"/>
                  <w:sz w:val="18"/>
                  <w:szCs w:val="18"/>
                  <w:lang w:eastAsia="zh-CN"/>
                </w:rPr>
                <w:t>-0.43%</w:t>
              </w:r>
            </w:ins>
          </w:p>
        </w:tc>
        <w:tc>
          <w:tcPr>
            <w:tcW w:w="900" w:type="dxa"/>
            <w:tcBorders>
              <w:top w:val="nil"/>
              <w:left w:val="nil"/>
              <w:bottom w:val="single" w:sz="8" w:space="0" w:color="auto"/>
              <w:right w:val="single" w:sz="8" w:space="0" w:color="auto"/>
            </w:tcBorders>
            <w:shd w:val="clear" w:color="auto" w:fill="auto"/>
            <w:noWrap/>
            <w:vAlign w:val="bottom"/>
            <w:hideMark/>
            <w:tcPrChange w:id="232" w:author="Minhua Zhou" w:date="2019-01-30T20:29: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14:paraId="59D10991"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Minhua Zhou" w:date="2019-01-30T20:27:00Z"/>
                <w:rFonts w:ascii="Arial" w:hAnsi="Arial" w:cs="Arial"/>
                <w:color w:val="000000"/>
                <w:sz w:val="18"/>
                <w:szCs w:val="18"/>
                <w:lang w:eastAsia="zh-CN"/>
              </w:rPr>
            </w:pPr>
            <w:ins w:id="234" w:author="Minhua Zhou" w:date="2019-01-30T20:27:00Z">
              <w:r w:rsidRPr="00500EBA">
                <w:rPr>
                  <w:rFonts w:ascii="Arial" w:hAnsi="Arial" w:cs="Arial"/>
                  <w:color w:val="000000"/>
                  <w:sz w:val="18"/>
                  <w:szCs w:val="18"/>
                  <w:lang w:eastAsia="zh-CN"/>
                </w:rPr>
                <w:t>-0.32%</w:t>
              </w:r>
            </w:ins>
          </w:p>
        </w:tc>
        <w:tc>
          <w:tcPr>
            <w:tcW w:w="947" w:type="dxa"/>
            <w:tcBorders>
              <w:top w:val="nil"/>
              <w:left w:val="nil"/>
              <w:bottom w:val="single" w:sz="8" w:space="0" w:color="auto"/>
              <w:right w:val="single" w:sz="8" w:space="0" w:color="auto"/>
            </w:tcBorders>
            <w:shd w:val="clear" w:color="auto" w:fill="auto"/>
            <w:noWrap/>
            <w:vAlign w:val="bottom"/>
            <w:hideMark/>
            <w:tcPrChange w:id="235" w:author="Minhua Zhou" w:date="2019-01-30T20:29:00Z">
              <w:tcPr>
                <w:tcW w:w="947" w:type="dxa"/>
                <w:gridSpan w:val="2"/>
                <w:tcBorders>
                  <w:top w:val="nil"/>
                  <w:left w:val="nil"/>
                  <w:bottom w:val="single" w:sz="8" w:space="0" w:color="auto"/>
                  <w:right w:val="single" w:sz="8" w:space="0" w:color="auto"/>
                </w:tcBorders>
                <w:shd w:val="clear" w:color="auto" w:fill="auto"/>
                <w:noWrap/>
                <w:vAlign w:val="bottom"/>
                <w:hideMark/>
              </w:tcPr>
            </w:tcPrChange>
          </w:tcPr>
          <w:p w14:paraId="4368EC1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Minhua Zhou" w:date="2019-01-30T20:27:00Z"/>
                <w:rFonts w:ascii="Arial" w:hAnsi="Arial" w:cs="Arial"/>
                <w:color w:val="000000"/>
                <w:sz w:val="18"/>
                <w:szCs w:val="18"/>
                <w:lang w:eastAsia="zh-CN"/>
              </w:rPr>
            </w:pPr>
            <w:ins w:id="237" w:author="Minhua Zhou" w:date="2019-01-30T20:27:00Z">
              <w:r w:rsidRPr="00500EBA">
                <w:rPr>
                  <w:rFonts w:ascii="Arial" w:hAnsi="Arial" w:cs="Arial"/>
                  <w:color w:val="000000"/>
                  <w:sz w:val="18"/>
                  <w:szCs w:val="18"/>
                  <w:lang w:eastAsia="zh-CN"/>
                </w:rPr>
                <w:t>0.49%</w:t>
              </w:r>
            </w:ins>
          </w:p>
        </w:tc>
        <w:tc>
          <w:tcPr>
            <w:tcW w:w="967" w:type="dxa"/>
            <w:tcBorders>
              <w:top w:val="nil"/>
              <w:left w:val="nil"/>
              <w:bottom w:val="single" w:sz="8" w:space="0" w:color="auto"/>
              <w:right w:val="single" w:sz="8" w:space="0" w:color="auto"/>
            </w:tcBorders>
            <w:shd w:val="clear" w:color="auto" w:fill="auto"/>
            <w:noWrap/>
            <w:vAlign w:val="bottom"/>
            <w:hideMark/>
            <w:tcPrChange w:id="238" w:author="Minhua Zhou" w:date="2019-01-30T20:29:00Z">
              <w:tcPr>
                <w:tcW w:w="967" w:type="dxa"/>
                <w:gridSpan w:val="2"/>
                <w:tcBorders>
                  <w:top w:val="nil"/>
                  <w:left w:val="nil"/>
                  <w:bottom w:val="single" w:sz="8" w:space="0" w:color="auto"/>
                  <w:right w:val="single" w:sz="8" w:space="0" w:color="auto"/>
                </w:tcBorders>
                <w:shd w:val="clear" w:color="auto" w:fill="auto"/>
                <w:noWrap/>
                <w:vAlign w:val="bottom"/>
                <w:hideMark/>
              </w:tcPr>
            </w:tcPrChange>
          </w:tcPr>
          <w:p w14:paraId="2B364E8E"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Minhua Zhou" w:date="2019-01-30T20:27:00Z"/>
                <w:rFonts w:ascii="Arial" w:hAnsi="Arial" w:cs="Arial"/>
                <w:color w:val="000000"/>
                <w:sz w:val="18"/>
                <w:szCs w:val="18"/>
                <w:lang w:eastAsia="zh-CN"/>
              </w:rPr>
            </w:pPr>
            <w:ins w:id="240" w:author="Minhua Zhou" w:date="2019-01-30T20:27:00Z">
              <w:r w:rsidRPr="00500EBA">
                <w:rPr>
                  <w:rFonts w:ascii="Arial" w:hAnsi="Arial" w:cs="Arial"/>
                  <w:color w:val="000000"/>
                  <w:sz w:val="18"/>
                  <w:szCs w:val="18"/>
                  <w:lang w:eastAsia="zh-CN"/>
                </w:rPr>
                <w:t>0.78%</w:t>
              </w:r>
            </w:ins>
          </w:p>
        </w:tc>
        <w:tc>
          <w:tcPr>
            <w:tcW w:w="1056" w:type="dxa"/>
            <w:tcBorders>
              <w:top w:val="nil"/>
              <w:left w:val="nil"/>
              <w:bottom w:val="single" w:sz="8" w:space="0" w:color="auto"/>
              <w:right w:val="single" w:sz="8" w:space="0" w:color="auto"/>
            </w:tcBorders>
            <w:shd w:val="clear" w:color="auto" w:fill="auto"/>
            <w:noWrap/>
            <w:vAlign w:val="bottom"/>
            <w:hideMark/>
            <w:tcPrChange w:id="241" w:author="Minhua Zhou" w:date="2019-01-30T20:29:00Z">
              <w:tcPr>
                <w:tcW w:w="997" w:type="dxa"/>
                <w:gridSpan w:val="2"/>
                <w:tcBorders>
                  <w:top w:val="nil"/>
                  <w:left w:val="nil"/>
                  <w:bottom w:val="single" w:sz="8" w:space="0" w:color="auto"/>
                  <w:right w:val="single" w:sz="8" w:space="0" w:color="auto"/>
                </w:tcBorders>
                <w:shd w:val="clear" w:color="auto" w:fill="auto"/>
                <w:noWrap/>
                <w:vAlign w:val="bottom"/>
                <w:hideMark/>
              </w:tcPr>
            </w:tcPrChange>
          </w:tcPr>
          <w:p w14:paraId="5D705E66"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Minhua Zhou" w:date="2019-01-30T20:27:00Z"/>
                <w:rFonts w:ascii="Arial" w:hAnsi="Arial" w:cs="Arial"/>
                <w:color w:val="000000"/>
                <w:sz w:val="18"/>
                <w:szCs w:val="18"/>
                <w:lang w:eastAsia="zh-CN"/>
              </w:rPr>
            </w:pPr>
            <w:ins w:id="243" w:author="Minhua Zhou" w:date="2019-01-30T20:27:00Z">
              <w:r w:rsidRPr="00500EBA">
                <w:rPr>
                  <w:rFonts w:ascii="Arial" w:hAnsi="Arial" w:cs="Arial"/>
                  <w:color w:val="000000"/>
                  <w:sz w:val="18"/>
                  <w:szCs w:val="18"/>
                  <w:lang w:eastAsia="zh-CN"/>
                </w:rPr>
                <w:t>6.56%</w:t>
              </w:r>
            </w:ins>
          </w:p>
        </w:tc>
        <w:tc>
          <w:tcPr>
            <w:tcW w:w="990" w:type="dxa"/>
            <w:tcBorders>
              <w:top w:val="nil"/>
              <w:left w:val="nil"/>
              <w:bottom w:val="single" w:sz="8" w:space="0" w:color="auto"/>
              <w:right w:val="single" w:sz="8" w:space="0" w:color="auto"/>
            </w:tcBorders>
            <w:shd w:val="clear" w:color="auto" w:fill="auto"/>
            <w:noWrap/>
            <w:vAlign w:val="bottom"/>
            <w:hideMark/>
            <w:tcPrChange w:id="244" w:author="Minhua Zhou" w:date="2019-01-30T20:29:00Z">
              <w:tcPr>
                <w:tcW w:w="827" w:type="dxa"/>
                <w:gridSpan w:val="2"/>
                <w:tcBorders>
                  <w:top w:val="nil"/>
                  <w:left w:val="nil"/>
                  <w:bottom w:val="single" w:sz="8" w:space="0" w:color="auto"/>
                  <w:right w:val="single" w:sz="8" w:space="0" w:color="auto"/>
                </w:tcBorders>
                <w:shd w:val="clear" w:color="auto" w:fill="auto"/>
                <w:noWrap/>
                <w:vAlign w:val="bottom"/>
                <w:hideMark/>
              </w:tcPr>
            </w:tcPrChange>
          </w:tcPr>
          <w:p w14:paraId="3AE24D77"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Minhua Zhou" w:date="2019-01-30T20:27:00Z"/>
                <w:rFonts w:ascii="Arial" w:hAnsi="Arial" w:cs="Arial"/>
                <w:color w:val="000000"/>
                <w:sz w:val="18"/>
                <w:szCs w:val="18"/>
                <w:lang w:eastAsia="zh-CN"/>
              </w:rPr>
            </w:pPr>
            <w:ins w:id="246" w:author="Minhua Zhou" w:date="2019-01-30T20:27:00Z">
              <w:r w:rsidRPr="00500EBA">
                <w:rPr>
                  <w:rFonts w:ascii="Arial" w:hAnsi="Arial" w:cs="Arial"/>
                  <w:color w:val="000000"/>
                  <w:sz w:val="18"/>
                  <w:szCs w:val="18"/>
                  <w:lang w:eastAsia="zh-CN"/>
                </w:rPr>
                <w:t>62.50%</w:t>
              </w:r>
            </w:ins>
          </w:p>
        </w:tc>
        <w:tc>
          <w:tcPr>
            <w:tcW w:w="900" w:type="dxa"/>
            <w:tcBorders>
              <w:top w:val="nil"/>
              <w:left w:val="nil"/>
              <w:bottom w:val="single" w:sz="8" w:space="0" w:color="auto"/>
              <w:right w:val="single" w:sz="8" w:space="0" w:color="auto"/>
            </w:tcBorders>
            <w:shd w:val="clear" w:color="auto" w:fill="auto"/>
            <w:noWrap/>
            <w:vAlign w:val="bottom"/>
            <w:hideMark/>
            <w:tcPrChange w:id="247" w:author="Minhua Zhou" w:date="2019-01-30T20:29:00Z">
              <w:tcPr>
                <w:tcW w:w="886" w:type="dxa"/>
                <w:gridSpan w:val="2"/>
                <w:tcBorders>
                  <w:top w:val="nil"/>
                  <w:left w:val="nil"/>
                  <w:bottom w:val="single" w:sz="8" w:space="0" w:color="auto"/>
                  <w:right w:val="single" w:sz="8" w:space="0" w:color="auto"/>
                </w:tcBorders>
                <w:shd w:val="clear" w:color="auto" w:fill="auto"/>
                <w:noWrap/>
                <w:vAlign w:val="bottom"/>
                <w:hideMark/>
              </w:tcPr>
            </w:tcPrChange>
          </w:tcPr>
          <w:p w14:paraId="16C2A2FA"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Minhua Zhou" w:date="2019-01-30T20:27:00Z"/>
                <w:rFonts w:ascii="Arial" w:hAnsi="Arial" w:cs="Arial"/>
                <w:color w:val="000000"/>
                <w:sz w:val="18"/>
                <w:szCs w:val="18"/>
                <w:lang w:eastAsia="zh-CN"/>
              </w:rPr>
            </w:pPr>
            <w:ins w:id="249" w:author="Minhua Zhou" w:date="2019-01-30T20:27:00Z">
              <w:r w:rsidRPr="00500EBA">
                <w:rPr>
                  <w:rFonts w:ascii="Arial" w:hAnsi="Arial" w:cs="Arial"/>
                  <w:color w:val="000000"/>
                  <w:sz w:val="18"/>
                  <w:szCs w:val="18"/>
                  <w:lang w:eastAsia="zh-CN"/>
                </w:rPr>
                <w:t>6.25%</w:t>
              </w:r>
            </w:ins>
          </w:p>
        </w:tc>
        <w:tc>
          <w:tcPr>
            <w:tcW w:w="900" w:type="dxa"/>
            <w:tcBorders>
              <w:top w:val="nil"/>
              <w:left w:val="nil"/>
              <w:bottom w:val="single" w:sz="8" w:space="0" w:color="auto"/>
              <w:right w:val="single" w:sz="8" w:space="0" w:color="auto"/>
            </w:tcBorders>
            <w:shd w:val="clear" w:color="auto" w:fill="auto"/>
            <w:noWrap/>
            <w:vAlign w:val="bottom"/>
            <w:hideMark/>
            <w:tcPrChange w:id="250"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43F31501"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Minhua Zhou" w:date="2019-01-30T20:27:00Z"/>
                <w:rFonts w:ascii="Arial" w:hAnsi="Arial" w:cs="Arial"/>
                <w:color w:val="000000"/>
                <w:sz w:val="18"/>
                <w:szCs w:val="18"/>
                <w:lang w:eastAsia="zh-CN"/>
              </w:rPr>
            </w:pPr>
            <w:ins w:id="252" w:author="Minhua Zhou" w:date="2019-01-30T20:27:00Z">
              <w:r w:rsidRPr="00500EBA">
                <w:rPr>
                  <w:rFonts w:ascii="Arial" w:hAnsi="Arial" w:cs="Arial"/>
                  <w:color w:val="000000"/>
                  <w:sz w:val="18"/>
                  <w:szCs w:val="18"/>
                  <w:lang w:eastAsia="zh-CN"/>
                </w:rPr>
                <w:t>31.25%</w:t>
              </w:r>
            </w:ins>
          </w:p>
        </w:tc>
      </w:tr>
      <w:tr w:rsidR="00500EBA" w:rsidRPr="00500EBA" w14:paraId="056E4BAA" w14:textId="77777777" w:rsidTr="00500EBA">
        <w:trPr>
          <w:trHeight w:val="240"/>
          <w:ins w:id="253" w:author="Minhua Zhou" w:date="2019-01-30T20:27:00Z"/>
        </w:trPr>
        <w:tc>
          <w:tcPr>
            <w:tcW w:w="1005" w:type="dxa"/>
            <w:tcBorders>
              <w:top w:val="nil"/>
              <w:left w:val="single" w:sz="8" w:space="0" w:color="auto"/>
              <w:bottom w:val="single" w:sz="8" w:space="0" w:color="auto"/>
              <w:right w:val="single" w:sz="8" w:space="0" w:color="auto"/>
            </w:tcBorders>
            <w:shd w:val="clear" w:color="auto" w:fill="auto"/>
            <w:noWrap/>
            <w:vAlign w:val="bottom"/>
            <w:hideMark/>
          </w:tcPr>
          <w:p w14:paraId="59D9462A"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 w:author="Minhua Zhou" w:date="2019-01-30T20:27:00Z"/>
                <w:rFonts w:ascii="Arial" w:hAnsi="Arial" w:cs="Arial"/>
                <w:color w:val="000000"/>
                <w:sz w:val="18"/>
                <w:szCs w:val="18"/>
                <w:lang w:eastAsia="zh-CN"/>
              </w:rPr>
            </w:pPr>
            <w:ins w:id="255" w:author="Minhua Zhou" w:date="2019-01-30T20:27:00Z">
              <w:r w:rsidRPr="00500EBA">
                <w:rPr>
                  <w:rFonts w:ascii="Arial" w:hAnsi="Arial" w:cs="Arial"/>
                  <w:color w:val="000000"/>
                  <w:sz w:val="18"/>
                  <w:szCs w:val="18"/>
                  <w:lang w:eastAsia="zh-CN"/>
                </w:rPr>
                <w:t>All</w:t>
              </w:r>
            </w:ins>
          </w:p>
        </w:tc>
        <w:tc>
          <w:tcPr>
            <w:tcW w:w="900" w:type="dxa"/>
            <w:tcBorders>
              <w:top w:val="nil"/>
              <w:left w:val="nil"/>
              <w:bottom w:val="single" w:sz="8" w:space="0" w:color="auto"/>
              <w:right w:val="single" w:sz="8" w:space="0" w:color="auto"/>
            </w:tcBorders>
            <w:shd w:val="clear" w:color="auto" w:fill="auto"/>
            <w:noWrap/>
            <w:vAlign w:val="bottom"/>
            <w:hideMark/>
          </w:tcPr>
          <w:p w14:paraId="7F658E4C"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Minhua Zhou" w:date="2019-01-30T20:27:00Z"/>
                <w:rFonts w:ascii="Arial" w:hAnsi="Arial" w:cs="Arial"/>
                <w:color w:val="000000"/>
                <w:sz w:val="18"/>
                <w:szCs w:val="18"/>
                <w:lang w:eastAsia="zh-CN"/>
              </w:rPr>
            </w:pPr>
            <w:ins w:id="257" w:author="Minhua Zhou" w:date="2019-01-30T20:27:00Z">
              <w:r w:rsidRPr="00500EBA">
                <w:rPr>
                  <w:rFonts w:ascii="Arial" w:hAnsi="Arial" w:cs="Arial"/>
                  <w:color w:val="000000"/>
                  <w:sz w:val="18"/>
                  <w:szCs w:val="18"/>
                  <w:lang w:eastAsia="zh-CN"/>
                </w:rPr>
                <w:t>-0.29%</w:t>
              </w:r>
            </w:ins>
          </w:p>
        </w:tc>
        <w:tc>
          <w:tcPr>
            <w:tcW w:w="810" w:type="dxa"/>
            <w:tcBorders>
              <w:top w:val="nil"/>
              <w:left w:val="nil"/>
              <w:bottom w:val="single" w:sz="8" w:space="0" w:color="auto"/>
              <w:right w:val="single" w:sz="8" w:space="0" w:color="auto"/>
            </w:tcBorders>
            <w:shd w:val="clear" w:color="auto" w:fill="auto"/>
            <w:noWrap/>
            <w:vAlign w:val="bottom"/>
            <w:hideMark/>
          </w:tcPr>
          <w:p w14:paraId="76110007"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Minhua Zhou" w:date="2019-01-30T20:27:00Z"/>
                <w:rFonts w:ascii="Arial" w:hAnsi="Arial" w:cs="Arial"/>
                <w:color w:val="000000"/>
                <w:sz w:val="18"/>
                <w:szCs w:val="18"/>
                <w:lang w:eastAsia="zh-CN"/>
              </w:rPr>
            </w:pPr>
            <w:ins w:id="259" w:author="Minhua Zhou" w:date="2019-01-30T20:27:00Z">
              <w:r w:rsidRPr="00500EBA">
                <w:rPr>
                  <w:rFonts w:ascii="Arial" w:hAnsi="Arial" w:cs="Arial"/>
                  <w:color w:val="000000"/>
                  <w:sz w:val="18"/>
                  <w:szCs w:val="18"/>
                  <w:lang w:eastAsia="zh-CN"/>
                </w:rPr>
                <w:t>-0.16%</w:t>
              </w:r>
            </w:ins>
          </w:p>
        </w:tc>
        <w:tc>
          <w:tcPr>
            <w:tcW w:w="900" w:type="dxa"/>
            <w:tcBorders>
              <w:top w:val="nil"/>
              <w:left w:val="nil"/>
              <w:bottom w:val="single" w:sz="8" w:space="0" w:color="auto"/>
              <w:right w:val="single" w:sz="8" w:space="0" w:color="auto"/>
            </w:tcBorders>
            <w:shd w:val="clear" w:color="auto" w:fill="auto"/>
            <w:noWrap/>
            <w:vAlign w:val="bottom"/>
            <w:hideMark/>
          </w:tcPr>
          <w:p w14:paraId="053B07A7"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Minhua Zhou" w:date="2019-01-30T20:27:00Z"/>
                <w:rFonts w:ascii="Arial" w:hAnsi="Arial" w:cs="Arial"/>
                <w:color w:val="000000"/>
                <w:sz w:val="18"/>
                <w:szCs w:val="18"/>
                <w:lang w:eastAsia="zh-CN"/>
              </w:rPr>
            </w:pPr>
            <w:ins w:id="261" w:author="Minhua Zhou" w:date="2019-01-30T20:27:00Z">
              <w:r w:rsidRPr="00500EBA">
                <w:rPr>
                  <w:rFonts w:ascii="Arial" w:hAnsi="Arial" w:cs="Arial"/>
                  <w:color w:val="000000"/>
                  <w:sz w:val="18"/>
                  <w:szCs w:val="18"/>
                  <w:lang w:eastAsia="zh-CN"/>
                </w:rPr>
                <w:t>-0.12%</w:t>
              </w:r>
            </w:ins>
          </w:p>
        </w:tc>
        <w:tc>
          <w:tcPr>
            <w:tcW w:w="947" w:type="dxa"/>
            <w:tcBorders>
              <w:top w:val="nil"/>
              <w:left w:val="nil"/>
              <w:bottom w:val="single" w:sz="8" w:space="0" w:color="auto"/>
              <w:right w:val="single" w:sz="8" w:space="0" w:color="auto"/>
            </w:tcBorders>
            <w:shd w:val="clear" w:color="auto" w:fill="auto"/>
            <w:noWrap/>
            <w:vAlign w:val="bottom"/>
            <w:hideMark/>
          </w:tcPr>
          <w:p w14:paraId="44A155E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Minhua Zhou" w:date="2019-01-30T20:27:00Z"/>
                <w:rFonts w:ascii="Arial" w:hAnsi="Arial" w:cs="Arial"/>
                <w:color w:val="000000"/>
                <w:sz w:val="18"/>
                <w:szCs w:val="18"/>
                <w:lang w:eastAsia="zh-CN"/>
              </w:rPr>
            </w:pPr>
            <w:ins w:id="263" w:author="Minhua Zhou" w:date="2019-01-30T20:27:00Z">
              <w:r w:rsidRPr="00500EBA">
                <w:rPr>
                  <w:rFonts w:ascii="Arial" w:hAnsi="Arial" w:cs="Arial"/>
                  <w:color w:val="000000"/>
                  <w:sz w:val="18"/>
                  <w:szCs w:val="18"/>
                  <w:lang w:eastAsia="zh-CN"/>
                </w:rPr>
                <w:t>1.07%</w:t>
              </w:r>
            </w:ins>
          </w:p>
        </w:tc>
        <w:tc>
          <w:tcPr>
            <w:tcW w:w="967" w:type="dxa"/>
            <w:tcBorders>
              <w:top w:val="nil"/>
              <w:left w:val="nil"/>
              <w:bottom w:val="single" w:sz="8" w:space="0" w:color="auto"/>
              <w:right w:val="single" w:sz="8" w:space="0" w:color="auto"/>
            </w:tcBorders>
            <w:shd w:val="clear" w:color="auto" w:fill="auto"/>
            <w:noWrap/>
            <w:vAlign w:val="bottom"/>
            <w:hideMark/>
          </w:tcPr>
          <w:p w14:paraId="7C6A5124"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Minhua Zhou" w:date="2019-01-30T20:27:00Z"/>
                <w:rFonts w:ascii="Arial" w:hAnsi="Arial" w:cs="Arial"/>
                <w:color w:val="000000"/>
                <w:sz w:val="18"/>
                <w:szCs w:val="18"/>
                <w:lang w:eastAsia="zh-CN"/>
              </w:rPr>
            </w:pPr>
            <w:ins w:id="265" w:author="Minhua Zhou" w:date="2019-01-30T20:27:00Z">
              <w:r w:rsidRPr="00500EBA">
                <w:rPr>
                  <w:rFonts w:ascii="Arial" w:hAnsi="Arial" w:cs="Arial"/>
                  <w:color w:val="000000"/>
                  <w:sz w:val="18"/>
                  <w:szCs w:val="18"/>
                  <w:lang w:eastAsia="zh-CN"/>
                </w:rPr>
                <w:t>1.08%</w:t>
              </w:r>
            </w:ins>
          </w:p>
        </w:tc>
        <w:tc>
          <w:tcPr>
            <w:tcW w:w="1056" w:type="dxa"/>
            <w:tcBorders>
              <w:top w:val="single" w:sz="8" w:space="0" w:color="auto"/>
              <w:left w:val="single" w:sz="8" w:space="0" w:color="auto"/>
              <w:bottom w:val="single" w:sz="8" w:space="0" w:color="auto"/>
              <w:right w:val="single" w:sz="8" w:space="0" w:color="auto"/>
            </w:tcBorders>
            <w:shd w:val="clear" w:color="000000" w:fill="FFC7CE"/>
            <w:noWrap/>
            <w:vAlign w:val="bottom"/>
            <w:hideMark/>
          </w:tcPr>
          <w:p w14:paraId="15B7CF70"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Minhua Zhou" w:date="2019-01-30T20:27:00Z"/>
                <w:rFonts w:ascii="Arial" w:hAnsi="Arial" w:cs="Arial"/>
                <w:sz w:val="18"/>
                <w:szCs w:val="18"/>
                <w:lang w:eastAsia="zh-CN"/>
              </w:rPr>
            </w:pPr>
            <w:ins w:id="267" w:author="Minhua Zhou" w:date="2019-01-30T20:27:00Z">
              <w:r w:rsidRPr="00500EBA">
                <w:rPr>
                  <w:rFonts w:ascii="Arial" w:hAnsi="Arial" w:cs="Arial"/>
                  <w:sz w:val="18"/>
                  <w:szCs w:val="18"/>
                  <w:lang w:eastAsia="zh-CN"/>
                </w:rPr>
                <w:t>7.59%</w:t>
              </w:r>
            </w:ins>
          </w:p>
        </w:tc>
        <w:tc>
          <w:tcPr>
            <w:tcW w:w="990" w:type="dxa"/>
            <w:tcBorders>
              <w:top w:val="single" w:sz="8" w:space="0" w:color="auto"/>
              <w:left w:val="single" w:sz="8" w:space="0" w:color="auto"/>
              <w:bottom w:val="single" w:sz="8" w:space="0" w:color="auto"/>
              <w:right w:val="single" w:sz="8" w:space="0" w:color="auto"/>
            </w:tcBorders>
            <w:shd w:val="clear" w:color="000000" w:fill="FFC7CE"/>
            <w:noWrap/>
            <w:vAlign w:val="bottom"/>
            <w:hideMark/>
          </w:tcPr>
          <w:p w14:paraId="479DAAD1"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Minhua Zhou" w:date="2019-01-30T20:27:00Z"/>
                <w:rFonts w:ascii="Arial" w:hAnsi="Arial" w:cs="Arial"/>
                <w:sz w:val="18"/>
                <w:szCs w:val="18"/>
                <w:lang w:eastAsia="zh-CN"/>
              </w:rPr>
            </w:pPr>
            <w:ins w:id="269" w:author="Minhua Zhou" w:date="2019-01-30T20:27:00Z">
              <w:r w:rsidRPr="00500EBA">
                <w:rPr>
                  <w:rFonts w:ascii="Arial" w:hAnsi="Arial" w:cs="Arial"/>
                  <w:sz w:val="18"/>
                  <w:szCs w:val="18"/>
                  <w:lang w:eastAsia="zh-CN"/>
                </w:rPr>
                <w:t>83.33%</w:t>
              </w:r>
            </w:ins>
          </w:p>
        </w:tc>
        <w:tc>
          <w:tcPr>
            <w:tcW w:w="900" w:type="dxa"/>
            <w:tcBorders>
              <w:top w:val="single" w:sz="8" w:space="0" w:color="auto"/>
              <w:left w:val="single" w:sz="8" w:space="0" w:color="auto"/>
              <w:bottom w:val="single" w:sz="8" w:space="0" w:color="auto"/>
              <w:right w:val="single" w:sz="8" w:space="0" w:color="auto"/>
            </w:tcBorders>
            <w:shd w:val="clear" w:color="000000" w:fill="FFC7CE"/>
            <w:noWrap/>
            <w:vAlign w:val="bottom"/>
            <w:hideMark/>
          </w:tcPr>
          <w:p w14:paraId="06AEF76F"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Minhua Zhou" w:date="2019-01-30T20:27:00Z"/>
                <w:rFonts w:ascii="Arial" w:hAnsi="Arial" w:cs="Arial"/>
                <w:sz w:val="18"/>
                <w:szCs w:val="18"/>
                <w:lang w:eastAsia="zh-CN"/>
              </w:rPr>
            </w:pPr>
            <w:ins w:id="271" w:author="Minhua Zhou" w:date="2019-01-30T20:27:00Z">
              <w:r w:rsidRPr="00500EBA">
                <w:rPr>
                  <w:rFonts w:ascii="Arial" w:hAnsi="Arial" w:cs="Arial"/>
                  <w:sz w:val="18"/>
                  <w:szCs w:val="18"/>
                  <w:lang w:eastAsia="zh-CN"/>
                </w:rPr>
                <w:t>8.33%</w:t>
              </w:r>
            </w:ins>
          </w:p>
        </w:tc>
        <w:tc>
          <w:tcPr>
            <w:tcW w:w="900" w:type="dxa"/>
            <w:tcBorders>
              <w:top w:val="single" w:sz="8" w:space="0" w:color="auto"/>
              <w:left w:val="single" w:sz="8" w:space="0" w:color="auto"/>
              <w:bottom w:val="single" w:sz="8" w:space="0" w:color="auto"/>
              <w:right w:val="single" w:sz="8" w:space="0" w:color="auto"/>
            </w:tcBorders>
            <w:shd w:val="clear" w:color="000000" w:fill="FFC7CE"/>
            <w:noWrap/>
            <w:vAlign w:val="bottom"/>
            <w:hideMark/>
          </w:tcPr>
          <w:p w14:paraId="0157193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Minhua Zhou" w:date="2019-01-30T20:27:00Z"/>
                <w:rFonts w:ascii="Arial" w:hAnsi="Arial" w:cs="Arial"/>
                <w:sz w:val="18"/>
                <w:szCs w:val="18"/>
                <w:lang w:eastAsia="zh-CN"/>
              </w:rPr>
            </w:pPr>
            <w:ins w:id="273" w:author="Minhua Zhou" w:date="2019-01-30T20:27:00Z">
              <w:r w:rsidRPr="00500EBA">
                <w:rPr>
                  <w:rFonts w:ascii="Arial" w:hAnsi="Arial" w:cs="Arial"/>
                  <w:sz w:val="18"/>
                  <w:szCs w:val="18"/>
                  <w:lang w:eastAsia="zh-CN"/>
                </w:rPr>
                <w:t>8.33%</w:t>
              </w:r>
            </w:ins>
          </w:p>
        </w:tc>
      </w:tr>
    </w:tbl>
    <w:p w14:paraId="25250FFC" w14:textId="0B1C8AF0" w:rsidR="00820848" w:rsidDel="005D75BF" w:rsidRDefault="00991648" w:rsidP="00942E2E">
      <w:pPr>
        <w:rPr>
          <w:del w:id="274" w:author="Minhua Zhou" w:date="2019-01-30T20:29:00Z"/>
        </w:rPr>
      </w:pPr>
      <w:del w:id="275" w:author="Minhua Zhou" w:date="2019-01-30T20:25:00Z">
        <w:r w:rsidRPr="00991648" w:rsidDel="00500EBA">
          <w:rPr>
            <w:noProof/>
            <w:lang w:eastAsia="zh-CN"/>
          </w:rPr>
          <w:drawing>
            <wp:inline distT="0" distB="0" distL="0" distR="0" wp14:anchorId="51A37118" wp14:editId="4D2D844F">
              <wp:extent cx="5943600" cy="1347282"/>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347282"/>
                      </a:xfrm>
                      <a:prstGeom prst="rect">
                        <a:avLst/>
                      </a:prstGeom>
                      <a:noFill/>
                      <a:ln>
                        <a:noFill/>
                      </a:ln>
                    </pic:spPr>
                  </pic:pic>
                </a:graphicData>
              </a:graphic>
            </wp:inline>
          </w:drawing>
        </w:r>
      </w:del>
    </w:p>
    <w:p w14:paraId="6249039D" w14:textId="4A3FB015" w:rsidR="003E1041" w:rsidRDefault="00820848" w:rsidP="00820848">
      <w:pPr>
        <w:jc w:val="center"/>
        <w:rPr>
          <w:ins w:id="276" w:author="Minhua Zhou" w:date="2019-01-30T20:29:00Z"/>
          <w:b/>
          <w:i/>
        </w:rPr>
      </w:pPr>
      <w:proofErr w:type="gramStart"/>
      <w:r w:rsidRPr="00820848">
        <w:rPr>
          <w:b/>
          <w:i/>
        </w:rPr>
        <w:t>Table 1.</w:t>
      </w:r>
      <w:proofErr w:type="gramEnd"/>
      <w:r w:rsidRPr="00820848">
        <w:rPr>
          <w:b/>
          <w:i/>
        </w:rPr>
        <w:t xml:space="preserve"> Multiple hypothesis inter prediction (up to </w:t>
      </w:r>
      <w:r>
        <w:rPr>
          <w:b/>
          <w:i/>
        </w:rPr>
        <w:t xml:space="preserve">using </w:t>
      </w:r>
      <w:r w:rsidRPr="00820848">
        <w:rPr>
          <w:b/>
          <w:i/>
        </w:rPr>
        <w:t>4 reference frames)</w:t>
      </w:r>
    </w:p>
    <w:p w14:paraId="76D2ABFA" w14:textId="77777777" w:rsidR="005D75BF" w:rsidRPr="00820848" w:rsidRDefault="005D75BF" w:rsidP="00820848">
      <w:pPr>
        <w:jc w:val="center"/>
        <w:rPr>
          <w:b/>
          <w:i/>
        </w:rPr>
      </w:pPr>
    </w:p>
    <w:tbl>
      <w:tblPr>
        <w:tblW w:w="9375" w:type="dxa"/>
        <w:tblInd w:w="93" w:type="dxa"/>
        <w:tblLook w:val="04A0" w:firstRow="1" w:lastRow="0" w:firstColumn="1" w:lastColumn="0" w:noHBand="0" w:noVBand="1"/>
        <w:tblPrChange w:id="277" w:author="Minhua Zhou" w:date="2019-01-30T20:29:00Z">
          <w:tblPr>
            <w:tblW w:w="10461" w:type="dxa"/>
            <w:tblInd w:w="93" w:type="dxa"/>
            <w:tblLook w:val="04A0" w:firstRow="1" w:lastRow="0" w:firstColumn="1" w:lastColumn="0" w:noHBand="0" w:noVBand="1"/>
          </w:tblPr>
        </w:tblPrChange>
      </w:tblPr>
      <w:tblGrid>
        <w:gridCol w:w="1005"/>
        <w:gridCol w:w="900"/>
        <w:gridCol w:w="810"/>
        <w:gridCol w:w="900"/>
        <w:gridCol w:w="990"/>
        <w:gridCol w:w="967"/>
        <w:gridCol w:w="1013"/>
        <w:gridCol w:w="990"/>
        <w:gridCol w:w="900"/>
        <w:gridCol w:w="900"/>
        <w:tblGridChange w:id="278">
          <w:tblGrid>
            <w:gridCol w:w="1005"/>
            <w:gridCol w:w="900"/>
            <w:gridCol w:w="935"/>
            <w:gridCol w:w="1060"/>
            <w:gridCol w:w="1060"/>
            <w:gridCol w:w="947"/>
            <w:gridCol w:w="967"/>
            <w:gridCol w:w="997"/>
            <w:gridCol w:w="827"/>
            <w:gridCol w:w="886"/>
            <w:gridCol w:w="877"/>
          </w:tblGrid>
        </w:tblGridChange>
      </w:tblGrid>
      <w:tr w:rsidR="00500EBA" w:rsidRPr="00500EBA" w14:paraId="3F395A4D" w14:textId="77777777" w:rsidTr="005D75BF">
        <w:trPr>
          <w:trHeight w:val="324"/>
          <w:ins w:id="279" w:author="Minhua Zhou" w:date="2019-01-30T20:28:00Z"/>
          <w:trPrChange w:id="280" w:author="Minhua Zhou" w:date="2019-01-30T20:29:00Z">
            <w:trPr>
              <w:trHeight w:val="324"/>
            </w:trPr>
          </w:trPrChange>
        </w:trPr>
        <w:tc>
          <w:tcPr>
            <w:tcW w:w="1005"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281" w:author="Minhua Zhou" w:date="2019-01-30T20:29:00Z">
              <w:tcPr>
                <w:tcW w:w="1005" w:type="dxa"/>
                <w:tcBorders>
                  <w:top w:val="single" w:sz="8" w:space="0" w:color="auto"/>
                  <w:left w:val="single" w:sz="8" w:space="0" w:color="auto"/>
                  <w:bottom w:val="single" w:sz="8" w:space="0" w:color="auto"/>
                  <w:right w:val="single" w:sz="8" w:space="0" w:color="auto"/>
                </w:tcBorders>
                <w:shd w:val="clear" w:color="auto" w:fill="auto"/>
                <w:noWrap/>
                <w:vAlign w:val="bottom"/>
                <w:hideMark/>
              </w:tcPr>
            </w:tcPrChange>
          </w:tcPr>
          <w:p w14:paraId="35CCF817"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2" w:author="Minhua Zhou" w:date="2019-01-30T20:28:00Z"/>
                <w:rFonts w:ascii="Arial" w:hAnsi="Arial" w:cs="Arial"/>
                <w:color w:val="000000"/>
                <w:sz w:val="18"/>
                <w:szCs w:val="18"/>
                <w:lang w:eastAsia="zh-CN"/>
              </w:rPr>
            </w:pPr>
            <w:ins w:id="283" w:author="Minhua Zhou" w:date="2019-01-30T20:28:00Z">
              <w:r w:rsidRPr="00500EBA">
                <w:rPr>
                  <w:rFonts w:ascii="Arial" w:hAnsi="Arial" w:cs="Arial"/>
                  <w:color w:val="000000"/>
                  <w:sz w:val="18"/>
                  <w:szCs w:val="18"/>
                  <w:lang w:eastAsia="zh-CN"/>
                </w:rPr>
                <w:t> </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Change w:id="284" w:author="Minhua Zhou" w:date="2019-01-30T20:29:00Z">
              <w:tcPr>
                <w:tcW w:w="1835" w:type="dxa"/>
                <w:gridSpan w:val="2"/>
                <w:tcBorders>
                  <w:top w:val="single" w:sz="8" w:space="0" w:color="auto"/>
                  <w:left w:val="nil"/>
                  <w:bottom w:val="single" w:sz="8" w:space="0" w:color="auto"/>
                  <w:right w:val="single" w:sz="8" w:space="0" w:color="auto"/>
                </w:tcBorders>
                <w:shd w:val="clear" w:color="auto" w:fill="auto"/>
                <w:noWrap/>
                <w:vAlign w:val="bottom"/>
                <w:hideMark/>
              </w:tcPr>
            </w:tcPrChange>
          </w:tcPr>
          <w:p w14:paraId="13565B8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Minhua Zhou" w:date="2019-01-30T20:28:00Z"/>
                <w:rFonts w:ascii="Arial" w:hAnsi="Arial" w:cs="Arial"/>
                <w:color w:val="000000"/>
                <w:sz w:val="18"/>
                <w:szCs w:val="18"/>
                <w:lang w:eastAsia="zh-CN"/>
              </w:rPr>
            </w:pPr>
            <w:ins w:id="286" w:author="Minhua Zhou" w:date="2019-01-30T20:28:00Z">
              <w:r w:rsidRPr="00500EBA">
                <w:rPr>
                  <w:rFonts w:ascii="Arial" w:hAnsi="Arial" w:cs="Arial"/>
                  <w:color w:val="000000"/>
                  <w:sz w:val="18"/>
                  <w:szCs w:val="18"/>
                  <w:lang w:eastAsia="zh-CN"/>
                </w:rPr>
                <w:t>Y</w:t>
              </w:r>
            </w:ins>
          </w:p>
        </w:tc>
        <w:tc>
          <w:tcPr>
            <w:tcW w:w="810" w:type="dxa"/>
            <w:tcBorders>
              <w:top w:val="single" w:sz="8" w:space="0" w:color="auto"/>
              <w:left w:val="nil"/>
              <w:bottom w:val="single" w:sz="8" w:space="0" w:color="auto"/>
              <w:right w:val="single" w:sz="8" w:space="0" w:color="auto"/>
            </w:tcBorders>
            <w:shd w:val="clear" w:color="auto" w:fill="auto"/>
            <w:noWrap/>
            <w:vAlign w:val="bottom"/>
            <w:hideMark/>
            <w:tcPrChange w:id="287" w:author="Minhua Zhou" w:date="2019-01-30T20:29:00Z">
              <w:tcPr>
                <w:tcW w:w="106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730132D6"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Minhua Zhou" w:date="2019-01-30T20:28:00Z"/>
                <w:rFonts w:ascii="Arial" w:hAnsi="Arial" w:cs="Arial"/>
                <w:color w:val="000000"/>
                <w:sz w:val="18"/>
                <w:szCs w:val="18"/>
                <w:lang w:eastAsia="zh-CN"/>
              </w:rPr>
            </w:pPr>
            <w:ins w:id="289" w:author="Minhua Zhou" w:date="2019-01-30T20:28:00Z">
              <w:r w:rsidRPr="00500EBA">
                <w:rPr>
                  <w:rFonts w:ascii="Arial" w:hAnsi="Arial" w:cs="Arial"/>
                  <w:color w:val="000000"/>
                  <w:sz w:val="18"/>
                  <w:szCs w:val="18"/>
                  <w:lang w:eastAsia="zh-CN"/>
                </w:rPr>
                <w:t>U</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Change w:id="290" w:author="Minhua Zhou" w:date="2019-01-30T20:29:00Z">
              <w:tcPr>
                <w:tcW w:w="106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100826D1"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Minhua Zhou" w:date="2019-01-30T20:28:00Z"/>
                <w:rFonts w:ascii="Arial" w:hAnsi="Arial" w:cs="Arial"/>
                <w:color w:val="000000"/>
                <w:sz w:val="18"/>
                <w:szCs w:val="18"/>
                <w:lang w:eastAsia="zh-CN"/>
              </w:rPr>
            </w:pPr>
            <w:ins w:id="292" w:author="Minhua Zhou" w:date="2019-01-30T20:28:00Z">
              <w:r w:rsidRPr="00500EBA">
                <w:rPr>
                  <w:rFonts w:ascii="Arial" w:hAnsi="Arial" w:cs="Arial"/>
                  <w:color w:val="000000"/>
                  <w:sz w:val="18"/>
                  <w:szCs w:val="18"/>
                  <w:lang w:eastAsia="zh-CN"/>
                </w:rPr>
                <w:t>V</w:t>
              </w:r>
            </w:ins>
          </w:p>
        </w:tc>
        <w:tc>
          <w:tcPr>
            <w:tcW w:w="990" w:type="dxa"/>
            <w:tcBorders>
              <w:top w:val="single" w:sz="8" w:space="0" w:color="auto"/>
              <w:left w:val="nil"/>
              <w:bottom w:val="single" w:sz="8" w:space="0" w:color="auto"/>
              <w:right w:val="single" w:sz="8" w:space="0" w:color="auto"/>
            </w:tcBorders>
            <w:shd w:val="clear" w:color="auto" w:fill="auto"/>
            <w:noWrap/>
            <w:vAlign w:val="bottom"/>
            <w:hideMark/>
            <w:tcPrChange w:id="293" w:author="Minhua Zhou" w:date="2019-01-30T20:29:00Z">
              <w:tcPr>
                <w:tcW w:w="947"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23C5E92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Minhua Zhou" w:date="2019-01-30T20:28:00Z"/>
                <w:rFonts w:ascii="Arial" w:hAnsi="Arial" w:cs="Arial"/>
                <w:color w:val="000000"/>
                <w:sz w:val="18"/>
                <w:szCs w:val="18"/>
                <w:lang w:eastAsia="zh-CN"/>
              </w:rPr>
            </w:pPr>
            <w:proofErr w:type="spellStart"/>
            <w:ins w:id="295" w:author="Minhua Zhou" w:date="2019-01-30T20:28:00Z">
              <w:r w:rsidRPr="00500EBA">
                <w:rPr>
                  <w:rFonts w:ascii="Arial" w:hAnsi="Arial" w:cs="Arial"/>
                  <w:color w:val="000000"/>
                  <w:sz w:val="18"/>
                  <w:szCs w:val="18"/>
                  <w:lang w:eastAsia="zh-CN"/>
                </w:rPr>
                <w:t>TCM_diff</w:t>
              </w:r>
              <w:proofErr w:type="spellEnd"/>
            </w:ins>
          </w:p>
        </w:tc>
        <w:tc>
          <w:tcPr>
            <w:tcW w:w="967" w:type="dxa"/>
            <w:tcBorders>
              <w:top w:val="single" w:sz="8" w:space="0" w:color="auto"/>
              <w:left w:val="nil"/>
              <w:bottom w:val="single" w:sz="8" w:space="0" w:color="auto"/>
              <w:right w:val="single" w:sz="8" w:space="0" w:color="auto"/>
            </w:tcBorders>
            <w:shd w:val="clear" w:color="auto" w:fill="auto"/>
            <w:noWrap/>
            <w:vAlign w:val="bottom"/>
            <w:hideMark/>
            <w:tcPrChange w:id="296" w:author="Minhua Zhou" w:date="2019-01-30T20:29:00Z">
              <w:tcPr>
                <w:tcW w:w="967"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7A8D8295"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Minhua Zhou" w:date="2019-01-30T20:28:00Z"/>
                <w:rFonts w:ascii="Arial" w:hAnsi="Arial" w:cs="Arial"/>
                <w:color w:val="000000"/>
                <w:sz w:val="18"/>
                <w:szCs w:val="18"/>
                <w:lang w:eastAsia="zh-CN"/>
              </w:rPr>
            </w:pPr>
            <w:proofErr w:type="spellStart"/>
            <w:ins w:id="298" w:author="Minhua Zhou" w:date="2019-01-30T20:28:00Z">
              <w:r w:rsidRPr="00500EBA">
                <w:rPr>
                  <w:rFonts w:ascii="Arial" w:hAnsi="Arial" w:cs="Arial"/>
                  <w:color w:val="000000"/>
                  <w:sz w:val="18"/>
                  <w:szCs w:val="18"/>
                  <w:lang w:eastAsia="zh-CN"/>
                </w:rPr>
                <w:t>ABW_diff</w:t>
              </w:r>
              <w:proofErr w:type="spellEnd"/>
            </w:ins>
          </w:p>
        </w:tc>
        <w:tc>
          <w:tcPr>
            <w:tcW w:w="1013" w:type="dxa"/>
            <w:tcBorders>
              <w:top w:val="single" w:sz="8" w:space="0" w:color="auto"/>
              <w:left w:val="nil"/>
              <w:bottom w:val="single" w:sz="8" w:space="0" w:color="auto"/>
              <w:right w:val="single" w:sz="8" w:space="0" w:color="auto"/>
            </w:tcBorders>
            <w:shd w:val="clear" w:color="auto" w:fill="auto"/>
            <w:noWrap/>
            <w:vAlign w:val="bottom"/>
            <w:hideMark/>
            <w:tcPrChange w:id="299" w:author="Minhua Zhou" w:date="2019-01-30T20:29:00Z">
              <w:tcPr>
                <w:tcW w:w="997"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21D7880A"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Minhua Zhou" w:date="2019-01-30T20:28:00Z"/>
                <w:rFonts w:ascii="Arial" w:hAnsi="Arial" w:cs="Arial"/>
                <w:color w:val="000000"/>
                <w:sz w:val="18"/>
                <w:szCs w:val="18"/>
                <w:lang w:eastAsia="zh-CN"/>
              </w:rPr>
            </w:pPr>
            <w:proofErr w:type="spellStart"/>
            <w:ins w:id="301" w:author="Minhua Zhou" w:date="2019-01-30T20:28:00Z">
              <w:r w:rsidRPr="00500EBA">
                <w:rPr>
                  <w:rFonts w:ascii="Arial" w:hAnsi="Arial" w:cs="Arial"/>
                  <w:color w:val="000000"/>
                  <w:sz w:val="18"/>
                  <w:szCs w:val="18"/>
                  <w:lang w:eastAsia="zh-CN"/>
                </w:rPr>
                <w:t>MBW_diff</w:t>
              </w:r>
              <w:proofErr w:type="spellEnd"/>
            </w:ins>
          </w:p>
        </w:tc>
        <w:tc>
          <w:tcPr>
            <w:tcW w:w="990" w:type="dxa"/>
            <w:tcBorders>
              <w:top w:val="single" w:sz="8" w:space="0" w:color="auto"/>
              <w:left w:val="nil"/>
              <w:bottom w:val="single" w:sz="8" w:space="0" w:color="auto"/>
              <w:right w:val="single" w:sz="8" w:space="0" w:color="auto"/>
            </w:tcBorders>
            <w:shd w:val="clear" w:color="auto" w:fill="auto"/>
            <w:noWrap/>
            <w:vAlign w:val="bottom"/>
            <w:hideMark/>
            <w:tcPrChange w:id="302" w:author="Minhua Zhou" w:date="2019-01-30T20:29:00Z">
              <w:tcPr>
                <w:tcW w:w="827"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648AAF7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Minhua Zhou" w:date="2019-01-30T20:28:00Z"/>
                <w:rFonts w:ascii="Arial" w:hAnsi="Arial" w:cs="Arial"/>
                <w:color w:val="000000"/>
                <w:sz w:val="18"/>
                <w:szCs w:val="18"/>
                <w:lang w:eastAsia="zh-CN"/>
              </w:rPr>
            </w:pPr>
            <w:ins w:id="304" w:author="Minhua Zhou" w:date="2019-01-30T20:28:00Z">
              <w:r w:rsidRPr="00500EBA">
                <w:rPr>
                  <w:rFonts w:ascii="Arial" w:hAnsi="Arial" w:cs="Arial"/>
                  <w:color w:val="000000"/>
                  <w:sz w:val="18"/>
                  <w:szCs w:val="18"/>
                  <w:lang w:eastAsia="zh-CN"/>
                </w:rPr>
                <w:t>MBW_I</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Change w:id="305" w:author="Minhua Zhou" w:date="2019-01-30T20:29:00Z">
              <w:tcPr>
                <w:tcW w:w="886"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377B2FAB"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Minhua Zhou" w:date="2019-01-30T20:28:00Z"/>
                <w:rFonts w:ascii="Arial" w:hAnsi="Arial" w:cs="Arial"/>
                <w:color w:val="000000"/>
                <w:sz w:val="18"/>
                <w:szCs w:val="18"/>
                <w:lang w:eastAsia="zh-CN"/>
              </w:rPr>
            </w:pPr>
            <w:ins w:id="307" w:author="Minhua Zhou" w:date="2019-01-30T20:28:00Z">
              <w:r w:rsidRPr="00500EBA">
                <w:rPr>
                  <w:rFonts w:ascii="Arial" w:hAnsi="Arial" w:cs="Arial"/>
                  <w:color w:val="000000"/>
                  <w:sz w:val="18"/>
                  <w:szCs w:val="18"/>
                  <w:lang w:eastAsia="zh-CN"/>
                </w:rPr>
                <w:t>MBW_D</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Change w:id="308" w:author="Minhua Zhou" w:date="2019-01-30T20:29:00Z">
              <w:tcPr>
                <w:tcW w:w="877"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0BE0841F"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Minhua Zhou" w:date="2019-01-30T20:28:00Z"/>
                <w:rFonts w:ascii="Arial" w:hAnsi="Arial" w:cs="Arial"/>
                <w:color w:val="000000"/>
                <w:sz w:val="18"/>
                <w:szCs w:val="18"/>
                <w:lang w:eastAsia="zh-CN"/>
              </w:rPr>
            </w:pPr>
            <w:ins w:id="310" w:author="Minhua Zhou" w:date="2019-01-30T20:28:00Z">
              <w:r w:rsidRPr="00500EBA">
                <w:rPr>
                  <w:rFonts w:ascii="Arial" w:hAnsi="Arial" w:cs="Arial"/>
                  <w:color w:val="000000"/>
                  <w:sz w:val="18"/>
                  <w:szCs w:val="18"/>
                  <w:lang w:eastAsia="zh-CN"/>
                </w:rPr>
                <w:t>MBW_E</w:t>
              </w:r>
            </w:ins>
          </w:p>
        </w:tc>
      </w:tr>
      <w:tr w:rsidR="005D75BF" w:rsidRPr="00500EBA" w14:paraId="20BAE018" w14:textId="77777777" w:rsidTr="005D75BF">
        <w:trPr>
          <w:trHeight w:val="240"/>
          <w:ins w:id="311" w:author="Minhua Zhou" w:date="2019-01-30T20:28:00Z"/>
          <w:trPrChange w:id="312"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313"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164A08E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 w:author="Minhua Zhou" w:date="2019-01-30T20:28:00Z"/>
                <w:rFonts w:ascii="Arial" w:hAnsi="Arial" w:cs="Arial"/>
                <w:color w:val="000000"/>
                <w:sz w:val="18"/>
                <w:szCs w:val="18"/>
                <w:lang w:eastAsia="zh-CN"/>
              </w:rPr>
            </w:pPr>
            <w:ins w:id="315" w:author="Minhua Zhou" w:date="2019-01-30T20:28:00Z">
              <w:r w:rsidRPr="00500EBA">
                <w:rPr>
                  <w:rFonts w:ascii="Arial" w:hAnsi="Arial" w:cs="Arial"/>
                  <w:color w:val="000000"/>
                  <w:sz w:val="18"/>
                  <w:szCs w:val="18"/>
                  <w:lang w:eastAsia="zh-CN"/>
                </w:rPr>
                <w:t>Class A1</w:t>
              </w:r>
            </w:ins>
          </w:p>
        </w:tc>
        <w:tc>
          <w:tcPr>
            <w:tcW w:w="900" w:type="dxa"/>
            <w:tcBorders>
              <w:top w:val="nil"/>
              <w:left w:val="nil"/>
              <w:bottom w:val="single" w:sz="8" w:space="0" w:color="auto"/>
              <w:right w:val="single" w:sz="8" w:space="0" w:color="auto"/>
            </w:tcBorders>
            <w:shd w:val="clear" w:color="auto" w:fill="auto"/>
            <w:noWrap/>
            <w:vAlign w:val="bottom"/>
            <w:hideMark/>
            <w:tcPrChange w:id="316"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3145347B"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Minhua Zhou" w:date="2019-01-30T20:28:00Z"/>
                <w:rFonts w:ascii="Arial" w:hAnsi="Arial" w:cs="Arial"/>
                <w:color w:val="000000"/>
                <w:sz w:val="18"/>
                <w:szCs w:val="18"/>
                <w:lang w:eastAsia="zh-CN"/>
              </w:rPr>
            </w:pPr>
            <w:ins w:id="318" w:author="Minhua Zhou" w:date="2019-01-30T20:28:00Z">
              <w:r w:rsidRPr="00500EBA">
                <w:rPr>
                  <w:rFonts w:ascii="Arial" w:hAnsi="Arial" w:cs="Arial"/>
                  <w:color w:val="000000"/>
                  <w:sz w:val="18"/>
                  <w:szCs w:val="18"/>
                  <w:lang w:eastAsia="zh-CN"/>
                </w:rPr>
                <w:t>-0.10%</w:t>
              </w:r>
            </w:ins>
          </w:p>
        </w:tc>
        <w:tc>
          <w:tcPr>
            <w:tcW w:w="810" w:type="dxa"/>
            <w:tcBorders>
              <w:top w:val="nil"/>
              <w:left w:val="nil"/>
              <w:bottom w:val="single" w:sz="8" w:space="0" w:color="auto"/>
              <w:right w:val="single" w:sz="8" w:space="0" w:color="auto"/>
            </w:tcBorders>
            <w:shd w:val="clear" w:color="auto" w:fill="auto"/>
            <w:noWrap/>
            <w:vAlign w:val="bottom"/>
            <w:hideMark/>
            <w:tcPrChange w:id="319" w:author="Minhua Zhou" w:date="2019-01-30T20:29:00Z">
              <w:tcPr>
                <w:tcW w:w="1995" w:type="dxa"/>
                <w:gridSpan w:val="2"/>
                <w:tcBorders>
                  <w:top w:val="nil"/>
                  <w:left w:val="nil"/>
                  <w:bottom w:val="single" w:sz="8" w:space="0" w:color="auto"/>
                  <w:right w:val="single" w:sz="8" w:space="0" w:color="auto"/>
                </w:tcBorders>
                <w:shd w:val="clear" w:color="auto" w:fill="auto"/>
                <w:noWrap/>
                <w:vAlign w:val="bottom"/>
                <w:hideMark/>
              </w:tcPr>
            </w:tcPrChange>
          </w:tcPr>
          <w:p w14:paraId="46FB17FE"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Minhua Zhou" w:date="2019-01-30T20:28:00Z"/>
                <w:rFonts w:ascii="Arial" w:hAnsi="Arial" w:cs="Arial"/>
                <w:color w:val="000000"/>
                <w:sz w:val="18"/>
                <w:szCs w:val="18"/>
                <w:lang w:eastAsia="zh-CN"/>
              </w:rPr>
            </w:pPr>
            <w:ins w:id="321" w:author="Minhua Zhou" w:date="2019-01-30T20:28:00Z">
              <w:r w:rsidRPr="00500EBA">
                <w:rPr>
                  <w:rFonts w:ascii="Arial" w:hAnsi="Arial" w:cs="Arial"/>
                  <w:color w:val="000000"/>
                  <w:sz w:val="18"/>
                  <w:szCs w:val="18"/>
                  <w:lang w:eastAsia="zh-CN"/>
                </w:rPr>
                <w:t>-0.33%</w:t>
              </w:r>
            </w:ins>
          </w:p>
        </w:tc>
        <w:tc>
          <w:tcPr>
            <w:tcW w:w="900" w:type="dxa"/>
            <w:tcBorders>
              <w:top w:val="nil"/>
              <w:left w:val="nil"/>
              <w:bottom w:val="single" w:sz="8" w:space="0" w:color="auto"/>
              <w:right w:val="single" w:sz="8" w:space="0" w:color="auto"/>
            </w:tcBorders>
            <w:shd w:val="clear" w:color="auto" w:fill="auto"/>
            <w:noWrap/>
            <w:vAlign w:val="bottom"/>
            <w:hideMark/>
            <w:tcPrChange w:id="322" w:author="Minhua Zhou" w:date="2019-01-30T20:29:00Z">
              <w:tcPr>
                <w:tcW w:w="1060" w:type="dxa"/>
                <w:tcBorders>
                  <w:top w:val="nil"/>
                  <w:left w:val="nil"/>
                  <w:bottom w:val="single" w:sz="8" w:space="0" w:color="auto"/>
                  <w:right w:val="single" w:sz="8" w:space="0" w:color="auto"/>
                </w:tcBorders>
                <w:shd w:val="clear" w:color="auto" w:fill="auto"/>
                <w:noWrap/>
                <w:vAlign w:val="bottom"/>
                <w:hideMark/>
              </w:tcPr>
            </w:tcPrChange>
          </w:tcPr>
          <w:p w14:paraId="29D445CA"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Minhua Zhou" w:date="2019-01-30T20:28:00Z"/>
                <w:rFonts w:ascii="Arial" w:hAnsi="Arial" w:cs="Arial"/>
                <w:color w:val="000000"/>
                <w:sz w:val="18"/>
                <w:szCs w:val="18"/>
                <w:lang w:eastAsia="zh-CN"/>
              </w:rPr>
            </w:pPr>
            <w:ins w:id="324" w:author="Minhua Zhou" w:date="2019-01-30T20:28:00Z">
              <w:r w:rsidRPr="00500EBA">
                <w:rPr>
                  <w:rFonts w:ascii="Arial" w:hAnsi="Arial" w:cs="Arial"/>
                  <w:color w:val="000000"/>
                  <w:sz w:val="18"/>
                  <w:szCs w:val="18"/>
                  <w:lang w:eastAsia="zh-CN"/>
                </w:rPr>
                <w:t>-0.15%</w:t>
              </w:r>
            </w:ins>
          </w:p>
        </w:tc>
        <w:tc>
          <w:tcPr>
            <w:tcW w:w="990" w:type="dxa"/>
            <w:tcBorders>
              <w:top w:val="nil"/>
              <w:left w:val="nil"/>
              <w:bottom w:val="single" w:sz="8" w:space="0" w:color="auto"/>
              <w:right w:val="single" w:sz="8" w:space="0" w:color="auto"/>
            </w:tcBorders>
            <w:shd w:val="clear" w:color="auto" w:fill="auto"/>
            <w:noWrap/>
            <w:vAlign w:val="bottom"/>
            <w:hideMark/>
            <w:tcPrChange w:id="325" w:author="Minhua Zhou" w:date="2019-01-30T20:29:00Z">
              <w:tcPr>
                <w:tcW w:w="947" w:type="dxa"/>
                <w:tcBorders>
                  <w:top w:val="nil"/>
                  <w:left w:val="nil"/>
                  <w:bottom w:val="single" w:sz="8" w:space="0" w:color="auto"/>
                  <w:right w:val="single" w:sz="8" w:space="0" w:color="auto"/>
                </w:tcBorders>
                <w:shd w:val="clear" w:color="auto" w:fill="auto"/>
                <w:noWrap/>
                <w:vAlign w:val="bottom"/>
                <w:hideMark/>
              </w:tcPr>
            </w:tcPrChange>
          </w:tcPr>
          <w:p w14:paraId="4F861A0B"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Minhua Zhou" w:date="2019-01-30T20:28:00Z"/>
                <w:rFonts w:ascii="Arial" w:hAnsi="Arial" w:cs="Arial"/>
                <w:color w:val="000000"/>
                <w:sz w:val="18"/>
                <w:szCs w:val="18"/>
                <w:lang w:eastAsia="zh-CN"/>
              </w:rPr>
            </w:pPr>
            <w:ins w:id="327" w:author="Minhua Zhou" w:date="2019-01-30T20:28:00Z">
              <w:r w:rsidRPr="00500EBA">
                <w:rPr>
                  <w:rFonts w:ascii="Arial" w:hAnsi="Arial" w:cs="Arial"/>
                  <w:color w:val="000000"/>
                  <w:sz w:val="18"/>
                  <w:szCs w:val="18"/>
                  <w:lang w:eastAsia="zh-CN"/>
                </w:rPr>
                <w:t>0.95%</w:t>
              </w:r>
            </w:ins>
          </w:p>
        </w:tc>
        <w:tc>
          <w:tcPr>
            <w:tcW w:w="967" w:type="dxa"/>
            <w:tcBorders>
              <w:top w:val="nil"/>
              <w:left w:val="nil"/>
              <w:bottom w:val="single" w:sz="8" w:space="0" w:color="auto"/>
              <w:right w:val="single" w:sz="8" w:space="0" w:color="auto"/>
            </w:tcBorders>
            <w:shd w:val="clear" w:color="auto" w:fill="auto"/>
            <w:noWrap/>
            <w:vAlign w:val="bottom"/>
            <w:hideMark/>
            <w:tcPrChange w:id="328" w:author="Minhua Zhou" w:date="2019-01-30T20:29:00Z">
              <w:tcPr>
                <w:tcW w:w="967" w:type="dxa"/>
                <w:tcBorders>
                  <w:top w:val="nil"/>
                  <w:left w:val="nil"/>
                  <w:bottom w:val="single" w:sz="8" w:space="0" w:color="auto"/>
                  <w:right w:val="single" w:sz="8" w:space="0" w:color="auto"/>
                </w:tcBorders>
                <w:shd w:val="clear" w:color="auto" w:fill="auto"/>
                <w:noWrap/>
                <w:vAlign w:val="bottom"/>
                <w:hideMark/>
              </w:tcPr>
            </w:tcPrChange>
          </w:tcPr>
          <w:p w14:paraId="66A1F2A8"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Minhua Zhou" w:date="2019-01-30T20:28:00Z"/>
                <w:rFonts w:ascii="Arial" w:hAnsi="Arial" w:cs="Arial"/>
                <w:color w:val="000000"/>
                <w:sz w:val="18"/>
                <w:szCs w:val="18"/>
                <w:lang w:eastAsia="zh-CN"/>
              </w:rPr>
            </w:pPr>
            <w:ins w:id="330" w:author="Minhua Zhou" w:date="2019-01-30T20:28:00Z">
              <w:r w:rsidRPr="00500EBA">
                <w:rPr>
                  <w:rFonts w:ascii="Arial" w:hAnsi="Arial" w:cs="Arial"/>
                  <w:color w:val="000000"/>
                  <w:sz w:val="18"/>
                  <w:szCs w:val="18"/>
                  <w:lang w:eastAsia="zh-CN"/>
                </w:rPr>
                <w:t>0.87%</w:t>
              </w:r>
            </w:ins>
          </w:p>
        </w:tc>
        <w:tc>
          <w:tcPr>
            <w:tcW w:w="1013" w:type="dxa"/>
            <w:tcBorders>
              <w:top w:val="nil"/>
              <w:left w:val="nil"/>
              <w:bottom w:val="single" w:sz="8" w:space="0" w:color="auto"/>
              <w:right w:val="single" w:sz="8" w:space="0" w:color="auto"/>
            </w:tcBorders>
            <w:shd w:val="clear" w:color="auto" w:fill="auto"/>
            <w:noWrap/>
            <w:vAlign w:val="bottom"/>
            <w:hideMark/>
            <w:tcPrChange w:id="331" w:author="Minhua Zhou" w:date="2019-01-30T20:29:00Z">
              <w:tcPr>
                <w:tcW w:w="997" w:type="dxa"/>
                <w:tcBorders>
                  <w:top w:val="nil"/>
                  <w:left w:val="nil"/>
                  <w:bottom w:val="single" w:sz="8" w:space="0" w:color="auto"/>
                  <w:right w:val="single" w:sz="8" w:space="0" w:color="auto"/>
                </w:tcBorders>
                <w:shd w:val="clear" w:color="auto" w:fill="auto"/>
                <w:noWrap/>
                <w:vAlign w:val="bottom"/>
                <w:hideMark/>
              </w:tcPr>
            </w:tcPrChange>
          </w:tcPr>
          <w:p w14:paraId="6DE70EF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Minhua Zhou" w:date="2019-01-30T20:28:00Z"/>
                <w:rFonts w:ascii="Arial" w:hAnsi="Arial" w:cs="Arial"/>
                <w:color w:val="000000"/>
                <w:sz w:val="18"/>
                <w:szCs w:val="18"/>
                <w:lang w:eastAsia="zh-CN"/>
              </w:rPr>
            </w:pPr>
            <w:ins w:id="333" w:author="Minhua Zhou" w:date="2019-01-30T20:28:00Z">
              <w:r w:rsidRPr="00500EBA">
                <w:rPr>
                  <w:rFonts w:ascii="Arial" w:hAnsi="Arial" w:cs="Arial"/>
                  <w:color w:val="000000"/>
                  <w:sz w:val="18"/>
                  <w:szCs w:val="18"/>
                  <w:lang w:eastAsia="zh-CN"/>
                </w:rPr>
                <w:t>0.97%</w:t>
              </w:r>
            </w:ins>
          </w:p>
        </w:tc>
        <w:tc>
          <w:tcPr>
            <w:tcW w:w="990" w:type="dxa"/>
            <w:tcBorders>
              <w:top w:val="nil"/>
              <w:left w:val="nil"/>
              <w:bottom w:val="single" w:sz="8" w:space="0" w:color="auto"/>
              <w:right w:val="single" w:sz="8" w:space="0" w:color="auto"/>
            </w:tcBorders>
            <w:shd w:val="clear" w:color="auto" w:fill="auto"/>
            <w:noWrap/>
            <w:vAlign w:val="bottom"/>
            <w:hideMark/>
            <w:tcPrChange w:id="334" w:author="Minhua Zhou" w:date="2019-01-30T20:29:00Z">
              <w:tcPr>
                <w:tcW w:w="827" w:type="dxa"/>
                <w:tcBorders>
                  <w:top w:val="nil"/>
                  <w:left w:val="nil"/>
                  <w:bottom w:val="single" w:sz="8" w:space="0" w:color="auto"/>
                  <w:right w:val="single" w:sz="8" w:space="0" w:color="auto"/>
                </w:tcBorders>
                <w:shd w:val="clear" w:color="auto" w:fill="auto"/>
                <w:noWrap/>
                <w:vAlign w:val="bottom"/>
                <w:hideMark/>
              </w:tcPr>
            </w:tcPrChange>
          </w:tcPr>
          <w:p w14:paraId="5436F8B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Minhua Zhou" w:date="2019-01-30T20:28:00Z"/>
                <w:rFonts w:ascii="Arial" w:hAnsi="Arial" w:cs="Arial"/>
                <w:color w:val="000000"/>
                <w:sz w:val="18"/>
                <w:szCs w:val="18"/>
                <w:lang w:eastAsia="zh-CN"/>
              </w:rPr>
            </w:pPr>
            <w:ins w:id="336" w:author="Minhua Zhou" w:date="2019-01-30T20:28:00Z">
              <w:r w:rsidRPr="00500EBA">
                <w:rPr>
                  <w:rFonts w:ascii="Arial" w:hAnsi="Arial" w:cs="Arial"/>
                  <w:color w:val="000000"/>
                  <w:sz w:val="18"/>
                  <w:szCs w:val="18"/>
                  <w:lang w:eastAsia="zh-CN"/>
                </w:rPr>
                <w:t>75.00%</w:t>
              </w:r>
            </w:ins>
          </w:p>
        </w:tc>
        <w:tc>
          <w:tcPr>
            <w:tcW w:w="900" w:type="dxa"/>
            <w:tcBorders>
              <w:top w:val="nil"/>
              <w:left w:val="nil"/>
              <w:bottom w:val="single" w:sz="8" w:space="0" w:color="auto"/>
              <w:right w:val="single" w:sz="8" w:space="0" w:color="auto"/>
            </w:tcBorders>
            <w:shd w:val="clear" w:color="auto" w:fill="auto"/>
            <w:noWrap/>
            <w:vAlign w:val="bottom"/>
            <w:hideMark/>
            <w:tcPrChange w:id="337" w:author="Minhua Zhou" w:date="2019-01-30T20:29:00Z">
              <w:tcPr>
                <w:tcW w:w="886" w:type="dxa"/>
                <w:tcBorders>
                  <w:top w:val="nil"/>
                  <w:left w:val="nil"/>
                  <w:bottom w:val="single" w:sz="8" w:space="0" w:color="auto"/>
                  <w:right w:val="single" w:sz="8" w:space="0" w:color="auto"/>
                </w:tcBorders>
                <w:shd w:val="clear" w:color="auto" w:fill="auto"/>
                <w:noWrap/>
                <w:vAlign w:val="bottom"/>
                <w:hideMark/>
              </w:tcPr>
            </w:tcPrChange>
          </w:tcPr>
          <w:p w14:paraId="5BEF970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Minhua Zhou" w:date="2019-01-30T20:28:00Z"/>
                <w:rFonts w:ascii="Arial" w:hAnsi="Arial" w:cs="Arial"/>
                <w:color w:val="000000"/>
                <w:sz w:val="18"/>
                <w:szCs w:val="18"/>
                <w:lang w:eastAsia="zh-CN"/>
              </w:rPr>
            </w:pPr>
            <w:ins w:id="339" w:author="Minhua Zhou" w:date="2019-01-30T20:28:00Z">
              <w:r w:rsidRPr="00500EBA">
                <w:rPr>
                  <w:rFonts w:ascii="Arial" w:hAnsi="Arial" w:cs="Arial"/>
                  <w:color w:val="000000"/>
                  <w:sz w:val="18"/>
                  <w:szCs w:val="18"/>
                  <w:lang w:eastAsia="zh-CN"/>
                </w:rPr>
                <w:t>16.67%</w:t>
              </w:r>
            </w:ins>
          </w:p>
        </w:tc>
        <w:tc>
          <w:tcPr>
            <w:tcW w:w="900" w:type="dxa"/>
            <w:tcBorders>
              <w:top w:val="nil"/>
              <w:left w:val="nil"/>
              <w:bottom w:val="single" w:sz="8" w:space="0" w:color="auto"/>
              <w:right w:val="single" w:sz="8" w:space="0" w:color="auto"/>
            </w:tcBorders>
            <w:shd w:val="clear" w:color="auto" w:fill="auto"/>
            <w:noWrap/>
            <w:vAlign w:val="bottom"/>
            <w:hideMark/>
            <w:tcPrChange w:id="340"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1181197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Minhua Zhou" w:date="2019-01-30T20:28:00Z"/>
                <w:rFonts w:ascii="Arial" w:hAnsi="Arial" w:cs="Arial"/>
                <w:color w:val="000000"/>
                <w:sz w:val="18"/>
                <w:szCs w:val="18"/>
                <w:lang w:eastAsia="zh-CN"/>
              </w:rPr>
            </w:pPr>
            <w:ins w:id="342" w:author="Minhua Zhou" w:date="2019-01-30T20:28:00Z">
              <w:r w:rsidRPr="00500EBA">
                <w:rPr>
                  <w:rFonts w:ascii="Arial" w:hAnsi="Arial" w:cs="Arial"/>
                  <w:color w:val="000000"/>
                  <w:sz w:val="18"/>
                  <w:szCs w:val="18"/>
                  <w:lang w:eastAsia="zh-CN"/>
                </w:rPr>
                <w:t>8.33%</w:t>
              </w:r>
            </w:ins>
          </w:p>
        </w:tc>
      </w:tr>
      <w:tr w:rsidR="005D75BF" w:rsidRPr="00500EBA" w14:paraId="1D9C83FB" w14:textId="77777777" w:rsidTr="005D75BF">
        <w:trPr>
          <w:trHeight w:val="240"/>
          <w:ins w:id="343" w:author="Minhua Zhou" w:date="2019-01-30T20:28:00Z"/>
          <w:trPrChange w:id="344"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345"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3C33C7D8"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6" w:author="Minhua Zhou" w:date="2019-01-30T20:28:00Z"/>
                <w:rFonts w:ascii="Arial" w:hAnsi="Arial" w:cs="Arial"/>
                <w:color w:val="000000"/>
                <w:sz w:val="18"/>
                <w:szCs w:val="18"/>
                <w:lang w:eastAsia="zh-CN"/>
              </w:rPr>
            </w:pPr>
            <w:ins w:id="347" w:author="Minhua Zhou" w:date="2019-01-30T20:28:00Z">
              <w:r w:rsidRPr="00500EBA">
                <w:rPr>
                  <w:rFonts w:ascii="Arial" w:hAnsi="Arial" w:cs="Arial"/>
                  <w:color w:val="000000"/>
                  <w:sz w:val="18"/>
                  <w:szCs w:val="18"/>
                  <w:lang w:eastAsia="zh-CN"/>
                </w:rPr>
                <w:t>Class A2</w:t>
              </w:r>
            </w:ins>
          </w:p>
        </w:tc>
        <w:tc>
          <w:tcPr>
            <w:tcW w:w="900" w:type="dxa"/>
            <w:tcBorders>
              <w:top w:val="nil"/>
              <w:left w:val="nil"/>
              <w:bottom w:val="single" w:sz="8" w:space="0" w:color="auto"/>
              <w:right w:val="single" w:sz="8" w:space="0" w:color="auto"/>
            </w:tcBorders>
            <w:shd w:val="clear" w:color="auto" w:fill="auto"/>
            <w:noWrap/>
            <w:vAlign w:val="bottom"/>
            <w:hideMark/>
            <w:tcPrChange w:id="348"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29867C1E"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Minhua Zhou" w:date="2019-01-30T20:28:00Z"/>
                <w:rFonts w:ascii="Arial" w:hAnsi="Arial" w:cs="Arial"/>
                <w:color w:val="000000"/>
                <w:sz w:val="18"/>
                <w:szCs w:val="18"/>
                <w:lang w:eastAsia="zh-CN"/>
              </w:rPr>
            </w:pPr>
            <w:ins w:id="350" w:author="Minhua Zhou" w:date="2019-01-30T20:28:00Z">
              <w:r w:rsidRPr="00500EBA">
                <w:rPr>
                  <w:rFonts w:ascii="Arial" w:hAnsi="Arial" w:cs="Arial"/>
                  <w:color w:val="000000"/>
                  <w:sz w:val="18"/>
                  <w:szCs w:val="18"/>
                  <w:lang w:eastAsia="zh-CN"/>
                </w:rPr>
                <w:t>-0.11%</w:t>
              </w:r>
            </w:ins>
          </w:p>
        </w:tc>
        <w:tc>
          <w:tcPr>
            <w:tcW w:w="810" w:type="dxa"/>
            <w:tcBorders>
              <w:top w:val="nil"/>
              <w:left w:val="nil"/>
              <w:bottom w:val="single" w:sz="8" w:space="0" w:color="auto"/>
              <w:right w:val="single" w:sz="8" w:space="0" w:color="auto"/>
            </w:tcBorders>
            <w:shd w:val="clear" w:color="auto" w:fill="auto"/>
            <w:noWrap/>
            <w:vAlign w:val="bottom"/>
            <w:hideMark/>
            <w:tcPrChange w:id="351" w:author="Minhua Zhou" w:date="2019-01-30T20:29:00Z">
              <w:tcPr>
                <w:tcW w:w="1995" w:type="dxa"/>
                <w:gridSpan w:val="2"/>
                <w:tcBorders>
                  <w:top w:val="nil"/>
                  <w:left w:val="nil"/>
                  <w:bottom w:val="single" w:sz="8" w:space="0" w:color="auto"/>
                  <w:right w:val="single" w:sz="8" w:space="0" w:color="auto"/>
                </w:tcBorders>
                <w:shd w:val="clear" w:color="auto" w:fill="auto"/>
                <w:noWrap/>
                <w:vAlign w:val="bottom"/>
                <w:hideMark/>
              </w:tcPr>
            </w:tcPrChange>
          </w:tcPr>
          <w:p w14:paraId="27544BCA"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Minhua Zhou" w:date="2019-01-30T20:28:00Z"/>
                <w:rFonts w:ascii="Arial" w:hAnsi="Arial" w:cs="Arial"/>
                <w:color w:val="000000"/>
                <w:sz w:val="18"/>
                <w:szCs w:val="18"/>
                <w:lang w:eastAsia="zh-CN"/>
              </w:rPr>
            </w:pPr>
            <w:ins w:id="353" w:author="Minhua Zhou" w:date="2019-01-30T20:28:00Z">
              <w:r w:rsidRPr="00500EBA">
                <w:rPr>
                  <w:rFonts w:ascii="Arial" w:hAnsi="Arial" w:cs="Arial"/>
                  <w:color w:val="000000"/>
                  <w:sz w:val="18"/>
                  <w:szCs w:val="18"/>
                  <w:lang w:eastAsia="zh-CN"/>
                </w:rPr>
                <w:t>-0.09%</w:t>
              </w:r>
            </w:ins>
          </w:p>
        </w:tc>
        <w:tc>
          <w:tcPr>
            <w:tcW w:w="900" w:type="dxa"/>
            <w:tcBorders>
              <w:top w:val="nil"/>
              <w:left w:val="nil"/>
              <w:bottom w:val="single" w:sz="8" w:space="0" w:color="auto"/>
              <w:right w:val="single" w:sz="8" w:space="0" w:color="auto"/>
            </w:tcBorders>
            <w:shd w:val="clear" w:color="auto" w:fill="auto"/>
            <w:noWrap/>
            <w:vAlign w:val="bottom"/>
            <w:hideMark/>
            <w:tcPrChange w:id="354" w:author="Minhua Zhou" w:date="2019-01-30T20:29:00Z">
              <w:tcPr>
                <w:tcW w:w="1060" w:type="dxa"/>
                <w:tcBorders>
                  <w:top w:val="nil"/>
                  <w:left w:val="nil"/>
                  <w:bottom w:val="single" w:sz="8" w:space="0" w:color="auto"/>
                  <w:right w:val="single" w:sz="8" w:space="0" w:color="auto"/>
                </w:tcBorders>
                <w:shd w:val="clear" w:color="auto" w:fill="auto"/>
                <w:noWrap/>
                <w:vAlign w:val="bottom"/>
                <w:hideMark/>
              </w:tcPr>
            </w:tcPrChange>
          </w:tcPr>
          <w:p w14:paraId="67EC4365"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Minhua Zhou" w:date="2019-01-30T20:28:00Z"/>
                <w:rFonts w:ascii="Arial" w:hAnsi="Arial" w:cs="Arial"/>
                <w:color w:val="000000"/>
                <w:sz w:val="18"/>
                <w:szCs w:val="18"/>
                <w:lang w:eastAsia="zh-CN"/>
              </w:rPr>
            </w:pPr>
            <w:ins w:id="356" w:author="Minhua Zhou" w:date="2019-01-30T20:28:00Z">
              <w:r w:rsidRPr="00500EBA">
                <w:rPr>
                  <w:rFonts w:ascii="Arial" w:hAnsi="Arial" w:cs="Arial"/>
                  <w:color w:val="000000"/>
                  <w:sz w:val="18"/>
                  <w:szCs w:val="18"/>
                  <w:lang w:eastAsia="zh-CN"/>
                </w:rPr>
                <w:t>0.09%</w:t>
              </w:r>
            </w:ins>
          </w:p>
        </w:tc>
        <w:tc>
          <w:tcPr>
            <w:tcW w:w="990" w:type="dxa"/>
            <w:tcBorders>
              <w:top w:val="nil"/>
              <w:left w:val="nil"/>
              <w:bottom w:val="single" w:sz="8" w:space="0" w:color="auto"/>
              <w:right w:val="single" w:sz="8" w:space="0" w:color="auto"/>
            </w:tcBorders>
            <w:shd w:val="clear" w:color="auto" w:fill="auto"/>
            <w:noWrap/>
            <w:vAlign w:val="bottom"/>
            <w:hideMark/>
            <w:tcPrChange w:id="357" w:author="Minhua Zhou" w:date="2019-01-30T20:29:00Z">
              <w:tcPr>
                <w:tcW w:w="947" w:type="dxa"/>
                <w:tcBorders>
                  <w:top w:val="nil"/>
                  <w:left w:val="nil"/>
                  <w:bottom w:val="single" w:sz="8" w:space="0" w:color="auto"/>
                  <w:right w:val="single" w:sz="8" w:space="0" w:color="auto"/>
                </w:tcBorders>
                <w:shd w:val="clear" w:color="auto" w:fill="auto"/>
                <w:noWrap/>
                <w:vAlign w:val="bottom"/>
                <w:hideMark/>
              </w:tcPr>
            </w:tcPrChange>
          </w:tcPr>
          <w:p w14:paraId="6DE270A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Minhua Zhou" w:date="2019-01-30T20:28:00Z"/>
                <w:rFonts w:ascii="Arial" w:hAnsi="Arial" w:cs="Arial"/>
                <w:color w:val="000000"/>
                <w:sz w:val="18"/>
                <w:szCs w:val="18"/>
                <w:lang w:eastAsia="zh-CN"/>
              </w:rPr>
            </w:pPr>
            <w:ins w:id="359" w:author="Minhua Zhou" w:date="2019-01-30T20:28:00Z">
              <w:r w:rsidRPr="00500EBA">
                <w:rPr>
                  <w:rFonts w:ascii="Arial" w:hAnsi="Arial" w:cs="Arial"/>
                  <w:color w:val="000000"/>
                  <w:sz w:val="18"/>
                  <w:szCs w:val="18"/>
                  <w:lang w:eastAsia="zh-CN"/>
                </w:rPr>
                <w:t>0.45%</w:t>
              </w:r>
            </w:ins>
          </w:p>
        </w:tc>
        <w:tc>
          <w:tcPr>
            <w:tcW w:w="967" w:type="dxa"/>
            <w:tcBorders>
              <w:top w:val="nil"/>
              <w:left w:val="nil"/>
              <w:bottom w:val="single" w:sz="8" w:space="0" w:color="auto"/>
              <w:right w:val="single" w:sz="8" w:space="0" w:color="auto"/>
            </w:tcBorders>
            <w:shd w:val="clear" w:color="auto" w:fill="auto"/>
            <w:noWrap/>
            <w:vAlign w:val="bottom"/>
            <w:hideMark/>
            <w:tcPrChange w:id="360" w:author="Minhua Zhou" w:date="2019-01-30T20:29:00Z">
              <w:tcPr>
                <w:tcW w:w="967" w:type="dxa"/>
                <w:tcBorders>
                  <w:top w:val="nil"/>
                  <w:left w:val="nil"/>
                  <w:bottom w:val="single" w:sz="8" w:space="0" w:color="auto"/>
                  <w:right w:val="single" w:sz="8" w:space="0" w:color="auto"/>
                </w:tcBorders>
                <w:shd w:val="clear" w:color="auto" w:fill="auto"/>
                <w:noWrap/>
                <w:vAlign w:val="bottom"/>
                <w:hideMark/>
              </w:tcPr>
            </w:tcPrChange>
          </w:tcPr>
          <w:p w14:paraId="230987C6"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Minhua Zhou" w:date="2019-01-30T20:28:00Z"/>
                <w:rFonts w:ascii="Arial" w:hAnsi="Arial" w:cs="Arial"/>
                <w:color w:val="000000"/>
                <w:sz w:val="18"/>
                <w:szCs w:val="18"/>
                <w:lang w:eastAsia="zh-CN"/>
              </w:rPr>
            </w:pPr>
            <w:ins w:id="362" w:author="Minhua Zhou" w:date="2019-01-30T20:28:00Z">
              <w:r w:rsidRPr="00500EBA">
                <w:rPr>
                  <w:rFonts w:ascii="Arial" w:hAnsi="Arial" w:cs="Arial"/>
                  <w:color w:val="000000"/>
                  <w:sz w:val="18"/>
                  <w:szCs w:val="18"/>
                  <w:lang w:eastAsia="zh-CN"/>
                </w:rPr>
                <w:t>0.54%</w:t>
              </w:r>
            </w:ins>
          </w:p>
        </w:tc>
        <w:tc>
          <w:tcPr>
            <w:tcW w:w="1013" w:type="dxa"/>
            <w:tcBorders>
              <w:top w:val="nil"/>
              <w:left w:val="nil"/>
              <w:bottom w:val="single" w:sz="8" w:space="0" w:color="auto"/>
              <w:right w:val="single" w:sz="8" w:space="0" w:color="auto"/>
            </w:tcBorders>
            <w:shd w:val="clear" w:color="auto" w:fill="auto"/>
            <w:noWrap/>
            <w:vAlign w:val="bottom"/>
            <w:hideMark/>
            <w:tcPrChange w:id="363" w:author="Minhua Zhou" w:date="2019-01-30T20:29:00Z">
              <w:tcPr>
                <w:tcW w:w="997" w:type="dxa"/>
                <w:tcBorders>
                  <w:top w:val="nil"/>
                  <w:left w:val="nil"/>
                  <w:bottom w:val="single" w:sz="8" w:space="0" w:color="auto"/>
                  <w:right w:val="single" w:sz="8" w:space="0" w:color="auto"/>
                </w:tcBorders>
                <w:shd w:val="clear" w:color="auto" w:fill="auto"/>
                <w:noWrap/>
                <w:vAlign w:val="bottom"/>
                <w:hideMark/>
              </w:tcPr>
            </w:tcPrChange>
          </w:tcPr>
          <w:p w14:paraId="3FAA723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Minhua Zhou" w:date="2019-01-30T20:28:00Z"/>
                <w:rFonts w:ascii="Arial" w:hAnsi="Arial" w:cs="Arial"/>
                <w:color w:val="000000"/>
                <w:sz w:val="18"/>
                <w:szCs w:val="18"/>
                <w:lang w:eastAsia="zh-CN"/>
              </w:rPr>
            </w:pPr>
            <w:ins w:id="365" w:author="Minhua Zhou" w:date="2019-01-30T20:28:00Z">
              <w:r w:rsidRPr="00500EBA">
                <w:rPr>
                  <w:rFonts w:ascii="Arial" w:hAnsi="Arial" w:cs="Arial"/>
                  <w:color w:val="000000"/>
                  <w:sz w:val="18"/>
                  <w:szCs w:val="18"/>
                  <w:lang w:eastAsia="zh-CN"/>
                </w:rPr>
                <w:t>0.32%</w:t>
              </w:r>
            </w:ins>
          </w:p>
        </w:tc>
        <w:tc>
          <w:tcPr>
            <w:tcW w:w="990" w:type="dxa"/>
            <w:tcBorders>
              <w:top w:val="nil"/>
              <w:left w:val="nil"/>
              <w:bottom w:val="single" w:sz="8" w:space="0" w:color="auto"/>
              <w:right w:val="single" w:sz="8" w:space="0" w:color="auto"/>
            </w:tcBorders>
            <w:shd w:val="clear" w:color="auto" w:fill="auto"/>
            <w:noWrap/>
            <w:vAlign w:val="bottom"/>
            <w:hideMark/>
            <w:tcPrChange w:id="366" w:author="Minhua Zhou" w:date="2019-01-30T20:29:00Z">
              <w:tcPr>
                <w:tcW w:w="827" w:type="dxa"/>
                <w:tcBorders>
                  <w:top w:val="nil"/>
                  <w:left w:val="nil"/>
                  <w:bottom w:val="single" w:sz="8" w:space="0" w:color="auto"/>
                  <w:right w:val="single" w:sz="8" w:space="0" w:color="auto"/>
                </w:tcBorders>
                <w:shd w:val="clear" w:color="auto" w:fill="auto"/>
                <w:noWrap/>
                <w:vAlign w:val="bottom"/>
                <w:hideMark/>
              </w:tcPr>
            </w:tcPrChange>
          </w:tcPr>
          <w:p w14:paraId="08EBDC0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Minhua Zhou" w:date="2019-01-30T20:28:00Z"/>
                <w:rFonts w:ascii="Arial" w:hAnsi="Arial" w:cs="Arial"/>
                <w:color w:val="000000"/>
                <w:sz w:val="18"/>
                <w:szCs w:val="18"/>
                <w:lang w:eastAsia="zh-CN"/>
              </w:rPr>
            </w:pPr>
            <w:ins w:id="368" w:author="Minhua Zhou" w:date="2019-01-30T20:28:00Z">
              <w:r w:rsidRPr="00500EBA">
                <w:rPr>
                  <w:rFonts w:ascii="Arial" w:hAnsi="Arial" w:cs="Arial"/>
                  <w:color w:val="000000"/>
                  <w:sz w:val="18"/>
                  <w:szCs w:val="18"/>
                  <w:lang w:eastAsia="zh-CN"/>
                </w:rPr>
                <w:t>58.33%</w:t>
              </w:r>
            </w:ins>
          </w:p>
        </w:tc>
        <w:tc>
          <w:tcPr>
            <w:tcW w:w="900" w:type="dxa"/>
            <w:tcBorders>
              <w:top w:val="nil"/>
              <w:left w:val="nil"/>
              <w:bottom w:val="single" w:sz="8" w:space="0" w:color="auto"/>
              <w:right w:val="single" w:sz="8" w:space="0" w:color="auto"/>
            </w:tcBorders>
            <w:shd w:val="clear" w:color="auto" w:fill="auto"/>
            <w:noWrap/>
            <w:vAlign w:val="bottom"/>
            <w:hideMark/>
            <w:tcPrChange w:id="369" w:author="Minhua Zhou" w:date="2019-01-30T20:29:00Z">
              <w:tcPr>
                <w:tcW w:w="886" w:type="dxa"/>
                <w:tcBorders>
                  <w:top w:val="nil"/>
                  <w:left w:val="nil"/>
                  <w:bottom w:val="single" w:sz="8" w:space="0" w:color="auto"/>
                  <w:right w:val="single" w:sz="8" w:space="0" w:color="auto"/>
                </w:tcBorders>
                <w:shd w:val="clear" w:color="auto" w:fill="auto"/>
                <w:noWrap/>
                <w:vAlign w:val="bottom"/>
                <w:hideMark/>
              </w:tcPr>
            </w:tcPrChange>
          </w:tcPr>
          <w:p w14:paraId="5B63E528"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Minhua Zhou" w:date="2019-01-30T20:28:00Z"/>
                <w:rFonts w:ascii="Arial" w:hAnsi="Arial" w:cs="Arial"/>
                <w:color w:val="000000"/>
                <w:sz w:val="18"/>
                <w:szCs w:val="18"/>
                <w:lang w:eastAsia="zh-CN"/>
              </w:rPr>
            </w:pPr>
            <w:ins w:id="371" w:author="Minhua Zhou" w:date="2019-01-30T20:28:00Z">
              <w:r w:rsidRPr="00500EBA">
                <w:rPr>
                  <w:rFonts w:ascii="Arial" w:hAnsi="Arial" w:cs="Arial"/>
                  <w:color w:val="000000"/>
                  <w:sz w:val="18"/>
                  <w:szCs w:val="18"/>
                  <w:lang w:eastAsia="zh-CN"/>
                </w:rPr>
                <w:t>25.00%</w:t>
              </w:r>
            </w:ins>
          </w:p>
        </w:tc>
        <w:tc>
          <w:tcPr>
            <w:tcW w:w="900" w:type="dxa"/>
            <w:tcBorders>
              <w:top w:val="nil"/>
              <w:left w:val="nil"/>
              <w:bottom w:val="single" w:sz="8" w:space="0" w:color="auto"/>
              <w:right w:val="single" w:sz="8" w:space="0" w:color="auto"/>
            </w:tcBorders>
            <w:shd w:val="clear" w:color="auto" w:fill="auto"/>
            <w:noWrap/>
            <w:vAlign w:val="bottom"/>
            <w:hideMark/>
            <w:tcPrChange w:id="372"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225B24B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Minhua Zhou" w:date="2019-01-30T20:28:00Z"/>
                <w:rFonts w:ascii="Arial" w:hAnsi="Arial" w:cs="Arial"/>
                <w:color w:val="000000"/>
                <w:sz w:val="18"/>
                <w:szCs w:val="18"/>
                <w:lang w:eastAsia="zh-CN"/>
              </w:rPr>
            </w:pPr>
            <w:ins w:id="374" w:author="Minhua Zhou" w:date="2019-01-30T20:28:00Z">
              <w:r w:rsidRPr="00500EBA">
                <w:rPr>
                  <w:rFonts w:ascii="Arial" w:hAnsi="Arial" w:cs="Arial"/>
                  <w:color w:val="000000"/>
                  <w:sz w:val="18"/>
                  <w:szCs w:val="18"/>
                  <w:lang w:eastAsia="zh-CN"/>
                </w:rPr>
                <w:t>16.67%</w:t>
              </w:r>
            </w:ins>
          </w:p>
        </w:tc>
      </w:tr>
      <w:tr w:rsidR="005D75BF" w:rsidRPr="00500EBA" w14:paraId="15B7F1EA" w14:textId="77777777" w:rsidTr="005D75BF">
        <w:trPr>
          <w:trHeight w:val="240"/>
          <w:ins w:id="375" w:author="Minhua Zhou" w:date="2019-01-30T20:28:00Z"/>
          <w:trPrChange w:id="376"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377"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1880058F"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 w:author="Minhua Zhou" w:date="2019-01-30T20:28:00Z"/>
                <w:rFonts w:ascii="Arial" w:hAnsi="Arial" w:cs="Arial"/>
                <w:color w:val="000000"/>
                <w:sz w:val="18"/>
                <w:szCs w:val="18"/>
                <w:lang w:eastAsia="zh-CN"/>
              </w:rPr>
            </w:pPr>
            <w:ins w:id="379" w:author="Minhua Zhou" w:date="2019-01-30T20:28:00Z">
              <w:r w:rsidRPr="00500EBA">
                <w:rPr>
                  <w:rFonts w:ascii="Arial" w:hAnsi="Arial" w:cs="Arial"/>
                  <w:color w:val="000000"/>
                  <w:sz w:val="18"/>
                  <w:szCs w:val="18"/>
                  <w:lang w:eastAsia="zh-CN"/>
                </w:rPr>
                <w:t>Class B</w:t>
              </w:r>
            </w:ins>
          </w:p>
        </w:tc>
        <w:tc>
          <w:tcPr>
            <w:tcW w:w="900" w:type="dxa"/>
            <w:tcBorders>
              <w:top w:val="nil"/>
              <w:left w:val="nil"/>
              <w:bottom w:val="single" w:sz="8" w:space="0" w:color="auto"/>
              <w:right w:val="single" w:sz="8" w:space="0" w:color="auto"/>
            </w:tcBorders>
            <w:shd w:val="clear" w:color="auto" w:fill="auto"/>
            <w:noWrap/>
            <w:vAlign w:val="bottom"/>
            <w:hideMark/>
            <w:tcPrChange w:id="380"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0261FC78"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Minhua Zhou" w:date="2019-01-30T20:28:00Z"/>
                <w:rFonts w:ascii="Arial" w:hAnsi="Arial" w:cs="Arial"/>
                <w:color w:val="000000"/>
                <w:sz w:val="18"/>
                <w:szCs w:val="18"/>
                <w:lang w:eastAsia="zh-CN"/>
              </w:rPr>
            </w:pPr>
            <w:ins w:id="382" w:author="Minhua Zhou" w:date="2019-01-30T20:28:00Z">
              <w:r w:rsidRPr="00500EBA">
                <w:rPr>
                  <w:rFonts w:ascii="Arial" w:hAnsi="Arial" w:cs="Arial"/>
                  <w:color w:val="000000"/>
                  <w:sz w:val="18"/>
                  <w:szCs w:val="18"/>
                  <w:lang w:eastAsia="zh-CN"/>
                </w:rPr>
                <w:t>-0.37%</w:t>
              </w:r>
            </w:ins>
          </w:p>
        </w:tc>
        <w:tc>
          <w:tcPr>
            <w:tcW w:w="810" w:type="dxa"/>
            <w:tcBorders>
              <w:top w:val="nil"/>
              <w:left w:val="nil"/>
              <w:bottom w:val="single" w:sz="8" w:space="0" w:color="auto"/>
              <w:right w:val="single" w:sz="8" w:space="0" w:color="auto"/>
            </w:tcBorders>
            <w:shd w:val="clear" w:color="auto" w:fill="auto"/>
            <w:noWrap/>
            <w:vAlign w:val="bottom"/>
            <w:hideMark/>
            <w:tcPrChange w:id="383" w:author="Minhua Zhou" w:date="2019-01-30T20:29:00Z">
              <w:tcPr>
                <w:tcW w:w="1995" w:type="dxa"/>
                <w:gridSpan w:val="2"/>
                <w:tcBorders>
                  <w:top w:val="nil"/>
                  <w:left w:val="nil"/>
                  <w:bottom w:val="single" w:sz="8" w:space="0" w:color="auto"/>
                  <w:right w:val="single" w:sz="8" w:space="0" w:color="auto"/>
                </w:tcBorders>
                <w:shd w:val="clear" w:color="auto" w:fill="auto"/>
                <w:noWrap/>
                <w:vAlign w:val="bottom"/>
                <w:hideMark/>
              </w:tcPr>
            </w:tcPrChange>
          </w:tcPr>
          <w:p w14:paraId="041F3FF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Minhua Zhou" w:date="2019-01-30T20:28:00Z"/>
                <w:rFonts w:ascii="Arial" w:hAnsi="Arial" w:cs="Arial"/>
                <w:color w:val="000000"/>
                <w:sz w:val="18"/>
                <w:szCs w:val="18"/>
                <w:lang w:eastAsia="zh-CN"/>
              </w:rPr>
            </w:pPr>
            <w:ins w:id="385" w:author="Minhua Zhou" w:date="2019-01-30T20:28:00Z">
              <w:r w:rsidRPr="00500EBA">
                <w:rPr>
                  <w:rFonts w:ascii="Arial" w:hAnsi="Arial" w:cs="Arial"/>
                  <w:color w:val="000000"/>
                  <w:sz w:val="18"/>
                  <w:szCs w:val="18"/>
                  <w:lang w:eastAsia="zh-CN"/>
                </w:rPr>
                <w:t>-0.03%</w:t>
              </w:r>
            </w:ins>
          </w:p>
        </w:tc>
        <w:tc>
          <w:tcPr>
            <w:tcW w:w="900" w:type="dxa"/>
            <w:tcBorders>
              <w:top w:val="nil"/>
              <w:left w:val="nil"/>
              <w:bottom w:val="single" w:sz="8" w:space="0" w:color="auto"/>
              <w:right w:val="single" w:sz="8" w:space="0" w:color="auto"/>
            </w:tcBorders>
            <w:shd w:val="clear" w:color="auto" w:fill="auto"/>
            <w:noWrap/>
            <w:vAlign w:val="bottom"/>
            <w:hideMark/>
            <w:tcPrChange w:id="386" w:author="Minhua Zhou" w:date="2019-01-30T20:29:00Z">
              <w:tcPr>
                <w:tcW w:w="1060" w:type="dxa"/>
                <w:tcBorders>
                  <w:top w:val="nil"/>
                  <w:left w:val="nil"/>
                  <w:bottom w:val="single" w:sz="8" w:space="0" w:color="auto"/>
                  <w:right w:val="single" w:sz="8" w:space="0" w:color="auto"/>
                </w:tcBorders>
                <w:shd w:val="clear" w:color="auto" w:fill="auto"/>
                <w:noWrap/>
                <w:vAlign w:val="bottom"/>
                <w:hideMark/>
              </w:tcPr>
            </w:tcPrChange>
          </w:tcPr>
          <w:p w14:paraId="3DE4CACF"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Minhua Zhou" w:date="2019-01-30T20:28:00Z"/>
                <w:rFonts w:ascii="Arial" w:hAnsi="Arial" w:cs="Arial"/>
                <w:color w:val="000000"/>
                <w:sz w:val="18"/>
                <w:szCs w:val="18"/>
                <w:lang w:eastAsia="zh-CN"/>
              </w:rPr>
            </w:pPr>
            <w:ins w:id="388" w:author="Minhua Zhou" w:date="2019-01-30T20:28:00Z">
              <w:r w:rsidRPr="00500EBA">
                <w:rPr>
                  <w:rFonts w:ascii="Arial" w:hAnsi="Arial" w:cs="Arial"/>
                  <w:color w:val="000000"/>
                  <w:sz w:val="18"/>
                  <w:szCs w:val="18"/>
                  <w:lang w:eastAsia="zh-CN"/>
                </w:rPr>
                <w:t>-0.16%</w:t>
              </w:r>
            </w:ins>
          </w:p>
        </w:tc>
        <w:tc>
          <w:tcPr>
            <w:tcW w:w="990" w:type="dxa"/>
            <w:tcBorders>
              <w:top w:val="nil"/>
              <w:left w:val="nil"/>
              <w:bottom w:val="single" w:sz="8" w:space="0" w:color="auto"/>
              <w:right w:val="single" w:sz="8" w:space="0" w:color="auto"/>
            </w:tcBorders>
            <w:shd w:val="clear" w:color="auto" w:fill="auto"/>
            <w:noWrap/>
            <w:vAlign w:val="bottom"/>
            <w:hideMark/>
            <w:tcPrChange w:id="389" w:author="Minhua Zhou" w:date="2019-01-30T20:29:00Z">
              <w:tcPr>
                <w:tcW w:w="947" w:type="dxa"/>
                <w:tcBorders>
                  <w:top w:val="nil"/>
                  <w:left w:val="nil"/>
                  <w:bottom w:val="single" w:sz="8" w:space="0" w:color="auto"/>
                  <w:right w:val="single" w:sz="8" w:space="0" w:color="auto"/>
                </w:tcBorders>
                <w:shd w:val="clear" w:color="auto" w:fill="auto"/>
                <w:noWrap/>
                <w:vAlign w:val="bottom"/>
                <w:hideMark/>
              </w:tcPr>
            </w:tcPrChange>
          </w:tcPr>
          <w:p w14:paraId="0D4531E6"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Minhua Zhou" w:date="2019-01-30T20:28:00Z"/>
                <w:rFonts w:ascii="Arial" w:hAnsi="Arial" w:cs="Arial"/>
                <w:color w:val="000000"/>
                <w:sz w:val="18"/>
                <w:szCs w:val="18"/>
                <w:lang w:eastAsia="zh-CN"/>
              </w:rPr>
            </w:pPr>
            <w:ins w:id="391" w:author="Minhua Zhou" w:date="2019-01-30T20:28:00Z">
              <w:r w:rsidRPr="00500EBA">
                <w:rPr>
                  <w:rFonts w:ascii="Arial" w:hAnsi="Arial" w:cs="Arial"/>
                  <w:color w:val="000000"/>
                  <w:sz w:val="18"/>
                  <w:szCs w:val="18"/>
                  <w:lang w:eastAsia="zh-CN"/>
                </w:rPr>
                <w:t>0.87%</w:t>
              </w:r>
            </w:ins>
          </w:p>
        </w:tc>
        <w:tc>
          <w:tcPr>
            <w:tcW w:w="967" w:type="dxa"/>
            <w:tcBorders>
              <w:top w:val="nil"/>
              <w:left w:val="nil"/>
              <w:bottom w:val="single" w:sz="8" w:space="0" w:color="auto"/>
              <w:right w:val="single" w:sz="8" w:space="0" w:color="auto"/>
            </w:tcBorders>
            <w:shd w:val="clear" w:color="auto" w:fill="auto"/>
            <w:noWrap/>
            <w:vAlign w:val="bottom"/>
            <w:hideMark/>
            <w:tcPrChange w:id="392" w:author="Minhua Zhou" w:date="2019-01-30T20:29:00Z">
              <w:tcPr>
                <w:tcW w:w="967" w:type="dxa"/>
                <w:tcBorders>
                  <w:top w:val="nil"/>
                  <w:left w:val="nil"/>
                  <w:bottom w:val="single" w:sz="8" w:space="0" w:color="auto"/>
                  <w:right w:val="single" w:sz="8" w:space="0" w:color="auto"/>
                </w:tcBorders>
                <w:shd w:val="clear" w:color="auto" w:fill="auto"/>
                <w:noWrap/>
                <w:vAlign w:val="bottom"/>
                <w:hideMark/>
              </w:tcPr>
            </w:tcPrChange>
          </w:tcPr>
          <w:p w14:paraId="3297EC6B"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Minhua Zhou" w:date="2019-01-30T20:28:00Z"/>
                <w:rFonts w:ascii="Arial" w:hAnsi="Arial" w:cs="Arial"/>
                <w:color w:val="000000"/>
                <w:sz w:val="18"/>
                <w:szCs w:val="18"/>
                <w:lang w:eastAsia="zh-CN"/>
              </w:rPr>
            </w:pPr>
            <w:ins w:id="394" w:author="Minhua Zhou" w:date="2019-01-30T20:28:00Z">
              <w:r w:rsidRPr="00500EBA">
                <w:rPr>
                  <w:rFonts w:ascii="Arial" w:hAnsi="Arial" w:cs="Arial"/>
                  <w:color w:val="000000"/>
                  <w:sz w:val="18"/>
                  <w:szCs w:val="18"/>
                  <w:lang w:eastAsia="zh-CN"/>
                </w:rPr>
                <w:t>0.80%</w:t>
              </w:r>
            </w:ins>
          </w:p>
        </w:tc>
        <w:tc>
          <w:tcPr>
            <w:tcW w:w="1013" w:type="dxa"/>
            <w:tcBorders>
              <w:top w:val="nil"/>
              <w:left w:val="nil"/>
              <w:bottom w:val="single" w:sz="8" w:space="0" w:color="auto"/>
              <w:right w:val="single" w:sz="8" w:space="0" w:color="auto"/>
            </w:tcBorders>
            <w:shd w:val="clear" w:color="auto" w:fill="auto"/>
            <w:noWrap/>
            <w:vAlign w:val="bottom"/>
            <w:hideMark/>
            <w:tcPrChange w:id="395" w:author="Minhua Zhou" w:date="2019-01-30T20:29:00Z">
              <w:tcPr>
                <w:tcW w:w="997" w:type="dxa"/>
                <w:tcBorders>
                  <w:top w:val="nil"/>
                  <w:left w:val="nil"/>
                  <w:bottom w:val="single" w:sz="8" w:space="0" w:color="auto"/>
                  <w:right w:val="single" w:sz="8" w:space="0" w:color="auto"/>
                </w:tcBorders>
                <w:shd w:val="clear" w:color="auto" w:fill="auto"/>
                <w:noWrap/>
                <w:vAlign w:val="bottom"/>
                <w:hideMark/>
              </w:tcPr>
            </w:tcPrChange>
          </w:tcPr>
          <w:p w14:paraId="095590A1"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Minhua Zhou" w:date="2019-01-30T20:28:00Z"/>
                <w:rFonts w:ascii="Arial" w:hAnsi="Arial" w:cs="Arial"/>
                <w:color w:val="000000"/>
                <w:sz w:val="18"/>
                <w:szCs w:val="18"/>
                <w:lang w:eastAsia="zh-CN"/>
              </w:rPr>
            </w:pPr>
            <w:ins w:id="397" w:author="Minhua Zhou" w:date="2019-01-30T20:28:00Z">
              <w:r w:rsidRPr="00500EBA">
                <w:rPr>
                  <w:rFonts w:ascii="Arial" w:hAnsi="Arial" w:cs="Arial"/>
                  <w:color w:val="000000"/>
                  <w:sz w:val="18"/>
                  <w:szCs w:val="18"/>
                  <w:lang w:eastAsia="zh-CN"/>
                </w:rPr>
                <w:t>-1.29%</w:t>
              </w:r>
            </w:ins>
          </w:p>
        </w:tc>
        <w:tc>
          <w:tcPr>
            <w:tcW w:w="990" w:type="dxa"/>
            <w:tcBorders>
              <w:top w:val="nil"/>
              <w:left w:val="nil"/>
              <w:bottom w:val="single" w:sz="8" w:space="0" w:color="auto"/>
              <w:right w:val="single" w:sz="8" w:space="0" w:color="auto"/>
            </w:tcBorders>
            <w:shd w:val="clear" w:color="auto" w:fill="auto"/>
            <w:noWrap/>
            <w:vAlign w:val="bottom"/>
            <w:hideMark/>
            <w:tcPrChange w:id="398" w:author="Minhua Zhou" w:date="2019-01-30T20:29:00Z">
              <w:tcPr>
                <w:tcW w:w="827" w:type="dxa"/>
                <w:tcBorders>
                  <w:top w:val="nil"/>
                  <w:left w:val="nil"/>
                  <w:bottom w:val="single" w:sz="8" w:space="0" w:color="auto"/>
                  <w:right w:val="single" w:sz="8" w:space="0" w:color="auto"/>
                </w:tcBorders>
                <w:shd w:val="clear" w:color="auto" w:fill="auto"/>
                <w:noWrap/>
                <w:vAlign w:val="bottom"/>
                <w:hideMark/>
              </w:tcPr>
            </w:tcPrChange>
          </w:tcPr>
          <w:p w14:paraId="329A161A"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Minhua Zhou" w:date="2019-01-30T20:28:00Z"/>
                <w:rFonts w:ascii="Arial" w:hAnsi="Arial" w:cs="Arial"/>
                <w:color w:val="000000"/>
                <w:sz w:val="18"/>
                <w:szCs w:val="18"/>
                <w:lang w:eastAsia="zh-CN"/>
              </w:rPr>
            </w:pPr>
            <w:ins w:id="400" w:author="Minhua Zhou" w:date="2019-01-30T20:28:00Z">
              <w:r w:rsidRPr="00500EBA">
                <w:rPr>
                  <w:rFonts w:ascii="Arial" w:hAnsi="Arial" w:cs="Arial"/>
                  <w:color w:val="000000"/>
                  <w:sz w:val="18"/>
                  <w:szCs w:val="18"/>
                  <w:lang w:eastAsia="zh-CN"/>
                </w:rPr>
                <w:t>70.00%</w:t>
              </w:r>
            </w:ins>
          </w:p>
        </w:tc>
        <w:tc>
          <w:tcPr>
            <w:tcW w:w="900" w:type="dxa"/>
            <w:tcBorders>
              <w:top w:val="nil"/>
              <w:left w:val="nil"/>
              <w:bottom w:val="single" w:sz="8" w:space="0" w:color="auto"/>
              <w:right w:val="single" w:sz="8" w:space="0" w:color="auto"/>
            </w:tcBorders>
            <w:shd w:val="clear" w:color="auto" w:fill="auto"/>
            <w:noWrap/>
            <w:vAlign w:val="bottom"/>
            <w:hideMark/>
            <w:tcPrChange w:id="401" w:author="Minhua Zhou" w:date="2019-01-30T20:29:00Z">
              <w:tcPr>
                <w:tcW w:w="886" w:type="dxa"/>
                <w:tcBorders>
                  <w:top w:val="nil"/>
                  <w:left w:val="nil"/>
                  <w:bottom w:val="single" w:sz="8" w:space="0" w:color="auto"/>
                  <w:right w:val="single" w:sz="8" w:space="0" w:color="auto"/>
                </w:tcBorders>
                <w:shd w:val="clear" w:color="auto" w:fill="auto"/>
                <w:noWrap/>
                <w:vAlign w:val="bottom"/>
                <w:hideMark/>
              </w:tcPr>
            </w:tcPrChange>
          </w:tcPr>
          <w:p w14:paraId="5C4EC454"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Minhua Zhou" w:date="2019-01-30T20:28:00Z"/>
                <w:rFonts w:ascii="Arial" w:hAnsi="Arial" w:cs="Arial"/>
                <w:color w:val="000000"/>
                <w:sz w:val="18"/>
                <w:szCs w:val="18"/>
                <w:lang w:eastAsia="zh-CN"/>
              </w:rPr>
            </w:pPr>
            <w:ins w:id="403" w:author="Minhua Zhou" w:date="2019-01-30T20:28:00Z">
              <w:r w:rsidRPr="00500EBA">
                <w:rPr>
                  <w:rFonts w:ascii="Arial" w:hAnsi="Arial" w:cs="Arial"/>
                  <w:color w:val="000000"/>
                  <w:sz w:val="18"/>
                  <w:szCs w:val="18"/>
                  <w:lang w:eastAsia="zh-CN"/>
                </w:rPr>
                <w:t>10.00%</w:t>
              </w:r>
            </w:ins>
          </w:p>
        </w:tc>
        <w:tc>
          <w:tcPr>
            <w:tcW w:w="900" w:type="dxa"/>
            <w:tcBorders>
              <w:top w:val="nil"/>
              <w:left w:val="nil"/>
              <w:bottom w:val="single" w:sz="8" w:space="0" w:color="auto"/>
              <w:right w:val="single" w:sz="8" w:space="0" w:color="auto"/>
            </w:tcBorders>
            <w:shd w:val="clear" w:color="auto" w:fill="auto"/>
            <w:noWrap/>
            <w:vAlign w:val="bottom"/>
            <w:hideMark/>
            <w:tcPrChange w:id="404"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54CE9F0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Minhua Zhou" w:date="2019-01-30T20:28:00Z"/>
                <w:rFonts w:ascii="Arial" w:hAnsi="Arial" w:cs="Arial"/>
                <w:color w:val="000000"/>
                <w:sz w:val="18"/>
                <w:szCs w:val="18"/>
                <w:lang w:eastAsia="zh-CN"/>
              </w:rPr>
            </w:pPr>
            <w:ins w:id="406" w:author="Minhua Zhou" w:date="2019-01-30T20:28:00Z">
              <w:r w:rsidRPr="00500EBA">
                <w:rPr>
                  <w:rFonts w:ascii="Arial" w:hAnsi="Arial" w:cs="Arial"/>
                  <w:color w:val="000000"/>
                  <w:sz w:val="18"/>
                  <w:szCs w:val="18"/>
                  <w:lang w:eastAsia="zh-CN"/>
                </w:rPr>
                <w:t>20.00%</w:t>
              </w:r>
            </w:ins>
          </w:p>
        </w:tc>
      </w:tr>
      <w:tr w:rsidR="005D75BF" w:rsidRPr="00500EBA" w14:paraId="69C2F5FA" w14:textId="77777777" w:rsidTr="005D75BF">
        <w:trPr>
          <w:trHeight w:val="240"/>
          <w:ins w:id="407" w:author="Minhua Zhou" w:date="2019-01-30T20:28:00Z"/>
          <w:trPrChange w:id="408"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409"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4CC86916"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0" w:author="Minhua Zhou" w:date="2019-01-30T20:28:00Z"/>
                <w:rFonts w:ascii="Arial" w:hAnsi="Arial" w:cs="Arial"/>
                <w:color w:val="000000"/>
                <w:sz w:val="18"/>
                <w:szCs w:val="18"/>
                <w:lang w:eastAsia="zh-CN"/>
              </w:rPr>
            </w:pPr>
            <w:ins w:id="411" w:author="Minhua Zhou" w:date="2019-01-30T20:28:00Z">
              <w:r w:rsidRPr="00500EBA">
                <w:rPr>
                  <w:rFonts w:ascii="Arial" w:hAnsi="Arial" w:cs="Arial"/>
                  <w:color w:val="000000"/>
                  <w:sz w:val="18"/>
                  <w:szCs w:val="18"/>
                  <w:lang w:eastAsia="zh-CN"/>
                </w:rPr>
                <w:t>Class C</w:t>
              </w:r>
            </w:ins>
          </w:p>
        </w:tc>
        <w:tc>
          <w:tcPr>
            <w:tcW w:w="900" w:type="dxa"/>
            <w:tcBorders>
              <w:top w:val="nil"/>
              <w:left w:val="nil"/>
              <w:bottom w:val="single" w:sz="8" w:space="0" w:color="auto"/>
              <w:right w:val="single" w:sz="8" w:space="0" w:color="auto"/>
            </w:tcBorders>
            <w:shd w:val="clear" w:color="auto" w:fill="auto"/>
            <w:noWrap/>
            <w:vAlign w:val="bottom"/>
            <w:hideMark/>
            <w:tcPrChange w:id="412"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3F744AFB"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Minhua Zhou" w:date="2019-01-30T20:28:00Z"/>
                <w:rFonts w:ascii="Arial" w:hAnsi="Arial" w:cs="Arial"/>
                <w:color w:val="000000"/>
                <w:sz w:val="18"/>
                <w:szCs w:val="18"/>
                <w:lang w:eastAsia="zh-CN"/>
              </w:rPr>
            </w:pPr>
            <w:ins w:id="414" w:author="Minhua Zhou" w:date="2019-01-30T20:28:00Z">
              <w:r w:rsidRPr="00500EBA">
                <w:rPr>
                  <w:rFonts w:ascii="Arial" w:hAnsi="Arial" w:cs="Arial"/>
                  <w:color w:val="000000"/>
                  <w:sz w:val="18"/>
                  <w:szCs w:val="18"/>
                  <w:lang w:eastAsia="zh-CN"/>
                </w:rPr>
                <w:t>-0.12%</w:t>
              </w:r>
            </w:ins>
          </w:p>
        </w:tc>
        <w:tc>
          <w:tcPr>
            <w:tcW w:w="810" w:type="dxa"/>
            <w:tcBorders>
              <w:top w:val="nil"/>
              <w:left w:val="nil"/>
              <w:bottom w:val="single" w:sz="8" w:space="0" w:color="auto"/>
              <w:right w:val="single" w:sz="8" w:space="0" w:color="auto"/>
            </w:tcBorders>
            <w:shd w:val="clear" w:color="auto" w:fill="auto"/>
            <w:noWrap/>
            <w:vAlign w:val="bottom"/>
            <w:hideMark/>
            <w:tcPrChange w:id="415" w:author="Minhua Zhou" w:date="2019-01-30T20:29:00Z">
              <w:tcPr>
                <w:tcW w:w="1995" w:type="dxa"/>
                <w:gridSpan w:val="2"/>
                <w:tcBorders>
                  <w:top w:val="nil"/>
                  <w:left w:val="nil"/>
                  <w:bottom w:val="single" w:sz="8" w:space="0" w:color="auto"/>
                  <w:right w:val="single" w:sz="8" w:space="0" w:color="auto"/>
                </w:tcBorders>
                <w:shd w:val="clear" w:color="auto" w:fill="auto"/>
                <w:noWrap/>
                <w:vAlign w:val="bottom"/>
                <w:hideMark/>
              </w:tcPr>
            </w:tcPrChange>
          </w:tcPr>
          <w:p w14:paraId="6B6D5ECA"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Minhua Zhou" w:date="2019-01-30T20:28:00Z"/>
                <w:rFonts w:ascii="Arial" w:hAnsi="Arial" w:cs="Arial"/>
                <w:color w:val="000000"/>
                <w:sz w:val="18"/>
                <w:szCs w:val="18"/>
                <w:lang w:eastAsia="zh-CN"/>
              </w:rPr>
            </w:pPr>
            <w:ins w:id="417" w:author="Minhua Zhou" w:date="2019-01-30T20:28:00Z">
              <w:r w:rsidRPr="00500EBA">
                <w:rPr>
                  <w:rFonts w:ascii="Arial" w:hAnsi="Arial" w:cs="Arial"/>
                  <w:color w:val="000000"/>
                  <w:sz w:val="18"/>
                  <w:szCs w:val="18"/>
                  <w:lang w:eastAsia="zh-CN"/>
                </w:rPr>
                <w:t>-0.04%</w:t>
              </w:r>
            </w:ins>
          </w:p>
        </w:tc>
        <w:tc>
          <w:tcPr>
            <w:tcW w:w="900" w:type="dxa"/>
            <w:tcBorders>
              <w:top w:val="nil"/>
              <w:left w:val="nil"/>
              <w:bottom w:val="single" w:sz="8" w:space="0" w:color="auto"/>
              <w:right w:val="single" w:sz="8" w:space="0" w:color="auto"/>
            </w:tcBorders>
            <w:shd w:val="clear" w:color="auto" w:fill="auto"/>
            <w:noWrap/>
            <w:vAlign w:val="bottom"/>
            <w:hideMark/>
            <w:tcPrChange w:id="418" w:author="Minhua Zhou" w:date="2019-01-30T20:29:00Z">
              <w:tcPr>
                <w:tcW w:w="1060" w:type="dxa"/>
                <w:tcBorders>
                  <w:top w:val="nil"/>
                  <w:left w:val="nil"/>
                  <w:bottom w:val="single" w:sz="8" w:space="0" w:color="auto"/>
                  <w:right w:val="single" w:sz="8" w:space="0" w:color="auto"/>
                </w:tcBorders>
                <w:shd w:val="clear" w:color="auto" w:fill="auto"/>
                <w:noWrap/>
                <w:vAlign w:val="bottom"/>
                <w:hideMark/>
              </w:tcPr>
            </w:tcPrChange>
          </w:tcPr>
          <w:p w14:paraId="5DDA62E4"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Minhua Zhou" w:date="2019-01-30T20:28:00Z"/>
                <w:rFonts w:ascii="Arial" w:hAnsi="Arial" w:cs="Arial"/>
                <w:color w:val="000000"/>
                <w:sz w:val="18"/>
                <w:szCs w:val="18"/>
                <w:lang w:eastAsia="zh-CN"/>
              </w:rPr>
            </w:pPr>
            <w:ins w:id="420" w:author="Minhua Zhou" w:date="2019-01-30T20:28:00Z">
              <w:r w:rsidRPr="00500EBA">
                <w:rPr>
                  <w:rFonts w:ascii="Arial" w:hAnsi="Arial" w:cs="Arial"/>
                  <w:color w:val="000000"/>
                  <w:sz w:val="18"/>
                  <w:szCs w:val="18"/>
                  <w:lang w:eastAsia="zh-CN"/>
                </w:rPr>
                <w:t>-0.06%</w:t>
              </w:r>
            </w:ins>
          </w:p>
        </w:tc>
        <w:tc>
          <w:tcPr>
            <w:tcW w:w="990" w:type="dxa"/>
            <w:tcBorders>
              <w:top w:val="nil"/>
              <w:left w:val="nil"/>
              <w:bottom w:val="single" w:sz="8" w:space="0" w:color="auto"/>
              <w:right w:val="single" w:sz="8" w:space="0" w:color="auto"/>
            </w:tcBorders>
            <w:shd w:val="clear" w:color="auto" w:fill="auto"/>
            <w:noWrap/>
            <w:vAlign w:val="bottom"/>
            <w:hideMark/>
            <w:tcPrChange w:id="421" w:author="Minhua Zhou" w:date="2019-01-30T20:29:00Z">
              <w:tcPr>
                <w:tcW w:w="947" w:type="dxa"/>
                <w:tcBorders>
                  <w:top w:val="nil"/>
                  <w:left w:val="nil"/>
                  <w:bottom w:val="single" w:sz="8" w:space="0" w:color="auto"/>
                  <w:right w:val="single" w:sz="8" w:space="0" w:color="auto"/>
                </w:tcBorders>
                <w:shd w:val="clear" w:color="auto" w:fill="auto"/>
                <w:noWrap/>
                <w:vAlign w:val="bottom"/>
                <w:hideMark/>
              </w:tcPr>
            </w:tcPrChange>
          </w:tcPr>
          <w:p w14:paraId="1E10BA3E"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Minhua Zhou" w:date="2019-01-30T20:28:00Z"/>
                <w:rFonts w:ascii="Arial" w:hAnsi="Arial" w:cs="Arial"/>
                <w:color w:val="000000"/>
                <w:sz w:val="18"/>
                <w:szCs w:val="18"/>
                <w:lang w:eastAsia="zh-CN"/>
              </w:rPr>
            </w:pPr>
            <w:ins w:id="423" w:author="Minhua Zhou" w:date="2019-01-30T20:28:00Z">
              <w:r w:rsidRPr="00500EBA">
                <w:rPr>
                  <w:rFonts w:ascii="Arial" w:hAnsi="Arial" w:cs="Arial"/>
                  <w:color w:val="000000"/>
                  <w:sz w:val="18"/>
                  <w:szCs w:val="18"/>
                  <w:lang w:eastAsia="zh-CN"/>
                </w:rPr>
                <w:t>0.33%</w:t>
              </w:r>
            </w:ins>
          </w:p>
        </w:tc>
        <w:tc>
          <w:tcPr>
            <w:tcW w:w="967" w:type="dxa"/>
            <w:tcBorders>
              <w:top w:val="nil"/>
              <w:left w:val="nil"/>
              <w:bottom w:val="single" w:sz="8" w:space="0" w:color="auto"/>
              <w:right w:val="single" w:sz="8" w:space="0" w:color="auto"/>
            </w:tcBorders>
            <w:shd w:val="clear" w:color="auto" w:fill="auto"/>
            <w:noWrap/>
            <w:vAlign w:val="bottom"/>
            <w:hideMark/>
            <w:tcPrChange w:id="424" w:author="Minhua Zhou" w:date="2019-01-30T20:29:00Z">
              <w:tcPr>
                <w:tcW w:w="967" w:type="dxa"/>
                <w:tcBorders>
                  <w:top w:val="nil"/>
                  <w:left w:val="nil"/>
                  <w:bottom w:val="single" w:sz="8" w:space="0" w:color="auto"/>
                  <w:right w:val="single" w:sz="8" w:space="0" w:color="auto"/>
                </w:tcBorders>
                <w:shd w:val="clear" w:color="auto" w:fill="auto"/>
                <w:noWrap/>
                <w:vAlign w:val="bottom"/>
                <w:hideMark/>
              </w:tcPr>
            </w:tcPrChange>
          </w:tcPr>
          <w:p w14:paraId="02C5A834"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Minhua Zhou" w:date="2019-01-30T20:28:00Z"/>
                <w:rFonts w:ascii="Arial" w:hAnsi="Arial" w:cs="Arial"/>
                <w:color w:val="000000"/>
                <w:sz w:val="18"/>
                <w:szCs w:val="18"/>
                <w:lang w:eastAsia="zh-CN"/>
              </w:rPr>
            </w:pPr>
            <w:ins w:id="426" w:author="Minhua Zhou" w:date="2019-01-30T20:28:00Z">
              <w:r w:rsidRPr="00500EBA">
                <w:rPr>
                  <w:rFonts w:ascii="Arial" w:hAnsi="Arial" w:cs="Arial"/>
                  <w:color w:val="000000"/>
                  <w:sz w:val="18"/>
                  <w:szCs w:val="18"/>
                  <w:lang w:eastAsia="zh-CN"/>
                </w:rPr>
                <w:t>0.28%</w:t>
              </w:r>
            </w:ins>
          </w:p>
        </w:tc>
        <w:tc>
          <w:tcPr>
            <w:tcW w:w="1013" w:type="dxa"/>
            <w:tcBorders>
              <w:top w:val="nil"/>
              <w:left w:val="nil"/>
              <w:bottom w:val="single" w:sz="8" w:space="0" w:color="auto"/>
              <w:right w:val="single" w:sz="8" w:space="0" w:color="auto"/>
            </w:tcBorders>
            <w:shd w:val="clear" w:color="auto" w:fill="auto"/>
            <w:noWrap/>
            <w:vAlign w:val="bottom"/>
            <w:hideMark/>
            <w:tcPrChange w:id="427" w:author="Minhua Zhou" w:date="2019-01-30T20:29:00Z">
              <w:tcPr>
                <w:tcW w:w="997" w:type="dxa"/>
                <w:tcBorders>
                  <w:top w:val="nil"/>
                  <w:left w:val="nil"/>
                  <w:bottom w:val="single" w:sz="8" w:space="0" w:color="auto"/>
                  <w:right w:val="single" w:sz="8" w:space="0" w:color="auto"/>
                </w:tcBorders>
                <w:shd w:val="clear" w:color="auto" w:fill="auto"/>
                <w:noWrap/>
                <w:vAlign w:val="bottom"/>
                <w:hideMark/>
              </w:tcPr>
            </w:tcPrChange>
          </w:tcPr>
          <w:p w14:paraId="73D297E6"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Minhua Zhou" w:date="2019-01-30T20:28:00Z"/>
                <w:rFonts w:ascii="Arial" w:hAnsi="Arial" w:cs="Arial"/>
                <w:color w:val="000000"/>
                <w:sz w:val="18"/>
                <w:szCs w:val="18"/>
                <w:lang w:eastAsia="zh-CN"/>
              </w:rPr>
            </w:pPr>
            <w:ins w:id="429" w:author="Minhua Zhou" w:date="2019-01-30T20:28:00Z">
              <w:r w:rsidRPr="00500EBA">
                <w:rPr>
                  <w:rFonts w:ascii="Arial" w:hAnsi="Arial" w:cs="Arial"/>
                  <w:color w:val="000000"/>
                  <w:sz w:val="18"/>
                  <w:szCs w:val="18"/>
                  <w:lang w:eastAsia="zh-CN"/>
                </w:rPr>
                <w:t>-0.70%</w:t>
              </w:r>
            </w:ins>
          </w:p>
        </w:tc>
        <w:tc>
          <w:tcPr>
            <w:tcW w:w="990" w:type="dxa"/>
            <w:tcBorders>
              <w:top w:val="nil"/>
              <w:left w:val="nil"/>
              <w:bottom w:val="single" w:sz="8" w:space="0" w:color="auto"/>
              <w:right w:val="single" w:sz="8" w:space="0" w:color="auto"/>
            </w:tcBorders>
            <w:shd w:val="clear" w:color="auto" w:fill="auto"/>
            <w:noWrap/>
            <w:vAlign w:val="bottom"/>
            <w:hideMark/>
            <w:tcPrChange w:id="430" w:author="Minhua Zhou" w:date="2019-01-30T20:29:00Z">
              <w:tcPr>
                <w:tcW w:w="827" w:type="dxa"/>
                <w:tcBorders>
                  <w:top w:val="nil"/>
                  <w:left w:val="nil"/>
                  <w:bottom w:val="single" w:sz="8" w:space="0" w:color="auto"/>
                  <w:right w:val="single" w:sz="8" w:space="0" w:color="auto"/>
                </w:tcBorders>
                <w:shd w:val="clear" w:color="auto" w:fill="auto"/>
                <w:noWrap/>
                <w:vAlign w:val="bottom"/>
                <w:hideMark/>
              </w:tcPr>
            </w:tcPrChange>
          </w:tcPr>
          <w:p w14:paraId="711A378F"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Minhua Zhou" w:date="2019-01-30T20:28:00Z"/>
                <w:rFonts w:ascii="Arial" w:hAnsi="Arial" w:cs="Arial"/>
                <w:color w:val="000000"/>
                <w:sz w:val="18"/>
                <w:szCs w:val="18"/>
                <w:lang w:eastAsia="zh-CN"/>
              </w:rPr>
            </w:pPr>
            <w:ins w:id="432" w:author="Minhua Zhou" w:date="2019-01-30T20:28:00Z">
              <w:r w:rsidRPr="00500EBA">
                <w:rPr>
                  <w:rFonts w:ascii="Arial" w:hAnsi="Arial" w:cs="Arial"/>
                  <w:color w:val="000000"/>
                  <w:sz w:val="18"/>
                  <w:szCs w:val="18"/>
                  <w:lang w:eastAsia="zh-CN"/>
                </w:rPr>
                <w:t>50.00%</w:t>
              </w:r>
            </w:ins>
          </w:p>
        </w:tc>
        <w:tc>
          <w:tcPr>
            <w:tcW w:w="900" w:type="dxa"/>
            <w:tcBorders>
              <w:top w:val="nil"/>
              <w:left w:val="nil"/>
              <w:bottom w:val="single" w:sz="8" w:space="0" w:color="auto"/>
              <w:right w:val="single" w:sz="8" w:space="0" w:color="auto"/>
            </w:tcBorders>
            <w:shd w:val="clear" w:color="auto" w:fill="auto"/>
            <w:noWrap/>
            <w:vAlign w:val="bottom"/>
            <w:hideMark/>
            <w:tcPrChange w:id="433" w:author="Minhua Zhou" w:date="2019-01-30T20:29:00Z">
              <w:tcPr>
                <w:tcW w:w="886" w:type="dxa"/>
                <w:tcBorders>
                  <w:top w:val="nil"/>
                  <w:left w:val="nil"/>
                  <w:bottom w:val="single" w:sz="8" w:space="0" w:color="auto"/>
                  <w:right w:val="single" w:sz="8" w:space="0" w:color="auto"/>
                </w:tcBorders>
                <w:shd w:val="clear" w:color="auto" w:fill="auto"/>
                <w:noWrap/>
                <w:vAlign w:val="bottom"/>
                <w:hideMark/>
              </w:tcPr>
            </w:tcPrChange>
          </w:tcPr>
          <w:p w14:paraId="15D2542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Minhua Zhou" w:date="2019-01-30T20:28:00Z"/>
                <w:rFonts w:ascii="Arial" w:hAnsi="Arial" w:cs="Arial"/>
                <w:color w:val="000000"/>
                <w:sz w:val="18"/>
                <w:szCs w:val="18"/>
                <w:lang w:eastAsia="zh-CN"/>
              </w:rPr>
            </w:pPr>
            <w:ins w:id="435" w:author="Minhua Zhou" w:date="2019-01-30T20:28:00Z">
              <w:r w:rsidRPr="00500EBA">
                <w:rPr>
                  <w:rFonts w:ascii="Arial" w:hAnsi="Arial" w:cs="Arial"/>
                  <w:color w:val="000000"/>
                  <w:sz w:val="18"/>
                  <w:szCs w:val="18"/>
                  <w:lang w:eastAsia="zh-CN"/>
                </w:rPr>
                <w:t>37.50%</w:t>
              </w:r>
            </w:ins>
          </w:p>
        </w:tc>
        <w:tc>
          <w:tcPr>
            <w:tcW w:w="900" w:type="dxa"/>
            <w:tcBorders>
              <w:top w:val="nil"/>
              <w:left w:val="nil"/>
              <w:bottom w:val="single" w:sz="8" w:space="0" w:color="auto"/>
              <w:right w:val="single" w:sz="8" w:space="0" w:color="auto"/>
            </w:tcBorders>
            <w:shd w:val="clear" w:color="auto" w:fill="auto"/>
            <w:noWrap/>
            <w:vAlign w:val="bottom"/>
            <w:hideMark/>
            <w:tcPrChange w:id="436"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40F3F320"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Minhua Zhou" w:date="2019-01-30T20:28:00Z"/>
                <w:rFonts w:ascii="Arial" w:hAnsi="Arial" w:cs="Arial"/>
                <w:color w:val="000000"/>
                <w:sz w:val="18"/>
                <w:szCs w:val="18"/>
                <w:lang w:eastAsia="zh-CN"/>
              </w:rPr>
            </w:pPr>
            <w:ins w:id="438" w:author="Minhua Zhou" w:date="2019-01-30T20:28:00Z">
              <w:r w:rsidRPr="00500EBA">
                <w:rPr>
                  <w:rFonts w:ascii="Arial" w:hAnsi="Arial" w:cs="Arial"/>
                  <w:color w:val="000000"/>
                  <w:sz w:val="18"/>
                  <w:szCs w:val="18"/>
                  <w:lang w:eastAsia="zh-CN"/>
                </w:rPr>
                <w:t>12.50%</w:t>
              </w:r>
            </w:ins>
          </w:p>
        </w:tc>
      </w:tr>
      <w:tr w:rsidR="005D75BF" w:rsidRPr="00500EBA" w14:paraId="78157CD7" w14:textId="77777777" w:rsidTr="005D75BF">
        <w:trPr>
          <w:trHeight w:val="240"/>
          <w:ins w:id="439" w:author="Minhua Zhou" w:date="2019-01-30T20:28:00Z"/>
          <w:trPrChange w:id="440"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441"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7763727A"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2" w:author="Minhua Zhou" w:date="2019-01-30T20:28:00Z"/>
                <w:rFonts w:ascii="Arial" w:hAnsi="Arial" w:cs="Arial"/>
                <w:color w:val="000000"/>
                <w:sz w:val="18"/>
                <w:szCs w:val="18"/>
                <w:lang w:eastAsia="zh-CN"/>
              </w:rPr>
            </w:pPr>
            <w:ins w:id="443" w:author="Minhua Zhou" w:date="2019-01-30T20:28:00Z">
              <w:r w:rsidRPr="00500EBA">
                <w:rPr>
                  <w:rFonts w:ascii="Arial" w:hAnsi="Arial" w:cs="Arial"/>
                  <w:color w:val="000000"/>
                  <w:sz w:val="18"/>
                  <w:szCs w:val="18"/>
                  <w:lang w:eastAsia="zh-CN"/>
                </w:rPr>
                <w:t>Class D</w:t>
              </w:r>
            </w:ins>
          </w:p>
        </w:tc>
        <w:tc>
          <w:tcPr>
            <w:tcW w:w="900" w:type="dxa"/>
            <w:tcBorders>
              <w:top w:val="nil"/>
              <w:left w:val="nil"/>
              <w:bottom w:val="single" w:sz="8" w:space="0" w:color="auto"/>
              <w:right w:val="single" w:sz="8" w:space="0" w:color="auto"/>
            </w:tcBorders>
            <w:shd w:val="clear" w:color="auto" w:fill="auto"/>
            <w:noWrap/>
            <w:vAlign w:val="bottom"/>
            <w:hideMark/>
            <w:tcPrChange w:id="444"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3D2B996C"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Minhua Zhou" w:date="2019-01-30T20:28:00Z"/>
                <w:rFonts w:ascii="Arial" w:hAnsi="Arial" w:cs="Arial"/>
                <w:color w:val="000000"/>
                <w:sz w:val="18"/>
                <w:szCs w:val="18"/>
                <w:lang w:eastAsia="zh-CN"/>
              </w:rPr>
            </w:pPr>
            <w:ins w:id="446" w:author="Minhua Zhou" w:date="2019-01-30T20:28:00Z">
              <w:r w:rsidRPr="00500EBA">
                <w:rPr>
                  <w:rFonts w:ascii="Arial" w:hAnsi="Arial" w:cs="Arial"/>
                  <w:color w:val="000000"/>
                  <w:sz w:val="18"/>
                  <w:szCs w:val="18"/>
                  <w:lang w:eastAsia="zh-CN"/>
                </w:rPr>
                <w:t>-0.09%</w:t>
              </w:r>
            </w:ins>
          </w:p>
        </w:tc>
        <w:tc>
          <w:tcPr>
            <w:tcW w:w="810" w:type="dxa"/>
            <w:tcBorders>
              <w:top w:val="nil"/>
              <w:left w:val="nil"/>
              <w:bottom w:val="single" w:sz="8" w:space="0" w:color="auto"/>
              <w:right w:val="single" w:sz="8" w:space="0" w:color="auto"/>
            </w:tcBorders>
            <w:shd w:val="clear" w:color="auto" w:fill="auto"/>
            <w:noWrap/>
            <w:vAlign w:val="bottom"/>
            <w:hideMark/>
            <w:tcPrChange w:id="447" w:author="Minhua Zhou" w:date="2019-01-30T20:29:00Z">
              <w:tcPr>
                <w:tcW w:w="1995" w:type="dxa"/>
                <w:gridSpan w:val="2"/>
                <w:tcBorders>
                  <w:top w:val="nil"/>
                  <w:left w:val="nil"/>
                  <w:bottom w:val="single" w:sz="8" w:space="0" w:color="auto"/>
                  <w:right w:val="single" w:sz="8" w:space="0" w:color="auto"/>
                </w:tcBorders>
                <w:shd w:val="clear" w:color="auto" w:fill="auto"/>
                <w:noWrap/>
                <w:vAlign w:val="bottom"/>
                <w:hideMark/>
              </w:tcPr>
            </w:tcPrChange>
          </w:tcPr>
          <w:p w14:paraId="4CA99BA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Minhua Zhou" w:date="2019-01-30T20:28:00Z"/>
                <w:rFonts w:ascii="Arial" w:hAnsi="Arial" w:cs="Arial"/>
                <w:color w:val="000000"/>
                <w:sz w:val="18"/>
                <w:szCs w:val="18"/>
                <w:lang w:eastAsia="zh-CN"/>
              </w:rPr>
            </w:pPr>
            <w:ins w:id="449" w:author="Minhua Zhou" w:date="2019-01-30T20:28:00Z">
              <w:r w:rsidRPr="00500EBA">
                <w:rPr>
                  <w:rFonts w:ascii="Arial" w:hAnsi="Arial" w:cs="Arial"/>
                  <w:color w:val="000000"/>
                  <w:sz w:val="18"/>
                  <w:szCs w:val="18"/>
                  <w:lang w:eastAsia="zh-CN"/>
                </w:rPr>
                <w:t>-0.05%</w:t>
              </w:r>
            </w:ins>
          </w:p>
        </w:tc>
        <w:tc>
          <w:tcPr>
            <w:tcW w:w="900" w:type="dxa"/>
            <w:tcBorders>
              <w:top w:val="nil"/>
              <w:left w:val="nil"/>
              <w:bottom w:val="single" w:sz="8" w:space="0" w:color="auto"/>
              <w:right w:val="single" w:sz="8" w:space="0" w:color="auto"/>
            </w:tcBorders>
            <w:shd w:val="clear" w:color="auto" w:fill="auto"/>
            <w:noWrap/>
            <w:vAlign w:val="bottom"/>
            <w:hideMark/>
            <w:tcPrChange w:id="450" w:author="Minhua Zhou" w:date="2019-01-30T20:29:00Z">
              <w:tcPr>
                <w:tcW w:w="1060" w:type="dxa"/>
                <w:tcBorders>
                  <w:top w:val="nil"/>
                  <w:left w:val="nil"/>
                  <w:bottom w:val="single" w:sz="8" w:space="0" w:color="auto"/>
                  <w:right w:val="single" w:sz="8" w:space="0" w:color="auto"/>
                </w:tcBorders>
                <w:shd w:val="clear" w:color="auto" w:fill="auto"/>
                <w:noWrap/>
                <w:vAlign w:val="bottom"/>
                <w:hideMark/>
              </w:tcPr>
            </w:tcPrChange>
          </w:tcPr>
          <w:p w14:paraId="21C614B7"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Minhua Zhou" w:date="2019-01-30T20:28:00Z"/>
                <w:rFonts w:ascii="Arial" w:hAnsi="Arial" w:cs="Arial"/>
                <w:color w:val="000000"/>
                <w:sz w:val="18"/>
                <w:szCs w:val="18"/>
                <w:lang w:eastAsia="zh-CN"/>
              </w:rPr>
            </w:pPr>
            <w:ins w:id="452" w:author="Minhua Zhou" w:date="2019-01-30T20:28:00Z">
              <w:r w:rsidRPr="00500EBA">
                <w:rPr>
                  <w:rFonts w:ascii="Arial" w:hAnsi="Arial" w:cs="Arial"/>
                  <w:color w:val="000000"/>
                  <w:sz w:val="18"/>
                  <w:szCs w:val="18"/>
                  <w:lang w:eastAsia="zh-CN"/>
                </w:rPr>
                <w:t>-0.06%</w:t>
              </w:r>
            </w:ins>
          </w:p>
        </w:tc>
        <w:tc>
          <w:tcPr>
            <w:tcW w:w="990" w:type="dxa"/>
            <w:tcBorders>
              <w:top w:val="nil"/>
              <w:left w:val="nil"/>
              <w:bottom w:val="single" w:sz="8" w:space="0" w:color="auto"/>
              <w:right w:val="single" w:sz="8" w:space="0" w:color="auto"/>
            </w:tcBorders>
            <w:shd w:val="clear" w:color="auto" w:fill="auto"/>
            <w:noWrap/>
            <w:vAlign w:val="bottom"/>
            <w:hideMark/>
            <w:tcPrChange w:id="453" w:author="Minhua Zhou" w:date="2019-01-30T20:29:00Z">
              <w:tcPr>
                <w:tcW w:w="947" w:type="dxa"/>
                <w:tcBorders>
                  <w:top w:val="nil"/>
                  <w:left w:val="nil"/>
                  <w:bottom w:val="single" w:sz="8" w:space="0" w:color="auto"/>
                  <w:right w:val="single" w:sz="8" w:space="0" w:color="auto"/>
                </w:tcBorders>
                <w:shd w:val="clear" w:color="auto" w:fill="auto"/>
                <w:noWrap/>
                <w:vAlign w:val="bottom"/>
                <w:hideMark/>
              </w:tcPr>
            </w:tcPrChange>
          </w:tcPr>
          <w:p w14:paraId="4715744A"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Minhua Zhou" w:date="2019-01-30T20:28:00Z"/>
                <w:rFonts w:ascii="Arial" w:hAnsi="Arial" w:cs="Arial"/>
                <w:color w:val="000000"/>
                <w:sz w:val="18"/>
                <w:szCs w:val="18"/>
                <w:lang w:eastAsia="zh-CN"/>
              </w:rPr>
            </w:pPr>
            <w:ins w:id="455" w:author="Minhua Zhou" w:date="2019-01-30T20:28:00Z">
              <w:r w:rsidRPr="00500EBA">
                <w:rPr>
                  <w:rFonts w:ascii="Arial" w:hAnsi="Arial" w:cs="Arial"/>
                  <w:color w:val="000000"/>
                  <w:sz w:val="18"/>
                  <w:szCs w:val="18"/>
                  <w:lang w:eastAsia="zh-CN"/>
                </w:rPr>
                <w:t>0.09%</w:t>
              </w:r>
            </w:ins>
          </w:p>
        </w:tc>
        <w:tc>
          <w:tcPr>
            <w:tcW w:w="967" w:type="dxa"/>
            <w:tcBorders>
              <w:top w:val="nil"/>
              <w:left w:val="nil"/>
              <w:bottom w:val="single" w:sz="8" w:space="0" w:color="auto"/>
              <w:right w:val="single" w:sz="8" w:space="0" w:color="auto"/>
            </w:tcBorders>
            <w:shd w:val="clear" w:color="auto" w:fill="auto"/>
            <w:noWrap/>
            <w:vAlign w:val="bottom"/>
            <w:hideMark/>
            <w:tcPrChange w:id="456" w:author="Minhua Zhou" w:date="2019-01-30T20:29:00Z">
              <w:tcPr>
                <w:tcW w:w="967" w:type="dxa"/>
                <w:tcBorders>
                  <w:top w:val="nil"/>
                  <w:left w:val="nil"/>
                  <w:bottom w:val="single" w:sz="8" w:space="0" w:color="auto"/>
                  <w:right w:val="single" w:sz="8" w:space="0" w:color="auto"/>
                </w:tcBorders>
                <w:shd w:val="clear" w:color="auto" w:fill="auto"/>
                <w:noWrap/>
                <w:vAlign w:val="bottom"/>
                <w:hideMark/>
              </w:tcPr>
            </w:tcPrChange>
          </w:tcPr>
          <w:p w14:paraId="1D1B237C"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Minhua Zhou" w:date="2019-01-30T20:28:00Z"/>
                <w:rFonts w:ascii="Arial" w:hAnsi="Arial" w:cs="Arial"/>
                <w:color w:val="000000"/>
                <w:sz w:val="18"/>
                <w:szCs w:val="18"/>
                <w:lang w:eastAsia="zh-CN"/>
              </w:rPr>
            </w:pPr>
            <w:ins w:id="458" w:author="Minhua Zhou" w:date="2019-01-30T20:28:00Z">
              <w:r w:rsidRPr="00500EBA">
                <w:rPr>
                  <w:rFonts w:ascii="Arial" w:hAnsi="Arial" w:cs="Arial"/>
                  <w:color w:val="000000"/>
                  <w:sz w:val="18"/>
                  <w:szCs w:val="18"/>
                  <w:lang w:eastAsia="zh-CN"/>
                </w:rPr>
                <w:t>0.11%</w:t>
              </w:r>
            </w:ins>
          </w:p>
        </w:tc>
        <w:tc>
          <w:tcPr>
            <w:tcW w:w="1013" w:type="dxa"/>
            <w:tcBorders>
              <w:top w:val="nil"/>
              <w:left w:val="nil"/>
              <w:bottom w:val="single" w:sz="8" w:space="0" w:color="auto"/>
              <w:right w:val="single" w:sz="8" w:space="0" w:color="auto"/>
            </w:tcBorders>
            <w:shd w:val="clear" w:color="auto" w:fill="auto"/>
            <w:noWrap/>
            <w:vAlign w:val="bottom"/>
            <w:hideMark/>
            <w:tcPrChange w:id="459" w:author="Minhua Zhou" w:date="2019-01-30T20:29:00Z">
              <w:tcPr>
                <w:tcW w:w="997" w:type="dxa"/>
                <w:tcBorders>
                  <w:top w:val="nil"/>
                  <w:left w:val="nil"/>
                  <w:bottom w:val="single" w:sz="8" w:space="0" w:color="auto"/>
                  <w:right w:val="single" w:sz="8" w:space="0" w:color="auto"/>
                </w:tcBorders>
                <w:shd w:val="clear" w:color="auto" w:fill="auto"/>
                <w:noWrap/>
                <w:vAlign w:val="bottom"/>
                <w:hideMark/>
              </w:tcPr>
            </w:tcPrChange>
          </w:tcPr>
          <w:p w14:paraId="352D1567"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Minhua Zhou" w:date="2019-01-30T20:28:00Z"/>
                <w:rFonts w:ascii="Arial" w:hAnsi="Arial" w:cs="Arial"/>
                <w:color w:val="000000"/>
                <w:sz w:val="18"/>
                <w:szCs w:val="18"/>
                <w:lang w:eastAsia="zh-CN"/>
              </w:rPr>
            </w:pPr>
            <w:ins w:id="461" w:author="Minhua Zhou" w:date="2019-01-30T20:28:00Z">
              <w:r w:rsidRPr="00500EBA">
                <w:rPr>
                  <w:rFonts w:ascii="Arial" w:hAnsi="Arial" w:cs="Arial"/>
                  <w:color w:val="000000"/>
                  <w:sz w:val="18"/>
                  <w:szCs w:val="18"/>
                  <w:lang w:eastAsia="zh-CN"/>
                </w:rPr>
                <w:t>4.04%</w:t>
              </w:r>
            </w:ins>
          </w:p>
        </w:tc>
        <w:tc>
          <w:tcPr>
            <w:tcW w:w="990" w:type="dxa"/>
            <w:tcBorders>
              <w:top w:val="nil"/>
              <w:left w:val="nil"/>
              <w:bottom w:val="single" w:sz="8" w:space="0" w:color="auto"/>
              <w:right w:val="single" w:sz="8" w:space="0" w:color="auto"/>
            </w:tcBorders>
            <w:shd w:val="clear" w:color="auto" w:fill="auto"/>
            <w:noWrap/>
            <w:vAlign w:val="bottom"/>
            <w:hideMark/>
            <w:tcPrChange w:id="462" w:author="Minhua Zhou" w:date="2019-01-30T20:29:00Z">
              <w:tcPr>
                <w:tcW w:w="827" w:type="dxa"/>
                <w:tcBorders>
                  <w:top w:val="nil"/>
                  <w:left w:val="nil"/>
                  <w:bottom w:val="single" w:sz="8" w:space="0" w:color="auto"/>
                  <w:right w:val="single" w:sz="8" w:space="0" w:color="auto"/>
                </w:tcBorders>
                <w:shd w:val="clear" w:color="auto" w:fill="auto"/>
                <w:noWrap/>
                <w:vAlign w:val="bottom"/>
                <w:hideMark/>
              </w:tcPr>
            </w:tcPrChange>
          </w:tcPr>
          <w:p w14:paraId="1D9AE397"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Minhua Zhou" w:date="2019-01-30T20:28:00Z"/>
                <w:rFonts w:ascii="Arial" w:hAnsi="Arial" w:cs="Arial"/>
                <w:color w:val="000000"/>
                <w:sz w:val="18"/>
                <w:szCs w:val="18"/>
                <w:lang w:eastAsia="zh-CN"/>
              </w:rPr>
            </w:pPr>
            <w:ins w:id="464" w:author="Minhua Zhou" w:date="2019-01-30T20:28:00Z">
              <w:r w:rsidRPr="00500EBA">
                <w:rPr>
                  <w:rFonts w:ascii="Arial" w:hAnsi="Arial" w:cs="Arial"/>
                  <w:color w:val="000000"/>
                  <w:sz w:val="18"/>
                  <w:szCs w:val="18"/>
                  <w:lang w:eastAsia="zh-CN"/>
                </w:rPr>
                <w:t>37.50%</w:t>
              </w:r>
            </w:ins>
          </w:p>
        </w:tc>
        <w:tc>
          <w:tcPr>
            <w:tcW w:w="900" w:type="dxa"/>
            <w:tcBorders>
              <w:top w:val="nil"/>
              <w:left w:val="nil"/>
              <w:bottom w:val="single" w:sz="8" w:space="0" w:color="auto"/>
              <w:right w:val="single" w:sz="8" w:space="0" w:color="auto"/>
            </w:tcBorders>
            <w:shd w:val="clear" w:color="auto" w:fill="auto"/>
            <w:noWrap/>
            <w:vAlign w:val="bottom"/>
            <w:hideMark/>
            <w:tcPrChange w:id="465" w:author="Minhua Zhou" w:date="2019-01-30T20:29:00Z">
              <w:tcPr>
                <w:tcW w:w="886" w:type="dxa"/>
                <w:tcBorders>
                  <w:top w:val="nil"/>
                  <w:left w:val="nil"/>
                  <w:bottom w:val="single" w:sz="8" w:space="0" w:color="auto"/>
                  <w:right w:val="single" w:sz="8" w:space="0" w:color="auto"/>
                </w:tcBorders>
                <w:shd w:val="clear" w:color="auto" w:fill="auto"/>
                <w:noWrap/>
                <w:vAlign w:val="bottom"/>
                <w:hideMark/>
              </w:tcPr>
            </w:tcPrChange>
          </w:tcPr>
          <w:p w14:paraId="5A19E328"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Minhua Zhou" w:date="2019-01-30T20:28:00Z"/>
                <w:rFonts w:ascii="Arial" w:hAnsi="Arial" w:cs="Arial"/>
                <w:color w:val="000000"/>
                <w:sz w:val="18"/>
                <w:szCs w:val="18"/>
                <w:lang w:eastAsia="zh-CN"/>
              </w:rPr>
            </w:pPr>
            <w:ins w:id="467" w:author="Minhua Zhou" w:date="2019-01-30T20:28:00Z">
              <w:r w:rsidRPr="00500EBA">
                <w:rPr>
                  <w:rFonts w:ascii="Arial" w:hAnsi="Arial" w:cs="Arial"/>
                  <w:color w:val="000000"/>
                  <w:sz w:val="18"/>
                  <w:szCs w:val="18"/>
                  <w:lang w:eastAsia="zh-CN"/>
                </w:rPr>
                <w:t>56.25%</w:t>
              </w:r>
            </w:ins>
          </w:p>
        </w:tc>
        <w:tc>
          <w:tcPr>
            <w:tcW w:w="900" w:type="dxa"/>
            <w:tcBorders>
              <w:top w:val="nil"/>
              <w:left w:val="nil"/>
              <w:bottom w:val="single" w:sz="8" w:space="0" w:color="auto"/>
              <w:right w:val="single" w:sz="8" w:space="0" w:color="auto"/>
            </w:tcBorders>
            <w:shd w:val="clear" w:color="auto" w:fill="auto"/>
            <w:noWrap/>
            <w:vAlign w:val="bottom"/>
            <w:hideMark/>
            <w:tcPrChange w:id="468"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2E2C646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Minhua Zhou" w:date="2019-01-30T20:28:00Z"/>
                <w:rFonts w:ascii="Arial" w:hAnsi="Arial" w:cs="Arial"/>
                <w:color w:val="000000"/>
                <w:sz w:val="18"/>
                <w:szCs w:val="18"/>
                <w:lang w:eastAsia="zh-CN"/>
              </w:rPr>
            </w:pPr>
            <w:ins w:id="470" w:author="Minhua Zhou" w:date="2019-01-30T20:28:00Z">
              <w:r w:rsidRPr="00500EBA">
                <w:rPr>
                  <w:rFonts w:ascii="Arial" w:hAnsi="Arial" w:cs="Arial"/>
                  <w:color w:val="000000"/>
                  <w:sz w:val="18"/>
                  <w:szCs w:val="18"/>
                  <w:lang w:eastAsia="zh-CN"/>
                </w:rPr>
                <w:t>6.25%</w:t>
              </w:r>
            </w:ins>
          </w:p>
        </w:tc>
      </w:tr>
      <w:tr w:rsidR="005D75BF" w:rsidRPr="00500EBA" w14:paraId="09152DAE" w14:textId="77777777" w:rsidTr="005D75BF">
        <w:trPr>
          <w:trHeight w:val="240"/>
          <w:ins w:id="471" w:author="Minhua Zhou" w:date="2019-01-30T20:28:00Z"/>
          <w:trPrChange w:id="472"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473"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6B633CB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4" w:author="Minhua Zhou" w:date="2019-01-30T20:28:00Z"/>
                <w:rFonts w:ascii="Arial" w:hAnsi="Arial" w:cs="Arial"/>
                <w:color w:val="000000"/>
                <w:sz w:val="18"/>
                <w:szCs w:val="18"/>
                <w:lang w:eastAsia="zh-CN"/>
              </w:rPr>
            </w:pPr>
            <w:ins w:id="475" w:author="Minhua Zhou" w:date="2019-01-30T20:28:00Z">
              <w:r w:rsidRPr="00500EBA">
                <w:rPr>
                  <w:rFonts w:ascii="Arial" w:hAnsi="Arial" w:cs="Arial"/>
                  <w:color w:val="000000"/>
                  <w:sz w:val="18"/>
                  <w:szCs w:val="18"/>
                  <w:lang w:eastAsia="zh-CN"/>
                </w:rPr>
                <w:t>Class E</w:t>
              </w:r>
            </w:ins>
          </w:p>
        </w:tc>
        <w:tc>
          <w:tcPr>
            <w:tcW w:w="900" w:type="dxa"/>
            <w:tcBorders>
              <w:top w:val="nil"/>
              <w:left w:val="nil"/>
              <w:bottom w:val="single" w:sz="8" w:space="0" w:color="auto"/>
              <w:right w:val="single" w:sz="8" w:space="0" w:color="auto"/>
            </w:tcBorders>
            <w:shd w:val="clear" w:color="auto" w:fill="auto"/>
            <w:noWrap/>
            <w:vAlign w:val="bottom"/>
            <w:hideMark/>
            <w:tcPrChange w:id="476"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591E0995"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Minhua Zhou" w:date="2019-01-30T20:28:00Z"/>
                <w:rFonts w:ascii="Arial" w:hAnsi="Arial" w:cs="Arial"/>
                <w:color w:val="000000"/>
                <w:sz w:val="18"/>
                <w:szCs w:val="18"/>
                <w:lang w:eastAsia="zh-CN"/>
              </w:rPr>
            </w:pPr>
            <w:ins w:id="478" w:author="Minhua Zhou" w:date="2019-01-30T20:28:00Z">
              <w:r w:rsidRPr="00500EBA">
                <w:rPr>
                  <w:rFonts w:ascii="Arial" w:hAnsi="Arial" w:cs="Arial"/>
                  <w:color w:val="000000"/>
                  <w:sz w:val="18"/>
                  <w:szCs w:val="18"/>
                  <w:lang w:eastAsia="zh-CN"/>
                </w:rPr>
                <w:t> </w:t>
              </w:r>
            </w:ins>
          </w:p>
        </w:tc>
        <w:tc>
          <w:tcPr>
            <w:tcW w:w="810" w:type="dxa"/>
            <w:tcBorders>
              <w:top w:val="nil"/>
              <w:left w:val="nil"/>
              <w:bottom w:val="single" w:sz="8" w:space="0" w:color="auto"/>
              <w:right w:val="single" w:sz="8" w:space="0" w:color="auto"/>
            </w:tcBorders>
            <w:shd w:val="clear" w:color="auto" w:fill="auto"/>
            <w:noWrap/>
            <w:vAlign w:val="bottom"/>
            <w:hideMark/>
            <w:tcPrChange w:id="479" w:author="Minhua Zhou" w:date="2019-01-30T20:29:00Z">
              <w:tcPr>
                <w:tcW w:w="1995" w:type="dxa"/>
                <w:gridSpan w:val="2"/>
                <w:tcBorders>
                  <w:top w:val="nil"/>
                  <w:left w:val="nil"/>
                  <w:bottom w:val="single" w:sz="8" w:space="0" w:color="auto"/>
                  <w:right w:val="single" w:sz="8" w:space="0" w:color="auto"/>
                </w:tcBorders>
                <w:shd w:val="clear" w:color="auto" w:fill="auto"/>
                <w:noWrap/>
                <w:vAlign w:val="bottom"/>
                <w:hideMark/>
              </w:tcPr>
            </w:tcPrChange>
          </w:tcPr>
          <w:p w14:paraId="70627AC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Minhua Zhou" w:date="2019-01-30T20:28:00Z"/>
                <w:rFonts w:ascii="Arial" w:hAnsi="Arial" w:cs="Arial"/>
                <w:color w:val="000000"/>
                <w:sz w:val="18"/>
                <w:szCs w:val="18"/>
                <w:lang w:eastAsia="zh-CN"/>
              </w:rPr>
            </w:pPr>
            <w:ins w:id="481" w:author="Minhua Zhou" w:date="2019-01-30T20:28:00Z">
              <w:r w:rsidRPr="00500EBA">
                <w:rPr>
                  <w:rFonts w:ascii="Arial" w:hAnsi="Arial" w:cs="Arial"/>
                  <w:color w:val="000000"/>
                  <w:sz w:val="18"/>
                  <w:szCs w:val="18"/>
                  <w:lang w:eastAsia="zh-CN"/>
                </w:rPr>
                <w:t> </w:t>
              </w:r>
            </w:ins>
          </w:p>
        </w:tc>
        <w:tc>
          <w:tcPr>
            <w:tcW w:w="900" w:type="dxa"/>
            <w:tcBorders>
              <w:top w:val="nil"/>
              <w:left w:val="nil"/>
              <w:bottom w:val="single" w:sz="8" w:space="0" w:color="auto"/>
              <w:right w:val="single" w:sz="8" w:space="0" w:color="auto"/>
            </w:tcBorders>
            <w:shd w:val="clear" w:color="auto" w:fill="auto"/>
            <w:noWrap/>
            <w:vAlign w:val="bottom"/>
            <w:hideMark/>
            <w:tcPrChange w:id="482" w:author="Minhua Zhou" w:date="2019-01-30T20:29:00Z">
              <w:tcPr>
                <w:tcW w:w="1060" w:type="dxa"/>
                <w:tcBorders>
                  <w:top w:val="nil"/>
                  <w:left w:val="nil"/>
                  <w:bottom w:val="single" w:sz="8" w:space="0" w:color="auto"/>
                  <w:right w:val="single" w:sz="8" w:space="0" w:color="auto"/>
                </w:tcBorders>
                <w:shd w:val="clear" w:color="auto" w:fill="auto"/>
                <w:noWrap/>
                <w:vAlign w:val="bottom"/>
                <w:hideMark/>
              </w:tcPr>
            </w:tcPrChange>
          </w:tcPr>
          <w:p w14:paraId="0D0C585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Minhua Zhou" w:date="2019-01-30T20:28:00Z"/>
                <w:rFonts w:ascii="Arial" w:hAnsi="Arial" w:cs="Arial"/>
                <w:color w:val="000000"/>
                <w:sz w:val="18"/>
                <w:szCs w:val="18"/>
                <w:lang w:eastAsia="zh-CN"/>
              </w:rPr>
            </w:pPr>
            <w:ins w:id="484" w:author="Minhua Zhou" w:date="2019-01-30T20:28:00Z">
              <w:r w:rsidRPr="00500EBA">
                <w:rPr>
                  <w:rFonts w:ascii="Arial" w:hAnsi="Arial" w:cs="Arial"/>
                  <w:color w:val="000000"/>
                  <w:sz w:val="18"/>
                  <w:szCs w:val="18"/>
                  <w:lang w:eastAsia="zh-CN"/>
                </w:rPr>
                <w:t> </w:t>
              </w:r>
            </w:ins>
          </w:p>
        </w:tc>
        <w:tc>
          <w:tcPr>
            <w:tcW w:w="990" w:type="dxa"/>
            <w:tcBorders>
              <w:top w:val="nil"/>
              <w:left w:val="nil"/>
              <w:bottom w:val="single" w:sz="8" w:space="0" w:color="auto"/>
              <w:right w:val="single" w:sz="8" w:space="0" w:color="auto"/>
            </w:tcBorders>
            <w:shd w:val="clear" w:color="auto" w:fill="auto"/>
            <w:noWrap/>
            <w:vAlign w:val="bottom"/>
            <w:hideMark/>
            <w:tcPrChange w:id="485" w:author="Minhua Zhou" w:date="2019-01-30T20:29:00Z">
              <w:tcPr>
                <w:tcW w:w="947" w:type="dxa"/>
                <w:tcBorders>
                  <w:top w:val="nil"/>
                  <w:left w:val="nil"/>
                  <w:bottom w:val="single" w:sz="8" w:space="0" w:color="auto"/>
                  <w:right w:val="single" w:sz="8" w:space="0" w:color="auto"/>
                </w:tcBorders>
                <w:shd w:val="clear" w:color="auto" w:fill="auto"/>
                <w:noWrap/>
                <w:vAlign w:val="bottom"/>
                <w:hideMark/>
              </w:tcPr>
            </w:tcPrChange>
          </w:tcPr>
          <w:p w14:paraId="2DA4EE5F"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Minhua Zhou" w:date="2019-01-30T20:28:00Z"/>
                <w:rFonts w:ascii="Arial" w:hAnsi="Arial" w:cs="Arial"/>
                <w:color w:val="000000"/>
                <w:sz w:val="18"/>
                <w:szCs w:val="18"/>
                <w:lang w:eastAsia="zh-CN"/>
              </w:rPr>
            </w:pPr>
            <w:ins w:id="487" w:author="Minhua Zhou" w:date="2019-01-30T20:28:00Z">
              <w:r w:rsidRPr="00500EBA">
                <w:rPr>
                  <w:rFonts w:ascii="Arial" w:hAnsi="Arial" w:cs="Arial"/>
                  <w:color w:val="000000"/>
                  <w:sz w:val="18"/>
                  <w:szCs w:val="18"/>
                  <w:lang w:eastAsia="zh-CN"/>
                </w:rPr>
                <w:t> </w:t>
              </w:r>
            </w:ins>
          </w:p>
        </w:tc>
        <w:tc>
          <w:tcPr>
            <w:tcW w:w="967" w:type="dxa"/>
            <w:tcBorders>
              <w:top w:val="nil"/>
              <w:left w:val="nil"/>
              <w:bottom w:val="single" w:sz="8" w:space="0" w:color="auto"/>
              <w:right w:val="single" w:sz="8" w:space="0" w:color="auto"/>
            </w:tcBorders>
            <w:shd w:val="clear" w:color="auto" w:fill="auto"/>
            <w:noWrap/>
            <w:vAlign w:val="bottom"/>
            <w:hideMark/>
            <w:tcPrChange w:id="488" w:author="Minhua Zhou" w:date="2019-01-30T20:29:00Z">
              <w:tcPr>
                <w:tcW w:w="967" w:type="dxa"/>
                <w:tcBorders>
                  <w:top w:val="nil"/>
                  <w:left w:val="nil"/>
                  <w:bottom w:val="single" w:sz="8" w:space="0" w:color="auto"/>
                  <w:right w:val="single" w:sz="8" w:space="0" w:color="auto"/>
                </w:tcBorders>
                <w:shd w:val="clear" w:color="auto" w:fill="auto"/>
                <w:noWrap/>
                <w:vAlign w:val="bottom"/>
                <w:hideMark/>
              </w:tcPr>
            </w:tcPrChange>
          </w:tcPr>
          <w:p w14:paraId="2B598F46"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Minhua Zhou" w:date="2019-01-30T20:28:00Z"/>
                <w:rFonts w:ascii="Arial" w:hAnsi="Arial" w:cs="Arial"/>
                <w:color w:val="000000"/>
                <w:sz w:val="18"/>
                <w:szCs w:val="18"/>
                <w:lang w:eastAsia="zh-CN"/>
              </w:rPr>
            </w:pPr>
            <w:ins w:id="490" w:author="Minhua Zhou" w:date="2019-01-30T20:28:00Z">
              <w:r w:rsidRPr="00500EBA">
                <w:rPr>
                  <w:rFonts w:ascii="Arial" w:hAnsi="Arial" w:cs="Arial"/>
                  <w:color w:val="000000"/>
                  <w:sz w:val="18"/>
                  <w:szCs w:val="18"/>
                  <w:lang w:eastAsia="zh-CN"/>
                </w:rPr>
                <w:t> </w:t>
              </w:r>
            </w:ins>
          </w:p>
        </w:tc>
        <w:tc>
          <w:tcPr>
            <w:tcW w:w="1013" w:type="dxa"/>
            <w:tcBorders>
              <w:top w:val="nil"/>
              <w:left w:val="nil"/>
              <w:bottom w:val="single" w:sz="8" w:space="0" w:color="auto"/>
              <w:right w:val="single" w:sz="8" w:space="0" w:color="auto"/>
            </w:tcBorders>
            <w:shd w:val="clear" w:color="auto" w:fill="auto"/>
            <w:noWrap/>
            <w:vAlign w:val="bottom"/>
            <w:hideMark/>
            <w:tcPrChange w:id="491" w:author="Minhua Zhou" w:date="2019-01-30T20:29:00Z">
              <w:tcPr>
                <w:tcW w:w="997" w:type="dxa"/>
                <w:tcBorders>
                  <w:top w:val="nil"/>
                  <w:left w:val="nil"/>
                  <w:bottom w:val="single" w:sz="8" w:space="0" w:color="auto"/>
                  <w:right w:val="single" w:sz="8" w:space="0" w:color="auto"/>
                </w:tcBorders>
                <w:shd w:val="clear" w:color="auto" w:fill="auto"/>
                <w:noWrap/>
                <w:vAlign w:val="bottom"/>
                <w:hideMark/>
              </w:tcPr>
            </w:tcPrChange>
          </w:tcPr>
          <w:p w14:paraId="25DA455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Minhua Zhou" w:date="2019-01-30T20:28:00Z"/>
                <w:rFonts w:ascii="Arial" w:hAnsi="Arial" w:cs="Arial"/>
                <w:color w:val="000000"/>
                <w:sz w:val="18"/>
                <w:szCs w:val="18"/>
                <w:lang w:eastAsia="zh-CN"/>
              </w:rPr>
            </w:pPr>
            <w:ins w:id="493" w:author="Minhua Zhou" w:date="2019-01-30T20:28:00Z">
              <w:r w:rsidRPr="00500EBA">
                <w:rPr>
                  <w:rFonts w:ascii="Arial" w:hAnsi="Arial" w:cs="Arial"/>
                  <w:color w:val="000000"/>
                  <w:sz w:val="18"/>
                  <w:szCs w:val="18"/>
                  <w:lang w:eastAsia="zh-CN"/>
                </w:rPr>
                <w:t> </w:t>
              </w:r>
            </w:ins>
          </w:p>
        </w:tc>
        <w:tc>
          <w:tcPr>
            <w:tcW w:w="990" w:type="dxa"/>
            <w:tcBorders>
              <w:top w:val="nil"/>
              <w:left w:val="nil"/>
              <w:bottom w:val="single" w:sz="8" w:space="0" w:color="auto"/>
              <w:right w:val="single" w:sz="8" w:space="0" w:color="auto"/>
            </w:tcBorders>
            <w:shd w:val="clear" w:color="auto" w:fill="auto"/>
            <w:noWrap/>
            <w:vAlign w:val="bottom"/>
            <w:hideMark/>
            <w:tcPrChange w:id="494" w:author="Minhua Zhou" w:date="2019-01-30T20:29:00Z">
              <w:tcPr>
                <w:tcW w:w="827" w:type="dxa"/>
                <w:tcBorders>
                  <w:top w:val="nil"/>
                  <w:left w:val="nil"/>
                  <w:bottom w:val="single" w:sz="8" w:space="0" w:color="auto"/>
                  <w:right w:val="single" w:sz="8" w:space="0" w:color="auto"/>
                </w:tcBorders>
                <w:shd w:val="clear" w:color="auto" w:fill="auto"/>
                <w:noWrap/>
                <w:vAlign w:val="bottom"/>
                <w:hideMark/>
              </w:tcPr>
            </w:tcPrChange>
          </w:tcPr>
          <w:p w14:paraId="41A25346"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Minhua Zhou" w:date="2019-01-30T20:28:00Z"/>
                <w:rFonts w:ascii="Arial" w:hAnsi="Arial" w:cs="Arial"/>
                <w:color w:val="000000"/>
                <w:sz w:val="18"/>
                <w:szCs w:val="18"/>
                <w:lang w:eastAsia="zh-CN"/>
              </w:rPr>
            </w:pPr>
            <w:ins w:id="496" w:author="Minhua Zhou" w:date="2019-01-30T20:28:00Z">
              <w:r w:rsidRPr="00500EBA">
                <w:rPr>
                  <w:rFonts w:ascii="Arial" w:hAnsi="Arial" w:cs="Arial"/>
                  <w:color w:val="000000"/>
                  <w:sz w:val="18"/>
                  <w:szCs w:val="18"/>
                  <w:lang w:eastAsia="zh-CN"/>
                </w:rPr>
                <w:t> </w:t>
              </w:r>
            </w:ins>
          </w:p>
        </w:tc>
        <w:tc>
          <w:tcPr>
            <w:tcW w:w="900" w:type="dxa"/>
            <w:tcBorders>
              <w:top w:val="nil"/>
              <w:left w:val="nil"/>
              <w:bottom w:val="single" w:sz="8" w:space="0" w:color="auto"/>
              <w:right w:val="single" w:sz="8" w:space="0" w:color="auto"/>
            </w:tcBorders>
            <w:shd w:val="clear" w:color="auto" w:fill="auto"/>
            <w:noWrap/>
            <w:vAlign w:val="bottom"/>
            <w:hideMark/>
            <w:tcPrChange w:id="497" w:author="Minhua Zhou" w:date="2019-01-30T20:29:00Z">
              <w:tcPr>
                <w:tcW w:w="886" w:type="dxa"/>
                <w:tcBorders>
                  <w:top w:val="nil"/>
                  <w:left w:val="nil"/>
                  <w:bottom w:val="single" w:sz="8" w:space="0" w:color="auto"/>
                  <w:right w:val="single" w:sz="8" w:space="0" w:color="auto"/>
                </w:tcBorders>
                <w:shd w:val="clear" w:color="auto" w:fill="auto"/>
                <w:noWrap/>
                <w:vAlign w:val="bottom"/>
                <w:hideMark/>
              </w:tcPr>
            </w:tcPrChange>
          </w:tcPr>
          <w:p w14:paraId="0B618145"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Minhua Zhou" w:date="2019-01-30T20:28:00Z"/>
                <w:rFonts w:ascii="Arial" w:hAnsi="Arial" w:cs="Arial"/>
                <w:color w:val="000000"/>
                <w:sz w:val="18"/>
                <w:szCs w:val="18"/>
                <w:lang w:eastAsia="zh-CN"/>
              </w:rPr>
            </w:pPr>
            <w:ins w:id="499" w:author="Minhua Zhou" w:date="2019-01-30T20:28:00Z">
              <w:r w:rsidRPr="00500EBA">
                <w:rPr>
                  <w:rFonts w:ascii="Arial" w:hAnsi="Arial" w:cs="Arial"/>
                  <w:color w:val="000000"/>
                  <w:sz w:val="18"/>
                  <w:szCs w:val="18"/>
                  <w:lang w:eastAsia="zh-CN"/>
                </w:rPr>
                <w:t> </w:t>
              </w:r>
            </w:ins>
          </w:p>
        </w:tc>
        <w:tc>
          <w:tcPr>
            <w:tcW w:w="900" w:type="dxa"/>
            <w:tcBorders>
              <w:top w:val="nil"/>
              <w:left w:val="nil"/>
              <w:bottom w:val="single" w:sz="8" w:space="0" w:color="auto"/>
              <w:right w:val="single" w:sz="8" w:space="0" w:color="auto"/>
            </w:tcBorders>
            <w:shd w:val="clear" w:color="auto" w:fill="auto"/>
            <w:noWrap/>
            <w:vAlign w:val="bottom"/>
            <w:hideMark/>
            <w:tcPrChange w:id="500"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36A8E991"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Minhua Zhou" w:date="2019-01-30T20:28:00Z"/>
                <w:rFonts w:ascii="Arial" w:hAnsi="Arial" w:cs="Arial"/>
                <w:color w:val="000000"/>
                <w:sz w:val="18"/>
                <w:szCs w:val="18"/>
                <w:lang w:eastAsia="zh-CN"/>
              </w:rPr>
            </w:pPr>
            <w:ins w:id="502" w:author="Minhua Zhou" w:date="2019-01-30T20:28:00Z">
              <w:r w:rsidRPr="00500EBA">
                <w:rPr>
                  <w:rFonts w:ascii="Arial" w:hAnsi="Arial" w:cs="Arial"/>
                  <w:color w:val="000000"/>
                  <w:sz w:val="18"/>
                  <w:szCs w:val="18"/>
                  <w:lang w:eastAsia="zh-CN"/>
                </w:rPr>
                <w:t> </w:t>
              </w:r>
            </w:ins>
          </w:p>
        </w:tc>
      </w:tr>
      <w:tr w:rsidR="005D75BF" w:rsidRPr="00500EBA" w14:paraId="5440FF4D" w14:textId="77777777" w:rsidTr="005D75BF">
        <w:trPr>
          <w:trHeight w:val="240"/>
          <w:ins w:id="503" w:author="Minhua Zhou" w:date="2019-01-30T20:28:00Z"/>
          <w:trPrChange w:id="504"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505"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0C862310"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6" w:author="Minhua Zhou" w:date="2019-01-30T20:28:00Z"/>
                <w:rFonts w:ascii="Arial" w:hAnsi="Arial" w:cs="Arial"/>
                <w:color w:val="000000"/>
                <w:sz w:val="18"/>
                <w:szCs w:val="18"/>
                <w:lang w:eastAsia="zh-CN"/>
              </w:rPr>
            </w:pPr>
            <w:ins w:id="507" w:author="Minhua Zhou" w:date="2019-01-30T20:28:00Z">
              <w:r w:rsidRPr="00500EBA">
                <w:rPr>
                  <w:rFonts w:ascii="Arial" w:hAnsi="Arial" w:cs="Arial"/>
                  <w:color w:val="000000"/>
                  <w:sz w:val="18"/>
                  <w:szCs w:val="18"/>
                  <w:lang w:eastAsia="zh-CN"/>
                </w:rPr>
                <w:t>Class F</w:t>
              </w:r>
            </w:ins>
          </w:p>
        </w:tc>
        <w:tc>
          <w:tcPr>
            <w:tcW w:w="900" w:type="dxa"/>
            <w:tcBorders>
              <w:top w:val="nil"/>
              <w:left w:val="nil"/>
              <w:bottom w:val="single" w:sz="8" w:space="0" w:color="auto"/>
              <w:right w:val="single" w:sz="8" w:space="0" w:color="auto"/>
            </w:tcBorders>
            <w:shd w:val="clear" w:color="auto" w:fill="auto"/>
            <w:noWrap/>
            <w:vAlign w:val="bottom"/>
            <w:hideMark/>
            <w:tcPrChange w:id="508" w:author="Minhua Zhou" w:date="2019-01-30T20:29:00Z">
              <w:tcPr>
                <w:tcW w:w="900" w:type="dxa"/>
                <w:tcBorders>
                  <w:top w:val="nil"/>
                  <w:left w:val="nil"/>
                  <w:bottom w:val="single" w:sz="8" w:space="0" w:color="auto"/>
                  <w:right w:val="single" w:sz="8" w:space="0" w:color="auto"/>
                </w:tcBorders>
                <w:shd w:val="clear" w:color="auto" w:fill="auto"/>
                <w:noWrap/>
                <w:vAlign w:val="bottom"/>
                <w:hideMark/>
              </w:tcPr>
            </w:tcPrChange>
          </w:tcPr>
          <w:p w14:paraId="10FBCECB"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Minhua Zhou" w:date="2019-01-30T20:28:00Z"/>
                <w:rFonts w:ascii="Arial" w:hAnsi="Arial" w:cs="Arial"/>
                <w:color w:val="000000"/>
                <w:sz w:val="18"/>
                <w:szCs w:val="18"/>
                <w:lang w:eastAsia="zh-CN"/>
              </w:rPr>
            </w:pPr>
            <w:ins w:id="510" w:author="Minhua Zhou" w:date="2019-01-30T20:28:00Z">
              <w:r w:rsidRPr="00500EBA">
                <w:rPr>
                  <w:rFonts w:ascii="Arial" w:hAnsi="Arial" w:cs="Arial"/>
                  <w:color w:val="000000"/>
                  <w:sz w:val="18"/>
                  <w:szCs w:val="18"/>
                  <w:lang w:eastAsia="zh-CN"/>
                </w:rPr>
                <w:t>-0.57%</w:t>
              </w:r>
            </w:ins>
          </w:p>
        </w:tc>
        <w:tc>
          <w:tcPr>
            <w:tcW w:w="810" w:type="dxa"/>
            <w:tcBorders>
              <w:top w:val="nil"/>
              <w:left w:val="nil"/>
              <w:bottom w:val="single" w:sz="8" w:space="0" w:color="auto"/>
              <w:right w:val="single" w:sz="8" w:space="0" w:color="auto"/>
            </w:tcBorders>
            <w:shd w:val="clear" w:color="auto" w:fill="auto"/>
            <w:noWrap/>
            <w:vAlign w:val="bottom"/>
            <w:hideMark/>
            <w:tcPrChange w:id="511" w:author="Minhua Zhou" w:date="2019-01-30T20:29:00Z">
              <w:tcPr>
                <w:tcW w:w="1995" w:type="dxa"/>
                <w:gridSpan w:val="2"/>
                <w:tcBorders>
                  <w:top w:val="nil"/>
                  <w:left w:val="nil"/>
                  <w:bottom w:val="single" w:sz="8" w:space="0" w:color="auto"/>
                  <w:right w:val="single" w:sz="8" w:space="0" w:color="auto"/>
                </w:tcBorders>
                <w:shd w:val="clear" w:color="auto" w:fill="auto"/>
                <w:noWrap/>
                <w:vAlign w:val="bottom"/>
                <w:hideMark/>
              </w:tcPr>
            </w:tcPrChange>
          </w:tcPr>
          <w:p w14:paraId="2738FB25"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Minhua Zhou" w:date="2019-01-30T20:28:00Z"/>
                <w:rFonts w:ascii="Arial" w:hAnsi="Arial" w:cs="Arial"/>
                <w:color w:val="000000"/>
                <w:sz w:val="18"/>
                <w:szCs w:val="18"/>
                <w:lang w:eastAsia="zh-CN"/>
              </w:rPr>
            </w:pPr>
            <w:ins w:id="513" w:author="Minhua Zhou" w:date="2019-01-30T20:28:00Z">
              <w:r w:rsidRPr="00500EBA">
                <w:rPr>
                  <w:rFonts w:ascii="Arial" w:hAnsi="Arial" w:cs="Arial"/>
                  <w:color w:val="000000"/>
                  <w:sz w:val="18"/>
                  <w:szCs w:val="18"/>
                  <w:lang w:eastAsia="zh-CN"/>
                </w:rPr>
                <w:t>-0.29%</w:t>
              </w:r>
            </w:ins>
          </w:p>
        </w:tc>
        <w:tc>
          <w:tcPr>
            <w:tcW w:w="900" w:type="dxa"/>
            <w:tcBorders>
              <w:top w:val="nil"/>
              <w:left w:val="nil"/>
              <w:bottom w:val="single" w:sz="8" w:space="0" w:color="auto"/>
              <w:right w:val="single" w:sz="8" w:space="0" w:color="auto"/>
            </w:tcBorders>
            <w:shd w:val="clear" w:color="auto" w:fill="auto"/>
            <w:noWrap/>
            <w:vAlign w:val="bottom"/>
            <w:hideMark/>
            <w:tcPrChange w:id="514" w:author="Minhua Zhou" w:date="2019-01-30T20:29:00Z">
              <w:tcPr>
                <w:tcW w:w="1060" w:type="dxa"/>
                <w:tcBorders>
                  <w:top w:val="nil"/>
                  <w:left w:val="nil"/>
                  <w:bottom w:val="single" w:sz="8" w:space="0" w:color="auto"/>
                  <w:right w:val="single" w:sz="8" w:space="0" w:color="auto"/>
                </w:tcBorders>
                <w:shd w:val="clear" w:color="auto" w:fill="auto"/>
                <w:noWrap/>
                <w:vAlign w:val="bottom"/>
                <w:hideMark/>
              </w:tcPr>
            </w:tcPrChange>
          </w:tcPr>
          <w:p w14:paraId="50077329"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Minhua Zhou" w:date="2019-01-30T20:28:00Z"/>
                <w:rFonts w:ascii="Arial" w:hAnsi="Arial" w:cs="Arial"/>
                <w:color w:val="000000"/>
                <w:sz w:val="18"/>
                <w:szCs w:val="18"/>
                <w:lang w:eastAsia="zh-CN"/>
              </w:rPr>
            </w:pPr>
            <w:ins w:id="516" w:author="Minhua Zhou" w:date="2019-01-30T20:28:00Z">
              <w:r w:rsidRPr="00500EBA">
                <w:rPr>
                  <w:rFonts w:ascii="Arial" w:hAnsi="Arial" w:cs="Arial"/>
                  <w:color w:val="000000"/>
                  <w:sz w:val="18"/>
                  <w:szCs w:val="18"/>
                  <w:lang w:eastAsia="zh-CN"/>
                </w:rPr>
                <w:t>-0.28%</w:t>
              </w:r>
            </w:ins>
          </w:p>
        </w:tc>
        <w:tc>
          <w:tcPr>
            <w:tcW w:w="990" w:type="dxa"/>
            <w:tcBorders>
              <w:top w:val="nil"/>
              <w:left w:val="nil"/>
              <w:bottom w:val="single" w:sz="8" w:space="0" w:color="auto"/>
              <w:right w:val="single" w:sz="8" w:space="0" w:color="auto"/>
            </w:tcBorders>
            <w:shd w:val="clear" w:color="auto" w:fill="auto"/>
            <w:noWrap/>
            <w:vAlign w:val="bottom"/>
            <w:hideMark/>
            <w:tcPrChange w:id="517" w:author="Minhua Zhou" w:date="2019-01-30T20:29:00Z">
              <w:tcPr>
                <w:tcW w:w="947" w:type="dxa"/>
                <w:tcBorders>
                  <w:top w:val="nil"/>
                  <w:left w:val="nil"/>
                  <w:bottom w:val="single" w:sz="8" w:space="0" w:color="auto"/>
                  <w:right w:val="single" w:sz="8" w:space="0" w:color="auto"/>
                </w:tcBorders>
                <w:shd w:val="clear" w:color="auto" w:fill="auto"/>
                <w:noWrap/>
                <w:vAlign w:val="bottom"/>
                <w:hideMark/>
              </w:tcPr>
            </w:tcPrChange>
          </w:tcPr>
          <w:p w14:paraId="48D9D8FD"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Minhua Zhou" w:date="2019-01-30T20:28:00Z"/>
                <w:rFonts w:ascii="Arial" w:hAnsi="Arial" w:cs="Arial"/>
                <w:color w:val="000000"/>
                <w:sz w:val="18"/>
                <w:szCs w:val="18"/>
                <w:lang w:eastAsia="zh-CN"/>
              </w:rPr>
            </w:pPr>
            <w:ins w:id="519" w:author="Minhua Zhou" w:date="2019-01-30T20:28:00Z">
              <w:r w:rsidRPr="00500EBA">
                <w:rPr>
                  <w:rFonts w:ascii="Arial" w:hAnsi="Arial" w:cs="Arial"/>
                  <w:color w:val="000000"/>
                  <w:sz w:val="18"/>
                  <w:szCs w:val="18"/>
                  <w:lang w:eastAsia="zh-CN"/>
                </w:rPr>
                <w:t>0.27%</w:t>
              </w:r>
            </w:ins>
          </w:p>
        </w:tc>
        <w:tc>
          <w:tcPr>
            <w:tcW w:w="967" w:type="dxa"/>
            <w:tcBorders>
              <w:top w:val="nil"/>
              <w:left w:val="nil"/>
              <w:bottom w:val="single" w:sz="8" w:space="0" w:color="auto"/>
              <w:right w:val="single" w:sz="8" w:space="0" w:color="auto"/>
            </w:tcBorders>
            <w:shd w:val="clear" w:color="auto" w:fill="auto"/>
            <w:noWrap/>
            <w:vAlign w:val="bottom"/>
            <w:hideMark/>
            <w:tcPrChange w:id="520" w:author="Minhua Zhou" w:date="2019-01-30T20:29:00Z">
              <w:tcPr>
                <w:tcW w:w="967" w:type="dxa"/>
                <w:tcBorders>
                  <w:top w:val="nil"/>
                  <w:left w:val="nil"/>
                  <w:bottom w:val="single" w:sz="8" w:space="0" w:color="auto"/>
                  <w:right w:val="single" w:sz="8" w:space="0" w:color="auto"/>
                </w:tcBorders>
                <w:shd w:val="clear" w:color="auto" w:fill="auto"/>
                <w:noWrap/>
                <w:vAlign w:val="bottom"/>
                <w:hideMark/>
              </w:tcPr>
            </w:tcPrChange>
          </w:tcPr>
          <w:p w14:paraId="68664DBB"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Minhua Zhou" w:date="2019-01-30T20:28:00Z"/>
                <w:rFonts w:ascii="Arial" w:hAnsi="Arial" w:cs="Arial"/>
                <w:color w:val="000000"/>
                <w:sz w:val="18"/>
                <w:szCs w:val="18"/>
                <w:lang w:eastAsia="zh-CN"/>
              </w:rPr>
            </w:pPr>
            <w:ins w:id="522" w:author="Minhua Zhou" w:date="2019-01-30T20:28:00Z">
              <w:r w:rsidRPr="00500EBA">
                <w:rPr>
                  <w:rFonts w:ascii="Arial" w:hAnsi="Arial" w:cs="Arial"/>
                  <w:color w:val="000000"/>
                  <w:sz w:val="18"/>
                  <w:szCs w:val="18"/>
                  <w:lang w:eastAsia="zh-CN"/>
                </w:rPr>
                <w:t>0.40%</w:t>
              </w:r>
            </w:ins>
          </w:p>
        </w:tc>
        <w:tc>
          <w:tcPr>
            <w:tcW w:w="1013" w:type="dxa"/>
            <w:tcBorders>
              <w:top w:val="nil"/>
              <w:left w:val="nil"/>
              <w:bottom w:val="single" w:sz="8" w:space="0" w:color="auto"/>
              <w:right w:val="single" w:sz="8" w:space="0" w:color="auto"/>
            </w:tcBorders>
            <w:shd w:val="clear" w:color="auto" w:fill="auto"/>
            <w:noWrap/>
            <w:vAlign w:val="bottom"/>
            <w:hideMark/>
            <w:tcPrChange w:id="523" w:author="Minhua Zhou" w:date="2019-01-30T20:29:00Z">
              <w:tcPr>
                <w:tcW w:w="997" w:type="dxa"/>
                <w:tcBorders>
                  <w:top w:val="nil"/>
                  <w:left w:val="nil"/>
                  <w:bottom w:val="single" w:sz="8" w:space="0" w:color="auto"/>
                  <w:right w:val="single" w:sz="8" w:space="0" w:color="auto"/>
                </w:tcBorders>
                <w:shd w:val="clear" w:color="auto" w:fill="auto"/>
                <w:noWrap/>
                <w:vAlign w:val="bottom"/>
                <w:hideMark/>
              </w:tcPr>
            </w:tcPrChange>
          </w:tcPr>
          <w:p w14:paraId="37C0E762"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Minhua Zhou" w:date="2019-01-30T20:28:00Z"/>
                <w:rFonts w:ascii="Arial" w:hAnsi="Arial" w:cs="Arial"/>
                <w:color w:val="000000"/>
                <w:sz w:val="18"/>
                <w:szCs w:val="18"/>
                <w:lang w:eastAsia="zh-CN"/>
              </w:rPr>
            </w:pPr>
            <w:ins w:id="525" w:author="Minhua Zhou" w:date="2019-01-30T20:28:00Z">
              <w:r w:rsidRPr="00500EBA">
                <w:rPr>
                  <w:rFonts w:ascii="Arial" w:hAnsi="Arial" w:cs="Arial"/>
                  <w:color w:val="000000"/>
                  <w:sz w:val="18"/>
                  <w:szCs w:val="18"/>
                  <w:lang w:eastAsia="zh-CN"/>
                </w:rPr>
                <w:t>3.12%</w:t>
              </w:r>
            </w:ins>
          </w:p>
        </w:tc>
        <w:tc>
          <w:tcPr>
            <w:tcW w:w="990" w:type="dxa"/>
            <w:tcBorders>
              <w:top w:val="nil"/>
              <w:left w:val="nil"/>
              <w:bottom w:val="single" w:sz="8" w:space="0" w:color="auto"/>
              <w:right w:val="single" w:sz="8" w:space="0" w:color="auto"/>
            </w:tcBorders>
            <w:shd w:val="clear" w:color="auto" w:fill="auto"/>
            <w:noWrap/>
            <w:vAlign w:val="bottom"/>
            <w:hideMark/>
            <w:tcPrChange w:id="526" w:author="Minhua Zhou" w:date="2019-01-30T20:29:00Z">
              <w:tcPr>
                <w:tcW w:w="827" w:type="dxa"/>
                <w:tcBorders>
                  <w:top w:val="nil"/>
                  <w:left w:val="nil"/>
                  <w:bottom w:val="single" w:sz="8" w:space="0" w:color="auto"/>
                  <w:right w:val="single" w:sz="8" w:space="0" w:color="auto"/>
                </w:tcBorders>
                <w:shd w:val="clear" w:color="auto" w:fill="auto"/>
                <w:noWrap/>
                <w:vAlign w:val="bottom"/>
                <w:hideMark/>
              </w:tcPr>
            </w:tcPrChange>
          </w:tcPr>
          <w:p w14:paraId="7E797C61"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Minhua Zhou" w:date="2019-01-30T20:28:00Z"/>
                <w:rFonts w:ascii="Arial" w:hAnsi="Arial" w:cs="Arial"/>
                <w:color w:val="000000"/>
                <w:sz w:val="18"/>
                <w:szCs w:val="18"/>
                <w:lang w:eastAsia="zh-CN"/>
              </w:rPr>
            </w:pPr>
            <w:ins w:id="528" w:author="Minhua Zhou" w:date="2019-01-30T20:28:00Z">
              <w:r w:rsidRPr="00500EBA">
                <w:rPr>
                  <w:rFonts w:ascii="Arial" w:hAnsi="Arial" w:cs="Arial"/>
                  <w:color w:val="000000"/>
                  <w:sz w:val="18"/>
                  <w:szCs w:val="18"/>
                  <w:lang w:eastAsia="zh-CN"/>
                </w:rPr>
                <w:t>62.50%</w:t>
              </w:r>
            </w:ins>
          </w:p>
        </w:tc>
        <w:tc>
          <w:tcPr>
            <w:tcW w:w="900" w:type="dxa"/>
            <w:tcBorders>
              <w:top w:val="nil"/>
              <w:left w:val="nil"/>
              <w:bottom w:val="single" w:sz="8" w:space="0" w:color="auto"/>
              <w:right w:val="single" w:sz="8" w:space="0" w:color="auto"/>
            </w:tcBorders>
            <w:shd w:val="clear" w:color="auto" w:fill="auto"/>
            <w:noWrap/>
            <w:vAlign w:val="bottom"/>
            <w:hideMark/>
            <w:tcPrChange w:id="529" w:author="Minhua Zhou" w:date="2019-01-30T20:29:00Z">
              <w:tcPr>
                <w:tcW w:w="886" w:type="dxa"/>
                <w:tcBorders>
                  <w:top w:val="nil"/>
                  <w:left w:val="nil"/>
                  <w:bottom w:val="single" w:sz="8" w:space="0" w:color="auto"/>
                  <w:right w:val="single" w:sz="8" w:space="0" w:color="auto"/>
                </w:tcBorders>
                <w:shd w:val="clear" w:color="auto" w:fill="auto"/>
                <w:noWrap/>
                <w:vAlign w:val="bottom"/>
                <w:hideMark/>
              </w:tcPr>
            </w:tcPrChange>
          </w:tcPr>
          <w:p w14:paraId="15A59704"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Minhua Zhou" w:date="2019-01-30T20:28:00Z"/>
                <w:rFonts w:ascii="Arial" w:hAnsi="Arial" w:cs="Arial"/>
                <w:color w:val="000000"/>
                <w:sz w:val="18"/>
                <w:szCs w:val="18"/>
                <w:lang w:eastAsia="zh-CN"/>
              </w:rPr>
            </w:pPr>
            <w:ins w:id="531" w:author="Minhua Zhou" w:date="2019-01-30T20:28:00Z">
              <w:r w:rsidRPr="00500EBA">
                <w:rPr>
                  <w:rFonts w:ascii="Arial" w:hAnsi="Arial" w:cs="Arial"/>
                  <w:color w:val="000000"/>
                  <w:sz w:val="18"/>
                  <w:szCs w:val="18"/>
                  <w:lang w:eastAsia="zh-CN"/>
                </w:rPr>
                <w:t>12.50%</w:t>
              </w:r>
            </w:ins>
          </w:p>
        </w:tc>
        <w:tc>
          <w:tcPr>
            <w:tcW w:w="900" w:type="dxa"/>
            <w:tcBorders>
              <w:top w:val="nil"/>
              <w:left w:val="nil"/>
              <w:bottom w:val="single" w:sz="8" w:space="0" w:color="auto"/>
              <w:right w:val="single" w:sz="8" w:space="0" w:color="auto"/>
            </w:tcBorders>
            <w:shd w:val="clear" w:color="auto" w:fill="auto"/>
            <w:noWrap/>
            <w:vAlign w:val="bottom"/>
            <w:hideMark/>
            <w:tcPrChange w:id="532" w:author="Minhua Zhou" w:date="2019-01-30T20:29:00Z">
              <w:tcPr>
                <w:tcW w:w="877" w:type="dxa"/>
                <w:tcBorders>
                  <w:top w:val="nil"/>
                  <w:left w:val="nil"/>
                  <w:bottom w:val="single" w:sz="8" w:space="0" w:color="auto"/>
                  <w:right w:val="single" w:sz="8" w:space="0" w:color="auto"/>
                </w:tcBorders>
                <w:shd w:val="clear" w:color="auto" w:fill="auto"/>
                <w:noWrap/>
                <w:vAlign w:val="bottom"/>
                <w:hideMark/>
              </w:tcPr>
            </w:tcPrChange>
          </w:tcPr>
          <w:p w14:paraId="0C9F3F0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Minhua Zhou" w:date="2019-01-30T20:28:00Z"/>
                <w:rFonts w:ascii="Arial" w:hAnsi="Arial" w:cs="Arial"/>
                <w:color w:val="000000"/>
                <w:sz w:val="18"/>
                <w:szCs w:val="18"/>
                <w:lang w:eastAsia="zh-CN"/>
              </w:rPr>
            </w:pPr>
            <w:ins w:id="534" w:author="Minhua Zhou" w:date="2019-01-30T20:28:00Z">
              <w:r w:rsidRPr="00500EBA">
                <w:rPr>
                  <w:rFonts w:ascii="Arial" w:hAnsi="Arial" w:cs="Arial"/>
                  <w:color w:val="000000"/>
                  <w:sz w:val="18"/>
                  <w:szCs w:val="18"/>
                  <w:lang w:eastAsia="zh-CN"/>
                </w:rPr>
                <w:t>25.00%</w:t>
              </w:r>
            </w:ins>
          </w:p>
        </w:tc>
      </w:tr>
      <w:tr w:rsidR="00500EBA" w:rsidRPr="00500EBA" w14:paraId="754CD0C3" w14:textId="77777777" w:rsidTr="005D75BF">
        <w:trPr>
          <w:trHeight w:val="240"/>
          <w:ins w:id="535" w:author="Minhua Zhou" w:date="2019-01-30T20:28:00Z"/>
          <w:trPrChange w:id="536" w:author="Minhua Zhou" w:date="2019-01-30T20:29:00Z">
            <w:trPr>
              <w:trHeight w:val="240"/>
            </w:trPr>
          </w:trPrChange>
        </w:trPr>
        <w:tc>
          <w:tcPr>
            <w:tcW w:w="1005" w:type="dxa"/>
            <w:tcBorders>
              <w:top w:val="nil"/>
              <w:left w:val="single" w:sz="8" w:space="0" w:color="auto"/>
              <w:bottom w:val="single" w:sz="8" w:space="0" w:color="auto"/>
              <w:right w:val="single" w:sz="8" w:space="0" w:color="auto"/>
            </w:tcBorders>
            <w:shd w:val="clear" w:color="auto" w:fill="auto"/>
            <w:noWrap/>
            <w:vAlign w:val="bottom"/>
            <w:hideMark/>
            <w:tcPrChange w:id="537" w:author="Minhua Zhou" w:date="2019-01-30T20:29:00Z">
              <w:tcPr>
                <w:tcW w:w="1005"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5C8F0310"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8" w:author="Minhua Zhou" w:date="2019-01-30T20:28:00Z"/>
                <w:rFonts w:ascii="Arial" w:hAnsi="Arial" w:cs="Arial"/>
                <w:color w:val="000000"/>
                <w:sz w:val="18"/>
                <w:szCs w:val="18"/>
                <w:lang w:eastAsia="zh-CN"/>
              </w:rPr>
            </w:pPr>
            <w:ins w:id="539" w:author="Minhua Zhou" w:date="2019-01-30T20:28:00Z">
              <w:r w:rsidRPr="00500EBA">
                <w:rPr>
                  <w:rFonts w:ascii="Arial" w:hAnsi="Arial" w:cs="Arial"/>
                  <w:color w:val="000000"/>
                  <w:sz w:val="18"/>
                  <w:szCs w:val="18"/>
                  <w:lang w:eastAsia="zh-CN"/>
                </w:rPr>
                <w:t>All</w:t>
              </w:r>
            </w:ins>
          </w:p>
        </w:tc>
        <w:tc>
          <w:tcPr>
            <w:tcW w:w="900" w:type="dxa"/>
            <w:tcBorders>
              <w:top w:val="nil"/>
              <w:left w:val="nil"/>
              <w:bottom w:val="single" w:sz="8" w:space="0" w:color="auto"/>
              <w:right w:val="single" w:sz="8" w:space="0" w:color="auto"/>
            </w:tcBorders>
            <w:shd w:val="clear" w:color="auto" w:fill="auto"/>
            <w:noWrap/>
            <w:vAlign w:val="bottom"/>
            <w:hideMark/>
            <w:tcPrChange w:id="540" w:author="Minhua Zhou" w:date="2019-01-30T20:29:00Z">
              <w:tcPr>
                <w:tcW w:w="1835" w:type="dxa"/>
                <w:gridSpan w:val="2"/>
                <w:tcBorders>
                  <w:top w:val="nil"/>
                  <w:left w:val="nil"/>
                  <w:bottom w:val="single" w:sz="8" w:space="0" w:color="auto"/>
                  <w:right w:val="single" w:sz="8" w:space="0" w:color="auto"/>
                </w:tcBorders>
                <w:shd w:val="clear" w:color="auto" w:fill="auto"/>
                <w:noWrap/>
                <w:vAlign w:val="bottom"/>
                <w:hideMark/>
              </w:tcPr>
            </w:tcPrChange>
          </w:tcPr>
          <w:p w14:paraId="757571B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Minhua Zhou" w:date="2019-01-30T20:28:00Z"/>
                <w:rFonts w:ascii="Arial" w:hAnsi="Arial" w:cs="Arial"/>
                <w:color w:val="000000"/>
                <w:sz w:val="18"/>
                <w:szCs w:val="18"/>
                <w:lang w:eastAsia="zh-CN"/>
              </w:rPr>
            </w:pPr>
            <w:ins w:id="542" w:author="Minhua Zhou" w:date="2019-01-30T20:28:00Z">
              <w:r w:rsidRPr="00500EBA">
                <w:rPr>
                  <w:rFonts w:ascii="Arial" w:hAnsi="Arial" w:cs="Arial"/>
                  <w:color w:val="000000"/>
                  <w:sz w:val="18"/>
                  <w:szCs w:val="18"/>
                  <w:lang w:eastAsia="zh-CN"/>
                </w:rPr>
                <w:t>-0.20%</w:t>
              </w:r>
            </w:ins>
          </w:p>
        </w:tc>
        <w:tc>
          <w:tcPr>
            <w:tcW w:w="810" w:type="dxa"/>
            <w:tcBorders>
              <w:top w:val="nil"/>
              <w:left w:val="nil"/>
              <w:bottom w:val="single" w:sz="8" w:space="0" w:color="auto"/>
              <w:right w:val="single" w:sz="8" w:space="0" w:color="auto"/>
            </w:tcBorders>
            <w:shd w:val="clear" w:color="auto" w:fill="auto"/>
            <w:noWrap/>
            <w:vAlign w:val="bottom"/>
            <w:hideMark/>
            <w:tcPrChange w:id="543" w:author="Minhua Zhou" w:date="2019-01-30T20:29:00Z">
              <w:tcPr>
                <w:tcW w:w="1060" w:type="dxa"/>
                <w:tcBorders>
                  <w:top w:val="nil"/>
                  <w:left w:val="nil"/>
                  <w:bottom w:val="single" w:sz="8" w:space="0" w:color="auto"/>
                  <w:right w:val="single" w:sz="8" w:space="0" w:color="auto"/>
                </w:tcBorders>
                <w:shd w:val="clear" w:color="auto" w:fill="auto"/>
                <w:noWrap/>
                <w:vAlign w:val="bottom"/>
                <w:hideMark/>
              </w:tcPr>
            </w:tcPrChange>
          </w:tcPr>
          <w:p w14:paraId="3597C7A7"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Minhua Zhou" w:date="2019-01-30T20:28:00Z"/>
                <w:rFonts w:ascii="Arial" w:hAnsi="Arial" w:cs="Arial"/>
                <w:color w:val="000000"/>
                <w:sz w:val="18"/>
                <w:szCs w:val="18"/>
                <w:lang w:eastAsia="zh-CN"/>
              </w:rPr>
            </w:pPr>
            <w:ins w:id="545" w:author="Minhua Zhou" w:date="2019-01-30T20:28:00Z">
              <w:r w:rsidRPr="00500EBA">
                <w:rPr>
                  <w:rFonts w:ascii="Arial" w:hAnsi="Arial" w:cs="Arial"/>
                  <w:color w:val="000000"/>
                  <w:sz w:val="18"/>
                  <w:szCs w:val="18"/>
                  <w:lang w:eastAsia="zh-CN"/>
                </w:rPr>
                <w:t>-0.10%</w:t>
              </w:r>
            </w:ins>
          </w:p>
        </w:tc>
        <w:tc>
          <w:tcPr>
            <w:tcW w:w="900" w:type="dxa"/>
            <w:tcBorders>
              <w:top w:val="nil"/>
              <w:left w:val="nil"/>
              <w:bottom w:val="single" w:sz="8" w:space="0" w:color="auto"/>
              <w:right w:val="single" w:sz="8" w:space="0" w:color="auto"/>
            </w:tcBorders>
            <w:shd w:val="clear" w:color="auto" w:fill="auto"/>
            <w:noWrap/>
            <w:vAlign w:val="bottom"/>
            <w:hideMark/>
            <w:tcPrChange w:id="546" w:author="Minhua Zhou" w:date="2019-01-30T20:29:00Z">
              <w:tcPr>
                <w:tcW w:w="1060" w:type="dxa"/>
                <w:tcBorders>
                  <w:top w:val="nil"/>
                  <w:left w:val="nil"/>
                  <w:bottom w:val="single" w:sz="8" w:space="0" w:color="auto"/>
                  <w:right w:val="single" w:sz="8" w:space="0" w:color="auto"/>
                </w:tcBorders>
                <w:shd w:val="clear" w:color="auto" w:fill="auto"/>
                <w:noWrap/>
                <w:vAlign w:val="bottom"/>
                <w:hideMark/>
              </w:tcPr>
            </w:tcPrChange>
          </w:tcPr>
          <w:p w14:paraId="1AD3339A"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Minhua Zhou" w:date="2019-01-30T20:28:00Z"/>
                <w:rFonts w:ascii="Arial" w:hAnsi="Arial" w:cs="Arial"/>
                <w:color w:val="000000"/>
                <w:sz w:val="18"/>
                <w:szCs w:val="18"/>
                <w:lang w:eastAsia="zh-CN"/>
              </w:rPr>
            </w:pPr>
            <w:ins w:id="548" w:author="Minhua Zhou" w:date="2019-01-30T20:28:00Z">
              <w:r w:rsidRPr="00500EBA">
                <w:rPr>
                  <w:rFonts w:ascii="Arial" w:hAnsi="Arial" w:cs="Arial"/>
                  <w:color w:val="000000"/>
                  <w:sz w:val="18"/>
                  <w:szCs w:val="18"/>
                  <w:lang w:eastAsia="zh-CN"/>
                </w:rPr>
                <w:t>-0.08%</w:t>
              </w:r>
            </w:ins>
          </w:p>
        </w:tc>
        <w:tc>
          <w:tcPr>
            <w:tcW w:w="990" w:type="dxa"/>
            <w:tcBorders>
              <w:top w:val="nil"/>
              <w:left w:val="nil"/>
              <w:bottom w:val="single" w:sz="8" w:space="0" w:color="auto"/>
              <w:right w:val="single" w:sz="8" w:space="0" w:color="auto"/>
            </w:tcBorders>
            <w:shd w:val="clear" w:color="auto" w:fill="auto"/>
            <w:noWrap/>
            <w:vAlign w:val="bottom"/>
            <w:hideMark/>
            <w:tcPrChange w:id="549" w:author="Minhua Zhou" w:date="2019-01-30T20:29:00Z">
              <w:tcPr>
                <w:tcW w:w="947" w:type="dxa"/>
                <w:tcBorders>
                  <w:top w:val="nil"/>
                  <w:left w:val="nil"/>
                  <w:bottom w:val="single" w:sz="8" w:space="0" w:color="auto"/>
                  <w:right w:val="single" w:sz="8" w:space="0" w:color="auto"/>
                </w:tcBorders>
                <w:shd w:val="clear" w:color="auto" w:fill="auto"/>
                <w:noWrap/>
                <w:vAlign w:val="bottom"/>
                <w:hideMark/>
              </w:tcPr>
            </w:tcPrChange>
          </w:tcPr>
          <w:p w14:paraId="336F5DEF"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Minhua Zhou" w:date="2019-01-30T20:28:00Z"/>
                <w:rFonts w:ascii="Arial" w:hAnsi="Arial" w:cs="Arial"/>
                <w:color w:val="000000"/>
                <w:sz w:val="18"/>
                <w:szCs w:val="18"/>
                <w:lang w:eastAsia="zh-CN"/>
              </w:rPr>
            </w:pPr>
            <w:ins w:id="551" w:author="Minhua Zhou" w:date="2019-01-30T20:28:00Z">
              <w:r w:rsidRPr="00500EBA">
                <w:rPr>
                  <w:rFonts w:ascii="Arial" w:hAnsi="Arial" w:cs="Arial"/>
                  <w:color w:val="000000"/>
                  <w:sz w:val="18"/>
                  <w:szCs w:val="18"/>
                  <w:lang w:eastAsia="zh-CN"/>
                </w:rPr>
                <w:t>0.49%</w:t>
              </w:r>
            </w:ins>
          </w:p>
        </w:tc>
        <w:tc>
          <w:tcPr>
            <w:tcW w:w="967" w:type="dxa"/>
            <w:tcBorders>
              <w:top w:val="nil"/>
              <w:left w:val="nil"/>
              <w:bottom w:val="single" w:sz="8" w:space="0" w:color="auto"/>
              <w:right w:val="single" w:sz="8" w:space="0" w:color="auto"/>
            </w:tcBorders>
            <w:shd w:val="clear" w:color="auto" w:fill="auto"/>
            <w:noWrap/>
            <w:vAlign w:val="bottom"/>
            <w:hideMark/>
            <w:tcPrChange w:id="552" w:author="Minhua Zhou" w:date="2019-01-30T20:29:00Z">
              <w:tcPr>
                <w:tcW w:w="967" w:type="dxa"/>
                <w:tcBorders>
                  <w:top w:val="nil"/>
                  <w:left w:val="nil"/>
                  <w:bottom w:val="single" w:sz="8" w:space="0" w:color="auto"/>
                  <w:right w:val="single" w:sz="8" w:space="0" w:color="auto"/>
                </w:tcBorders>
                <w:shd w:val="clear" w:color="auto" w:fill="auto"/>
                <w:noWrap/>
                <w:vAlign w:val="bottom"/>
                <w:hideMark/>
              </w:tcPr>
            </w:tcPrChange>
          </w:tcPr>
          <w:p w14:paraId="52735C23"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Minhua Zhou" w:date="2019-01-30T20:28:00Z"/>
                <w:rFonts w:ascii="Arial" w:hAnsi="Arial" w:cs="Arial"/>
                <w:color w:val="000000"/>
                <w:sz w:val="18"/>
                <w:szCs w:val="18"/>
                <w:lang w:eastAsia="zh-CN"/>
              </w:rPr>
            </w:pPr>
            <w:ins w:id="554" w:author="Minhua Zhou" w:date="2019-01-30T20:28:00Z">
              <w:r w:rsidRPr="00500EBA">
                <w:rPr>
                  <w:rFonts w:ascii="Arial" w:hAnsi="Arial" w:cs="Arial"/>
                  <w:color w:val="000000"/>
                  <w:sz w:val="18"/>
                  <w:szCs w:val="18"/>
                  <w:lang w:eastAsia="zh-CN"/>
                </w:rPr>
                <w:t>0.50%</w:t>
              </w:r>
            </w:ins>
          </w:p>
        </w:tc>
        <w:tc>
          <w:tcPr>
            <w:tcW w:w="1013" w:type="dxa"/>
            <w:tcBorders>
              <w:top w:val="single" w:sz="8" w:space="0" w:color="auto"/>
              <w:left w:val="single" w:sz="8" w:space="0" w:color="auto"/>
              <w:bottom w:val="single" w:sz="8" w:space="0" w:color="auto"/>
              <w:right w:val="single" w:sz="8" w:space="0" w:color="auto"/>
            </w:tcBorders>
            <w:shd w:val="clear" w:color="000000" w:fill="FFC7CE"/>
            <w:noWrap/>
            <w:vAlign w:val="bottom"/>
            <w:hideMark/>
            <w:tcPrChange w:id="555" w:author="Minhua Zhou" w:date="2019-01-30T20:29:00Z">
              <w:tcPr>
                <w:tcW w:w="997" w:type="dxa"/>
                <w:tcBorders>
                  <w:top w:val="single" w:sz="8" w:space="0" w:color="auto"/>
                  <w:left w:val="single" w:sz="8" w:space="0" w:color="auto"/>
                  <w:bottom w:val="single" w:sz="8" w:space="0" w:color="auto"/>
                  <w:right w:val="single" w:sz="8" w:space="0" w:color="auto"/>
                </w:tcBorders>
                <w:shd w:val="clear" w:color="000000" w:fill="FFC7CE"/>
                <w:noWrap/>
                <w:vAlign w:val="bottom"/>
                <w:hideMark/>
              </w:tcPr>
            </w:tcPrChange>
          </w:tcPr>
          <w:p w14:paraId="2EA27B0A"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Minhua Zhou" w:date="2019-01-30T20:28:00Z"/>
                <w:rFonts w:ascii="Arial" w:hAnsi="Arial" w:cs="Arial"/>
                <w:sz w:val="18"/>
                <w:szCs w:val="18"/>
                <w:lang w:eastAsia="zh-CN"/>
              </w:rPr>
            </w:pPr>
            <w:ins w:id="557" w:author="Minhua Zhou" w:date="2019-01-30T20:28:00Z">
              <w:r w:rsidRPr="00500EBA">
                <w:rPr>
                  <w:rFonts w:ascii="Arial" w:hAnsi="Arial" w:cs="Arial"/>
                  <w:sz w:val="18"/>
                  <w:szCs w:val="18"/>
                  <w:lang w:eastAsia="zh-CN"/>
                </w:rPr>
                <w:t>4.04%</w:t>
              </w:r>
            </w:ins>
          </w:p>
        </w:tc>
        <w:tc>
          <w:tcPr>
            <w:tcW w:w="990" w:type="dxa"/>
            <w:tcBorders>
              <w:top w:val="single" w:sz="8" w:space="0" w:color="auto"/>
              <w:left w:val="single" w:sz="8" w:space="0" w:color="auto"/>
              <w:bottom w:val="single" w:sz="8" w:space="0" w:color="auto"/>
              <w:right w:val="single" w:sz="8" w:space="0" w:color="auto"/>
            </w:tcBorders>
            <w:shd w:val="clear" w:color="000000" w:fill="FFC7CE"/>
            <w:noWrap/>
            <w:vAlign w:val="bottom"/>
            <w:hideMark/>
            <w:tcPrChange w:id="558" w:author="Minhua Zhou" w:date="2019-01-30T20:29:00Z">
              <w:tcPr>
                <w:tcW w:w="827" w:type="dxa"/>
                <w:tcBorders>
                  <w:top w:val="single" w:sz="8" w:space="0" w:color="auto"/>
                  <w:left w:val="single" w:sz="8" w:space="0" w:color="auto"/>
                  <w:bottom w:val="single" w:sz="8" w:space="0" w:color="auto"/>
                  <w:right w:val="single" w:sz="8" w:space="0" w:color="auto"/>
                </w:tcBorders>
                <w:shd w:val="clear" w:color="000000" w:fill="FFC7CE"/>
                <w:noWrap/>
                <w:vAlign w:val="bottom"/>
                <w:hideMark/>
              </w:tcPr>
            </w:tcPrChange>
          </w:tcPr>
          <w:p w14:paraId="2A56FDAF"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Minhua Zhou" w:date="2019-01-30T20:28:00Z"/>
                <w:rFonts w:ascii="Arial" w:hAnsi="Arial" w:cs="Arial"/>
                <w:sz w:val="18"/>
                <w:szCs w:val="18"/>
                <w:lang w:eastAsia="zh-CN"/>
              </w:rPr>
            </w:pPr>
            <w:ins w:id="560" w:author="Minhua Zhou" w:date="2019-01-30T20:28:00Z">
              <w:r w:rsidRPr="00500EBA">
                <w:rPr>
                  <w:rFonts w:ascii="Arial" w:hAnsi="Arial" w:cs="Arial"/>
                  <w:sz w:val="18"/>
                  <w:szCs w:val="18"/>
                  <w:lang w:eastAsia="zh-CN"/>
                </w:rPr>
                <w:t>63.33%</w:t>
              </w:r>
            </w:ins>
          </w:p>
        </w:tc>
        <w:tc>
          <w:tcPr>
            <w:tcW w:w="900" w:type="dxa"/>
            <w:tcBorders>
              <w:top w:val="single" w:sz="8" w:space="0" w:color="auto"/>
              <w:left w:val="single" w:sz="8" w:space="0" w:color="auto"/>
              <w:bottom w:val="single" w:sz="8" w:space="0" w:color="auto"/>
              <w:right w:val="single" w:sz="8" w:space="0" w:color="auto"/>
            </w:tcBorders>
            <w:shd w:val="clear" w:color="000000" w:fill="FFC7CE"/>
            <w:noWrap/>
            <w:vAlign w:val="bottom"/>
            <w:hideMark/>
            <w:tcPrChange w:id="561" w:author="Minhua Zhou" w:date="2019-01-30T20:29:00Z">
              <w:tcPr>
                <w:tcW w:w="886" w:type="dxa"/>
                <w:tcBorders>
                  <w:top w:val="single" w:sz="8" w:space="0" w:color="auto"/>
                  <w:left w:val="single" w:sz="8" w:space="0" w:color="auto"/>
                  <w:bottom w:val="single" w:sz="8" w:space="0" w:color="auto"/>
                  <w:right w:val="single" w:sz="8" w:space="0" w:color="auto"/>
                </w:tcBorders>
                <w:shd w:val="clear" w:color="000000" w:fill="FFC7CE"/>
                <w:noWrap/>
                <w:vAlign w:val="bottom"/>
                <w:hideMark/>
              </w:tcPr>
            </w:tcPrChange>
          </w:tcPr>
          <w:p w14:paraId="664EEE40"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Minhua Zhou" w:date="2019-01-30T20:28:00Z"/>
                <w:rFonts w:ascii="Arial" w:hAnsi="Arial" w:cs="Arial"/>
                <w:sz w:val="18"/>
                <w:szCs w:val="18"/>
                <w:lang w:eastAsia="zh-CN"/>
              </w:rPr>
            </w:pPr>
            <w:ins w:id="563" w:author="Minhua Zhou" w:date="2019-01-30T20:28:00Z">
              <w:r w:rsidRPr="00500EBA">
                <w:rPr>
                  <w:rFonts w:ascii="Arial" w:hAnsi="Arial" w:cs="Arial"/>
                  <w:sz w:val="18"/>
                  <w:szCs w:val="18"/>
                  <w:lang w:eastAsia="zh-CN"/>
                </w:rPr>
                <w:t>21.67%</w:t>
              </w:r>
            </w:ins>
          </w:p>
        </w:tc>
        <w:tc>
          <w:tcPr>
            <w:tcW w:w="900" w:type="dxa"/>
            <w:tcBorders>
              <w:top w:val="single" w:sz="8" w:space="0" w:color="auto"/>
              <w:left w:val="single" w:sz="8" w:space="0" w:color="auto"/>
              <w:bottom w:val="single" w:sz="8" w:space="0" w:color="auto"/>
              <w:right w:val="single" w:sz="8" w:space="0" w:color="auto"/>
            </w:tcBorders>
            <w:shd w:val="clear" w:color="000000" w:fill="FFC7CE"/>
            <w:noWrap/>
            <w:vAlign w:val="bottom"/>
            <w:hideMark/>
            <w:tcPrChange w:id="564" w:author="Minhua Zhou" w:date="2019-01-30T20:29:00Z">
              <w:tcPr>
                <w:tcW w:w="877" w:type="dxa"/>
                <w:tcBorders>
                  <w:top w:val="single" w:sz="8" w:space="0" w:color="auto"/>
                  <w:left w:val="single" w:sz="8" w:space="0" w:color="auto"/>
                  <w:bottom w:val="single" w:sz="8" w:space="0" w:color="auto"/>
                  <w:right w:val="single" w:sz="8" w:space="0" w:color="auto"/>
                </w:tcBorders>
                <w:shd w:val="clear" w:color="000000" w:fill="FFC7CE"/>
                <w:noWrap/>
                <w:vAlign w:val="bottom"/>
                <w:hideMark/>
              </w:tcPr>
            </w:tcPrChange>
          </w:tcPr>
          <w:p w14:paraId="7D16F89E" w14:textId="77777777" w:rsidR="00500EBA" w:rsidRPr="00500EBA" w:rsidRDefault="00500EBA" w:rsidP="00500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Minhua Zhou" w:date="2019-01-30T20:28:00Z"/>
                <w:rFonts w:ascii="Arial" w:hAnsi="Arial" w:cs="Arial"/>
                <w:sz w:val="18"/>
                <w:szCs w:val="18"/>
                <w:lang w:eastAsia="zh-CN"/>
              </w:rPr>
            </w:pPr>
            <w:ins w:id="566" w:author="Minhua Zhou" w:date="2019-01-30T20:28:00Z">
              <w:r w:rsidRPr="00500EBA">
                <w:rPr>
                  <w:rFonts w:ascii="Arial" w:hAnsi="Arial" w:cs="Arial"/>
                  <w:sz w:val="18"/>
                  <w:szCs w:val="18"/>
                  <w:lang w:eastAsia="zh-CN"/>
                </w:rPr>
                <w:t>15.00%</w:t>
              </w:r>
            </w:ins>
          </w:p>
        </w:tc>
      </w:tr>
    </w:tbl>
    <w:p w14:paraId="19E2F770" w14:textId="610AC911" w:rsidR="00820848" w:rsidDel="005D75BF" w:rsidRDefault="00991648" w:rsidP="00942E2E">
      <w:pPr>
        <w:rPr>
          <w:del w:id="567" w:author="Minhua Zhou" w:date="2019-01-30T20:30:00Z"/>
        </w:rPr>
      </w:pPr>
      <w:bookmarkStart w:id="568" w:name="_GoBack"/>
      <w:bookmarkEnd w:id="568"/>
      <w:del w:id="569" w:author="Minhua Zhou" w:date="2019-01-30T20:27:00Z">
        <w:r w:rsidRPr="00991648" w:rsidDel="00500EBA">
          <w:rPr>
            <w:noProof/>
            <w:lang w:eastAsia="zh-CN"/>
          </w:rPr>
          <w:drawing>
            <wp:inline distT="0" distB="0" distL="0" distR="0" wp14:anchorId="5246D5AA" wp14:editId="485AD9CF">
              <wp:extent cx="5943600" cy="1347282"/>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347282"/>
                      </a:xfrm>
                      <a:prstGeom prst="rect">
                        <a:avLst/>
                      </a:prstGeom>
                      <a:noFill/>
                      <a:ln>
                        <a:noFill/>
                      </a:ln>
                    </pic:spPr>
                  </pic:pic>
                </a:graphicData>
              </a:graphic>
            </wp:inline>
          </w:drawing>
        </w:r>
      </w:del>
    </w:p>
    <w:p w14:paraId="17BE9204" w14:textId="62B00E1A" w:rsidR="00820848" w:rsidRPr="00820848" w:rsidRDefault="00820848" w:rsidP="00820848">
      <w:pPr>
        <w:jc w:val="center"/>
        <w:rPr>
          <w:b/>
          <w:i/>
        </w:rPr>
      </w:pPr>
      <w:proofErr w:type="gramStart"/>
      <w:r w:rsidRPr="00820848">
        <w:rPr>
          <w:b/>
          <w:i/>
        </w:rPr>
        <w:t xml:space="preserve">Table </w:t>
      </w:r>
      <w:r>
        <w:rPr>
          <w:b/>
          <w:i/>
        </w:rPr>
        <w:t>2</w:t>
      </w:r>
      <w:r w:rsidRPr="00820848">
        <w:rPr>
          <w:b/>
          <w:i/>
        </w:rPr>
        <w:t>.</w:t>
      </w:r>
      <w:proofErr w:type="gramEnd"/>
      <w:r w:rsidRPr="00820848">
        <w:rPr>
          <w:b/>
          <w:i/>
        </w:rPr>
        <w:t xml:space="preserve"> Multiple hypothesis inter prediction (up to </w:t>
      </w:r>
      <w:r>
        <w:rPr>
          <w:b/>
          <w:i/>
        </w:rPr>
        <w:t>using 2</w:t>
      </w:r>
      <w:r w:rsidRPr="00820848">
        <w:rPr>
          <w:b/>
          <w:i/>
        </w:rPr>
        <w:t xml:space="preserve"> reference frames)</w:t>
      </w:r>
    </w:p>
    <w:p w14:paraId="7D134A8B" w14:textId="348E2472" w:rsidR="00820848" w:rsidRDefault="00820848" w:rsidP="00942E2E">
      <w:r>
        <w:t>Where</w:t>
      </w:r>
    </w:p>
    <w:p w14:paraId="69B9E5AD" w14:textId="0A7F08A8" w:rsidR="00820848" w:rsidRPr="00820848" w:rsidRDefault="00820848" w:rsidP="00CC4C7D">
      <w:pPr>
        <w:pStyle w:val="PlainText"/>
        <w:numPr>
          <w:ilvl w:val="0"/>
          <w:numId w:val="10"/>
        </w:numPr>
        <w:ind w:left="360"/>
        <w:rPr>
          <w:rFonts w:ascii="Times New Roman" w:hAnsi="Times New Roman" w:cs="Times New Roman"/>
        </w:rPr>
      </w:pPr>
      <w:proofErr w:type="spellStart"/>
      <w:r w:rsidRPr="00820848">
        <w:rPr>
          <w:rFonts w:ascii="Times New Roman" w:hAnsi="Times New Roman" w:cs="Times New Roman"/>
        </w:rPr>
        <w:t>TCM</w:t>
      </w:r>
      <w:r w:rsidR="00CC4C7D">
        <w:rPr>
          <w:rFonts w:ascii="Times New Roman" w:hAnsi="Times New Roman" w:cs="Times New Roman"/>
        </w:rPr>
        <w:t>_</w:t>
      </w:r>
      <w:proofErr w:type="gramStart"/>
      <w:r w:rsidR="00CC4C7D">
        <w:rPr>
          <w:rFonts w:ascii="Times New Roman" w:hAnsi="Times New Roman" w:cs="Times New Roman"/>
        </w:rPr>
        <w:t>diff</w:t>
      </w:r>
      <w:proofErr w:type="spellEnd"/>
      <w:r w:rsidRPr="00820848">
        <w:rPr>
          <w:rFonts w:ascii="Times New Roman" w:hAnsi="Times New Roman" w:cs="Times New Roman"/>
        </w:rPr>
        <w:t xml:space="preserve"> </w:t>
      </w:r>
      <w:r w:rsidR="00CC4C7D">
        <w:rPr>
          <w:rFonts w:ascii="Times New Roman" w:hAnsi="Times New Roman" w:cs="Times New Roman"/>
        </w:rPr>
        <w:t>:</w:t>
      </w:r>
      <w:proofErr w:type="gramEnd"/>
      <w:r w:rsidR="00CC4C7D">
        <w:rPr>
          <w:rFonts w:ascii="Times New Roman" w:hAnsi="Times New Roman" w:cs="Times New Roman"/>
        </w:rPr>
        <w:t xml:space="preserve"> </w:t>
      </w:r>
      <w:r w:rsidRPr="00820848">
        <w:rPr>
          <w:rFonts w:ascii="Times New Roman" w:hAnsi="Times New Roman" w:cs="Times New Roman"/>
        </w:rPr>
        <w:t>Total cache misses (over all the frames coded)</w:t>
      </w:r>
      <w:r w:rsidR="00CC4C7D">
        <w:rPr>
          <w:rFonts w:ascii="Times New Roman" w:hAnsi="Times New Roman" w:cs="Times New Roman"/>
        </w:rPr>
        <w:t>, percentage increase relative to VTM3.0</w:t>
      </w:r>
      <w:r>
        <w:rPr>
          <w:rFonts w:ascii="Times New Roman" w:hAnsi="Times New Roman" w:cs="Times New Roman"/>
        </w:rPr>
        <w:t>.</w:t>
      </w:r>
      <w:r w:rsidR="00CC4C7D">
        <w:rPr>
          <w:rFonts w:ascii="Times New Roman" w:hAnsi="Times New Roman" w:cs="Times New Roman"/>
        </w:rPr>
        <w:t xml:space="preserve"> </w:t>
      </w:r>
    </w:p>
    <w:p w14:paraId="2A9BA51D" w14:textId="1477A408" w:rsidR="00CC4C7D" w:rsidRPr="00820848" w:rsidRDefault="00820848" w:rsidP="00CC4C7D">
      <w:pPr>
        <w:pStyle w:val="PlainText"/>
        <w:numPr>
          <w:ilvl w:val="0"/>
          <w:numId w:val="10"/>
        </w:numPr>
        <w:ind w:left="360"/>
        <w:rPr>
          <w:rFonts w:ascii="Times New Roman" w:hAnsi="Times New Roman" w:cs="Times New Roman"/>
        </w:rPr>
      </w:pPr>
      <w:proofErr w:type="spellStart"/>
      <w:r w:rsidRPr="00820848">
        <w:rPr>
          <w:rFonts w:ascii="Times New Roman" w:hAnsi="Times New Roman" w:cs="Times New Roman"/>
        </w:rPr>
        <w:lastRenderedPageBreak/>
        <w:t>ABW</w:t>
      </w:r>
      <w:r w:rsidR="00CC4C7D">
        <w:rPr>
          <w:rFonts w:ascii="Times New Roman" w:hAnsi="Times New Roman" w:cs="Times New Roman"/>
        </w:rPr>
        <w:t>_diff</w:t>
      </w:r>
      <w:proofErr w:type="spellEnd"/>
      <w:r w:rsidR="00CC4C7D">
        <w:rPr>
          <w:rFonts w:ascii="Times New Roman" w:hAnsi="Times New Roman" w:cs="Times New Roman"/>
        </w:rPr>
        <w:t>:</w:t>
      </w:r>
      <w:r w:rsidRPr="00820848">
        <w:rPr>
          <w:rFonts w:ascii="Times New Roman" w:hAnsi="Times New Roman" w:cs="Times New Roman"/>
        </w:rPr>
        <w:t xml:space="preserve"> Average memory bandwidth (over all the frames coded)</w:t>
      </w:r>
      <w:r w:rsidR="00CC4C7D">
        <w:rPr>
          <w:rFonts w:ascii="Times New Roman" w:hAnsi="Times New Roman" w:cs="Times New Roman"/>
        </w:rPr>
        <w:t xml:space="preserve">, percentage increase relative to VTM3.0. </w:t>
      </w:r>
    </w:p>
    <w:p w14:paraId="1BAD1822" w14:textId="3D561620" w:rsidR="00820848" w:rsidRPr="00820848" w:rsidRDefault="00820848" w:rsidP="00CC4C7D">
      <w:pPr>
        <w:pStyle w:val="PlainText"/>
        <w:ind w:left="360"/>
        <w:rPr>
          <w:rFonts w:ascii="Times New Roman" w:hAnsi="Times New Roman" w:cs="Times New Roman"/>
        </w:rPr>
      </w:pPr>
    </w:p>
    <w:p w14:paraId="5A83949C" w14:textId="44830E6A" w:rsidR="00820848" w:rsidRPr="00CC4C7D" w:rsidRDefault="00820848" w:rsidP="00CC4C7D">
      <w:pPr>
        <w:pStyle w:val="PlainText"/>
        <w:numPr>
          <w:ilvl w:val="0"/>
          <w:numId w:val="10"/>
        </w:numPr>
        <w:ind w:left="360"/>
        <w:rPr>
          <w:rFonts w:ascii="Times New Roman" w:hAnsi="Times New Roman" w:cs="Times New Roman"/>
        </w:rPr>
      </w:pPr>
      <w:proofErr w:type="spellStart"/>
      <w:r w:rsidRPr="00820848">
        <w:rPr>
          <w:rFonts w:ascii="Times New Roman" w:hAnsi="Times New Roman" w:cs="Times New Roman"/>
        </w:rPr>
        <w:t>MBW</w:t>
      </w:r>
      <w:r w:rsidR="00CC4C7D">
        <w:rPr>
          <w:rFonts w:ascii="Times New Roman" w:hAnsi="Times New Roman" w:cs="Times New Roman"/>
        </w:rPr>
        <w:t>_</w:t>
      </w:r>
      <w:proofErr w:type="gramStart"/>
      <w:r w:rsidR="00CC4C7D">
        <w:rPr>
          <w:rFonts w:ascii="Times New Roman" w:hAnsi="Times New Roman" w:cs="Times New Roman"/>
        </w:rPr>
        <w:t>diff</w:t>
      </w:r>
      <w:proofErr w:type="spellEnd"/>
      <w:r w:rsidR="00CC4C7D">
        <w:rPr>
          <w:rFonts w:ascii="Times New Roman" w:hAnsi="Times New Roman" w:cs="Times New Roman"/>
        </w:rPr>
        <w:t xml:space="preserve"> :</w:t>
      </w:r>
      <w:proofErr w:type="gramEnd"/>
      <w:r w:rsidR="00CC4C7D">
        <w:rPr>
          <w:rFonts w:ascii="Times New Roman" w:hAnsi="Times New Roman" w:cs="Times New Roman"/>
        </w:rPr>
        <w:t xml:space="preserve"> </w:t>
      </w:r>
      <w:r w:rsidRPr="00820848">
        <w:rPr>
          <w:rFonts w:ascii="Times New Roman" w:hAnsi="Times New Roman" w:cs="Times New Roman"/>
        </w:rPr>
        <w:t>Worst case (Max) memory bandwidth (among all the frames coded)</w:t>
      </w:r>
      <w:r w:rsidR="00CC4C7D">
        <w:rPr>
          <w:rFonts w:ascii="Times New Roman" w:hAnsi="Times New Roman" w:cs="Times New Roman"/>
        </w:rPr>
        <w:t xml:space="preserve">, percentage increase relative to VTM3.0. </w:t>
      </w:r>
      <w:r w:rsidRPr="00CC4C7D">
        <w:rPr>
          <w:rFonts w:ascii="Times New Roman" w:hAnsi="Times New Roman" w:cs="Times New Roman"/>
        </w:rPr>
        <w:t xml:space="preserve"> </w:t>
      </w:r>
    </w:p>
    <w:p w14:paraId="04E910B9" w14:textId="7214F1B9" w:rsidR="00820848" w:rsidRPr="00820848" w:rsidRDefault="00820848" w:rsidP="00CC4C7D">
      <w:pPr>
        <w:pStyle w:val="PlainText"/>
        <w:numPr>
          <w:ilvl w:val="0"/>
          <w:numId w:val="10"/>
        </w:numPr>
        <w:ind w:left="360"/>
        <w:rPr>
          <w:rFonts w:ascii="Times New Roman" w:hAnsi="Times New Roman" w:cs="Times New Roman"/>
        </w:rPr>
      </w:pPr>
      <w:r>
        <w:rPr>
          <w:rFonts w:ascii="Times New Roman" w:hAnsi="Times New Roman" w:cs="Times New Roman"/>
        </w:rPr>
        <w:t>MBW_</w:t>
      </w:r>
      <w:proofErr w:type="gramStart"/>
      <w:r>
        <w:rPr>
          <w:rFonts w:ascii="Times New Roman" w:hAnsi="Times New Roman" w:cs="Times New Roman"/>
        </w:rPr>
        <w:t xml:space="preserve">I </w:t>
      </w:r>
      <w:r w:rsidR="00CC4C7D">
        <w:rPr>
          <w:rFonts w:ascii="Times New Roman" w:hAnsi="Times New Roman" w:cs="Times New Roman"/>
        </w:rPr>
        <w:t>:</w:t>
      </w:r>
      <w:proofErr w:type="gramEnd"/>
      <w:r w:rsidR="00CC4C7D">
        <w:rPr>
          <w:rFonts w:ascii="Times New Roman" w:hAnsi="Times New Roman" w:cs="Times New Roman"/>
        </w:rPr>
        <w:t xml:space="preserve"> </w:t>
      </w:r>
      <w:r>
        <w:rPr>
          <w:rFonts w:ascii="Times New Roman" w:hAnsi="Times New Roman" w:cs="Times New Roman"/>
        </w:rPr>
        <w:t>P</w:t>
      </w:r>
      <w:r w:rsidRPr="00820848">
        <w:rPr>
          <w:rFonts w:ascii="Times New Roman" w:hAnsi="Times New Roman" w:cs="Times New Roman"/>
        </w:rPr>
        <w:t>ercentage of coded  sequences that have the MBW increase relative to VTM3.0</w:t>
      </w:r>
      <w:r>
        <w:rPr>
          <w:rFonts w:ascii="Times New Roman" w:hAnsi="Times New Roman" w:cs="Times New Roman"/>
        </w:rPr>
        <w:t>.</w:t>
      </w:r>
    </w:p>
    <w:p w14:paraId="7C3339D5" w14:textId="19D095F1" w:rsidR="00820848" w:rsidRPr="00820848" w:rsidRDefault="00820848" w:rsidP="00CC4C7D">
      <w:pPr>
        <w:pStyle w:val="PlainText"/>
        <w:numPr>
          <w:ilvl w:val="0"/>
          <w:numId w:val="10"/>
        </w:numPr>
        <w:ind w:left="360"/>
        <w:rPr>
          <w:rFonts w:ascii="Times New Roman" w:hAnsi="Times New Roman" w:cs="Times New Roman"/>
        </w:rPr>
      </w:pPr>
      <w:proofErr w:type="spellStart"/>
      <w:r>
        <w:rPr>
          <w:rFonts w:ascii="Times New Roman" w:hAnsi="Times New Roman" w:cs="Times New Roman"/>
        </w:rPr>
        <w:t>MBW_D</w:t>
      </w:r>
      <w:proofErr w:type="gramStart"/>
      <w:r w:rsidR="00CC4C7D">
        <w:rPr>
          <w:rFonts w:ascii="Times New Roman" w:hAnsi="Times New Roman" w:cs="Times New Roman"/>
        </w:rPr>
        <w:t>:</w:t>
      </w:r>
      <w:r>
        <w:rPr>
          <w:rFonts w:ascii="Times New Roman" w:hAnsi="Times New Roman" w:cs="Times New Roman"/>
        </w:rPr>
        <w:t>P</w:t>
      </w:r>
      <w:r w:rsidRPr="00820848">
        <w:rPr>
          <w:rFonts w:ascii="Times New Roman" w:hAnsi="Times New Roman" w:cs="Times New Roman"/>
        </w:rPr>
        <w:t>ercentage</w:t>
      </w:r>
      <w:proofErr w:type="spellEnd"/>
      <w:proofErr w:type="gramEnd"/>
      <w:r w:rsidRPr="00820848">
        <w:rPr>
          <w:rFonts w:ascii="Times New Roman" w:hAnsi="Times New Roman" w:cs="Times New Roman"/>
        </w:rPr>
        <w:t xml:space="preserve"> of coded  sequences that have the MBW decrease relative to VTM3.0</w:t>
      </w:r>
      <w:r>
        <w:rPr>
          <w:rFonts w:ascii="Times New Roman" w:hAnsi="Times New Roman" w:cs="Times New Roman"/>
        </w:rPr>
        <w:t>.</w:t>
      </w:r>
    </w:p>
    <w:p w14:paraId="543E9C29" w14:textId="5C1517F5" w:rsidR="00820848" w:rsidRPr="00820848" w:rsidRDefault="00820848" w:rsidP="00CC4C7D">
      <w:pPr>
        <w:pStyle w:val="PlainText"/>
        <w:numPr>
          <w:ilvl w:val="0"/>
          <w:numId w:val="10"/>
        </w:numPr>
        <w:ind w:left="360"/>
        <w:rPr>
          <w:rFonts w:ascii="Times New Roman" w:hAnsi="Times New Roman" w:cs="Times New Roman"/>
        </w:rPr>
      </w:pPr>
      <w:r>
        <w:rPr>
          <w:rFonts w:ascii="Times New Roman" w:hAnsi="Times New Roman" w:cs="Times New Roman"/>
        </w:rPr>
        <w:t>MBW_E</w:t>
      </w:r>
      <w:r w:rsidR="00CC4C7D">
        <w:rPr>
          <w:rFonts w:ascii="Times New Roman" w:hAnsi="Times New Roman" w:cs="Times New Roman"/>
        </w:rPr>
        <w:t>:</w:t>
      </w:r>
      <w:r>
        <w:rPr>
          <w:rFonts w:ascii="Times New Roman" w:hAnsi="Times New Roman" w:cs="Times New Roman"/>
        </w:rPr>
        <w:t xml:space="preserve"> P</w:t>
      </w:r>
      <w:r w:rsidRPr="00820848">
        <w:rPr>
          <w:rFonts w:ascii="Times New Roman" w:hAnsi="Times New Roman" w:cs="Times New Roman"/>
        </w:rPr>
        <w:t xml:space="preserve">ercentage of </w:t>
      </w:r>
      <w:proofErr w:type="gramStart"/>
      <w:r w:rsidRPr="00820848">
        <w:rPr>
          <w:rFonts w:ascii="Times New Roman" w:hAnsi="Times New Roman" w:cs="Times New Roman"/>
        </w:rPr>
        <w:t>coded  sequences</w:t>
      </w:r>
      <w:proofErr w:type="gramEnd"/>
      <w:r w:rsidRPr="00820848">
        <w:rPr>
          <w:rFonts w:ascii="Times New Roman" w:hAnsi="Times New Roman" w:cs="Times New Roman"/>
        </w:rPr>
        <w:t xml:space="preserve"> that have equal MBW  relative to VTM3.0</w:t>
      </w:r>
      <w:r>
        <w:rPr>
          <w:rFonts w:ascii="Times New Roman" w:hAnsi="Times New Roman" w:cs="Times New Roman"/>
        </w:rPr>
        <w:t>.</w:t>
      </w:r>
    </w:p>
    <w:p w14:paraId="4722924B" w14:textId="77777777" w:rsidR="00820848" w:rsidRDefault="00820848" w:rsidP="00820848">
      <w:pPr>
        <w:pStyle w:val="PlainText"/>
      </w:pPr>
      <w:r>
        <w:t> </w:t>
      </w:r>
    </w:p>
    <w:p w14:paraId="7E79010C" w14:textId="0EE34884" w:rsidR="00820848" w:rsidRPr="005A44E1" w:rsidRDefault="00820848" w:rsidP="005A44E1">
      <w:pPr>
        <w:pStyle w:val="PlainText"/>
        <w:jc w:val="both"/>
        <w:rPr>
          <w:rFonts w:ascii="Times New Roman" w:hAnsi="Times New Roman" w:cs="Times New Roman"/>
        </w:rPr>
      </w:pPr>
      <w:proofErr w:type="spellStart"/>
      <w:r w:rsidRPr="00820848">
        <w:rPr>
          <w:rFonts w:ascii="Times New Roman" w:hAnsi="Times New Roman" w:cs="Times New Roman"/>
        </w:rPr>
        <w:t>MBW_</w:t>
      </w:r>
      <w:proofErr w:type="gramStart"/>
      <w:r w:rsidRPr="00820848">
        <w:rPr>
          <w:rFonts w:ascii="Times New Roman" w:hAnsi="Times New Roman" w:cs="Times New Roman"/>
        </w:rPr>
        <w:t>diff</w:t>
      </w:r>
      <w:proofErr w:type="spellEnd"/>
      <w:r w:rsidR="00B90401">
        <w:rPr>
          <w:rFonts w:ascii="Times New Roman" w:hAnsi="Times New Roman" w:cs="Times New Roman"/>
        </w:rPr>
        <w:t xml:space="preserve"> </w:t>
      </w:r>
      <w:r w:rsidRPr="00820848">
        <w:rPr>
          <w:rFonts w:ascii="Times New Roman" w:hAnsi="Times New Roman" w:cs="Times New Roman"/>
        </w:rPr>
        <w:t xml:space="preserve"> is</w:t>
      </w:r>
      <w:proofErr w:type="gramEnd"/>
      <w:r w:rsidRPr="00820848">
        <w:rPr>
          <w:rFonts w:ascii="Times New Roman" w:hAnsi="Times New Roman" w:cs="Times New Roman"/>
        </w:rPr>
        <w:t xml:space="preserve"> the most important measure, </w:t>
      </w:r>
      <w:r w:rsidR="00854662">
        <w:rPr>
          <w:rFonts w:ascii="Times New Roman" w:hAnsi="Times New Roman" w:cs="Times New Roman"/>
        </w:rPr>
        <w:t>which</w:t>
      </w:r>
      <w:r w:rsidRPr="00820848">
        <w:rPr>
          <w:rFonts w:ascii="Times New Roman" w:hAnsi="Times New Roman" w:cs="Times New Roman"/>
        </w:rPr>
        <w:t xml:space="preserve"> shows the percentage of the worst </w:t>
      </w:r>
      <w:r>
        <w:rPr>
          <w:rFonts w:ascii="Times New Roman" w:hAnsi="Times New Roman" w:cs="Times New Roman"/>
        </w:rPr>
        <w:t>case memory bandwidth increase relative to VTM3.0.</w:t>
      </w:r>
    </w:p>
    <w:p w14:paraId="03807883" w14:textId="4301D579" w:rsidR="00693CE0" w:rsidRDefault="00B51EBD" w:rsidP="00693CE0">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Related c</w:t>
      </w:r>
      <w:r w:rsidR="00693CE0">
        <w:rPr>
          <w:lang w:val="en-CA"/>
        </w:rPr>
        <w:t>ontributions</w:t>
      </w:r>
    </w:p>
    <w:p w14:paraId="5EE07DFB" w14:textId="77777777" w:rsidR="007501A8" w:rsidRDefault="008E467B" w:rsidP="007501A8">
      <w:pPr>
        <w:rPr>
          <w:szCs w:val="22"/>
          <w:lang w:val="en-CA"/>
        </w:rPr>
      </w:pPr>
      <w:r w:rsidRPr="003E2AF0">
        <w:rPr>
          <w:szCs w:val="22"/>
          <w:lang w:val="en-CA"/>
        </w:rPr>
        <w:t>The following contribution</w:t>
      </w:r>
      <w:r w:rsidR="00DF7A45" w:rsidRPr="003E2AF0">
        <w:rPr>
          <w:szCs w:val="22"/>
          <w:lang w:val="en-CA"/>
        </w:rPr>
        <w:t>s</w:t>
      </w:r>
      <w:r w:rsidRPr="003E2AF0">
        <w:rPr>
          <w:szCs w:val="22"/>
          <w:lang w:val="en-CA"/>
        </w:rPr>
        <w:t xml:space="preserve"> </w:t>
      </w:r>
      <w:r w:rsidR="00DF7A45" w:rsidRPr="003E2AF0">
        <w:rPr>
          <w:szCs w:val="22"/>
          <w:lang w:val="en-CA"/>
        </w:rPr>
        <w:t xml:space="preserve">are identified for </w:t>
      </w:r>
      <w:r w:rsidR="0087694A">
        <w:rPr>
          <w:szCs w:val="22"/>
          <w:lang w:val="en-CA"/>
        </w:rPr>
        <w:t xml:space="preserve">the </w:t>
      </w:r>
      <w:r w:rsidR="00DF7A45" w:rsidRPr="003E2AF0">
        <w:rPr>
          <w:szCs w:val="22"/>
          <w:lang w:val="en-CA"/>
        </w:rPr>
        <w:t xml:space="preserve">AHG. </w:t>
      </w:r>
    </w:p>
    <w:p w14:paraId="715E1474" w14:textId="37298E0F" w:rsidR="007501A8" w:rsidRPr="00765E22" w:rsidRDefault="004D27E5" w:rsidP="007501A8">
      <w:pPr>
        <w:pStyle w:val="ListParagraph"/>
        <w:numPr>
          <w:ilvl w:val="0"/>
          <w:numId w:val="12"/>
        </w:numPr>
        <w:rPr>
          <w:szCs w:val="22"/>
          <w:lang w:val="en-CA"/>
        </w:rPr>
      </w:pPr>
      <w:hyperlink r:id="rId19" w:history="1">
        <w:r w:rsidR="007501A8" w:rsidRPr="001D4D28">
          <w:rPr>
            <w:rStyle w:val="Hyperlink"/>
            <w:szCs w:val="22"/>
            <w:shd w:val="clear" w:color="auto" w:fill="E6E6FA"/>
          </w:rPr>
          <w:t>JVET-M0527</w:t>
        </w:r>
      </w:hyperlink>
      <w:r w:rsidR="007501A8" w:rsidRPr="001D4D28">
        <w:rPr>
          <w:szCs w:val="22"/>
        </w:rPr>
        <w:t>, “</w:t>
      </w:r>
      <w:r w:rsidR="007501A8" w:rsidRPr="001D4D28">
        <w:rPr>
          <w:color w:val="000000"/>
          <w:szCs w:val="22"/>
          <w:shd w:val="clear" w:color="auto" w:fill="E6E6FA"/>
        </w:rPr>
        <w:t xml:space="preserve">AHG12: Comments on Tiles and Flexible Tile Partitioning”, </w:t>
      </w:r>
      <w:hyperlink r:id="rId20" w:history="1">
        <w:r w:rsidR="007501A8" w:rsidRPr="001D4D28">
          <w:rPr>
            <w:rStyle w:val="Hyperlink"/>
            <w:szCs w:val="22"/>
            <w:shd w:val="clear" w:color="auto" w:fill="E6E6FA"/>
          </w:rPr>
          <w:t>W. Wan</w:t>
        </w:r>
      </w:hyperlink>
      <w:r w:rsidR="007501A8" w:rsidRPr="001D4D28">
        <w:rPr>
          <w:color w:val="000000"/>
          <w:szCs w:val="22"/>
          <w:shd w:val="clear" w:color="auto" w:fill="E6E6FA"/>
        </w:rPr>
        <w:t>, </w:t>
      </w:r>
      <w:hyperlink r:id="rId21" w:history="1">
        <w:r w:rsidR="007501A8" w:rsidRPr="001D4D28">
          <w:rPr>
            <w:rStyle w:val="Hyperlink"/>
            <w:szCs w:val="22"/>
            <w:shd w:val="clear" w:color="auto" w:fill="E6E6FA"/>
          </w:rPr>
          <w:t>M. Zhou</w:t>
        </w:r>
      </w:hyperlink>
      <w:r w:rsidR="007501A8" w:rsidRPr="001D4D28">
        <w:rPr>
          <w:color w:val="000000"/>
          <w:szCs w:val="22"/>
          <w:shd w:val="clear" w:color="auto" w:fill="E6E6FA"/>
        </w:rPr>
        <w:t>, </w:t>
      </w:r>
      <w:hyperlink r:id="rId22" w:history="1">
        <w:r w:rsidR="007501A8" w:rsidRPr="001D4D28">
          <w:rPr>
            <w:rStyle w:val="Hyperlink"/>
            <w:szCs w:val="22"/>
            <w:shd w:val="clear" w:color="auto" w:fill="E6E6FA"/>
          </w:rPr>
          <w:t>T. Hellman</w:t>
        </w:r>
      </w:hyperlink>
      <w:r w:rsidR="007501A8" w:rsidRPr="001D4D28">
        <w:rPr>
          <w:color w:val="000000"/>
          <w:szCs w:val="22"/>
          <w:shd w:val="clear" w:color="auto" w:fill="E6E6FA"/>
        </w:rPr>
        <w:t>, </w:t>
      </w:r>
      <w:hyperlink r:id="rId23" w:history="1">
        <w:r w:rsidR="007501A8" w:rsidRPr="001D4D28">
          <w:rPr>
            <w:rStyle w:val="Hyperlink"/>
            <w:szCs w:val="22"/>
            <w:shd w:val="clear" w:color="auto" w:fill="E6E6FA"/>
          </w:rPr>
          <w:t>B. Heng</w:t>
        </w:r>
      </w:hyperlink>
      <w:r w:rsidR="007501A8" w:rsidRPr="001D4D28">
        <w:rPr>
          <w:color w:val="000000"/>
          <w:szCs w:val="22"/>
          <w:shd w:val="clear" w:color="auto" w:fill="E6E6FA"/>
        </w:rPr>
        <w:t>, </w:t>
      </w:r>
      <w:hyperlink r:id="rId24" w:history="1">
        <w:r w:rsidR="007501A8" w:rsidRPr="001D4D28">
          <w:rPr>
            <w:rStyle w:val="Hyperlink"/>
            <w:szCs w:val="22"/>
            <w:shd w:val="clear" w:color="auto" w:fill="E6E6FA"/>
          </w:rPr>
          <w:t>P. Chen (Broadcom)</w:t>
        </w:r>
      </w:hyperlink>
    </w:p>
    <w:p w14:paraId="50BAD9EC" w14:textId="69506FDF" w:rsidR="00765E22" w:rsidRPr="007547C4" w:rsidRDefault="00765E22" w:rsidP="00765E22">
      <w:pPr>
        <w:pStyle w:val="ListParagraph"/>
        <w:numPr>
          <w:ilvl w:val="1"/>
          <w:numId w:val="12"/>
        </w:numPr>
        <w:rPr>
          <w:szCs w:val="22"/>
          <w:lang w:val="en-CA"/>
        </w:rPr>
      </w:pPr>
      <w:r w:rsidRPr="007547C4">
        <w:rPr>
          <w:szCs w:val="22"/>
        </w:rPr>
        <w:t xml:space="preserve">Elaborated the </w:t>
      </w:r>
      <w:r w:rsidR="007547C4" w:rsidRPr="007547C4">
        <w:rPr>
          <w:szCs w:val="22"/>
        </w:rPr>
        <w:t xml:space="preserve">potential </w:t>
      </w:r>
      <w:r w:rsidRPr="007547C4">
        <w:rPr>
          <w:szCs w:val="22"/>
        </w:rPr>
        <w:t>implications of the flexible tiling on decoder design</w:t>
      </w:r>
      <w:r w:rsidR="005A5A68" w:rsidRPr="007547C4">
        <w:rPr>
          <w:szCs w:val="22"/>
        </w:rPr>
        <w:t>s</w:t>
      </w:r>
      <w:r w:rsidRPr="007547C4">
        <w:rPr>
          <w:szCs w:val="22"/>
        </w:rPr>
        <w:t>.</w:t>
      </w:r>
    </w:p>
    <w:p w14:paraId="3E9317B2" w14:textId="77777777" w:rsidR="007547C4" w:rsidRPr="007547C4" w:rsidRDefault="007547C4" w:rsidP="007547C4">
      <w:pPr>
        <w:pStyle w:val="ListParagraph"/>
        <w:ind w:left="1440"/>
        <w:rPr>
          <w:szCs w:val="22"/>
          <w:lang w:val="en-CA"/>
        </w:rPr>
      </w:pPr>
    </w:p>
    <w:p w14:paraId="7A8EDEC6" w14:textId="68110A4F" w:rsidR="001D4D28" w:rsidRPr="001D4D28" w:rsidRDefault="001D4D28" w:rsidP="007501A8">
      <w:pPr>
        <w:pStyle w:val="ListParagraph"/>
        <w:numPr>
          <w:ilvl w:val="0"/>
          <w:numId w:val="12"/>
        </w:numPr>
        <w:rPr>
          <w:szCs w:val="22"/>
          <w:lang w:val="en-CA"/>
        </w:rPr>
      </w:pPr>
      <w:r>
        <w:rPr>
          <w:szCs w:val="22"/>
        </w:rPr>
        <w:t xml:space="preserve">Contributions aiming </w:t>
      </w:r>
      <w:r w:rsidR="00D665A4">
        <w:rPr>
          <w:szCs w:val="22"/>
        </w:rPr>
        <w:t>for addressing</w:t>
      </w:r>
      <w:r>
        <w:rPr>
          <w:szCs w:val="22"/>
        </w:rPr>
        <w:t xml:space="preserve"> the 64x64 decoder pipeline issue of the BDOF</w:t>
      </w:r>
      <w:r w:rsidR="00BA2E15">
        <w:rPr>
          <w:szCs w:val="22"/>
        </w:rPr>
        <w:t xml:space="preserve"> (aka. BIO)</w:t>
      </w:r>
    </w:p>
    <w:p w14:paraId="2C08025C" w14:textId="762F1BF2" w:rsidR="001D4D28" w:rsidRPr="005B381D" w:rsidRDefault="004D27E5" w:rsidP="001D4D28">
      <w:pPr>
        <w:pStyle w:val="ListParagraph"/>
        <w:numPr>
          <w:ilvl w:val="1"/>
          <w:numId w:val="12"/>
        </w:numPr>
        <w:rPr>
          <w:sz w:val="20"/>
          <w:lang w:val="en-CA"/>
        </w:rPr>
      </w:pPr>
      <w:hyperlink r:id="rId25" w:history="1">
        <w:r w:rsidR="001D4D28" w:rsidRPr="005B381D">
          <w:rPr>
            <w:rStyle w:val="Hyperlink"/>
            <w:sz w:val="20"/>
            <w:shd w:val="clear" w:color="auto" w:fill="FFFFFF"/>
          </w:rPr>
          <w:t>JVET-M0284</w:t>
        </w:r>
      </w:hyperlink>
      <w:r w:rsidR="001D4D28" w:rsidRPr="005B381D">
        <w:rPr>
          <w:sz w:val="20"/>
        </w:rPr>
        <w:t>, “</w:t>
      </w:r>
      <w:r w:rsidR="001D4D28" w:rsidRPr="005B381D">
        <w:rPr>
          <w:color w:val="000000"/>
          <w:sz w:val="20"/>
          <w:shd w:val="clear" w:color="auto" w:fill="FFFFFF"/>
        </w:rPr>
        <w:t>CE9-related: BDOF Modifications to Enable 64x64 VPDU”, H. Chen, X. Ma, </w:t>
      </w:r>
      <w:hyperlink r:id="rId26" w:history="1">
        <w:r w:rsidR="001D4D28" w:rsidRPr="005B381D">
          <w:rPr>
            <w:rStyle w:val="Hyperlink"/>
            <w:sz w:val="20"/>
            <w:shd w:val="clear" w:color="auto" w:fill="FFFFFF"/>
          </w:rPr>
          <w:t>S. Esenlik</w:t>
        </w:r>
      </w:hyperlink>
      <w:r w:rsidR="001D4D28" w:rsidRPr="005B381D">
        <w:rPr>
          <w:color w:val="000000"/>
          <w:sz w:val="20"/>
          <w:shd w:val="clear" w:color="auto" w:fill="FFFFFF"/>
        </w:rPr>
        <w:t>, H. Yang, </w:t>
      </w:r>
      <w:hyperlink r:id="rId27" w:history="1">
        <w:r w:rsidR="001D4D28" w:rsidRPr="005B381D">
          <w:rPr>
            <w:rStyle w:val="Hyperlink"/>
            <w:sz w:val="20"/>
            <w:shd w:val="clear" w:color="auto" w:fill="FFFFFF"/>
          </w:rPr>
          <w:t>J. Chen (Huawei)</w:t>
        </w:r>
      </w:hyperlink>
    </w:p>
    <w:p w14:paraId="0850143F" w14:textId="2CABBCF8" w:rsidR="001D4D28" w:rsidRPr="005B381D" w:rsidRDefault="004D27E5" w:rsidP="001D4D28">
      <w:pPr>
        <w:pStyle w:val="ListParagraph"/>
        <w:numPr>
          <w:ilvl w:val="1"/>
          <w:numId w:val="12"/>
        </w:numPr>
        <w:rPr>
          <w:sz w:val="20"/>
          <w:lang w:val="en-CA"/>
        </w:rPr>
      </w:pPr>
      <w:hyperlink r:id="rId28" w:history="1">
        <w:r w:rsidR="001D4D28" w:rsidRPr="005B381D">
          <w:rPr>
            <w:rStyle w:val="Hyperlink"/>
            <w:sz w:val="20"/>
            <w:shd w:val="clear" w:color="auto" w:fill="FFFFFF"/>
          </w:rPr>
          <w:t>JVET-M0073</w:t>
        </w:r>
      </w:hyperlink>
      <w:r w:rsidR="001D4D28" w:rsidRPr="005B381D">
        <w:rPr>
          <w:sz w:val="20"/>
        </w:rPr>
        <w:t>, “</w:t>
      </w:r>
      <w:r w:rsidR="001D4D28" w:rsidRPr="005B381D">
        <w:rPr>
          <w:color w:val="000000"/>
          <w:sz w:val="20"/>
          <w:shd w:val="clear" w:color="auto" w:fill="FFFFFF"/>
        </w:rPr>
        <w:t xml:space="preserve">Non-CE9: On early termination for BIO”, </w:t>
      </w:r>
      <w:hyperlink r:id="rId29" w:history="1">
        <w:r w:rsidR="001D4D28" w:rsidRPr="005B381D">
          <w:rPr>
            <w:rStyle w:val="Hyperlink"/>
            <w:sz w:val="20"/>
            <w:shd w:val="clear" w:color="auto" w:fill="FFFFFF"/>
          </w:rPr>
          <w:t>K. Kondo</w:t>
        </w:r>
      </w:hyperlink>
      <w:r w:rsidR="001D4D28" w:rsidRPr="005B381D">
        <w:rPr>
          <w:color w:val="000000"/>
          <w:sz w:val="20"/>
          <w:shd w:val="clear" w:color="auto" w:fill="FFFFFF"/>
        </w:rPr>
        <w:t>, </w:t>
      </w:r>
      <w:hyperlink r:id="rId30" w:history="1">
        <w:r w:rsidR="001D4D28" w:rsidRPr="005B381D">
          <w:rPr>
            <w:rStyle w:val="Hyperlink"/>
            <w:sz w:val="20"/>
            <w:shd w:val="clear" w:color="auto" w:fill="FFFFFF"/>
          </w:rPr>
          <w:t>M. Ikeda</w:t>
        </w:r>
      </w:hyperlink>
      <w:r w:rsidR="001D4D28" w:rsidRPr="005B381D">
        <w:rPr>
          <w:color w:val="000000"/>
          <w:sz w:val="20"/>
          <w:shd w:val="clear" w:color="auto" w:fill="FFFFFF"/>
        </w:rPr>
        <w:t>, </w:t>
      </w:r>
      <w:hyperlink r:id="rId31" w:history="1">
        <w:r w:rsidR="001D4D28" w:rsidRPr="005B381D">
          <w:rPr>
            <w:rStyle w:val="Hyperlink"/>
            <w:sz w:val="20"/>
            <w:shd w:val="clear" w:color="auto" w:fill="FFFFFF"/>
          </w:rPr>
          <w:t>T. Suzuki (Sony)</w:t>
        </w:r>
      </w:hyperlink>
    </w:p>
    <w:p w14:paraId="537D540E" w14:textId="3BF916D6" w:rsidR="001D4D28" w:rsidRPr="007547C4" w:rsidRDefault="004D27E5" w:rsidP="001D4D28">
      <w:pPr>
        <w:pStyle w:val="ListParagraph"/>
        <w:numPr>
          <w:ilvl w:val="1"/>
          <w:numId w:val="12"/>
        </w:numPr>
        <w:rPr>
          <w:sz w:val="20"/>
          <w:lang w:val="en-CA"/>
        </w:rPr>
      </w:pPr>
      <w:hyperlink r:id="rId32" w:history="1">
        <w:r w:rsidR="001D4D28" w:rsidRPr="005B381D">
          <w:rPr>
            <w:rStyle w:val="Hyperlink"/>
            <w:sz w:val="20"/>
            <w:shd w:val="clear" w:color="auto" w:fill="E6E6FA"/>
          </w:rPr>
          <w:t>JVET-M0249</w:t>
        </w:r>
      </w:hyperlink>
      <w:r w:rsidR="001D4D28" w:rsidRPr="005B381D">
        <w:rPr>
          <w:sz w:val="20"/>
        </w:rPr>
        <w:t xml:space="preserve">”, </w:t>
      </w:r>
      <w:r w:rsidR="001D4D28" w:rsidRPr="005B381D">
        <w:rPr>
          <w:color w:val="000000"/>
          <w:sz w:val="20"/>
          <w:shd w:val="clear" w:color="auto" w:fill="E6E6FA"/>
        </w:rPr>
        <w:t xml:space="preserve">Non-CE9: Modifications on Bi-Directional Optical Flow”, </w:t>
      </w:r>
      <w:hyperlink r:id="rId33" w:history="1">
        <w:r w:rsidR="001D4D28" w:rsidRPr="005B381D">
          <w:rPr>
            <w:rStyle w:val="Hyperlink"/>
            <w:sz w:val="20"/>
            <w:shd w:val="clear" w:color="auto" w:fill="E6E6FA"/>
          </w:rPr>
          <w:t>H. Liu</w:t>
        </w:r>
      </w:hyperlink>
      <w:r w:rsidR="001D4D28" w:rsidRPr="005B381D">
        <w:rPr>
          <w:color w:val="000000"/>
          <w:sz w:val="20"/>
          <w:shd w:val="clear" w:color="auto" w:fill="E6E6FA"/>
        </w:rPr>
        <w:t>, </w:t>
      </w:r>
      <w:hyperlink r:id="rId34" w:history="1">
        <w:r w:rsidR="001D4D28" w:rsidRPr="005B381D">
          <w:rPr>
            <w:rStyle w:val="Hyperlink"/>
            <w:sz w:val="20"/>
            <w:shd w:val="clear" w:color="auto" w:fill="E6E6FA"/>
          </w:rPr>
          <w:t>L. Zhang</w:t>
        </w:r>
      </w:hyperlink>
      <w:r w:rsidR="001D4D28" w:rsidRPr="005B381D">
        <w:rPr>
          <w:color w:val="000000"/>
          <w:sz w:val="20"/>
          <w:shd w:val="clear" w:color="auto" w:fill="E6E6FA"/>
        </w:rPr>
        <w:t>, K. Zhang, J. Xu, Y. Wang, P. Zhao, D. Hong (</w:t>
      </w:r>
      <w:proofErr w:type="spellStart"/>
      <w:r w:rsidR="001D4D28" w:rsidRPr="005B381D">
        <w:rPr>
          <w:color w:val="000000"/>
          <w:sz w:val="20"/>
          <w:shd w:val="clear" w:color="auto" w:fill="E6E6FA"/>
        </w:rPr>
        <w:t>Bytedance</w:t>
      </w:r>
      <w:proofErr w:type="spellEnd"/>
      <w:r w:rsidR="001D4D28" w:rsidRPr="005B381D">
        <w:rPr>
          <w:color w:val="000000"/>
          <w:sz w:val="20"/>
          <w:shd w:val="clear" w:color="auto" w:fill="E6E6FA"/>
        </w:rPr>
        <w:t>)</w:t>
      </w:r>
    </w:p>
    <w:p w14:paraId="2C00DB36" w14:textId="77777777" w:rsidR="007547C4" w:rsidRPr="005B381D" w:rsidRDefault="007547C4" w:rsidP="007547C4">
      <w:pPr>
        <w:pStyle w:val="ListParagraph"/>
        <w:ind w:left="1440"/>
        <w:rPr>
          <w:sz w:val="20"/>
          <w:lang w:val="en-CA"/>
        </w:rPr>
      </w:pPr>
    </w:p>
    <w:p w14:paraId="0C96589B" w14:textId="77777777" w:rsidR="005A5A68" w:rsidRPr="005A5A68" w:rsidRDefault="005A5A68" w:rsidP="005A5A68">
      <w:pPr>
        <w:pStyle w:val="ListParagraph"/>
        <w:numPr>
          <w:ilvl w:val="0"/>
          <w:numId w:val="12"/>
        </w:numPr>
        <w:rPr>
          <w:szCs w:val="22"/>
          <w:lang w:val="en-CA"/>
        </w:rPr>
      </w:pPr>
      <w:r w:rsidRPr="005A5A68">
        <w:rPr>
          <w:szCs w:val="22"/>
        </w:rPr>
        <w:t xml:space="preserve">Contributions relating to ALF line buffer reduction </w:t>
      </w:r>
    </w:p>
    <w:p w14:paraId="7ED1EDA6" w14:textId="77777777" w:rsidR="005A5A68" w:rsidRPr="005B381D" w:rsidRDefault="004D27E5" w:rsidP="005A5A68">
      <w:pPr>
        <w:pStyle w:val="ListParagraph"/>
        <w:numPr>
          <w:ilvl w:val="1"/>
          <w:numId w:val="12"/>
        </w:numPr>
        <w:rPr>
          <w:sz w:val="20"/>
          <w:lang w:val="en-CA"/>
        </w:rPr>
      </w:pPr>
      <w:hyperlink r:id="rId35" w:history="1">
        <w:r w:rsidR="005A5A68" w:rsidRPr="005B381D">
          <w:rPr>
            <w:rStyle w:val="Hyperlink"/>
            <w:sz w:val="20"/>
            <w:shd w:val="clear" w:color="auto" w:fill="FFFFFF"/>
          </w:rPr>
          <w:t>JVET-M0164</w:t>
        </w:r>
      </w:hyperlink>
      <w:r w:rsidR="005A5A68" w:rsidRPr="005B381D">
        <w:rPr>
          <w:sz w:val="20"/>
        </w:rPr>
        <w:t>, “</w:t>
      </w:r>
      <w:r w:rsidR="005A5A68" w:rsidRPr="005B381D">
        <w:rPr>
          <w:color w:val="000000"/>
          <w:sz w:val="20"/>
          <w:shd w:val="clear" w:color="auto" w:fill="FFFFFF"/>
        </w:rPr>
        <w:t>Adaptive loop filter with virtual boundary processing”, C.-Y. Chen, T.-D. Chuang, Z.-Y. Lin, C.-Y. Lai, Y.-W. Huang, S.-M. Lei (</w:t>
      </w:r>
      <w:proofErr w:type="spellStart"/>
      <w:r w:rsidR="005A5A68" w:rsidRPr="005B381D">
        <w:rPr>
          <w:color w:val="000000"/>
          <w:sz w:val="20"/>
          <w:shd w:val="clear" w:color="auto" w:fill="FFFFFF"/>
        </w:rPr>
        <w:t>MediaTek</w:t>
      </w:r>
      <w:proofErr w:type="spellEnd"/>
      <w:r w:rsidR="005A5A68" w:rsidRPr="005B381D">
        <w:rPr>
          <w:color w:val="000000"/>
          <w:sz w:val="20"/>
          <w:shd w:val="clear" w:color="auto" w:fill="FFFFFF"/>
        </w:rPr>
        <w:t>)</w:t>
      </w:r>
    </w:p>
    <w:p w14:paraId="5696F41C" w14:textId="77777777" w:rsidR="005A5A68" w:rsidRPr="007547C4" w:rsidRDefault="004D27E5" w:rsidP="005A5A68">
      <w:pPr>
        <w:pStyle w:val="ListParagraph"/>
        <w:numPr>
          <w:ilvl w:val="1"/>
          <w:numId w:val="12"/>
        </w:numPr>
        <w:rPr>
          <w:sz w:val="20"/>
          <w:lang w:val="en-CA"/>
        </w:rPr>
      </w:pPr>
      <w:hyperlink r:id="rId36" w:history="1">
        <w:r w:rsidR="005A5A68" w:rsidRPr="005B381D">
          <w:rPr>
            <w:rStyle w:val="Hyperlink"/>
            <w:sz w:val="20"/>
            <w:shd w:val="clear" w:color="auto" w:fill="FFFFFF"/>
          </w:rPr>
          <w:t>JVET-M0301</w:t>
        </w:r>
      </w:hyperlink>
      <w:r w:rsidR="005A5A68" w:rsidRPr="005B381D">
        <w:rPr>
          <w:sz w:val="20"/>
        </w:rPr>
        <w:t>, “</w:t>
      </w:r>
      <w:r w:rsidR="005A5A68" w:rsidRPr="005B381D">
        <w:rPr>
          <w:color w:val="000000"/>
          <w:sz w:val="20"/>
          <w:shd w:val="clear" w:color="auto" w:fill="FFFFFF"/>
        </w:rPr>
        <w:t xml:space="preserve">Non-CE: Loop filter line buffer reduction”, </w:t>
      </w:r>
      <w:hyperlink r:id="rId37" w:history="1">
        <w:r w:rsidR="005A5A68" w:rsidRPr="005B381D">
          <w:rPr>
            <w:rStyle w:val="Hyperlink"/>
            <w:sz w:val="20"/>
            <w:shd w:val="clear" w:color="auto" w:fill="FFFFFF"/>
          </w:rPr>
          <w:t>A.M. Kotra</w:t>
        </w:r>
      </w:hyperlink>
      <w:r w:rsidR="005A5A68" w:rsidRPr="005B381D">
        <w:rPr>
          <w:color w:val="000000"/>
          <w:sz w:val="20"/>
          <w:shd w:val="clear" w:color="auto" w:fill="FFFFFF"/>
        </w:rPr>
        <w:t>, S. Esenlik, B. Wang, H. Gao, J. Chen (Huawei)</w:t>
      </w:r>
    </w:p>
    <w:p w14:paraId="37E66E66" w14:textId="77777777" w:rsidR="007547C4" w:rsidRPr="005B381D" w:rsidRDefault="007547C4" w:rsidP="007547C4">
      <w:pPr>
        <w:pStyle w:val="ListParagraph"/>
        <w:ind w:left="1440"/>
        <w:rPr>
          <w:sz w:val="20"/>
          <w:lang w:val="en-CA"/>
        </w:rPr>
      </w:pPr>
    </w:p>
    <w:p w14:paraId="75FB6974" w14:textId="0315B3B9" w:rsidR="00765E22" w:rsidRPr="005A5A68" w:rsidRDefault="00765E22" w:rsidP="00765E22">
      <w:pPr>
        <w:pStyle w:val="ListParagraph"/>
        <w:numPr>
          <w:ilvl w:val="0"/>
          <w:numId w:val="12"/>
        </w:numPr>
        <w:rPr>
          <w:szCs w:val="22"/>
          <w:lang w:val="en-CA"/>
        </w:rPr>
      </w:pPr>
      <w:r w:rsidRPr="005A5A68">
        <w:rPr>
          <w:szCs w:val="22"/>
        </w:rPr>
        <w:t xml:space="preserve">Contributions aiming </w:t>
      </w:r>
      <w:r w:rsidR="00D665A4">
        <w:rPr>
          <w:szCs w:val="22"/>
        </w:rPr>
        <w:t>to</w:t>
      </w:r>
      <w:r w:rsidRPr="005A5A68">
        <w:rPr>
          <w:szCs w:val="22"/>
        </w:rPr>
        <w:t xml:space="preserve"> prohibit </w:t>
      </w:r>
      <w:r w:rsidR="00C8108A">
        <w:rPr>
          <w:szCs w:val="22"/>
        </w:rPr>
        <w:t xml:space="preserve">the </w:t>
      </w:r>
      <w:r w:rsidRPr="005A5A68">
        <w:rPr>
          <w:szCs w:val="22"/>
        </w:rPr>
        <w:t xml:space="preserve">transform coefficients </w:t>
      </w:r>
      <w:r w:rsidR="00C8108A">
        <w:rPr>
          <w:szCs w:val="22"/>
        </w:rPr>
        <w:t xml:space="preserve">from being transmitted </w:t>
      </w:r>
      <w:r w:rsidRPr="005A5A68">
        <w:rPr>
          <w:szCs w:val="22"/>
        </w:rPr>
        <w:t>in the “zero-out” regions of 64x64/64x32/32x64 transform units</w:t>
      </w:r>
      <w:r w:rsidR="005B381D">
        <w:rPr>
          <w:szCs w:val="22"/>
        </w:rPr>
        <w:t xml:space="preserve"> at syntax level</w:t>
      </w:r>
    </w:p>
    <w:p w14:paraId="170686CE" w14:textId="77777777" w:rsidR="00765E22" w:rsidRPr="005B381D" w:rsidRDefault="004D27E5" w:rsidP="00765E22">
      <w:pPr>
        <w:pStyle w:val="ListParagraph"/>
        <w:numPr>
          <w:ilvl w:val="1"/>
          <w:numId w:val="12"/>
        </w:numPr>
        <w:rPr>
          <w:sz w:val="20"/>
          <w:lang w:val="en-CA"/>
        </w:rPr>
      </w:pPr>
      <w:hyperlink r:id="rId38" w:history="1">
        <w:r w:rsidR="00765E22" w:rsidRPr="005B381D">
          <w:rPr>
            <w:rStyle w:val="Hyperlink"/>
            <w:sz w:val="20"/>
            <w:shd w:val="clear" w:color="auto" w:fill="FFFFFF"/>
          </w:rPr>
          <w:t>JVET-M0250</w:t>
        </w:r>
      </w:hyperlink>
      <w:r w:rsidR="00765E22" w:rsidRPr="005B381D">
        <w:rPr>
          <w:sz w:val="20"/>
        </w:rPr>
        <w:t>, “</w:t>
      </w:r>
      <w:r w:rsidR="00765E22" w:rsidRPr="005B381D">
        <w:rPr>
          <w:color w:val="000000"/>
          <w:sz w:val="20"/>
          <w:shd w:val="clear" w:color="auto" w:fill="FFFFFF"/>
        </w:rPr>
        <w:t xml:space="preserve">Non-CE7: Simplified CSBF coding for large block-size transforms”, </w:t>
      </w:r>
      <w:hyperlink r:id="rId39" w:history="1">
        <w:r w:rsidR="00765E22" w:rsidRPr="005B381D">
          <w:rPr>
            <w:rStyle w:val="Hyperlink"/>
            <w:sz w:val="20"/>
            <w:shd w:val="clear" w:color="auto" w:fill="FFFFFF"/>
          </w:rPr>
          <w:t>J. Choi</w:t>
        </w:r>
      </w:hyperlink>
      <w:r w:rsidR="00765E22" w:rsidRPr="005B381D">
        <w:rPr>
          <w:color w:val="000000"/>
          <w:sz w:val="20"/>
          <w:shd w:val="clear" w:color="auto" w:fill="FFFFFF"/>
        </w:rPr>
        <w:t xml:space="preserve">, J. </w:t>
      </w:r>
      <w:proofErr w:type="spellStart"/>
      <w:r w:rsidR="00765E22" w:rsidRPr="005B381D">
        <w:rPr>
          <w:color w:val="000000"/>
          <w:sz w:val="20"/>
          <w:shd w:val="clear" w:color="auto" w:fill="FFFFFF"/>
        </w:rPr>
        <w:t>Heo</w:t>
      </w:r>
      <w:proofErr w:type="spellEnd"/>
      <w:r w:rsidR="00765E22" w:rsidRPr="005B381D">
        <w:rPr>
          <w:color w:val="000000"/>
          <w:sz w:val="20"/>
          <w:shd w:val="clear" w:color="auto" w:fill="FFFFFF"/>
        </w:rPr>
        <w:t>, S. Yoo, J. Choi, L. Li, J. Lim, S. Kim (LGE)</w:t>
      </w:r>
    </w:p>
    <w:p w14:paraId="4569A6E3" w14:textId="557A2370" w:rsidR="005A5A68" w:rsidRPr="007547C4" w:rsidRDefault="004D27E5" w:rsidP="005A5A68">
      <w:pPr>
        <w:pStyle w:val="ListParagraph"/>
        <w:numPr>
          <w:ilvl w:val="1"/>
          <w:numId w:val="12"/>
        </w:numPr>
        <w:rPr>
          <w:sz w:val="20"/>
          <w:lang w:val="en-CA"/>
        </w:rPr>
      </w:pPr>
      <w:hyperlink r:id="rId40" w:history="1">
        <w:r w:rsidR="005A5A68" w:rsidRPr="005B381D">
          <w:rPr>
            <w:rStyle w:val="Hyperlink"/>
            <w:sz w:val="20"/>
            <w:shd w:val="clear" w:color="auto" w:fill="E6E6FA"/>
          </w:rPr>
          <w:t>JVET-M0257</w:t>
        </w:r>
      </w:hyperlink>
      <w:r w:rsidR="005A5A68" w:rsidRPr="005B381D">
        <w:rPr>
          <w:sz w:val="20"/>
        </w:rPr>
        <w:t>, “</w:t>
      </w:r>
      <w:r w:rsidR="005A5A68" w:rsidRPr="005B381D">
        <w:rPr>
          <w:color w:val="000000"/>
          <w:sz w:val="20"/>
          <w:shd w:val="clear" w:color="auto" w:fill="E6E6FA"/>
        </w:rPr>
        <w:t xml:space="preserve">CE7-related: coefficient scanning and last position coding for TUs of greater than 32 width or height”, </w:t>
      </w:r>
      <w:hyperlink r:id="rId41" w:history="1">
        <w:r w:rsidR="005A5A68" w:rsidRPr="005B381D">
          <w:rPr>
            <w:rStyle w:val="Hyperlink"/>
            <w:sz w:val="20"/>
            <w:shd w:val="clear" w:color="auto" w:fill="E6E6FA"/>
          </w:rPr>
          <w:t>M. Coban</w:t>
        </w:r>
      </w:hyperlink>
      <w:r w:rsidR="005A5A68" w:rsidRPr="005B381D">
        <w:rPr>
          <w:color w:val="000000"/>
          <w:sz w:val="20"/>
          <w:shd w:val="clear" w:color="auto" w:fill="E6E6FA"/>
        </w:rPr>
        <w:t>, </w:t>
      </w:r>
      <w:hyperlink r:id="rId42" w:history="1">
        <w:r w:rsidR="005A5A68" w:rsidRPr="005B381D">
          <w:rPr>
            <w:rStyle w:val="Hyperlink"/>
            <w:sz w:val="20"/>
            <w:shd w:val="clear" w:color="auto" w:fill="E6E6FA"/>
          </w:rPr>
          <w:t>M. Karczewicz (Qualcomm)</w:t>
        </w:r>
      </w:hyperlink>
      <w:r w:rsidR="005A5A68" w:rsidRPr="005B381D">
        <w:rPr>
          <w:sz w:val="20"/>
        </w:rPr>
        <w:t xml:space="preserve"> </w:t>
      </w:r>
    </w:p>
    <w:p w14:paraId="1E261958" w14:textId="77777777" w:rsidR="007547C4" w:rsidRPr="005B381D" w:rsidRDefault="007547C4" w:rsidP="007547C4">
      <w:pPr>
        <w:pStyle w:val="ListParagraph"/>
        <w:ind w:left="1440"/>
        <w:rPr>
          <w:sz w:val="20"/>
          <w:lang w:val="en-CA"/>
        </w:rPr>
      </w:pPr>
    </w:p>
    <w:p w14:paraId="385BC403" w14:textId="77777777" w:rsidR="005A5A68" w:rsidRPr="001D4D28" w:rsidRDefault="005A5A68" w:rsidP="005A5A68">
      <w:pPr>
        <w:pStyle w:val="ListParagraph"/>
        <w:numPr>
          <w:ilvl w:val="0"/>
          <w:numId w:val="12"/>
        </w:numPr>
        <w:rPr>
          <w:szCs w:val="22"/>
          <w:lang w:val="en-CA"/>
        </w:rPr>
      </w:pPr>
      <w:r>
        <w:rPr>
          <w:szCs w:val="22"/>
        </w:rPr>
        <w:t>Contributions relating to CPR vector usage and CPR combination with other tools</w:t>
      </w:r>
    </w:p>
    <w:p w14:paraId="337B8C05" w14:textId="77777777" w:rsidR="005A5A68" w:rsidRPr="00765E22" w:rsidRDefault="004D27E5" w:rsidP="005A5A68">
      <w:pPr>
        <w:pStyle w:val="ListParagraph"/>
        <w:numPr>
          <w:ilvl w:val="1"/>
          <w:numId w:val="12"/>
        </w:numPr>
        <w:rPr>
          <w:sz w:val="20"/>
          <w:lang w:val="en-CA"/>
        </w:rPr>
      </w:pPr>
      <w:hyperlink r:id="rId43" w:history="1">
        <w:r w:rsidR="005A5A68" w:rsidRPr="00765E22">
          <w:rPr>
            <w:rStyle w:val="Hyperlink"/>
            <w:sz w:val="20"/>
            <w:shd w:val="clear" w:color="auto" w:fill="E6E6FA"/>
          </w:rPr>
          <w:t>JVET-M0402</w:t>
        </w:r>
      </w:hyperlink>
      <w:r w:rsidR="005A5A68" w:rsidRPr="00765E22">
        <w:rPr>
          <w:sz w:val="20"/>
        </w:rPr>
        <w:t>, “</w:t>
      </w:r>
      <w:r w:rsidR="005A5A68" w:rsidRPr="00765E22">
        <w:rPr>
          <w:color w:val="000000"/>
          <w:sz w:val="20"/>
          <w:shd w:val="clear" w:color="auto" w:fill="E6E6FA"/>
        </w:rPr>
        <w:t xml:space="preserve">Non-CE8: Comments on Current Picture Referencing”, B. Heng, </w:t>
      </w:r>
      <w:proofErr w:type="spellStart"/>
      <w:r w:rsidR="005A5A68" w:rsidRPr="00765E22">
        <w:rPr>
          <w:color w:val="000000"/>
          <w:sz w:val="20"/>
          <w:shd w:val="clear" w:color="auto" w:fill="E6E6FA"/>
        </w:rPr>
        <w:t>M.Zhou</w:t>
      </w:r>
      <w:proofErr w:type="spellEnd"/>
      <w:r w:rsidR="005A5A68">
        <w:rPr>
          <w:color w:val="000000"/>
          <w:sz w:val="20"/>
          <w:shd w:val="clear" w:color="auto" w:fill="E6E6FA"/>
        </w:rPr>
        <w:t>,</w:t>
      </w:r>
      <w:r w:rsidR="005A5A68" w:rsidRPr="00765E22">
        <w:rPr>
          <w:color w:val="000000"/>
          <w:sz w:val="20"/>
          <w:shd w:val="clear" w:color="auto" w:fill="E6E6FA"/>
        </w:rPr>
        <w:t xml:space="preserve"> </w:t>
      </w:r>
      <w:proofErr w:type="spellStart"/>
      <w:r w:rsidR="005A5A68" w:rsidRPr="00765E22">
        <w:rPr>
          <w:color w:val="000000"/>
          <w:sz w:val="20"/>
          <w:shd w:val="clear" w:color="auto" w:fill="E6E6FA"/>
        </w:rPr>
        <w:t>W.Wan</w:t>
      </w:r>
      <w:proofErr w:type="spellEnd"/>
      <w:r w:rsidR="005A5A68" w:rsidRPr="00765E22">
        <w:rPr>
          <w:color w:val="000000"/>
          <w:sz w:val="20"/>
          <w:shd w:val="clear" w:color="auto" w:fill="E6E6FA"/>
        </w:rPr>
        <w:t xml:space="preserve"> (Broadcom)</w:t>
      </w:r>
    </w:p>
    <w:p w14:paraId="25B768FF" w14:textId="77777777" w:rsidR="005A5A68" w:rsidRPr="00765E22" w:rsidRDefault="004D27E5" w:rsidP="005A5A68">
      <w:pPr>
        <w:pStyle w:val="ListParagraph"/>
        <w:numPr>
          <w:ilvl w:val="1"/>
          <w:numId w:val="12"/>
        </w:numPr>
        <w:rPr>
          <w:sz w:val="20"/>
          <w:lang w:val="en-CA"/>
        </w:rPr>
      </w:pPr>
      <w:hyperlink r:id="rId44" w:history="1">
        <w:r w:rsidR="005A5A68" w:rsidRPr="00765E22">
          <w:rPr>
            <w:rStyle w:val="Hyperlink"/>
            <w:sz w:val="20"/>
            <w:shd w:val="clear" w:color="auto" w:fill="E6E6FA"/>
          </w:rPr>
          <w:t>JVET-M0175</w:t>
        </w:r>
      </w:hyperlink>
      <w:r w:rsidR="005A5A68" w:rsidRPr="00765E22">
        <w:rPr>
          <w:sz w:val="20"/>
        </w:rPr>
        <w:t>, “</w:t>
      </w:r>
      <w:r w:rsidR="005A5A68" w:rsidRPr="00765E22">
        <w:rPr>
          <w:color w:val="000000"/>
          <w:sz w:val="20"/>
          <w:shd w:val="clear" w:color="auto" w:fill="E6E6FA"/>
        </w:rPr>
        <w:t>CE8-related: Clarification on interaction between CPR and other inter coding tools”, C.-Y. Lai, T.-D. Chuang, Y.-L. Hsiao, C.-Y. Chen, Y.-W. Huang, S.-M. Lei (</w:t>
      </w:r>
      <w:proofErr w:type="spellStart"/>
      <w:r w:rsidR="005A5A68" w:rsidRPr="00765E22">
        <w:rPr>
          <w:color w:val="000000"/>
          <w:sz w:val="20"/>
          <w:shd w:val="clear" w:color="auto" w:fill="E6E6FA"/>
        </w:rPr>
        <w:t>MediaTek</w:t>
      </w:r>
      <w:proofErr w:type="spellEnd"/>
      <w:r w:rsidR="005A5A68" w:rsidRPr="00765E22">
        <w:rPr>
          <w:color w:val="000000"/>
          <w:sz w:val="20"/>
          <w:shd w:val="clear" w:color="auto" w:fill="E6E6FA"/>
        </w:rPr>
        <w:t>)</w:t>
      </w:r>
    </w:p>
    <w:p w14:paraId="7F1DCC47" w14:textId="1BC5CF40" w:rsidR="005A5A68" w:rsidRPr="007547C4" w:rsidRDefault="004D27E5" w:rsidP="005A5A68">
      <w:pPr>
        <w:pStyle w:val="ListParagraph"/>
        <w:numPr>
          <w:ilvl w:val="1"/>
          <w:numId w:val="12"/>
        </w:numPr>
        <w:rPr>
          <w:sz w:val="20"/>
          <w:lang w:val="en-CA"/>
        </w:rPr>
      </w:pPr>
      <w:hyperlink r:id="rId45" w:history="1">
        <w:r w:rsidR="005A5A68" w:rsidRPr="00765E22">
          <w:rPr>
            <w:rStyle w:val="Hyperlink"/>
            <w:sz w:val="20"/>
            <w:shd w:val="clear" w:color="auto" w:fill="FFFFFF"/>
          </w:rPr>
          <w:t>JVET-M0483</w:t>
        </w:r>
      </w:hyperlink>
      <w:r w:rsidR="005A5A68" w:rsidRPr="00765E22">
        <w:rPr>
          <w:sz w:val="20"/>
        </w:rPr>
        <w:t>, “</w:t>
      </w:r>
      <w:r w:rsidR="005A5A68" w:rsidRPr="00765E22">
        <w:rPr>
          <w:color w:val="000000"/>
          <w:sz w:val="20"/>
          <w:shd w:val="clear" w:color="auto" w:fill="FFFFFF"/>
        </w:rPr>
        <w:t xml:space="preserve">CE8-related: CPR mode signaling and interaction with inter coding tools”, </w:t>
      </w:r>
      <w:hyperlink r:id="rId46" w:history="1">
        <w:r w:rsidR="005A5A68" w:rsidRPr="00765E22">
          <w:rPr>
            <w:rStyle w:val="Hyperlink"/>
            <w:sz w:val="20"/>
            <w:shd w:val="clear" w:color="auto" w:fill="FFFFFF"/>
          </w:rPr>
          <w:t>W.-J. Chien</w:t>
        </w:r>
      </w:hyperlink>
      <w:r w:rsidR="005A5A68" w:rsidRPr="00765E22">
        <w:rPr>
          <w:color w:val="000000"/>
          <w:sz w:val="20"/>
          <w:shd w:val="clear" w:color="auto" w:fill="FFFFFF"/>
        </w:rPr>
        <w:t>, </w:t>
      </w:r>
      <w:hyperlink r:id="rId47" w:history="1">
        <w:r w:rsidR="005A5A68" w:rsidRPr="00765E22">
          <w:rPr>
            <w:rStyle w:val="Hyperlink"/>
            <w:sz w:val="20"/>
            <w:shd w:val="clear" w:color="auto" w:fill="FFFFFF"/>
          </w:rPr>
          <w:t>V. Seregin</w:t>
        </w:r>
      </w:hyperlink>
      <w:r w:rsidR="005A5A68" w:rsidRPr="00765E22">
        <w:rPr>
          <w:color w:val="000000"/>
          <w:sz w:val="20"/>
          <w:shd w:val="clear" w:color="auto" w:fill="FFFFFF"/>
        </w:rPr>
        <w:t>, </w:t>
      </w:r>
      <w:hyperlink r:id="rId48" w:history="1">
        <w:r w:rsidR="005A5A68" w:rsidRPr="00765E22">
          <w:rPr>
            <w:rStyle w:val="Hyperlink"/>
            <w:sz w:val="20"/>
            <w:shd w:val="clear" w:color="auto" w:fill="FFFFFF"/>
          </w:rPr>
          <w:t>M. Karczewicz (Qualcomm)</w:t>
        </w:r>
      </w:hyperlink>
    </w:p>
    <w:p w14:paraId="36A71A17" w14:textId="77777777" w:rsidR="007547C4" w:rsidRPr="005A5A68" w:rsidRDefault="007547C4" w:rsidP="007547C4">
      <w:pPr>
        <w:pStyle w:val="ListParagraph"/>
        <w:ind w:left="1440"/>
        <w:rPr>
          <w:sz w:val="20"/>
          <w:lang w:val="en-CA"/>
        </w:rPr>
      </w:pPr>
    </w:p>
    <w:p w14:paraId="63DB2CB7" w14:textId="01343958" w:rsidR="005A5A68" w:rsidRPr="00765E22" w:rsidRDefault="004D27E5" w:rsidP="005A5A68">
      <w:pPr>
        <w:pStyle w:val="ListParagraph"/>
        <w:numPr>
          <w:ilvl w:val="0"/>
          <w:numId w:val="12"/>
        </w:numPr>
        <w:rPr>
          <w:szCs w:val="22"/>
          <w:lang w:val="en-CA"/>
        </w:rPr>
      </w:pPr>
      <w:hyperlink r:id="rId49" w:history="1">
        <w:r w:rsidR="005A5A68" w:rsidRPr="001D4D28">
          <w:rPr>
            <w:rStyle w:val="Hyperlink"/>
            <w:szCs w:val="22"/>
            <w:shd w:val="clear" w:color="auto" w:fill="FFFFFF"/>
          </w:rPr>
          <w:t>JVET-M0046</w:t>
        </w:r>
      </w:hyperlink>
      <w:r w:rsidR="005A5A68" w:rsidRPr="001D4D28">
        <w:rPr>
          <w:szCs w:val="22"/>
        </w:rPr>
        <w:t>, “</w:t>
      </w:r>
      <w:r w:rsidR="005A5A68" w:rsidRPr="001D4D28">
        <w:rPr>
          <w:color w:val="000000"/>
          <w:szCs w:val="22"/>
          <w:shd w:val="clear" w:color="auto" w:fill="FFFFFF"/>
        </w:rPr>
        <w:t xml:space="preserve">CE6-related: A study of primary transforms”,  </w:t>
      </w:r>
      <w:hyperlink r:id="rId50" w:history="1">
        <w:r w:rsidR="005A5A68" w:rsidRPr="001D4D28">
          <w:rPr>
            <w:rStyle w:val="Hyperlink"/>
            <w:szCs w:val="22"/>
            <w:shd w:val="clear" w:color="auto" w:fill="FFFFFF"/>
          </w:rPr>
          <w:t>M. Zhou</w:t>
        </w:r>
      </w:hyperlink>
      <w:r w:rsidR="005A5A68" w:rsidRPr="001D4D28">
        <w:rPr>
          <w:color w:val="000000"/>
          <w:szCs w:val="22"/>
          <w:shd w:val="clear" w:color="auto" w:fill="FFFFFF"/>
        </w:rPr>
        <w:t>, </w:t>
      </w:r>
      <w:hyperlink r:id="rId51" w:history="1">
        <w:r w:rsidR="005A5A68" w:rsidRPr="001D4D28">
          <w:rPr>
            <w:rStyle w:val="Hyperlink"/>
            <w:szCs w:val="22"/>
            <w:shd w:val="clear" w:color="auto" w:fill="FFFFFF"/>
          </w:rPr>
          <w:t>Y. Hu (Broadcom)</w:t>
        </w:r>
      </w:hyperlink>
    </w:p>
    <w:p w14:paraId="6A4F4EE8" w14:textId="77777777" w:rsidR="005A5A68" w:rsidRPr="007547C4" w:rsidRDefault="005A5A68" w:rsidP="005A5A68">
      <w:pPr>
        <w:pStyle w:val="ListParagraph"/>
        <w:numPr>
          <w:ilvl w:val="1"/>
          <w:numId w:val="12"/>
        </w:numPr>
        <w:rPr>
          <w:szCs w:val="22"/>
          <w:lang w:val="en-CA"/>
        </w:rPr>
      </w:pPr>
      <w:r>
        <w:rPr>
          <w:szCs w:val="22"/>
        </w:rPr>
        <w:t>Identified the 32-point DST7/DCT8 as the bottleneck for the implementation of primary transforms and recommended a “zero-out” solution.</w:t>
      </w:r>
    </w:p>
    <w:p w14:paraId="43A0A505" w14:textId="77777777" w:rsidR="007547C4" w:rsidRPr="00765E22" w:rsidRDefault="007547C4" w:rsidP="007547C4">
      <w:pPr>
        <w:pStyle w:val="ListParagraph"/>
        <w:ind w:left="1440"/>
        <w:rPr>
          <w:szCs w:val="22"/>
          <w:lang w:val="en-CA"/>
        </w:rPr>
      </w:pPr>
    </w:p>
    <w:p w14:paraId="3749E01E" w14:textId="77777777" w:rsidR="005A5A68" w:rsidRPr="007547C4" w:rsidRDefault="004D27E5" w:rsidP="005A5A68">
      <w:pPr>
        <w:pStyle w:val="ListParagraph"/>
        <w:numPr>
          <w:ilvl w:val="0"/>
          <w:numId w:val="12"/>
        </w:numPr>
        <w:rPr>
          <w:szCs w:val="22"/>
          <w:lang w:val="en-CA"/>
        </w:rPr>
      </w:pPr>
      <w:hyperlink r:id="rId52" w:history="1">
        <w:r w:rsidR="005A5A68" w:rsidRPr="001D4D28">
          <w:rPr>
            <w:rStyle w:val="Hyperlink"/>
            <w:szCs w:val="22"/>
          </w:rPr>
          <w:t>JVET-M0245</w:t>
        </w:r>
      </w:hyperlink>
      <w:r w:rsidR="005A5A68" w:rsidRPr="001D4D28">
        <w:rPr>
          <w:szCs w:val="22"/>
        </w:rPr>
        <w:t xml:space="preserve"> , “AHG16-related: Chroma block coding and size restriction”, </w:t>
      </w:r>
      <w:hyperlink r:id="rId53" w:history="1">
        <w:r w:rsidR="005A5A68" w:rsidRPr="001D4D28">
          <w:rPr>
            <w:rStyle w:val="Hyperlink"/>
            <w:szCs w:val="22"/>
          </w:rPr>
          <w:t>C. Rosewarne</w:t>
        </w:r>
      </w:hyperlink>
      <w:r w:rsidR="005A5A68" w:rsidRPr="001D4D28">
        <w:rPr>
          <w:szCs w:val="22"/>
        </w:rPr>
        <w:t xml:space="preserve">, </w:t>
      </w:r>
      <w:hyperlink r:id="rId54" w:history="1">
        <w:r w:rsidR="005A5A68" w:rsidRPr="001D4D28">
          <w:rPr>
            <w:rStyle w:val="Hyperlink"/>
            <w:szCs w:val="22"/>
          </w:rPr>
          <w:t>A. Dorrell (Canon)</w:t>
        </w:r>
      </w:hyperlink>
    </w:p>
    <w:p w14:paraId="72B446F7" w14:textId="27754F64" w:rsidR="007547C4" w:rsidRPr="007547C4" w:rsidRDefault="008377DF" w:rsidP="007547C4">
      <w:pPr>
        <w:pStyle w:val="ListParagraph"/>
        <w:numPr>
          <w:ilvl w:val="1"/>
          <w:numId w:val="12"/>
        </w:numPr>
        <w:rPr>
          <w:szCs w:val="22"/>
          <w:lang w:val="en-CA"/>
        </w:rPr>
      </w:pPr>
      <w:r>
        <w:rPr>
          <w:szCs w:val="22"/>
        </w:rPr>
        <w:t xml:space="preserve">Removal of </w:t>
      </w:r>
      <w:r w:rsidR="007547C4" w:rsidRPr="007547C4">
        <w:rPr>
          <w:szCs w:val="22"/>
        </w:rPr>
        <w:t xml:space="preserve">2x2/2x4/4x2 </w:t>
      </w:r>
      <w:r>
        <w:rPr>
          <w:szCs w:val="22"/>
        </w:rPr>
        <w:t xml:space="preserve">block sizes from the </w:t>
      </w:r>
      <w:proofErr w:type="spellStart"/>
      <w:r>
        <w:rPr>
          <w:szCs w:val="22"/>
        </w:rPr>
        <w:t>c</w:t>
      </w:r>
      <w:r w:rsidR="007547C4" w:rsidRPr="007547C4">
        <w:rPr>
          <w:szCs w:val="22"/>
        </w:rPr>
        <w:t>hroma</w:t>
      </w:r>
      <w:proofErr w:type="spellEnd"/>
      <w:r w:rsidR="007547C4" w:rsidRPr="007547C4">
        <w:rPr>
          <w:szCs w:val="22"/>
        </w:rPr>
        <w:t xml:space="preserve"> intra prediction (for </w:t>
      </w:r>
      <w:r w:rsidR="00493C87">
        <w:rPr>
          <w:szCs w:val="22"/>
        </w:rPr>
        <w:t xml:space="preserve">the </w:t>
      </w:r>
      <w:r w:rsidR="007547C4" w:rsidRPr="007547C4">
        <w:rPr>
          <w:szCs w:val="22"/>
        </w:rPr>
        <w:t>separate tree case only)</w:t>
      </w:r>
    </w:p>
    <w:p w14:paraId="04E7814B" w14:textId="77777777" w:rsidR="007547C4" w:rsidRPr="007547C4" w:rsidRDefault="007547C4" w:rsidP="007547C4">
      <w:pPr>
        <w:pStyle w:val="ListParagraph"/>
        <w:ind w:left="1440"/>
        <w:rPr>
          <w:szCs w:val="22"/>
          <w:lang w:val="en-CA"/>
        </w:rPr>
      </w:pPr>
    </w:p>
    <w:p w14:paraId="2827AA94" w14:textId="77777777" w:rsidR="005A5A68" w:rsidRPr="007547C4" w:rsidRDefault="004D27E5" w:rsidP="005A5A68">
      <w:pPr>
        <w:pStyle w:val="ListParagraph"/>
        <w:numPr>
          <w:ilvl w:val="0"/>
          <w:numId w:val="12"/>
        </w:numPr>
        <w:rPr>
          <w:szCs w:val="22"/>
          <w:lang w:val="en-CA"/>
        </w:rPr>
      </w:pPr>
      <w:hyperlink r:id="rId55" w:history="1">
        <w:r w:rsidR="005A5A68" w:rsidRPr="001D4D28">
          <w:rPr>
            <w:rStyle w:val="Hyperlink"/>
            <w:szCs w:val="22"/>
          </w:rPr>
          <w:t>JVET-M0248</w:t>
        </w:r>
      </w:hyperlink>
      <w:r w:rsidR="005A5A68" w:rsidRPr="001D4D28">
        <w:rPr>
          <w:szCs w:val="22"/>
        </w:rPr>
        <w:t xml:space="preserve">, “AHG16: Motion compensation with padded samples for small coding units”, </w:t>
      </w:r>
      <w:hyperlink r:id="rId56" w:history="1">
        <w:r w:rsidR="005A5A68" w:rsidRPr="001D4D28">
          <w:rPr>
            <w:rStyle w:val="Hyperlink"/>
            <w:szCs w:val="22"/>
          </w:rPr>
          <w:t>H. Liu</w:t>
        </w:r>
      </w:hyperlink>
      <w:r w:rsidR="005A5A68" w:rsidRPr="001D4D28">
        <w:rPr>
          <w:szCs w:val="22"/>
        </w:rPr>
        <w:t xml:space="preserve">, J. Chon, H.-C. Chuang, </w:t>
      </w:r>
      <w:hyperlink r:id="rId57" w:history="1">
        <w:r w:rsidR="005A5A68" w:rsidRPr="001D4D28">
          <w:rPr>
            <w:rStyle w:val="Hyperlink"/>
            <w:szCs w:val="22"/>
          </w:rPr>
          <w:t>L. Zhang</w:t>
        </w:r>
      </w:hyperlink>
      <w:r w:rsidR="005A5A68" w:rsidRPr="001D4D28">
        <w:rPr>
          <w:szCs w:val="22"/>
        </w:rPr>
        <w:t>, K. Zhang, J. Xu (</w:t>
      </w:r>
      <w:proofErr w:type="spellStart"/>
      <w:r w:rsidR="005A5A68" w:rsidRPr="001D4D28">
        <w:rPr>
          <w:szCs w:val="22"/>
        </w:rPr>
        <w:t>Bytedance</w:t>
      </w:r>
      <w:proofErr w:type="spellEnd"/>
      <w:r w:rsidR="005A5A68" w:rsidRPr="001D4D28">
        <w:rPr>
          <w:szCs w:val="22"/>
        </w:rPr>
        <w:t>)</w:t>
      </w:r>
    </w:p>
    <w:p w14:paraId="667DD93E" w14:textId="53A70E4D" w:rsidR="007547C4" w:rsidRPr="009B550E" w:rsidRDefault="007547C4" w:rsidP="007547C4">
      <w:pPr>
        <w:pStyle w:val="ListParagraph"/>
        <w:numPr>
          <w:ilvl w:val="1"/>
          <w:numId w:val="12"/>
        </w:numPr>
        <w:rPr>
          <w:szCs w:val="22"/>
          <w:lang w:val="en-CA"/>
        </w:rPr>
      </w:pPr>
      <w:r>
        <w:rPr>
          <w:szCs w:val="22"/>
        </w:rPr>
        <w:t>Memory bandwidth reduction for motion compensation of small size PUs</w:t>
      </w:r>
      <w:r w:rsidR="00EF529B">
        <w:rPr>
          <w:szCs w:val="22"/>
        </w:rPr>
        <w:t>.</w:t>
      </w:r>
    </w:p>
    <w:p w14:paraId="4321F389" w14:textId="1C6DB34A" w:rsidR="009B550E" w:rsidRPr="007547C4" w:rsidRDefault="009B550E" w:rsidP="007547C4">
      <w:pPr>
        <w:pStyle w:val="ListParagraph"/>
        <w:numPr>
          <w:ilvl w:val="1"/>
          <w:numId w:val="12"/>
        </w:numPr>
        <w:rPr>
          <w:szCs w:val="22"/>
          <w:lang w:val="en-CA"/>
        </w:rPr>
      </w:pPr>
      <w:r>
        <w:rPr>
          <w:szCs w:val="22"/>
        </w:rPr>
        <w:t xml:space="preserve">There are </w:t>
      </w:r>
      <w:r w:rsidR="00810412">
        <w:rPr>
          <w:szCs w:val="22"/>
        </w:rPr>
        <w:t xml:space="preserve">many </w:t>
      </w:r>
      <w:r>
        <w:rPr>
          <w:szCs w:val="22"/>
        </w:rPr>
        <w:t xml:space="preserve">other contributions </w:t>
      </w:r>
      <w:r w:rsidR="008377DF">
        <w:rPr>
          <w:szCs w:val="22"/>
        </w:rPr>
        <w:t>in this category</w:t>
      </w:r>
      <w:r w:rsidR="00EF529B">
        <w:rPr>
          <w:szCs w:val="22"/>
        </w:rPr>
        <w:t>.</w:t>
      </w:r>
    </w:p>
    <w:p w14:paraId="4057D0DE" w14:textId="77777777" w:rsidR="007547C4" w:rsidRPr="007547C4" w:rsidRDefault="007547C4" w:rsidP="007547C4">
      <w:pPr>
        <w:pStyle w:val="ListParagraph"/>
        <w:ind w:left="1440"/>
        <w:rPr>
          <w:szCs w:val="22"/>
          <w:lang w:val="en-CA"/>
        </w:rPr>
      </w:pPr>
    </w:p>
    <w:p w14:paraId="14C7B4C7" w14:textId="77777777" w:rsidR="005A5A68" w:rsidRPr="00765E22" w:rsidRDefault="004D27E5" w:rsidP="005A5A68">
      <w:pPr>
        <w:pStyle w:val="ListParagraph"/>
        <w:numPr>
          <w:ilvl w:val="0"/>
          <w:numId w:val="12"/>
        </w:numPr>
        <w:rPr>
          <w:szCs w:val="22"/>
          <w:lang w:val="en-CA"/>
        </w:rPr>
      </w:pPr>
      <w:hyperlink r:id="rId58" w:history="1">
        <w:r w:rsidR="005A5A68" w:rsidRPr="001D4D28">
          <w:rPr>
            <w:rStyle w:val="Hyperlink"/>
            <w:szCs w:val="22"/>
          </w:rPr>
          <w:t>JVET-M0265</w:t>
        </w:r>
      </w:hyperlink>
      <w:r w:rsidR="005A5A68" w:rsidRPr="001D4D28">
        <w:rPr>
          <w:szCs w:val="22"/>
        </w:rPr>
        <w:t xml:space="preserve">, “AHG16: Clean-up on MV Rounding”, </w:t>
      </w:r>
      <w:hyperlink r:id="rId59" w:history="1">
        <w:r w:rsidR="005A5A68" w:rsidRPr="001D4D28">
          <w:rPr>
            <w:rStyle w:val="Hyperlink"/>
            <w:szCs w:val="22"/>
          </w:rPr>
          <w:t>K. Zhang</w:t>
        </w:r>
      </w:hyperlink>
      <w:r w:rsidR="005A5A68" w:rsidRPr="001D4D28">
        <w:rPr>
          <w:szCs w:val="22"/>
        </w:rPr>
        <w:t xml:space="preserve">, </w:t>
      </w:r>
      <w:hyperlink r:id="rId60" w:history="1">
        <w:r w:rsidR="005A5A68" w:rsidRPr="001D4D28">
          <w:rPr>
            <w:rStyle w:val="Hyperlink"/>
            <w:szCs w:val="22"/>
          </w:rPr>
          <w:t>L. Zhang</w:t>
        </w:r>
      </w:hyperlink>
      <w:r w:rsidR="005A5A68" w:rsidRPr="001D4D28">
        <w:rPr>
          <w:szCs w:val="22"/>
        </w:rPr>
        <w:t>, H. Liu, J. Xu, Y. Wang, P. Zhao, D. Hong(</w:t>
      </w:r>
      <w:proofErr w:type="spellStart"/>
      <w:r w:rsidR="005A5A68" w:rsidRPr="001D4D28">
        <w:rPr>
          <w:szCs w:val="22"/>
        </w:rPr>
        <w:t>Bytedance</w:t>
      </w:r>
      <w:proofErr w:type="spellEnd"/>
      <w:r w:rsidR="005A5A68" w:rsidRPr="001D4D28">
        <w:rPr>
          <w:szCs w:val="22"/>
        </w:rPr>
        <w:t>)</w:t>
      </w:r>
    </w:p>
    <w:p w14:paraId="1BA093A5" w14:textId="5F4BD644" w:rsidR="007501A8" w:rsidRPr="007547C4" w:rsidRDefault="007547C4" w:rsidP="007547C4">
      <w:pPr>
        <w:pStyle w:val="ListParagraph"/>
        <w:numPr>
          <w:ilvl w:val="1"/>
          <w:numId w:val="12"/>
        </w:numPr>
        <w:rPr>
          <w:szCs w:val="22"/>
          <w:lang w:val="en-CA"/>
        </w:rPr>
      </w:pPr>
      <w:r>
        <w:rPr>
          <w:szCs w:val="22"/>
        </w:rPr>
        <w:t>Improves design consistency of the MV ro</w:t>
      </w:r>
      <w:r w:rsidR="00EF529B">
        <w:rPr>
          <w:szCs w:val="22"/>
        </w:rPr>
        <w:t>unding.</w:t>
      </w:r>
    </w:p>
    <w:p w14:paraId="2106A717" w14:textId="77777777" w:rsidR="00693CE0" w:rsidRDefault="00693CE0" w:rsidP="00693CE0">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Recommendations</w:t>
      </w:r>
    </w:p>
    <w:p w14:paraId="4B3C514D" w14:textId="2EDA6E6D" w:rsidR="00693CE0" w:rsidRDefault="00693CE0" w:rsidP="00493C87">
      <w:pPr>
        <w:ind w:left="360"/>
        <w:rPr>
          <w:lang w:val="en-CA"/>
        </w:rPr>
      </w:pPr>
      <w:r>
        <w:rPr>
          <w:lang w:val="en-CA"/>
        </w:rPr>
        <w:t xml:space="preserve">The AHG recommends </w:t>
      </w:r>
      <w:r w:rsidR="00EF529B">
        <w:rPr>
          <w:lang w:val="en-CA"/>
        </w:rPr>
        <w:t>reviewing</w:t>
      </w:r>
      <w:r w:rsidR="0022285C">
        <w:rPr>
          <w:lang w:val="en-CA"/>
        </w:rPr>
        <w:t xml:space="preserve"> </w:t>
      </w:r>
      <w:r w:rsidR="008E467B">
        <w:rPr>
          <w:lang w:val="en-CA"/>
        </w:rPr>
        <w:t xml:space="preserve">the </w:t>
      </w:r>
      <w:r w:rsidR="0022285C">
        <w:rPr>
          <w:lang w:val="en-CA"/>
        </w:rPr>
        <w:t>input contribution</w:t>
      </w:r>
      <w:r w:rsidR="00DF7A45">
        <w:rPr>
          <w:lang w:val="en-CA"/>
        </w:rPr>
        <w:t>s</w:t>
      </w:r>
      <w:r w:rsidR="00493C87">
        <w:rPr>
          <w:lang w:val="en-CA"/>
        </w:rPr>
        <w:t>.</w:t>
      </w:r>
    </w:p>
    <w:p w14:paraId="42ED2C12" w14:textId="3697843F" w:rsidR="00693CE0" w:rsidRDefault="00693CE0" w:rsidP="00942E2E">
      <w:pPr>
        <w:tabs>
          <w:tab w:val="clear" w:pos="1800"/>
          <w:tab w:val="clear" w:pos="2160"/>
          <w:tab w:val="clear" w:pos="2520"/>
          <w:tab w:val="clear" w:pos="2880"/>
          <w:tab w:val="clear" w:pos="3240"/>
          <w:tab w:val="clear" w:pos="3600"/>
          <w:tab w:val="clear" w:pos="3960"/>
          <w:tab w:val="clear" w:pos="4320"/>
        </w:tabs>
        <w:jc w:val="left"/>
        <w:rPr>
          <w:lang w:val="en-CA"/>
        </w:rPr>
      </w:pPr>
    </w:p>
    <w:p w14:paraId="1E2C3554" w14:textId="77777777" w:rsidR="00693CE0" w:rsidRPr="005B217D" w:rsidRDefault="00693CE0" w:rsidP="009234A5">
      <w:pPr>
        <w:rPr>
          <w:szCs w:val="22"/>
          <w:lang w:val="en-CA"/>
        </w:rPr>
      </w:pPr>
    </w:p>
    <w:sectPr w:rsidR="00693CE0" w:rsidRPr="005B217D" w:rsidSect="00A01439">
      <w:footerReference w:type="default" r:id="rId6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60C7D" w14:textId="77777777" w:rsidR="004D27E5" w:rsidRDefault="004D27E5">
      <w:r>
        <w:separator/>
      </w:r>
    </w:p>
  </w:endnote>
  <w:endnote w:type="continuationSeparator" w:id="0">
    <w:p w14:paraId="36A8B9DC" w14:textId="77777777" w:rsidR="004D27E5" w:rsidRDefault="004D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8CB1917" w:rsidR="00765E22" w:rsidRPr="00C00DDE" w:rsidRDefault="00765E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D75B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00EBA">
      <w:rPr>
        <w:rStyle w:val="PageNumber"/>
        <w:noProof/>
      </w:rPr>
      <w:t>2019-01-06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BD86A" w14:textId="77777777" w:rsidR="004D27E5" w:rsidRDefault="004D27E5">
      <w:r>
        <w:separator/>
      </w:r>
    </w:p>
  </w:footnote>
  <w:footnote w:type="continuationSeparator" w:id="0">
    <w:p w14:paraId="60959D04" w14:textId="77777777" w:rsidR="004D27E5" w:rsidRDefault="004D27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37124"/>
    <w:multiLevelType w:val="multilevel"/>
    <w:tmpl w:val="79CABB2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A05727A"/>
    <w:multiLevelType w:val="multilevel"/>
    <w:tmpl w:val="E392FEA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2B52D68"/>
    <w:multiLevelType w:val="hybridMultilevel"/>
    <w:tmpl w:val="6936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9EA6B94"/>
    <w:multiLevelType w:val="multilevel"/>
    <w:tmpl w:val="A2F62E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D627967"/>
    <w:multiLevelType w:val="hybridMultilevel"/>
    <w:tmpl w:val="5E36C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F42B29"/>
    <w:multiLevelType w:val="multilevel"/>
    <w:tmpl w:val="E47298A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67365D31"/>
    <w:multiLevelType w:val="multilevel"/>
    <w:tmpl w:val="CE7C0C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B364E42"/>
    <w:multiLevelType w:val="hybridMultilevel"/>
    <w:tmpl w:val="DEF8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5922C1"/>
    <w:multiLevelType w:val="hybridMultilevel"/>
    <w:tmpl w:val="D90E9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1541E7"/>
    <w:multiLevelType w:val="hybridMultilevel"/>
    <w:tmpl w:val="E1AAF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1"/>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0A9"/>
    <w:rsid w:val="00007870"/>
    <w:rsid w:val="000308A3"/>
    <w:rsid w:val="000314A6"/>
    <w:rsid w:val="0003771F"/>
    <w:rsid w:val="00040513"/>
    <w:rsid w:val="00044C72"/>
    <w:rsid w:val="000458BC"/>
    <w:rsid w:val="00045C41"/>
    <w:rsid w:val="00046C03"/>
    <w:rsid w:val="000512A6"/>
    <w:rsid w:val="00054362"/>
    <w:rsid w:val="00057932"/>
    <w:rsid w:val="0006098B"/>
    <w:rsid w:val="00065039"/>
    <w:rsid w:val="0007614F"/>
    <w:rsid w:val="00076C25"/>
    <w:rsid w:val="000A1929"/>
    <w:rsid w:val="000A6BD3"/>
    <w:rsid w:val="000B0C0F"/>
    <w:rsid w:val="000B1C6B"/>
    <w:rsid w:val="000B4FF9"/>
    <w:rsid w:val="000C09AC"/>
    <w:rsid w:val="000E00F3"/>
    <w:rsid w:val="000F158C"/>
    <w:rsid w:val="00102F3D"/>
    <w:rsid w:val="00115046"/>
    <w:rsid w:val="00124E38"/>
    <w:rsid w:val="0012580B"/>
    <w:rsid w:val="00131F90"/>
    <w:rsid w:val="0013458C"/>
    <w:rsid w:val="0013526E"/>
    <w:rsid w:val="00146152"/>
    <w:rsid w:val="00146ADF"/>
    <w:rsid w:val="00155526"/>
    <w:rsid w:val="0016335F"/>
    <w:rsid w:val="00165CCD"/>
    <w:rsid w:val="00171371"/>
    <w:rsid w:val="00175A24"/>
    <w:rsid w:val="00187E58"/>
    <w:rsid w:val="001A297E"/>
    <w:rsid w:val="001A368E"/>
    <w:rsid w:val="001A7329"/>
    <w:rsid w:val="001A792F"/>
    <w:rsid w:val="001B24FA"/>
    <w:rsid w:val="001B4E28"/>
    <w:rsid w:val="001C3525"/>
    <w:rsid w:val="001C3AFB"/>
    <w:rsid w:val="001D1BD2"/>
    <w:rsid w:val="001D4D28"/>
    <w:rsid w:val="001E02BE"/>
    <w:rsid w:val="001E3B37"/>
    <w:rsid w:val="001F2312"/>
    <w:rsid w:val="001F2594"/>
    <w:rsid w:val="002055A6"/>
    <w:rsid w:val="00206460"/>
    <w:rsid w:val="002069B4"/>
    <w:rsid w:val="002124D1"/>
    <w:rsid w:val="00215DFC"/>
    <w:rsid w:val="002212DF"/>
    <w:rsid w:val="0022157E"/>
    <w:rsid w:val="0022285C"/>
    <w:rsid w:val="00222CD4"/>
    <w:rsid w:val="00223628"/>
    <w:rsid w:val="00225016"/>
    <w:rsid w:val="002264A6"/>
    <w:rsid w:val="00227BA7"/>
    <w:rsid w:val="0023011C"/>
    <w:rsid w:val="002375C1"/>
    <w:rsid w:val="00254946"/>
    <w:rsid w:val="00256112"/>
    <w:rsid w:val="00260A20"/>
    <w:rsid w:val="00263398"/>
    <w:rsid w:val="002647AC"/>
    <w:rsid w:val="00265D86"/>
    <w:rsid w:val="00266F06"/>
    <w:rsid w:val="00275BCF"/>
    <w:rsid w:val="00280531"/>
    <w:rsid w:val="00291E36"/>
    <w:rsid w:val="00292257"/>
    <w:rsid w:val="002929C7"/>
    <w:rsid w:val="002A54E0"/>
    <w:rsid w:val="002B1595"/>
    <w:rsid w:val="002B191D"/>
    <w:rsid w:val="002C50BD"/>
    <w:rsid w:val="002C7CEF"/>
    <w:rsid w:val="002D0AF6"/>
    <w:rsid w:val="002F164D"/>
    <w:rsid w:val="003021BC"/>
    <w:rsid w:val="00303627"/>
    <w:rsid w:val="00306206"/>
    <w:rsid w:val="00317D85"/>
    <w:rsid w:val="00327C56"/>
    <w:rsid w:val="003315A1"/>
    <w:rsid w:val="003373EC"/>
    <w:rsid w:val="00342DAC"/>
    <w:rsid w:val="00342FF4"/>
    <w:rsid w:val="00346148"/>
    <w:rsid w:val="00347D8C"/>
    <w:rsid w:val="0035738A"/>
    <w:rsid w:val="00362A73"/>
    <w:rsid w:val="003669EA"/>
    <w:rsid w:val="003706CC"/>
    <w:rsid w:val="00377710"/>
    <w:rsid w:val="00384DAF"/>
    <w:rsid w:val="003A2D8E"/>
    <w:rsid w:val="003A7CE6"/>
    <w:rsid w:val="003C20E4"/>
    <w:rsid w:val="003C7458"/>
    <w:rsid w:val="003D6342"/>
    <w:rsid w:val="003E1041"/>
    <w:rsid w:val="003E2AF0"/>
    <w:rsid w:val="003E6F90"/>
    <w:rsid w:val="003F5D0F"/>
    <w:rsid w:val="00401C98"/>
    <w:rsid w:val="00414101"/>
    <w:rsid w:val="00416A7B"/>
    <w:rsid w:val="004219CF"/>
    <w:rsid w:val="00422FF6"/>
    <w:rsid w:val="004234F0"/>
    <w:rsid w:val="00433DDB"/>
    <w:rsid w:val="00435A29"/>
    <w:rsid w:val="00437619"/>
    <w:rsid w:val="00444026"/>
    <w:rsid w:val="00465277"/>
    <w:rsid w:val="00465A1E"/>
    <w:rsid w:val="0047410B"/>
    <w:rsid w:val="00486945"/>
    <w:rsid w:val="00490C69"/>
    <w:rsid w:val="00493C87"/>
    <w:rsid w:val="004A2A63"/>
    <w:rsid w:val="004B210C"/>
    <w:rsid w:val="004B4588"/>
    <w:rsid w:val="004D27E5"/>
    <w:rsid w:val="004D405F"/>
    <w:rsid w:val="004E4F4F"/>
    <w:rsid w:val="004E6789"/>
    <w:rsid w:val="004F0D03"/>
    <w:rsid w:val="004F20B8"/>
    <w:rsid w:val="004F29EB"/>
    <w:rsid w:val="004F61E3"/>
    <w:rsid w:val="004F67DE"/>
    <w:rsid w:val="004F6817"/>
    <w:rsid w:val="00500EBA"/>
    <w:rsid w:val="00502E10"/>
    <w:rsid w:val="0051015C"/>
    <w:rsid w:val="005114D1"/>
    <w:rsid w:val="00516CF1"/>
    <w:rsid w:val="005302D9"/>
    <w:rsid w:val="00531AE9"/>
    <w:rsid w:val="00550A66"/>
    <w:rsid w:val="00562834"/>
    <w:rsid w:val="005646DE"/>
    <w:rsid w:val="00567EC7"/>
    <w:rsid w:val="00570013"/>
    <w:rsid w:val="005801A2"/>
    <w:rsid w:val="005952A5"/>
    <w:rsid w:val="005A33A1"/>
    <w:rsid w:val="005A44E1"/>
    <w:rsid w:val="005A5A68"/>
    <w:rsid w:val="005A7D15"/>
    <w:rsid w:val="005B07B4"/>
    <w:rsid w:val="005B217D"/>
    <w:rsid w:val="005B381D"/>
    <w:rsid w:val="005C385F"/>
    <w:rsid w:val="005D04DC"/>
    <w:rsid w:val="005D72A5"/>
    <w:rsid w:val="005D75BF"/>
    <w:rsid w:val="005E1AC6"/>
    <w:rsid w:val="005F1802"/>
    <w:rsid w:val="005F6F1B"/>
    <w:rsid w:val="00615995"/>
    <w:rsid w:val="00624B33"/>
    <w:rsid w:val="0063041A"/>
    <w:rsid w:val="00630AA2"/>
    <w:rsid w:val="00642368"/>
    <w:rsid w:val="00646707"/>
    <w:rsid w:val="00657F7E"/>
    <w:rsid w:val="00661221"/>
    <w:rsid w:val="00662E58"/>
    <w:rsid w:val="006637F2"/>
    <w:rsid w:val="006642A5"/>
    <w:rsid w:val="00664DCF"/>
    <w:rsid w:val="00693CE0"/>
    <w:rsid w:val="006B78DD"/>
    <w:rsid w:val="006C5D39"/>
    <w:rsid w:val="006D1E44"/>
    <w:rsid w:val="006D6D9B"/>
    <w:rsid w:val="006E2810"/>
    <w:rsid w:val="006E5417"/>
    <w:rsid w:val="007023DE"/>
    <w:rsid w:val="00712F60"/>
    <w:rsid w:val="00720E3B"/>
    <w:rsid w:val="00731F77"/>
    <w:rsid w:val="00733969"/>
    <w:rsid w:val="0074393F"/>
    <w:rsid w:val="00745F6B"/>
    <w:rsid w:val="007501A8"/>
    <w:rsid w:val="007547C4"/>
    <w:rsid w:val="0075585E"/>
    <w:rsid w:val="00765E22"/>
    <w:rsid w:val="00770571"/>
    <w:rsid w:val="007768FF"/>
    <w:rsid w:val="007824D3"/>
    <w:rsid w:val="00795F8A"/>
    <w:rsid w:val="00796EE3"/>
    <w:rsid w:val="007A7D29"/>
    <w:rsid w:val="007B4AB8"/>
    <w:rsid w:val="007C2DDC"/>
    <w:rsid w:val="007D1181"/>
    <w:rsid w:val="007D515F"/>
    <w:rsid w:val="007D61B1"/>
    <w:rsid w:val="007E01A3"/>
    <w:rsid w:val="007F1F8B"/>
    <w:rsid w:val="007F67A1"/>
    <w:rsid w:val="00800B17"/>
    <w:rsid w:val="00810412"/>
    <w:rsid w:val="00811C05"/>
    <w:rsid w:val="008206C8"/>
    <w:rsid w:val="00820848"/>
    <w:rsid w:val="00825413"/>
    <w:rsid w:val="008254AB"/>
    <w:rsid w:val="00825743"/>
    <w:rsid w:val="00826215"/>
    <w:rsid w:val="00836E16"/>
    <w:rsid w:val="008374A8"/>
    <w:rsid w:val="008377DF"/>
    <w:rsid w:val="00854662"/>
    <w:rsid w:val="00861C0B"/>
    <w:rsid w:val="0086387C"/>
    <w:rsid w:val="00866B87"/>
    <w:rsid w:val="00874A6C"/>
    <w:rsid w:val="0087694A"/>
    <w:rsid w:val="00876C65"/>
    <w:rsid w:val="00877ADF"/>
    <w:rsid w:val="008A05E9"/>
    <w:rsid w:val="008A4B4C"/>
    <w:rsid w:val="008C239F"/>
    <w:rsid w:val="008C23AF"/>
    <w:rsid w:val="008E467B"/>
    <w:rsid w:val="008E480C"/>
    <w:rsid w:val="00907757"/>
    <w:rsid w:val="009212B0"/>
    <w:rsid w:val="00921FA1"/>
    <w:rsid w:val="009234A5"/>
    <w:rsid w:val="00926BB2"/>
    <w:rsid w:val="00933453"/>
    <w:rsid w:val="009336F7"/>
    <w:rsid w:val="009357DC"/>
    <w:rsid w:val="0093636C"/>
    <w:rsid w:val="009374A7"/>
    <w:rsid w:val="00940F1C"/>
    <w:rsid w:val="00942E2E"/>
    <w:rsid w:val="00955F6D"/>
    <w:rsid w:val="00971AEC"/>
    <w:rsid w:val="00977C16"/>
    <w:rsid w:val="00982792"/>
    <w:rsid w:val="0098551D"/>
    <w:rsid w:val="00991648"/>
    <w:rsid w:val="0099518F"/>
    <w:rsid w:val="009A40BC"/>
    <w:rsid w:val="009A41B1"/>
    <w:rsid w:val="009A523D"/>
    <w:rsid w:val="009B02A1"/>
    <w:rsid w:val="009B550E"/>
    <w:rsid w:val="009D7CE6"/>
    <w:rsid w:val="009F496B"/>
    <w:rsid w:val="009F5978"/>
    <w:rsid w:val="00A01439"/>
    <w:rsid w:val="00A02E61"/>
    <w:rsid w:val="00A03523"/>
    <w:rsid w:val="00A05CFF"/>
    <w:rsid w:val="00A13048"/>
    <w:rsid w:val="00A46647"/>
    <w:rsid w:val="00A46843"/>
    <w:rsid w:val="00A52970"/>
    <w:rsid w:val="00A537B5"/>
    <w:rsid w:val="00A56B97"/>
    <w:rsid w:val="00A6093D"/>
    <w:rsid w:val="00A767DC"/>
    <w:rsid w:val="00A76A6D"/>
    <w:rsid w:val="00A83253"/>
    <w:rsid w:val="00A95649"/>
    <w:rsid w:val="00AA1B0B"/>
    <w:rsid w:val="00AA6E84"/>
    <w:rsid w:val="00AB0528"/>
    <w:rsid w:val="00AB1A1C"/>
    <w:rsid w:val="00AD05A8"/>
    <w:rsid w:val="00AD7A6F"/>
    <w:rsid w:val="00AE341B"/>
    <w:rsid w:val="00AF5038"/>
    <w:rsid w:val="00B07CA7"/>
    <w:rsid w:val="00B1279A"/>
    <w:rsid w:val="00B4194A"/>
    <w:rsid w:val="00B4257F"/>
    <w:rsid w:val="00B42E51"/>
    <w:rsid w:val="00B437E8"/>
    <w:rsid w:val="00B51EBD"/>
    <w:rsid w:val="00B5222E"/>
    <w:rsid w:val="00B53179"/>
    <w:rsid w:val="00B56525"/>
    <w:rsid w:val="00B600CD"/>
    <w:rsid w:val="00B61C96"/>
    <w:rsid w:val="00B73A2A"/>
    <w:rsid w:val="00B7522A"/>
    <w:rsid w:val="00B75A51"/>
    <w:rsid w:val="00B812C7"/>
    <w:rsid w:val="00B827C6"/>
    <w:rsid w:val="00B90401"/>
    <w:rsid w:val="00B94B06"/>
    <w:rsid w:val="00B94C28"/>
    <w:rsid w:val="00BA2E15"/>
    <w:rsid w:val="00BC10BA"/>
    <w:rsid w:val="00BC5AFD"/>
    <w:rsid w:val="00BD4464"/>
    <w:rsid w:val="00BD7810"/>
    <w:rsid w:val="00C00DDE"/>
    <w:rsid w:val="00C04F43"/>
    <w:rsid w:val="00C0609D"/>
    <w:rsid w:val="00C062D7"/>
    <w:rsid w:val="00C115AB"/>
    <w:rsid w:val="00C26CCB"/>
    <w:rsid w:val="00C275BB"/>
    <w:rsid w:val="00C30249"/>
    <w:rsid w:val="00C3723B"/>
    <w:rsid w:val="00C42466"/>
    <w:rsid w:val="00C604A2"/>
    <w:rsid w:val="00C606C9"/>
    <w:rsid w:val="00C660AD"/>
    <w:rsid w:val="00C80288"/>
    <w:rsid w:val="00C8108A"/>
    <w:rsid w:val="00C84003"/>
    <w:rsid w:val="00C87ACA"/>
    <w:rsid w:val="00C90650"/>
    <w:rsid w:val="00C94C19"/>
    <w:rsid w:val="00C97D78"/>
    <w:rsid w:val="00CB2793"/>
    <w:rsid w:val="00CC2AAE"/>
    <w:rsid w:val="00CC4C7D"/>
    <w:rsid w:val="00CC5A42"/>
    <w:rsid w:val="00CD0EAB"/>
    <w:rsid w:val="00CE2DA9"/>
    <w:rsid w:val="00CE347E"/>
    <w:rsid w:val="00CE5E02"/>
    <w:rsid w:val="00CF34DB"/>
    <w:rsid w:val="00CF558F"/>
    <w:rsid w:val="00D010C0"/>
    <w:rsid w:val="00D073E2"/>
    <w:rsid w:val="00D26AA7"/>
    <w:rsid w:val="00D446EC"/>
    <w:rsid w:val="00D51BF0"/>
    <w:rsid w:val="00D531DB"/>
    <w:rsid w:val="00D53948"/>
    <w:rsid w:val="00D55942"/>
    <w:rsid w:val="00D665A4"/>
    <w:rsid w:val="00D80308"/>
    <w:rsid w:val="00D807BF"/>
    <w:rsid w:val="00D82FCC"/>
    <w:rsid w:val="00D9705B"/>
    <w:rsid w:val="00DA17FC"/>
    <w:rsid w:val="00DA7887"/>
    <w:rsid w:val="00DB2C26"/>
    <w:rsid w:val="00DD02F4"/>
    <w:rsid w:val="00DD6622"/>
    <w:rsid w:val="00DE1C7C"/>
    <w:rsid w:val="00DE6B43"/>
    <w:rsid w:val="00DF678A"/>
    <w:rsid w:val="00DF7A45"/>
    <w:rsid w:val="00E11923"/>
    <w:rsid w:val="00E262D4"/>
    <w:rsid w:val="00E27200"/>
    <w:rsid w:val="00E36250"/>
    <w:rsid w:val="00E54511"/>
    <w:rsid w:val="00E57C4B"/>
    <w:rsid w:val="00E61DAC"/>
    <w:rsid w:val="00E620DF"/>
    <w:rsid w:val="00E653F3"/>
    <w:rsid w:val="00E66BC2"/>
    <w:rsid w:val="00E72B80"/>
    <w:rsid w:val="00E75FE3"/>
    <w:rsid w:val="00E83B70"/>
    <w:rsid w:val="00E86C4C"/>
    <w:rsid w:val="00E907A3"/>
    <w:rsid w:val="00EA5AE0"/>
    <w:rsid w:val="00EB56E1"/>
    <w:rsid w:val="00EB748C"/>
    <w:rsid w:val="00EB7AB1"/>
    <w:rsid w:val="00ED42C6"/>
    <w:rsid w:val="00EE5D0C"/>
    <w:rsid w:val="00EE7CD8"/>
    <w:rsid w:val="00EF48CC"/>
    <w:rsid w:val="00EF529B"/>
    <w:rsid w:val="00F00801"/>
    <w:rsid w:val="00F2488D"/>
    <w:rsid w:val="00F278B9"/>
    <w:rsid w:val="00F36B1E"/>
    <w:rsid w:val="00F601A0"/>
    <w:rsid w:val="00F70D9E"/>
    <w:rsid w:val="00F73032"/>
    <w:rsid w:val="00F7354D"/>
    <w:rsid w:val="00F84563"/>
    <w:rsid w:val="00F848FC"/>
    <w:rsid w:val="00F906F6"/>
    <w:rsid w:val="00F9282A"/>
    <w:rsid w:val="00F96BAD"/>
    <w:rsid w:val="00FA139D"/>
    <w:rsid w:val="00FB0E84"/>
    <w:rsid w:val="00FD01C2"/>
    <w:rsid w:val="00FE0A1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1483">
      <w:bodyDiv w:val="1"/>
      <w:marLeft w:val="0"/>
      <w:marRight w:val="0"/>
      <w:marTop w:val="0"/>
      <w:marBottom w:val="0"/>
      <w:divBdr>
        <w:top w:val="none" w:sz="0" w:space="0" w:color="auto"/>
        <w:left w:val="none" w:sz="0" w:space="0" w:color="auto"/>
        <w:bottom w:val="none" w:sz="0" w:space="0" w:color="auto"/>
        <w:right w:val="none" w:sz="0" w:space="0" w:color="auto"/>
      </w:divBdr>
    </w:div>
    <w:div w:id="43455321">
      <w:bodyDiv w:val="1"/>
      <w:marLeft w:val="0"/>
      <w:marRight w:val="0"/>
      <w:marTop w:val="0"/>
      <w:marBottom w:val="0"/>
      <w:divBdr>
        <w:top w:val="none" w:sz="0" w:space="0" w:color="auto"/>
        <w:left w:val="none" w:sz="0" w:space="0" w:color="auto"/>
        <w:bottom w:val="none" w:sz="0" w:space="0" w:color="auto"/>
        <w:right w:val="none" w:sz="0" w:space="0" w:color="auto"/>
      </w:divBdr>
    </w:div>
    <w:div w:id="56899125">
      <w:bodyDiv w:val="1"/>
      <w:marLeft w:val="0"/>
      <w:marRight w:val="0"/>
      <w:marTop w:val="0"/>
      <w:marBottom w:val="0"/>
      <w:divBdr>
        <w:top w:val="none" w:sz="0" w:space="0" w:color="auto"/>
        <w:left w:val="none" w:sz="0" w:space="0" w:color="auto"/>
        <w:bottom w:val="none" w:sz="0" w:space="0" w:color="auto"/>
        <w:right w:val="none" w:sz="0" w:space="0" w:color="auto"/>
      </w:divBdr>
    </w:div>
    <w:div w:id="250895207">
      <w:bodyDiv w:val="1"/>
      <w:marLeft w:val="0"/>
      <w:marRight w:val="0"/>
      <w:marTop w:val="0"/>
      <w:marBottom w:val="0"/>
      <w:divBdr>
        <w:top w:val="none" w:sz="0" w:space="0" w:color="auto"/>
        <w:left w:val="none" w:sz="0" w:space="0" w:color="auto"/>
        <w:bottom w:val="none" w:sz="0" w:space="0" w:color="auto"/>
        <w:right w:val="none" w:sz="0" w:space="0" w:color="auto"/>
      </w:divBdr>
    </w:div>
    <w:div w:id="270207413">
      <w:bodyDiv w:val="1"/>
      <w:marLeft w:val="0"/>
      <w:marRight w:val="0"/>
      <w:marTop w:val="0"/>
      <w:marBottom w:val="0"/>
      <w:divBdr>
        <w:top w:val="none" w:sz="0" w:space="0" w:color="auto"/>
        <w:left w:val="none" w:sz="0" w:space="0" w:color="auto"/>
        <w:bottom w:val="none" w:sz="0" w:space="0" w:color="auto"/>
        <w:right w:val="none" w:sz="0" w:space="0" w:color="auto"/>
      </w:divBdr>
    </w:div>
    <w:div w:id="276372643">
      <w:bodyDiv w:val="1"/>
      <w:marLeft w:val="0"/>
      <w:marRight w:val="0"/>
      <w:marTop w:val="0"/>
      <w:marBottom w:val="0"/>
      <w:divBdr>
        <w:top w:val="none" w:sz="0" w:space="0" w:color="auto"/>
        <w:left w:val="none" w:sz="0" w:space="0" w:color="auto"/>
        <w:bottom w:val="none" w:sz="0" w:space="0" w:color="auto"/>
        <w:right w:val="none" w:sz="0" w:space="0" w:color="auto"/>
      </w:divBdr>
    </w:div>
    <w:div w:id="365057434">
      <w:bodyDiv w:val="1"/>
      <w:marLeft w:val="0"/>
      <w:marRight w:val="0"/>
      <w:marTop w:val="0"/>
      <w:marBottom w:val="0"/>
      <w:divBdr>
        <w:top w:val="none" w:sz="0" w:space="0" w:color="auto"/>
        <w:left w:val="none" w:sz="0" w:space="0" w:color="auto"/>
        <w:bottom w:val="none" w:sz="0" w:space="0" w:color="auto"/>
        <w:right w:val="none" w:sz="0" w:space="0" w:color="auto"/>
      </w:divBdr>
    </w:div>
    <w:div w:id="422261533">
      <w:bodyDiv w:val="1"/>
      <w:marLeft w:val="0"/>
      <w:marRight w:val="0"/>
      <w:marTop w:val="0"/>
      <w:marBottom w:val="0"/>
      <w:divBdr>
        <w:top w:val="none" w:sz="0" w:space="0" w:color="auto"/>
        <w:left w:val="none" w:sz="0" w:space="0" w:color="auto"/>
        <w:bottom w:val="none" w:sz="0" w:space="0" w:color="auto"/>
        <w:right w:val="none" w:sz="0" w:space="0" w:color="auto"/>
      </w:divBdr>
    </w:div>
    <w:div w:id="442766636">
      <w:bodyDiv w:val="1"/>
      <w:marLeft w:val="0"/>
      <w:marRight w:val="0"/>
      <w:marTop w:val="0"/>
      <w:marBottom w:val="0"/>
      <w:divBdr>
        <w:top w:val="none" w:sz="0" w:space="0" w:color="auto"/>
        <w:left w:val="none" w:sz="0" w:space="0" w:color="auto"/>
        <w:bottom w:val="none" w:sz="0" w:space="0" w:color="auto"/>
        <w:right w:val="none" w:sz="0" w:space="0" w:color="auto"/>
      </w:divBdr>
    </w:div>
    <w:div w:id="496919666">
      <w:bodyDiv w:val="1"/>
      <w:marLeft w:val="0"/>
      <w:marRight w:val="0"/>
      <w:marTop w:val="0"/>
      <w:marBottom w:val="0"/>
      <w:divBdr>
        <w:top w:val="none" w:sz="0" w:space="0" w:color="auto"/>
        <w:left w:val="none" w:sz="0" w:space="0" w:color="auto"/>
        <w:bottom w:val="none" w:sz="0" w:space="0" w:color="auto"/>
        <w:right w:val="none" w:sz="0" w:space="0" w:color="auto"/>
      </w:divBdr>
    </w:div>
    <w:div w:id="559824069">
      <w:bodyDiv w:val="1"/>
      <w:marLeft w:val="0"/>
      <w:marRight w:val="0"/>
      <w:marTop w:val="0"/>
      <w:marBottom w:val="0"/>
      <w:divBdr>
        <w:top w:val="none" w:sz="0" w:space="0" w:color="auto"/>
        <w:left w:val="none" w:sz="0" w:space="0" w:color="auto"/>
        <w:bottom w:val="none" w:sz="0" w:space="0" w:color="auto"/>
        <w:right w:val="none" w:sz="0" w:space="0" w:color="auto"/>
      </w:divBdr>
    </w:div>
    <w:div w:id="597374442">
      <w:bodyDiv w:val="1"/>
      <w:marLeft w:val="0"/>
      <w:marRight w:val="0"/>
      <w:marTop w:val="0"/>
      <w:marBottom w:val="0"/>
      <w:divBdr>
        <w:top w:val="none" w:sz="0" w:space="0" w:color="auto"/>
        <w:left w:val="none" w:sz="0" w:space="0" w:color="auto"/>
        <w:bottom w:val="none" w:sz="0" w:space="0" w:color="auto"/>
        <w:right w:val="none" w:sz="0" w:space="0" w:color="auto"/>
      </w:divBdr>
    </w:div>
    <w:div w:id="632060419">
      <w:bodyDiv w:val="1"/>
      <w:marLeft w:val="0"/>
      <w:marRight w:val="0"/>
      <w:marTop w:val="0"/>
      <w:marBottom w:val="0"/>
      <w:divBdr>
        <w:top w:val="none" w:sz="0" w:space="0" w:color="auto"/>
        <w:left w:val="none" w:sz="0" w:space="0" w:color="auto"/>
        <w:bottom w:val="none" w:sz="0" w:space="0" w:color="auto"/>
        <w:right w:val="none" w:sz="0" w:space="0" w:color="auto"/>
      </w:divBdr>
    </w:div>
    <w:div w:id="674843141">
      <w:bodyDiv w:val="1"/>
      <w:marLeft w:val="0"/>
      <w:marRight w:val="0"/>
      <w:marTop w:val="0"/>
      <w:marBottom w:val="0"/>
      <w:divBdr>
        <w:top w:val="none" w:sz="0" w:space="0" w:color="auto"/>
        <w:left w:val="none" w:sz="0" w:space="0" w:color="auto"/>
        <w:bottom w:val="none" w:sz="0" w:space="0" w:color="auto"/>
        <w:right w:val="none" w:sz="0" w:space="0" w:color="auto"/>
      </w:divBdr>
    </w:div>
    <w:div w:id="737174537">
      <w:bodyDiv w:val="1"/>
      <w:marLeft w:val="0"/>
      <w:marRight w:val="0"/>
      <w:marTop w:val="0"/>
      <w:marBottom w:val="0"/>
      <w:divBdr>
        <w:top w:val="none" w:sz="0" w:space="0" w:color="auto"/>
        <w:left w:val="none" w:sz="0" w:space="0" w:color="auto"/>
        <w:bottom w:val="none" w:sz="0" w:space="0" w:color="auto"/>
        <w:right w:val="none" w:sz="0" w:space="0" w:color="auto"/>
      </w:divBdr>
    </w:div>
    <w:div w:id="765344332">
      <w:bodyDiv w:val="1"/>
      <w:marLeft w:val="0"/>
      <w:marRight w:val="0"/>
      <w:marTop w:val="0"/>
      <w:marBottom w:val="0"/>
      <w:divBdr>
        <w:top w:val="none" w:sz="0" w:space="0" w:color="auto"/>
        <w:left w:val="none" w:sz="0" w:space="0" w:color="auto"/>
        <w:bottom w:val="none" w:sz="0" w:space="0" w:color="auto"/>
        <w:right w:val="none" w:sz="0" w:space="0" w:color="auto"/>
      </w:divBdr>
    </w:div>
    <w:div w:id="879320075">
      <w:bodyDiv w:val="1"/>
      <w:marLeft w:val="0"/>
      <w:marRight w:val="0"/>
      <w:marTop w:val="0"/>
      <w:marBottom w:val="0"/>
      <w:divBdr>
        <w:top w:val="none" w:sz="0" w:space="0" w:color="auto"/>
        <w:left w:val="none" w:sz="0" w:space="0" w:color="auto"/>
        <w:bottom w:val="none" w:sz="0" w:space="0" w:color="auto"/>
        <w:right w:val="none" w:sz="0" w:space="0" w:color="auto"/>
      </w:divBdr>
    </w:div>
    <w:div w:id="940798762">
      <w:bodyDiv w:val="1"/>
      <w:marLeft w:val="0"/>
      <w:marRight w:val="0"/>
      <w:marTop w:val="0"/>
      <w:marBottom w:val="0"/>
      <w:divBdr>
        <w:top w:val="none" w:sz="0" w:space="0" w:color="auto"/>
        <w:left w:val="none" w:sz="0" w:space="0" w:color="auto"/>
        <w:bottom w:val="none" w:sz="0" w:space="0" w:color="auto"/>
        <w:right w:val="none" w:sz="0" w:space="0" w:color="auto"/>
      </w:divBdr>
    </w:div>
    <w:div w:id="979073879">
      <w:bodyDiv w:val="1"/>
      <w:marLeft w:val="0"/>
      <w:marRight w:val="0"/>
      <w:marTop w:val="0"/>
      <w:marBottom w:val="0"/>
      <w:divBdr>
        <w:top w:val="none" w:sz="0" w:space="0" w:color="auto"/>
        <w:left w:val="none" w:sz="0" w:space="0" w:color="auto"/>
        <w:bottom w:val="none" w:sz="0" w:space="0" w:color="auto"/>
        <w:right w:val="none" w:sz="0" w:space="0" w:color="auto"/>
      </w:divBdr>
    </w:div>
    <w:div w:id="1007050633">
      <w:bodyDiv w:val="1"/>
      <w:marLeft w:val="0"/>
      <w:marRight w:val="0"/>
      <w:marTop w:val="0"/>
      <w:marBottom w:val="0"/>
      <w:divBdr>
        <w:top w:val="none" w:sz="0" w:space="0" w:color="auto"/>
        <w:left w:val="none" w:sz="0" w:space="0" w:color="auto"/>
        <w:bottom w:val="none" w:sz="0" w:space="0" w:color="auto"/>
        <w:right w:val="none" w:sz="0" w:space="0" w:color="auto"/>
      </w:divBdr>
    </w:div>
    <w:div w:id="1007951435">
      <w:bodyDiv w:val="1"/>
      <w:marLeft w:val="0"/>
      <w:marRight w:val="0"/>
      <w:marTop w:val="0"/>
      <w:marBottom w:val="0"/>
      <w:divBdr>
        <w:top w:val="none" w:sz="0" w:space="0" w:color="auto"/>
        <w:left w:val="none" w:sz="0" w:space="0" w:color="auto"/>
        <w:bottom w:val="none" w:sz="0" w:space="0" w:color="auto"/>
        <w:right w:val="none" w:sz="0" w:space="0" w:color="auto"/>
      </w:divBdr>
    </w:div>
    <w:div w:id="1055273564">
      <w:bodyDiv w:val="1"/>
      <w:marLeft w:val="0"/>
      <w:marRight w:val="0"/>
      <w:marTop w:val="0"/>
      <w:marBottom w:val="0"/>
      <w:divBdr>
        <w:top w:val="none" w:sz="0" w:space="0" w:color="auto"/>
        <w:left w:val="none" w:sz="0" w:space="0" w:color="auto"/>
        <w:bottom w:val="none" w:sz="0" w:space="0" w:color="auto"/>
        <w:right w:val="none" w:sz="0" w:space="0" w:color="auto"/>
      </w:divBdr>
    </w:div>
    <w:div w:id="1081484389">
      <w:bodyDiv w:val="1"/>
      <w:marLeft w:val="0"/>
      <w:marRight w:val="0"/>
      <w:marTop w:val="0"/>
      <w:marBottom w:val="0"/>
      <w:divBdr>
        <w:top w:val="none" w:sz="0" w:space="0" w:color="auto"/>
        <w:left w:val="none" w:sz="0" w:space="0" w:color="auto"/>
        <w:bottom w:val="none" w:sz="0" w:space="0" w:color="auto"/>
        <w:right w:val="none" w:sz="0" w:space="0" w:color="auto"/>
      </w:divBdr>
    </w:div>
    <w:div w:id="1200047438">
      <w:bodyDiv w:val="1"/>
      <w:marLeft w:val="0"/>
      <w:marRight w:val="0"/>
      <w:marTop w:val="0"/>
      <w:marBottom w:val="0"/>
      <w:divBdr>
        <w:top w:val="none" w:sz="0" w:space="0" w:color="auto"/>
        <w:left w:val="none" w:sz="0" w:space="0" w:color="auto"/>
        <w:bottom w:val="none" w:sz="0" w:space="0" w:color="auto"/>
        <w:right w:val="none" w:sz="0" w:space="0" w:color="auto"/>
      </w:divBdr>
    </w:div>
    <w:div w:id="1302347654">
      <w:bodyDiv w:val="1"/>
      <w:marLeft w:val="0"/>
      <w:marRight w:val="0"/>
      <w:marTop w:val="0"/>
      <w:marBottom w:val="0"/>
      <w:divBdr>
        <w:top w:val="none" w:sz="0" w:space="0" w:color="auto"/>
        <w:left w:val="none" w:sz="0" w:space="0" w:color="auto"/>
        <w:bottom w:val="none" w:sz="0" w:space="0" w:color="auto"/>
        <w:right w:val="none" w:sz="0" w:space="0" w:color="auto"/>
      </w:divBdr>
    </w:div>
    <w:div w:id="14815339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0993310">
      <w:bodyDiv w:val="1"/>
      <w:marLeft w:val="0"/>
      <w:marRight w:val="0"/>
      <w:marTop w:val="0"/>
      <w:marBottom w:val="0"/>
      <w:divBdr>
        <w:top w:val="none" w:sz="0" w:space="0" w:color="auto"/>
        <w:left w:val="none" w:sz="0" w:space="0" w:color="auto"/>
        <w:bottom w:val="none" w:sz="0" w:space="0" w:color="auto"/>
        <w:right w:val="none" w:sz="0" w:space="0" w:color="auto"/>
      </w:divBdr>
    </w:div>
    <w:div w:id="211258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eric.chai@ublnx.com" TargetMode="External"/><Relationship Id="rId18" Type="http://schemas.openxmlformats.org/officeDocument/2006/relationships/image" Target="media/image4.emf"/><Relationship Id="rId26" Type="http://schemas.openxmlformats.org/officeDocument/2006/relationships/hyperlink" Target="mailto:semih.esenlik@huawei.com" TargetMode="External"/><Relationship Id="rId39" Type="http://schemas.openxmlformats.org/officeDocument/2006/relationships/hyperlink" Target="mailto:jungah.choi@lge.com" TargetMode="External"/><Relationship Id="rId21" Type="http://schemas.openxmlformats.org/officeDocument/2006/relationships/hyperlink" Target="mailto:minhua.zhou@broadcom.com" TargetMode="External"/><Relationship Id="rId34" Type="http://schemas.openxmlformats.org/officeDocument/2006/relationships/hyperlink" Target="mailto:lizhang.idm@bytedance.com" TargetMode="External"/><Relationship Id="rId42" Type="http://schemas.openxmlformats.org/officeDocument/2006/relationships/hyperlink" Target="mailto:martak@qti.qualcomm.com" TargetMode="External"/><Relationship Id="rId47" Type="http://schemas.openxmlformats.org/officeDocument/2006/relationships/hyperlink" Target="mailto:vseregin@qti.qualcomm.com" TargetMode="External"/><Relationship Id="rId50" Type="http://schemas.openxmlformats.org/officeDocument/2006/relationships/hyperlink" Target="mailto:minhua.zhou@broadcom.com" TargetMode="External"/><Relationship Id="rId55" Type="http://schemas.openxmlformats.org/officeDocument/2006/relationships/hyperlink" Target="file:///C:\Users\mz944681\Box%20Sync\2018\professional\standards\2019_01_Marrakesh\JVET-M0016\current_document.php%3fid=5055"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jvet@lists.rwth-aachen.de" TargetMode="External"/><Relationship Id="rId20" Type="http://schemas.openxmlformats.org/officeDocument/2006/relationships/hyperlink" Target="mailto:wade.wan@broadcom.com" TargetMode="External"/><Relationship Id="rId29" Type="http://schemas.openxmlformats.org/officeDocument/2006/relationships/hyperlink" Target="mailto:kenji.kondo@sony.com" TargetMode="External"/><Relationship Id="rId41" Type="http://schemas.openxmlformats.org/officeDocument/2006/relationships/hyperlink" Target="mailto:mcoban@qti.qualcomm.com" TargetMode="External"/><Relationship Id="rId54" Type="http://schemas.openxmlformats.org/officeDocument/2006/relationships/hyperlink" Target="mailto:andrew.dorrell@cisra.canon.com.au%20(Canon)"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24" Type="http://schemas.openxmlformats.org/officeDocument/2006/relationships/hyperlink" Target="mailto:peisong.chen@broadcom.com" TargetMode="External"/><Relationship Id="rId32" Type="http://schemas.openxmlformats.org/officeDocument/2006/relationships/hyperlink" Target="http://phenix.it-sudparis.eu/jvet/doc_end_user/current_document.php?id=5056" TargetMode="External"/><Relationship Id="rId37" Type="http://schemas.openxmlformats.org/officeDocument/2006/relationships/hyperlink" Target="mailto:anand.meher.kotra@huawei.com" TargetMode="External"/><Relationship Id="rId40" Type="http://schemas.openxmlformats.org/officeDocument/2006/relationships/hyperlink" Target="http://phenix.it-sudparis.eu/jvet/doc_end_user/current_document.php?id=5064" TargetMode="External"/><Relationship Id="rId45" Type="http://schemas.openxmlformats.org/officeDocument/2006/relationships/hyperlink" Target="http://phenix.it-sudparis.eu/jvet/doc_end_user/current_document.php?id=5293" TargetMode="External"/><Relationship Id="rId53" Type="http://schemas.openxmlformats.org/officeDocument/2006/relationships/hyperlink" Target="mailto:chris.rosewarne@cisra.canon.com.au" TargetMode="External"/><Relationship Id="rId58" Type="http://schemas.openxmlformats.org/officeDocument/2006/relationships/hyperlink" Target="file:///C:\Users\mz944681\Box%20Sync\2018\professional\standards\2019_01_Marrakesh\JVET-M0016\current_document.php%3fid=5072" TargetMode="External"/><Relationship Id="rId5" Type="http://schemas.openxmlformats.org/officeDocument/2006/relationships/settings" Target="settings.xml"/><Relationship Id="rId15" Type="http://schemas.openxmlformats.org/officeDocument/2006/relationships/hyperlink" Target="mailto:thsieh@qti.qualcomm.com" TargetMode="External"/><Relationship Id="rId23" Type="http://schemas.openxmlformats.org/officeDocument/2006/relationships/hyperlink" Target="mailto:brian.heng@broadcom.com" TargetMode="External"/><Relationship Id="rId28" Type="http://schemas.openxmlformats.org/officeDocument/2006/relationships/hyperlink" Target="http://phenix.it-sudparis.eu/jvet/doc_end_user/current_document.php?id=4875" TargetMode="External"/><Relationship Id="rId36" Type="http://schemas.openxmlformats.org/officeDocument/2006/relationships/hyperlink" Target="http://phenix.it-sudparis.eu/jvet/doc_end_user/current_document.php?id=5108" TargetMode="External"/><Relationship Id="rId49" Type="http://schemas.openxmlformats.org/officeDocument/2006/relationships/hyperlink" Target="http://phenix.it-sudparis.eu/jvet/doc_end_user/current_document.php?id=4848" TargetMode="External"/><Relationship Id="rId57" Type="http://schemas.openxmlformats.org/officeDocument/2006/relationships/hyperlink" Target="mailto:lizhang.idm@bytedance.com" TargetMode="External"/><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phenix.it-sudparis.eu/jvet/doc_end_user/current_document.php?id=5338" TargetMode="External"/><Relationship Id="rId31" Type="http://schemas.openxmlformats.org/officeDocument/2006/relationships/hyperlink" Target="mailto:Teruhiko.S@sony.com" TargetMode="External"/><Relationship Id="rId44" Type="http://schemas.openxmlformats.org/officeDocument/2006/relationships/hyperlink" Target="http://phenix.it-sudparis.eu/jvet/doc_end_user/current_document.php?id=4982" TargetMode="External"/><Relationship Id="rId52" Type="http://schemas.openxmlformats.org/officeDocument/2006/relationships/hyperlink" Target="file:///C:\Users\mz944681\Box%20Sync\2018\professional\standards\2019_01_Marrakesh\JVET-M0016\current_document.php%3fid=5052" TargetMode="External"/><Relationship Id="rId60" Type="http://schemas.openxmlformats.org/officeDocument/2006/relationships/hyperlink" Target="mailto:lizhang.idm@bytedance.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riram.sethuraman@ittiam.com" TargetMode="External"/><Relationship Id="rId22" Type="http://schemas.openxmlformats.org/officeDocument/2006/relationships/hyperlink" Target="mailto:tim.hellman@broadcom.com" TargetMode="External"/><Relationship Id="rId27" Type="http://schemas.openxmlformats.org/officeDocument/2006/relationships/hyperlink" Target="mailto:jianle.chen@huawei.com" TargetMode="External"/><Relationship Id="rId30" Type="http://schemas.openxmlformats.org/officeDocument/2006/relationships/hyperlink" Target="mailto:Masaru.Ikeda@sony.com" TargetMode="External"/><Relationship Id="rId35" Type="http://schemas.openxmlformats.org/officeDocument/2006/relationships/hyperlink" Target="http://phenix.it-sudparis.eu/jvet/doc_end_user/current_document.php?id=4971" TargetMode="External"/><Relationship Id="rId43" Type="http://schemas.openxmlformats.org/officeDocument/2006/relationships/hyperlink" Target="http://phenix.it-sudparis.eu/jvet/doc_end_user/current_document.php?id=5210" TargetMode="External"/><Relationship Id="rId48" Type="http://schemas.openxmlformats.org/officeDocument/2006/relationships/hyperlink" Target="mailto:martak@qti.qualcomm.com" TargetMode="External"/><Relationship Id="rId56" Type="http://schemas.openxmlformats.org/officeDocument/2006/relationships/hyperlink" Target="mailto:liuhongbin.01@bytedance.com" TargetMode="External"/><Relationship Id="rId8" Type="http://schemas.openxmlformats.org/officeDocument/2006/relationships/endnotes" Target="endnotes.xml"/><Relationship Id="rId51" Type="http://schemas.openxmlformats.org/officeDocument/2006/relationships/hyperlink" Target="mailto:y.hu@broadcom.com" TargetMode="External"/><Relationship Id="rId3" Type="http://schemas.openxmlformats.org/officeDocument/2006/relationships/styles" Target="styles.xml"/><Relationship Id="rId12" Type="http://schemas.openxmlformats.org/officeDocument/2006/relationships/hyperlink" Target="mailto:jicheng.ajc@alibaba-inc.com" TargetMode="External"/><Relationship Id="rId17" Type="http://schemas.openxmlformats.org/officeDocument/2006/relationships/image" Target="media/image3.emf"/><Relationship Id="rId25" Type="http://schemas.openxmlformats.org/officeDocument/2006/relationships/hyperlink" Target="http://phenix.it-sudparis.eu/jvet/doc_end_user/current_document.php?id=5091" TargetMode="External"/><Relationship Id="rId33" Type="http://schemas.openxmlformats.org/officeDocument/2006/relationships/hyperlink" Target="mailto:liuhongbin.01@bytedance.com" TargetMode="External"/><Relationship Id="rId38" Type="http://schemas.openxmlformats.org/officeDocument/2006/relationships/hyperlink" Target="http://phenix.it-sudparis.eu/jvet/doc_end_user/current_document.php?id=5057" TargetMode="External"/><Relationship Id="rId46" Type="http://schemas.openxmlformats.org/officeDocument/2006/relationships/hyperlink" Target="mailto:wchien@qti.qualcomm.com" TargetMode="External"/><Relationship Id="rId59" Type="http://schemas.openxmlformats.org/officeDocument/2006/relationships/hyperlink" Target="mailto:zhangkai.video@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30C6E-4007-4262-AA66-166B09DB2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5</Pages>
  <Words>2426</Words>
  <Characters>13834</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 CTPClassification=CTP_NT</cp:keywords>
  <cp:lastModifiedBy>Minhua Zhou</cp:lastModifiedBy>
  <cp:revision>86</cp:revision>
  <cp:lastPrinted>1901-01-01T08:00:00Z</cp:lastPrinted>
  <dcterms:created xsi:type="dcterms:W3CDTF">2018-09-21T17:15:00Z</dcterms:created>
  <dcterms:modified xsi:type="dcterms:W3CDTF">2019-01-31T04:30:00Z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d47f03a0-0397-405a-bb71-ab166a3e6c4e</vt:lpwstr>
  </property>
  <property fmtid="{D5CDD505-2E9C-101B-9397-08002B2CF9AE}" pid="3" name="CTP_TimeStamp">
    <vt:lpwstr>2018-07-06 21:32:43Z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