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E73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27940" b="1143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97 h 297"/>
                                    <a:gd name="T2" fmla="*/ 4 w 309"/>
                                    <a:gd name="T3" fmla="*/ 256 h 297"/>
                                    <a:gd name="T4" fmla="*/ 4 w 309"/>
                                    <a:gd name="T5" fmla="*/ 254 h 297"/>
                                    <a:gd name="T6" fmla="*/ 4 w 309"/>
                                    <a:gd name="T7" fmla="*/ 247 h 297"/>
                                    <a:gd name="T8" fmla="*/ 4 w 309"/>
                                    <a:gd name="T9" fmla="*/ 241 h 297"/>
                                    <a:gd name="T10" fmla="*/ 4 w 309"/>
                                    <a:gd name="T11" fmla="*/ 238 h 297"/>
                                    <a:gd name="T12" fmla="*/ 4 w 309"/>
                                    <a:gd name="T13" fmla="*/ 232 h 297"/>
                                    <a:gd name="T14" fmla="*/ 7 w 309"/>
                                    <a:gd name="T15" fmla="*/ 228 h 297"/>
                                    <a:gd name="T16" fmla="*/ 7 w 309"/>
                                    <a:gd name="T17" fmla="*/ 222 h 297"/>
                                    <a:gd name="T18" fmla="*/ 7 w 309"/>
                                    <a:gd name="T19" fmla="*/ 220 h 297"/>
                                    <a:gd name="T20" fmla="*/ 10 w 309"/>
                                    <a:gd name="T21" fmla="*/ 213 h 297"/>
                                    <a:gd name="T22" fmla="*/ 10 w 309"/>
                                    <a:gd name="T23" fmla="*/ 210 h 297"/>
                                    <a:gd name="T24" fmla="*/ 10 w 309"/>
                                    <a:gd name="T25" fmla="*/ 203 h 297"/>
                                    <a:gd name="T26" fmla="*/ 12 w 309"/>
                                    <a:gd name="T27" fmla="*/ 201 h 297"/>
                                    <a:gd name="T28" fmla="*/ 12 w 309"/>
                                    <a:gd name="T29" fmla="*/ 194 h 297"/>
                                    <a:gd name="T30" fmla="*/ 16 w 309"/>
                                    <a:gd name="T31" fmla="*/ 191 h 297"/>
                                    <a:gd name="T32" fmla="*/ 16 w 309"/>
                                    <a:gd name="T33" fmla="*/ 186 h 297"/>
                                    <a:gd name="T34" fmla="*/ 19 w 309"/>
                                    <a:gd name="T35" fmla="*/ 182 h 297"/>
                                    <a:gd name="T36" fmla="*/ 19 w 309"/>
                                    <a:gd name="T37" fmla="*/ 176 h 297"/>
                                    <a:gd name="T38" fmla="*/ 22 w 309"/>
                                    <a:gd name="T39" fmla="*/ 173 h 297"/>
                                    <a:gd name="T40" fmla="*/ 22 w 309"/>
                                    <a:gd name="T41" fmla="*/ 169 h 297"/>
                                    <a:gd name="T42" fmla="*/ 25 w 309"/>
                                    <a:gd name="T43" fmla="*/ 164 h 297"/>
                                    <a:gd name="T44" fmla="*/ 25 w 309"/>
                                    <a:gd name="T45" fmla="*/ 160 h 297"/>
                                    <a:gd name="T46" fmla="*/ 29 w 309"/>
                                    <a:gd name="T47" fmla="*/ 157 h 297"/>
                                    <a:gd name="T48" fmla="*/ 32 w 309"/>
                                    <a:gd name="T49" fmla="*/ 151 h 297"/>
                                    <a:gd name="T50" fmla="*/ 32 w 309"/>
                                    <a:gd name="T51" fmla="*/ 148 h 297"/>
                                    <a:gd name="T52" fmla="*/ 34 w 309"/>
                                    <a:gd name="T53" fmla="*/ 145 h 297"/>
                                    <a:gd name="T54" fmla="*/ 37 w 309"/>
                                    <a:gd name="T55" fmla="*/ 139 h 297"/>
                                    <a:gd name="T56" fmla="*/ 41 w 309"/>
                                    <a:gd name="T57" fmla="*/ 135 h 297"/>
                                    <a:gd name="T58" fmla="*/ 41 w 309"/>
                                    <a:gd name="T59" fmla="*/ 133 h 297"/>
                                    <a:gd name="T60" fmla="*/ 44 w 309"/>
                                    <a:gd name="T61" fmla="*/ 126 h 297"/>
                                    <a:gd name="T62" fmla="*/ 47 w 309"/>
                                    <a:gd name="T63" fmla="*/ 123 h 297"/>
                                    <a:gd name="T64" fmla="*/ 50 w 309"/>
                                    <a:gd name="T65" fmla="*/ 120 h 297"/>
                                    <a:gd name="T66" fmla="*/ 54 w 309"/>
                                    <a:gd name="T67" fmla="*/ 117 h 297"/>
                                    <a:gd name="T68" fmla="*/ 57 w 309"/>
                                    <a:gd name="T69" fmla="*/ 111 h 297"/>
                                    <a:gd name="T70" fmla="*/ 59 w 309"/>
                                    <a:gd name="T71" fmla="*/ 108 h 297"/>
                                    <a:gd name="T72" fmla="*/ 62 w 309"/>
                                    <a:gd name="T73" fmla="*/ 104 h 297"/>
                                    <a:gd name="T74" fmla="*/ 66 w 309"/>
                                    <a:gd name="T75" fmla="*/ 101 h 297"/>
                                    <a:gd name="T76" fmla="*/ 69 w 309"/>
                                    <a:gd name="T77" fmla="*/ 98 h 297"/>
                                    <a:gd name="T78" fmla="*/ 69 w 309"/>
                                    <a:gd name="T79" fmla="*/ 96 h 297"/>
                                    <a:gd name="T80" fmla="*/ 88 w 309"/>
                                    <a:gd name="T81" fmla="*/ 77 h 297"/>
                                    <a:gd name="T82" fmla="*/ 91 w 309"/>
                                    <a:gd name="T83" fmla="*/ 74 h 297"/>
                                    <a:gd name="T84" fmla="*/ 94 w 309"/>
                                    <a:gd name="T85" fmla="*/ 70 h 297"/>
                                    <a:gd name="T86" fmla="*/ 97 w 309"/>
                                    <a:gd name="T87" fmla="*/ 67 h 297"/>
                                    <a:gd name="T88" fmla="*/ 104 w 309"/>
                                    <a:gd name="T89" fmla="*/ 64 h 297"/>
                                    <a:gd name="T90" fmla="*/ 106 w 309"/>
                                    <a:gd name="T91" fmla="*/ 62 h 297"/>
                                    <a:gd name="T92" fmla="*/ 109 w 309"/>
                                    <a:gd name="T93" fmla="*/ 58 h 297"/>
                                    <a:gd name="T94" fmla="*/ 113 w 309"/>
                                    <a:gd name="T95" fmla="*/ 55 h 297"/>
                                    <a:gd name="T96" fmla="*/ 116 w 309"/>
                                    <a:gd name="T97" fmla="*/ 55 h 297"/>
                                    <a:gd name="T98" fmla="*/ 121 w 309"/>
                                    <a:gd name="T99" fmla="*/ 52 h 297"/>
                                    <a:gd name="T100" fmla="*/ 125 w 309"/>
                                    <a:gd name="T101" fmla="*/ 49 h 297"/>
                                    <a:gd name="T102" fmla="*/ 127 w 309"/>
                                    <a:gd name="T103" fmla="*/ 45 h 297"/>
                                    <a:gd name="T104" fmla="*/ 133 w 309"/>
                                    <a:gd name="T105" fmla="*/ 43 h 297"/>
                                    <a:gd name="T106" fmla="*/ 137 w 309"/>
                                    <a:gd name="T107" fmla="*/ 43 h 297"/>
                                    <a:gd name="T108" fmla="*/ 140 w 309"/>
                                    <a:gd name="T109" fmla="*/ 40 h 297"/>
                                    <a:gd name="T110" fmla="*/ 147 w 309"/>
                                    <a:gd name="T111" fmla="*/ 38 h 297"/>
                                    <a:gd name="T112" fmla="*/ 150 w 309"/>
                                    <a:gd name="T113" fmla="*/ 34 h 297"/>
                                    <a:gd name="T114" fmla="*/ 152 w 309"/>
                                    <a:gd name="T115" fmla="*/ 34 h 297"/>
                                    <a:gd name="T116" fmla="*/ 159 w 309"/>
                                    <a:gd name="T117" fmla="*/ 31 h 297"/>
                                    <a:gd name="T118" fmla="*/ 162 w 309"/>
                                    <a:gd name="T119" fmla="*/ 29 h 297"/>
                                    <a:gd name="T120" fmla="*/ 168 w 309"/>
                                    <a:gd name="T121" fmla="*/ 29 h 297"/>
                                    <a:gd name="T122" fmla="*/ 172 w 309"/>
                                    <a:gd name="T123" fmla="*/ 25 h 297"/>
                                    <a:gd name="T124" fmla="*/ 177 w 309"/>
                                    <a:gd name="T125" fmla="*/ 25 h 297"/>
                                    <a:gd name="T126" fmla="*/ 180 w 309"/>
                                    <a:gd name="T127" fmla="*/ 22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0 w 171"/>
                                    <a:gd name="T1" fmla="*/ 407 h 411"/>
                                    <a:gd name="T2" fmla="*/ 0 w 171"/>
                                    <a:gd name="T3" fmla="*/ 407 h 411"/>
                                    <a:gd name="T4" fmla="*/ 7 w 171"/>
                                    <a:gd name="T5" fmla="*/ 407 h 411"/>
                                    <a:gd name="T6" fmla="*/ 9 w 171"/>
                                    <a:gd name="T7" fmla="*/ 404 h 411"/>
                                    <a:gd name="T8" fmla="*/ 16 w 171"/>
                                    <a:gd name="T9" fmla="*/ 401 h 411"/>
                                    <a:gd name="T10" fmla="*/ 19 w 171"/>
                                    <a:gd name="T11" fmla="*/ 401 h 411"/>
                                    <a:gd name="T12" fmla="*/ 24 w 171"/>
                                    <a:gd name="T13" fmla="*/ 398 h 411"/>
                                    <a:gd name="T14" fmla="*/ 28 w 171"/>
                                    <a:gd name="T15" fmla="*/ 395 h 411"/>
                                    <a:gd name="T16" fmla="*/ 30 w 171"/>
                                    <a:gd name="T17" fmla="*/ 395 h 411"/>
                                    <a:gd name="T18" fmla="*/ 36 w 171"/>
                                    <a:gd name="T19" fmla="*/ 392 h 411"/>
                                    <a:gd name="T20" fmla="*/ 40 w 171"/>
                                    <a:gd name="T21" fmla="*/ 389 h 411"/>
                                    <a:gd name="T22" fmla="*/ 43 w 171"/>
                                    <a:gd name="T23" fmla="*/ 385 h 411"/>
                                    <a:gd name="T24" fmla="*/ 50 w 171"/>
                                    <a:gd name="T25" fmla="*/ 383 h 411"/>
                                    <a:gd name="T26" fmla="*/ 53 w 171"/>
                                    <a:gd name="T27" fmla="*/ 383 h 411"/>
                                    <a:gd name="T28" fmla="*/ 55 w 171"/>
                                    <a:gd name="T29" fmla="*/ 381 h 411"/>
                                    <a:gd name="T30" fmla="*/ 58 w 171"/>
                                    <a:gd name="T31" fmla="*/ 378 h 411"/>
                                    <a:gd name="T32" fmla="*/ 65 w 171"/>
                                    <a:gd name="T33" fmla="*/ 374 h 411"/>
                                    <a:gd name="T34" fmla="*/ 68 w 171"/>
                                    <a:gd name="T35" fmla="*/ 371 h 411"/>
                                    <a:gd name="T36" fmla="*/ 71 w 171"/>
                                    <a:gd name="T37" fmla="*/ 368 h 411"/>
                                    <a:gd name="T38" fmla="*/ 75 w 171"/>
                                    <a:gd name="T39" fmla="*/ 365 h 411"/>
                                    <a:gd name="T40" fmla="*/ 80 w 171"/>
                                    <a:gd name="T41" fmla="*/ 359 h 411"/>
                                    <a:gd name="T42" fmla="*/ 87 w 171"/>
                                    <a:gd name="T43" fmla="*/ 356 h 411"/>
                                    <a:gd name="T44" fmla="*/ 90 w 171"/>
                                    <a:gd name="T45" fmla="*/ 353 h 411"/>
                                    <a:gd name="T46" fmla="*/ 93 w 171"/>
                                    <a:gd name="T47" fmla="*/ 349 h 411"/>
                                    <a:gd name="T48" fmla="*/ 100 w 171"/>
                                    <a:gd name="T49" fmla="*/ 344 h 411"/>
                                    <a:gd name="T50" fmla="*/ 102 w 171"/>
                                    <a:gd name="T51" fmla="*/ 337 h 411"/>
                                    <a:gd name="T52" fmla="*/ 105 w 171"/>
                                    <a:gd name="T53" fmla="*/ 334 h 411"/>
                                    <a:gd name="T54" fmla="*/ 109 w 171"/>
                                    <a:gd name="T55" fmla="*/ 331 h 411"/>
                                    <a:gd name="T56" fmla="*/ 112 w 171"/>
                                    <a:gd name="T57" fmla="*/ 328 h 411"/>
                                    <a:gd name="T58" fmla="*/ 115 w 171"/>
                                    <a:gd name="T59" fmla="*/ 325 h 411"/>
                                    <a:gd name="T60" fmla="*/ 115 w 171"/>
                                    <a:gd name="T61" fmla="*/ 322 h 411"/>
                                    <a:gd name="T62" fmla="*/ 122 w 171"/>
                                    <a:gd name="T63" fmla="*/ 315 h 411"/>
                                    <a:gd name="T64" fmla="*/ 122 w 171"/>
                                    <a:gd name="T65" fmla="*/ 312 h 411"/>
                                    <a:gd name="T66" fmla="*/ 124 w 171"/>
                                    <a:gd name="T67" fmla="*/ 310 h 411"/>
                                    <a:gd name="T68" fmla="*/ 127 w 171"/>
                                    <a:gd name="T69" fmla="*/ 306 h 411"/>
                                    <a:gd name="T70" fmla="*/ 130 w 171"/>
                                    <a:gd name="T71" fmla="*/ 300 h 411"/>
                                    <a:gd name="T72" fmla="*/ 134 w 171"/>
                                    <a:gd name="T73" fmla="*/ 297 h 411"/>
                                    <a:gd name="T74" fmla="*/ 134 w 171"/>
                                    <a:gd name="T75" fmla="*/ 294 h 411"/>
                                    <a:gd name="T76" fmla="*/ 137 w 171"/>
                                    <a:gd name="T77" fmla="*/ 288 h 411"/>
                                    <a:gd name="T78" fmla="*/ 140 w 171"/>
                                    <a:gd name="T79" fmla="*/ 284 h 411"/>
                                    <a:gd name="T80" fmla="*/ 143 w 171"/>
                                    <a:gd name="T81" fmla="*/ 281 h 411"/>
                                    <a:gd name="T82" fmla="*/ 143 w 171"/>
                                    <a:gd name="T83" fmla="*/ 276 h 411"/>
                                    <a:gd name="T84" fmla="*/ 147 w 171"/>
                                    <a:gd name="T85" fmla="*/ 272 h 411"/>
                                    <a:gd name="T86" fmla="*/ 147 w 171"/>
                                    <a:gd name="T87" fmla="*/ 269 h 411"/>
                                    <a:gd name="T88" fmla="*/ 149 w 171"/>
                                    <a:gd name="T89" fmla="*/ 263 h 411"/>
                                    <a:gd name="T90" fmla="*/ 152 w 171"/>
                                    <a:gd name="T91" fmla="*/ 259 h 411"/>
                                    <a:gd name="T92" fmla="*/ 152 w 171"/>
                                    <a:gd name="T93" fmla="*/ 254 h 411"/>
                                    <a:gd name="T94" fmla="*/ 152 w 171"/>
                                    <a:gd name="T95" fmla="*/ 250 h 411"/>
                                    <a:gd name="T96" fmla="*/ 155 w 171"/>
                                    <a:gd name="T97" fmla="*/ 244 h 411"/>
                                    <a:gd name="T98" fmla="*/ 159 w 171"/>
                                    <a:gd name="T99" fmla="*/ 242 h 411"/>
                                    <a:gd name="T100" fmla="*/ 159 w 171"/>
                                    <a:gd name="T101" fmla="*/ 238 h 411"/>
                                    <a:gd name="T102" fmla="*/ 159 w 171"/>
                                    <a:gd name="T103" fmla="*/ 232 h 411"/>
                                    <a:gd name="T104" fmla="*/ 162 w 171"/>
                                    <a:gd name="T105" fmla="*/ 229 h 411"/>
                                    <a:gd name="T106" fmla="*/ 162 w 171"/>
                                    <a:gd name="T107" fmla="*/ 223 h 411"/>
                                    <a:gd name="T108" fmla="*/ 162 w 171"/>
                                    <a:gd name="T109" fmla="*/ 216 h 411"/>
                                    <a:gd name="T110" fmla="*/ 165 w 171"/>
                                    <a:gd name="T111" fmla="*/ 213 h 411"/>
                                    <a:gd name="T112" fmla="*/ 165 w 171"/>
                                    <a:gd name="T113" fmla="*/ 210 h 411"/>
                                    <a:gd name="T114" fmla="*/ 165 w 171"/>
                                    <a:gd name="T115" fmla="*/ 204 h 411"/>
                                    <a:gd name="T116" fmla="*/ 165 w 171"/>
                                    <a:gd name="T117" fmla="*/ 198 h 411"/>
                                    <a:gd name="T118" fmla="*/ 165 w 171"/>
                                    <a:gd name="T119" fmla="*/ 195 h 411"/>
                                    <a:gd name="T120" fmla="*/ 169 w 171"/>
                                    <a:gd name="T121" fmla="*/ 189 h 411"/>
                                    <a:gd name="T122" fmla="*/ 169 w 171"/>
                                    <a:gd name="T123" fmla="*/ 186 h 411"/>
                                    <a:gd name="T124" fmla="*/ 169 w 171"/>
                                    <a:gd name="T125" fmla="*/ 170 h 411"/>
                                    <a:gd name="T126" fmla="*/ 169 w 171"/>
                                    <a:gd name="T127" fmla="*/ 16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86 w 126"/>
                                    <a:gd name="T1" fmla="*/ 19 h 101"/>
                                    <a:gd name="T2" fmla="*/ 82 w 126"/>
                                    <a:gd name="T3" fmla="*/ 15 h 101"/>
                                    <a:gd name="T4" fmla="*/ 82 w 126"/>
                                    <a:gd name="T5" fmla="*/ 15 h 101"/>
                                    <a:gd name="T6" fmla="*/ 82 w 126"/>
                                    <a:gd name="T7" fmla="*/ 15 h 101"/>
                                    <a:gd name="T8" fmla="*/ 79 w 126"/>
                                    <a:gd name="T9" fmla="*/ 15 h 101"/>
                                    <a:gd name="T10" fmla="*/ 79 w 126"/>
                                    <a:gd name="T11" fmla="*/ 13 h 101"/>
                                    <a:gd name="T12" fmla="*/ 79 w 126"/>
                                    <a:gd name="T13" fmla="*/ 13 h 101"/>
                                    <a:gd name="T14" fmla="*/ 76 w 126"/>
                                    <a:gd name="T15" fmla="*/ 13 h 101"/>
                                    <a:gd name="T16" fmla="*/ 76 w 126"/>
                                    <a:gd name="T17" fmla="*/ 13 h 101"/>
                                    <a:gd name="T18" fmla="*/ 76 w 126"/>
                                    <a:gd name="T19" fmla="*/ 13 h 101"/>
                                    <a:gd name="T20" fmla="*/ 72 w 126"/>
                                    <a:gd name="T21" fmla="*/ 13 h 101"/>
                                    <a:gd name="T22" fmla="*/ 72 w 126"/>
                                    <a:gd name="T23" fmla="*/ 10 h 101"/>
                                    <a:gd name="T24" fmla="*/ 69 w 126"/>
                                    <a:gd name="T25" fmla="*/ 10 h 101"/>
                                    <a:gd name="T26" fmla="*/ 69 w 126"/>
                                    <a:gd name="T27" fmla="*/ 10 h 101"/>
                                    <a:gd name="T28" fmla="*/ 66 w 126"/>
                                    <a:gd name="T29" fmla="*/ 10 h 101"/>
                                    <a:gd name="T30" fmla="*/ 66 w 126"/>
                                    <a:gd name="T31" fmla="*/ 7 h 101"/>
                                    <a:gd name="T32" fmla="*/ 66 w 126"/>
                                    <a:gd name="T33" fmla="*/ 7 h 101"/>
                                    <a:gd name="T34" fmla="*/ 64 w 126"/>
                                    <a:gd name="T35" fmla="*/ 7 h 101"/>
                                    <a:gd name="T36" fmla="*/ 60 w 126"/>
                                    <a:gd name="T37" fmla="*/ 7 h 101"/>
                                    <a:gd name="T38" fmla="*/ 60 w 126"/>
                                    <a:gd name="T39" fmla="*/ 7 h 101"/>
                                    <a:gd name="T40" fmla="*/ 60 w 126"/>
                                    <a:gd name="T41" fmla="*/ 7 h 101"/>
                                    <a:gd name="T42" fmla="*/ 60 w 126"/>
                                    <a:gd name="T43" fmla="*/ 3 h 101"/>
                                    <a:gd name="T44" fmla="*/ 57 w 126"/>
                                    <a:gd name="T45" fmla="*/ 3 h 101"/>
                                    <a:gd name="T46" fmla="*/ 54 w 126"/>
                                    <a:gd name="T47" fmla="*/ 3 h 101"/>
                                    <a:gd name="T48" fmla="*/ 54 w 126"/>
                                    <a:gd name="T49" fmla="*/ 3 h 101"/>
                                    <a:gd name="T50" fmla="*/ 51 w 126"/>
                                    <a:gd name="T51" fmla="*/ 3 h 101"/>
                                    <a:gd name="T52" fmla="*/ 47 w 126"/>
                                    <a:gd name="T53" fmla="*/ 3 h 101"/>
                                    <a:gd name="T54" fmla="*/ 47 w 126"/>
                                    <a:gd name="T55" fmla="*/ 3 h 101"/>
                                    <a:gd name="T56" fmla="*/ 41 w 126"/>
                                    <a:gd name="T57" fmla="*/ 3 h 101"/>
                                    <a:gd name="T58" fmla="*/ 41 w 126"/>
                                    <a:gd name="T59" fmla="*/ 0 h 101"/>
                                    <a:gd name="T60" fmla="*/ 32 w 126"/>
                                    <a:gd name="T61" fmla="*/ 0 h 101"/>
                                    <a:gd name="T62" fmla="*/ 32 w 126"/>
                                    <a:gd name="T63" fmla="*/ 3 h 101"/>
                                    <a:gd name="T64" fmla="*/ 26 w 126"/>
                                    <a:gd name="T65" fmla="*/ 3 h 101"/>
                                    <a:gd name="T66" fmla="*/ 26 w 126"/>
                                    <a:gd name="T67" fmla="*/ 3 h 101"/>
                                    <a:gd name="T68" fmla="*/ 26 w 126"/>
                                    <a:gd name="T69" fmla="*/ 3 h 101"/>
                                    <a:gd name="T70" fmla="*/ 22 w 126"/>
                                    <a:gd name="T71" fmla="*/ 3 h 101"/>
                                    <a:gd name="T72" fmla="*/ 19 w 126"/>
                                    <a:gd name="T73" fmla="*/ 3 h 101"/>
                                    <a:gd name="T74" fmla="*/ 19 w 126"/>
                                    <a:gd name="T75" fmla="*/ 3 h 101"/>
                                    <a:gd name="T76" fmla="*/ 19 w 126"/>
                                    <a:gd name="T77" fmla="*/ 3 h 101"/>
                                    <a:gd name="T78" fmla="*/ 19 w 126"/>
                                    <a:gd name="T79" fmla="*/ 7 h 101"/>
                                    <a:gd name="T80" fmla="*/ 17 w 126"/>
                                    <a:gd name="T81" fmla="*/ 7 h 101"/>
                                    <a:gd name="T82" fmla="*/ 17 w 126"/>
                                    <a:gd name="T83" fmla="*/ 7 h 101"/>
                                    <a:gd name="T84" fmla="*/ 14 w 126"/>
                                    <a:gd name="T85" fmla="*/ 7 h 101"/>
                                    <a:gd name="T86" fmla="*/ 10 w 126"/>
                                    <a:gd name="T87" fmla="*/ 10 h 101"/>
                                    <a:gd name="T88" fmla="*/ 10 w 126"/>
                                    <a:gd name="T89" fmla="*/ 10 h 101"/>
                                    <a:gd name="T90" fmla="*/ 10 w 126"/>
                                    <a:gd name="T91" fmla="*/ 13 h 101"/>
                                    <a:gd name="T92" fmla="*/ 10 w 126"/>
                                    <a:gd name="T93" fmla="*/ 13 h 101"/>
                                    <a:gd name="T94" fmla="*/ 7 w 126"/>
                                    <a:gd name="T95" fmla="*/ 13 h 101"/>
                                    <a:gd name="T96" fmla="*/ 7 w 126"/>
                                    <a:gd name="T97" fmla="*/ 13 h 101"/>
                                    <a:gd name="T98" fmla="*/ 7 w 126"/>
                                    <a:gd name="T99" fmla="*/ 13 h 101"/>
                                    <a:gd name="T100" fmla="*/ 7 w 126"/>
                                    <a:gd name="T101" fmla="*/ 13 h 101"/>
                                    <a:gd name="T102" fmla="*/ 4 w 126"/>
                                    <a:gd name="T103" fmla="*/ 15 h 101"/>
                                    <a:gd name="T104" fmla="*/ 4 w 126"/>
                                    <a:gd name="T105" fmla="*/ 15 h 101"/>
                                    <a:gd name="T106" fmla="*/ 4 w 126"/>
                                    <a:gd name="T107" fmla="*/ 19 h 101"/>
                                    <a:gd name="T108" fmla="*/ 4 w 126"/>
                                    <a:gd name="T109" fmla="*/ 19 h 101"/>
                                    <a:gd name="T110" fmla="*/ 4 w 126"/>
                                    <a:gd name="T111" fmla="*/ 19 h 101"/>
                                    <a:gd name="T112" fmla="*/ 4 w 126"/>
                                    <a:gd name="T113" fmla="*/ 19 h 101"/>
                                    <a:gd name="T114" fmla="*/ 4 w 126"/>
                                    <a:gd name="T115" fmla="*/ 22 h 101"/>
                                    <a:gd name="T116" fmla="*/ 4 w 126"/>
                                    <a:gd name="T117" fmla="*/ 25 h 101"/>
                                    <a:gd name="T118" fmla="*/ 0 w 126"/>
                                    <a:gd name="T119" fmla="*/ 25 h 101"/>
                                    <a:gd name="T120" fmla="*/ 0 w 126"/>
                                    <a:gd name="T121" fmla="*/ 37 h 101"/>
                                    <a:gd name="T122" fmla="*/ 4 w 126"/>
                                    <a:gd name="T123" fmla="*/ 37 h 101"/>
                                    <a:gd name="T124" fmla="*/ 4 w 126"/>
                                    <a:gd name="T125" fmla="*/ 41 h 101"/>
                                    <a:gd name="T126" fmla="*/ 4 w 126"/>
                                    <a:gd name="T127" fmla="*/ 41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3 w 293"/>
                                    <a:gd name="T1" fmla="*/ 166 h 234"/>
                                    <a:gd name="T2" fmla="*/ 293 w 293"/>
                                    <a:gd name="T3" fmla="*/ 159 h 234"/>
                                    <a:gd name="T4" fmla="*/ 293 w 293"/>
                                    <a:gd name="T5" fmla="*/ 162 h 234"/>
                                    <a:gd name="T6" fmla="*/ 290 w 293"/>
                                    <a:gd name="T7" fmla="*/ 162 h 234"/>
                                    <a:gd name="T8" fmla="*/ 290 w 293"/>
                                    <a:gd name="T9" fmla="*/ 166 h 234"/>
                                    <a:gd name="T10" fmla="*/ 290 w 293"/>
                                    <a:gd name="T11" fmla="*/ 169 h 234"/>
                                    <a:gd name="T12" fmla="*/ 290 w 293"/>
                                    <a:gd name="T13" fmla="*/ 172 h 234"/>
                                    <a:gd name="T14" fmla="*/ 290 w 293"/>
                                    <a:gd name="T15" fmla="*/ 175 h 234"/>
                                    <a:gd name="T16" fmla="*/ 290 w 293"/>
                                    <a:gd name="T17" fmla="*/ 175 h 234"/>
                                    <a:gd name="T18" fmla="*/ 288 w 293"/>
                                    <a:gd name="T19" fmla="*/ 178 h 234"/>
                                    <a:gd name="T20" fmla="*/ 288 w 293"/>
                                    <a:gd name="T21" fmla="*/ 178 h 234"/>
                                    <a:gd name="T22" fmla="*/ 288 w 293"/>
                                    <a:gd name="T23" fmla="*/ 181 h 234"/>
                                    <a:gd name="T24" fmla="*/ 288 w 293"/>
                                    <a:gd name="T25" fmla="*/ 181 h 234"/>
                                    <a:gd name="T26" fmla="*/ 288 w 293"/>
                                    <a:gd name="T27" fmla="*/ 181 h 234"/>
                                    <a:gd name="T28" fmla="*/ 288 w 293"/>
                                    <a:gd name="T29" fmla="*/ 184 h 234"/>
                                    <a:gd name="T30" fmla="*/ 284 w 293"/>
                                    <a:gd name="T31" fmla="*/ 188 h 234"/>
                                    <a:gd name="T32" fmla="*/ 284 w 293"/>
                                    <a:gd name="T33" fmla="*/ 188 h 234"/>
                                    <a:gd name="T34" fmla="*/ 284 w 293"/>
                                    <a:gd name="T35" fmla="*/ 191 h 234"/>
                                    <a:gd name="T36" fmla="*/ 284 w 293"/>
                                    <a:gd name="T37" fmla="*/ 191 h 234"/>
                                    <a:gd name="T38" fmla="*/ 281 w 293"/>
                                    <a:gd name="T39" fmla="*/ 191 h 234"/>
                                    <a:gd name="T40" fmla="*/ 281 w 293"/>
                                    <a:gd name="T41" fmla="*/ 193 h 234"/>
                                    <a:gd name="T42" fmla="*/ 281 w 293"/>
                                    <a:gd name="T43" fmla="*/ 193 h 234"/>
                                    <a:gd name="T44" fmla="*/ 278 w 293"/>
                                    <a:gd name="T45" fmla="*/ 197 h 234"/>
                                    <a:gd name="T46" fmla="*/ 278 w 293"/>
                                    <a:gd name="T47" fmla="*/ 197 h 234"/>
                                    <a:gd name="T48" fmla="*/ 278 w 293"/>
                                    <a:gd name="T49" fmla="*/ 200 h 234"/>
                                    <a:gd name="T50" fmla="*/ 274 w 293"/>
                                    <a:gd name="T51" fmla="*/ 203 h 234"/>
                                    <a:gd name="T52" fmla="*/ 274 w 293"/>
                                    <a:gd name="T53" fmla="*/ 203 h 234"/>
                                    <a:gd name="T54" fmla="*/ 271 w 293"/>
                                    <a:gd name="T55" fmla="*/ 206 h 234"/>
                                    <a:gd name="T56" fmla="*/ 268 w 293"/>
                                    <a:gd name="T57" fmla="*/ 209 h 234"/>
                                    <a:gd name="T58" fmla="*/ 268 w 293"/>
                                    <a:gd name="T59" fmla="*/ 209 h 234"/>
                                    <a:gd name="T60" fmla="*/ 266 w 293"/>
                                    <a:gd name="T61" fmla="*/ 209 h 234"/>
                                    <a:gd name="T62" fmla="*/ 266 w 293"/>
                                    <a:gd name="T63" fmla="*/ 212 h 234"/>
                                    <a:gd name="T64" fmla="*/ 262 w 293"/>
                                    <a:gd name="T65" fmla="*/ 212 h 234"/>
                                    <a:gd name="T66" fmla="*/ 262 w 293"/>
                                    <a:gd name="T67" fmla="*/ 212 h 234"/>
                                    <a:gd name="T68" fmla="*/ 259 w 293"/>
                                    <a:gd name="T69" fmla="*/ 215 h 234"/>
                                    <a:gd name="T70" fmla="*/ 259 w 293"/>
                                    <a:gd name="T71" fmla="*/ 215 h 234"/>
                                    <a:gd name="T72" fmla="*/ 259 w 293"/>
                                    <a:gd name="T73" fmla="*/ 215 h 234"/>
                                    <a:gd name="T74" fmla="*/ 256 w 293"/>
                                    <a:gd name="T75" fmla="*/ 218 h 234"/>
                                    <a:gd name="T76" fmla="*/ 256 w 293"/>
                                    <a:gd name="T77" fmla="*/ 218 h 234"/>
                                    <a:gd name="T78" fmla="*/ 253 w 293"/>
                                    <a:gd name="T79" fmla="*/ 218 h 234"/>
                                    <a:gd name="T80" fmla="*/ 253 w 293"/>
                                    <a:gd name="T81" fmla="*/ 218 h 234"/>
                                    <a:gd name="T82" fmla="*/ 249 w 293"/>
                                    <a:gd name="T83" fmla="*/ 222 h 234"/>
                                    <a:gd name="T84" fmla="*/ 249 w 293"/>
                                    <a:gd name="T85" fmla="*/ 222 h 234"/>
                                    <a:gd name="T86" fmla="*/ 246 w 293"/>
                                    <a:gd name="T87" fmla="*/ 222 h 234"/>
                                    <a:gd name="T88" fmla="*/ 246 w 293"/>
                                    <a:gd name="T89" fmla="*/ 222 h 234"/>
                                    <a:gd name="T90" fmla="*/ 243 w 293"/>
                                    <a:gd name="T91" fmla="*/ 222 h 234"/>
                                    <a:gd name="T92" fmla="*/ 241 w 293"/>
                                    <a:gd name="T93" fmla="*/ 225 h 234"/>
                                    <a:gd name="T94" fmla="*/ 241 w 293"/>
                                    <a:gd name="T95" fmla="*/ 225 h 234"/>
                                    <a:gd name="T96" fmla="*/ 237 w 293"/>
                                    <a:gd name="T97" fmla="*/ 225 h 234"/>
                                    <a:gd name="T98" fmla="*/ 237 w 293"/>
                                    <a:gd name="T99" fmla="*/ 225 h 234"/>
                                    <a:gd name="T100" fmla="*/ 234 w 293"/>
                                    <a:gd name="T101" fmla="*/ 227 h 234"/>
                                    <a:gd name="T102" fmla="*/ 234 w 293"/>
                                    <a:gd name="T103" fmla="*/ 227 h 234"/>
                                    <a:gd name="T104" fmla="*/ 231 w 293"/>
                                    <a:gd name="T105" fmla="*/ 227 h 234"/>
                                    <a:gd name="T106" fmla="*/ 227 w 293"/>
                                    <a:gd name="T107" fmla="*/ 227 h 234"/>
                                    <a:gd name="T108" fmla="*/ 227 w 293"/>
                                    <a:gd name="T109" fmla="*/ 227 h 234"/>
                                    <a:gd name="T110" fmla="*/ 224 w 293"/>
                                    <a:gd name="T111" fmla="*/ 227 h 234"/>
                                    <a:gd name="T112" fmla="*/ 221 w 293"/>
                                    <a:gd name="T113" fmla="*/ 227 h 234"/>
                                    <a:gd name="T114" fmla="*/ 219 w 293"/>
                                    <a:gd name="T115" fmla="*/ 231 h 234"/>
                                    <a:gd name="T116" fmla="*/ 215 w 293"/>
                                    <a:gd name="T117" fmla="*/ 231 h 234"/>
                                    <a:gd name="T118" fmla="*/ 212 w 293"/>
                                    <a:gd name="T119" fmla="*/ 231 h 234"/>
                                    <a:gd name="T120" fmla="*/ 187 w 293"/>
                                    <a:gd name="T121" fmla="*/ 231 h 234"/>
                                    <a:gd name="T122" fmla="*/ 187 w 293"/>
                                    <a:gd name="T123" fmla="*/ 231 h 234"/>
                                    <a:gd name="T124" fmla="*/ 184 w 293"/>
                                    <a:gd name="T125" fmla="*/ 231 h 234"/>
                                    <a:gd name="T126" fmla="*/ 180 w 293"/>
                                    <a:gd name="T127" fmla="*/ 227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3 w 349"/>
                                    <a:gd name="T1" fmla="*/ 25 h 244"/>
                                    <a:gd name="T2" fmla="*/ 0 w 349"/>
                                    <a:gd name="T3" fmla="*/ 32 h 244"/>
                                    <a:gd name="T4" fmla="*/ 3 w 349"/>
                                    <a:gd name="T5" fmla="*/ 28 h 244"/>
                                    <a:gd name="T6" fmla="*/ 9 w 349"/>
                                    <a:gd name="T7" fmla="*/ 28 h 244"/>
                                    <a:gd name="T8" fmla="*/ 9 w 349"/>
                                    <a:gd name="T9" fmla="*/ 25 h 244"/>
                                    <a:gd name="T10" fmla="*/ 13 w 349"/>
                                    <a:gd name="T11" fmla="*/ 25 h 244"/>
                                    <a:gd name="T12" fmla="*/ 16 w 349"/>
                                    <a:gd name="T13" fmla="*/ 22 h 244"/>
                                    <a:gd name="T14" fmla="*/ 18 w 349"/>
                                    <a:gd name="T15" fmla="*/ 19 h 244"/>
                                    <a:gd name="T16" fmla="*/ 21 w 349"/>
                                    <a:gd name="T17" fmla="*/ 19 h 244"/>
                                    <a:gd name="T18" fmla="*/ 25 w 349"/>
                                    <a:gd name="T19" fmla="*/ 15 h 244"/>
                                    <a:gd name="T20" fmla="*/ 28 w 349"/>
                                    <a:gd name="T21" fmla="*/ 15 h 244"/>
                                    <a:gd name="T22" fmla="*/ 31 w 349"/>
                                    <a:gd name="T23" fmla="*/ 15 h 244"/>
                                    <a:gd name="T24" fmla="*/ 38 w 349"/>
                                    <a:gd name="T25" fmla="*/ 13 h 244"/>
                                    <a:gd name="T26" fmla="*/ 41 w 349"/>
                                    <a:gd name="T27" fmla="*/ 13 h 244"/>
                                    <a:gd name="T28" fmla="*/ 43 w 349"/>
                                    <a:gd name="T29" fmla="*/ 10 h 244"/>
                                    <a:gd name="T30" fmla="*/ 46 w 349"/>
                                    <a:gd name="T31" fmla="*/ 10 h 244"/>
                                    <a:gd name="T32" fmla="*/ 50 w 349"/>
                                    <a:gd name="T33" fmla="*/ 10 h 244"/>
                                    <a:gd name="T34" fmla="*/ 53 w 349"/>
                                    <a:gd name="T35" fmla="*/ 10 h 244"/>
                                    <a:gd name="T36" fmla="*/ 56 w 349"/>
                                    <a:gd name="T37" fmla="*/ 7 h 244"/>
                                    <a:gd name="T38" fmla="*/ 60 w 349"/>
                                    <a:gd name="T39" fmla="*/ 7 h 244"/>
                                    <a:gd name="T40" fmla="*/ 63 w 349"/>
                                    <a:gd name="T41" fmla="*/ 7 h 244"/>
                                    <a:gd name="T42" fmla="*/ 68 w 349"/>
                                    <a:gd name="T43" fmla="*/ 7 h 244"/>
                                    <a:gd name="T44" fmla="*/ 72 w 349"/>
                                    <a:gd name="T45" fmla="*/ 3 h 244"/>
                                    <a:gd name="T46" fmla="*/ 75 w 349"/>
                                    <a:gd name="T47" fmla="*/ 3 h 244"/>
                                    <a:gd name="T48" fmla="*/ 78 w 349"/>
                                    <a:gd name="T49" fmla="*/ 3 h 244"/>
                                    <a:gd name="T50" fmla="*/ 81 w 349"/>
                                    <a:gd name="T51" fmla="*/ 3 h 244"/>
                                    <a:gd name="T52" fmla="*/ 85 w 349"/>
                                    <a:gd name="T53" fmla="*/ 3 h 244"/>
                                    <a:gd name="T54" fmla="*/ 114 w 349"/>
                                    <a:gd name="T55" fmla="*/ 3 h 244"/>
                                    <a:gd name="T56" fmla="*/ 117 w 349"/>
                                    <a:gd name="T57" fmla="*/ 3 h 244"/>
                                    <a:gd name="T58" fmla="*/ 127 w 349"/>
                                    <a:gd name="T59" fmla="*/ 3 h 244"/>
                                    <a:gd name="T60" fmla="*/ 131 w 349"/>
                                    <a:gd name="T61" fmla="*/ 3 h 244"/>
                                    <a:gd name="T62" fmla="*/ 134 w 349"/>
                                    <a:gd name="T63" fmla="*/ 3 h 244"/>
                                    <a:gd name="T64" fmla="*/ 136 w 349"/>
                                    <a:gd name="T65" fmla="*/ 7 h 244"/>
                                    <a:gd name="T66" fmla="*/ 143 w 349"/>
                                    <a:gd name="T67" fmla="*/ 7 h 244"/>
                                    <a:gd name="T68" fmla="*/ 146 w 349"/>
                                    <a:gd name="T69" fmla="*/ 7 h 244"/>
                                    <a:gd name="T70" fmla="*/ 149 w 349"/>
                                    <a:gd name="T71" fmla="*/ 7 h 244"/>
                                    <a:gd name="T72" fmla="*/ 152 w 349"/>
                                    <a:gd name="T73" fmla="*/ 10 h 244"/>
                                    <a:gd name="T74" fmla="*/ 156 w 349"/>
                                    <a:gd name="T75" fmla="*/ 10 h 244"/>
                                    <a:gd name="T76" fmla="*/ 161 w 349"/>
                                    <a:gd name="T77" fmla="*/ 10 h 244"/>
                                    <a:gd name="T78" fmla="*/ 164 w 349"/>
                                    <a:gd name="T79" fmla="*/ 10 h 244"/>
                                    <a:gd name="T80" fmla="*/ 168 w 349"/>
                                    <a:gd name="T81" fmla="*/ 13 h 244"/>
                                    <a:gd name="T82" fmla="*/ 174 w 349"/>
                                    <a:gd name="T83" fmla="*/ 13 h 244"/>
                                    <a:gd name="T84" fmla="*/ 178 w 349"/>
                                    <a:gd name="T85" fmla="*/ 15 h 244"/>
                                    <a:gd name="T86" fmla="*/ 181 w 349"/>
                                    <a:gd name="T87" fmla="*/ 15 h 244"/>
                                    <a:gd name="T88" fmla="*/ 183 w 349"/>
                                    <a:gd name="T89" fmla="*/ 19 h 244"/>
                                    <a:gd name="T90" fmla="*/ 186 w 349"/>
                                    <a:gd name="T91" fmla="*/ 19 h 244"/>
                                    <a:gd name="T92" fmla="*/ 193 w 349"/>
                                    <a:gd name="T93" fmla="*/ 19 h 244"/>
                                    <a:gd name="T94" fmla="*/ 196 w 349"/>
                                    <a:gd name="T95" fmla="*/ 22 h 244"/>
                                    <a:gd name="T96" fmla="*/ 199 w 349"/>
                                    <a:gd name="T97" fmla="*/ 25 h 244"/>
                                    <a:gd name="T98" fmla="*/ 203 w 349"/>
                                    <a:gd name="T99" fmla="*/ 25 h 244"/>
                                    <a:gd name="T100" fmla="*/ 205 w 349"/>
                                    <a:gd name="T101" fmla="*/ 28 h 244"/>
                                    <a:gd name="T102" fmla="*/ 211 w 349"/>
                                    <a:gd name="T103" fmla="*/ 28 h 244"/>
                                    <a:gd name="T104" fmla="*/ 215 w 349"/>
                                    <a:gd name="T105" fmla="*/ 32 h 244"/>
                                    <a:gd name="T106" fmla="*/ 218 w 349"/>
                                    <a:gd name="T107" fmla="*/ 32 h 244"/>
                                    <a:gd name="T108" fmla="*/ 221 w 349"/>
                                    <a:gd name="T109" fmla="*/ 34 h 244"/>
                                    <a:gd name="T110" fmla="*/ 224 w 349"/>
                                    <a:gd name="T111" fmla="*/ 37 h 244"/>
                                    <a:gd name="T112" fmla="*/ 228 w 349"/>
                                    <a:gd name="T113" fmla="*/ 37 h 244"/>
                                    <a:gd name="T114" fmla="*/ 233 w 349"/>
                                    <a:gd name="T115" fmla="*/ 41 h 244"/>
                                    <a:gd name="T116" fmla="*/ 236 w 349"/>
                                    <a:gd name="T117" fmla="*/ 44 h 244"/>
                                    <a:gd name="T118" fmla="*/ 240 w 349"/>
                                    <a:gd name="T119" fmla="*/ 47 h 244"/>
                                    <a:gd name="T120" fmla="*/ 243 w 349"/>
                                    <a:gd name="T121" fmla="*/ 47 h 244"/>
                                    <a:gd name="T122" fmla="*/ 246 w 349"/>
                                    <a:gd name="T123" fmla="*/ 49 h 244"/>
                                    <a:gd name="T124" fmla="*/ 250 w 349"/>
                                    <a:gd name="T125" fmla="*/ 53 h 244"/>
                                    <a:gd name="T126" fmla="*/ 252 w 349"/>
                                    <a:gd name="T127" fmla="*/ 56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321 w 425"/>
                                    <a:gd name="T1" fmla="*/ 34 h 427"/>
                                    <a:gd name="T2" fmla="*/ 319 w 425"/>
                                    <a:gd name="T3" fmla="*/ 34 h 427"/>
                                    <a:gd name="T4" fmla="*/ 319 w 425"/>
                                    <a:gd name="T5" fmla="*/ 30 h 427"/>
                                    <a:gd name="T6" fmla="*/ 315 w 425"/>
                                    <a:gd name="T7" fmla="*/ 30 h 427"/>
                                    <a:gd name="T8" fmla="*/ 312 w 425"/>
                                    <a:gd name="T9" fmla="*/ 27 h 427"/>
                                    <a:gd name="T10" fmla="*/ 309 w 425"/>
                                    <a:gd name="T11" fmla="*/ 27 h 427"/>
                                    <a:gd name="T12" fmla="*/ 305 w 425"/>
                                    <a:gd name="T13" fmla="*/ 24 h 427"/>
                                    <a:gd name="T14" fmla="*/ 302 w 425"/>
                                    <a:gd name="T15" fmla="*/ 24 h 427"/>
                                    <a:gd name="T16" fmla="*/ 299 w 425"/>
                                    <a:gd name="T17" fmla="*/ 21 h 427"/>
                                    <a:gd name="T18" fmla="*/ 297 w 425"/>
                                    <a:gd name="T19" fmla="*/ 21 h 427"/>
                                    <a:gd name="T20" fmla="*/ 293 w 425"/>
                                    <a:gd name="T21" fmla="*/ 21 h 427"/>
                                    <a:gd name="T22" fmla="*/ 290 w 425"/>
                                    <a:gd name="T23" fmla="*/ 18 h 427"/>
                                    <a:gd name="T24" fmla="*/ 287 w 425"/>
                                    <a:gd name="T25" fmla="*/ 18 h 427"/>
                                    <a:gd name="T26" fmla="*/ 284 w 425"/>
                                    <a:gd name="T27" fmla="*/ 15 h 427"/>
                                    <a:gd name="T28" fmla="*/ 280 w 425"/>
                                    <a:gd name="T29" fmla="*/ 15 h 427"/>
                                    <a:gd name="T30" fmla="*/ 277 w 425"/>
                                    <a:gd name="T31" fmla="*/ 15 h 427"/>
                                    <a:gd name="T32" fmla="*/ 274 w 425"/>
                                    <a:gd name="T33" fmla="*/ 12 h 427"/>
                                    <a:gd name="T34" fmla="*/ 272 w 425"/>
                                    <a:gd name="T35" fmla="*/ 12 h 427"/>
                                    <a:gd name="T36" fmla="*/ 268 w 425"/>
                                    <a:gd name="T37" fmla="*/ 12 h 427"/>
                                    <a:gd name="T38" fmla="*/ 265 w 425"/>
                                    <a:gd name="T39" fmla="*/ 8 h 427"/>
                                    <a:gd name="T40" fmla="*/ 262 w 425"/>
                                    <a:gd name="T41" fmla="*/ 8 h 427"/>
                                    <a:gd name="T42" fmla="*/ 259 w 425"/>
                                    <a:gd name="T43" fmla="*/ 8 h 427"/>
                                    <a:gd name="T44" fmla="*/ 255 w 425"/>
                                    <a:gd name="T45" fmla="*/ 8 h 427"/>
                                    <a:gd name="T46" fmla="*/ 252 w 425"/>
                                    <a:gd name="T47" fmla="*/ 8 h 427"/>
                                    <a:gd name="T48" fmla="*/ 250 w 425"/>
                                    <a:gd name="T49" fmla="*/ 6 h 427"/>
                                    <a:gd name="T50" fmla="*/ 247 w 425"/>
                                    <a:gd name="T51" fmla="*/ 6 h 427"/>
                                    <a:gd name="T52" fmla="*/ 243 w 425"/>
                                    <a:gd name="T53" fmla="*/ 6 h 427"/>
                                    <a:gd name="T54" fmla="*/ 237 w 425"/>
                                    <a:gd name="T55" fmla="*/ 6 h 427"/>
                                    <a:gd name="T56" fmla="*/ 237 w 425"/>
                                    <a:gd name="T57" fmla="*/ 3 h 427"/>
                                    <a:gd name="T58" fmla="*/ 227 w 425"/>
                                    <a:gd name="T59" fmla="*/ 3 h 427"/>
                                    <a:gd name="T60" fmla="*/ 221 w 425"/>
                                    <a:gd name="T61" fmla="*/ 3 h 427"/>
                                    <a:gd name="T62" fmla="*/ 200 w 425"/>
                                    <a:gd name="T63" fmla="*/ 3 h 427"/>
                                    <a:gd name="T64" fmla="*/ 196 w 425"/>
                                    <a:gd name="T65" fmla="*/ 3 h 427"/>
                                    <a:gd name="T66" fmla="*/ 186 w 425"/>
                                    <a:gd name="T67" fmla="*/ 3 h 427"/>
                                    <a:gd name="T68" fmla="*/ 183 w 425"/>
                                    <a:gd name="T69" fmla="*/ 6 h 427"/>
                                    <a:gd name="T70" fmla="*/ 180 w 425"/>
                                    <a:gd name="T71" fmla="*/ 6 h 427"/>
                                    <a:gd name="T72" fmla="*/ 178 w 425"/>
                                    <a:gd name="T73" fmla="*/ 6 h 427"/>
                                    <a:gd name="T74" fmla="*/ 174 w 425"/>
                                    <a:gd name="T75" fmla="*/ 6 h 427"/>
                                    <a:gd name="T76" fmla="*/ 171 w 425"/>
                                    <a:gd name="T77" fmla="*/ 6 h 427"/>
                                    <a:gd name="T78" fmla="*/ 169 w 425"/>
                                    <a:gd name="T79" fmla="*/ 8 h 427"/>
                                    <a:gd name="T80" fmla="*/ 166 w 425"/>
                                    <a:gd name="T81" fmla="*/ 8 h 427"/>
                                    <a:gd name="T82" fmla="*/ 159 w 425"/>
                                    <a:gd name="T83" fmla="*/ 8 h 427"/>
                                    <a:gd name="T84" fmla="*/ 159 w 425"/>
                                    <a:gd name="T85" fmla="*/ 8 h 427"/>
                                    <a:gd name="T86" fmla="*/ 157 w 425"/>
                                    <a:gd name="T87" fmla="*/ 12 h 427"/>
                                    <a:gd name="T88" fmla="*/ 150 w 425"/>
                                    <a:gd name="T89" fmla="*/ 12 h 427"/>
                                    <a:gd name="T90" fmla="*/ 147 w 425"/>
                                    <a:gd name="T91" fmla="*/ 12 h 427"/>
                                    <a:gd name="T92" fmla="*/ 144 w 425"/>
                                    <a:gd name="T93" fmla="*/ 15 h 427"/>
                                    <a:gd name="T94" fmla="*/ 144 w 425"/>
                                    <a:gd name="T95" fmla="*/ 15 h 427"/>
                                    <a:gd name="T96" fmla="*/ 141 w 425"/>
                                    <a:gd name="T97" fmla="*/ 15 h 427"/>
                                    <a:gd name="T98" fmla="*/ 137 w 425"/>
                                    <a:gd name="T99" fmla="*/ 18 h 427"/>
                                    <a:gd name="T100" fmla="*/ 132 w 425"/>
                                    <a:gd name="T101" fmla="*/ 18 h 427"/>
                                    <a:gd name="T102" fmla="*/ 132 w 425"/>
                                    <a:gd name="T103" fmla="*/ 21 h 427"/>
                                    <a:gd name="T104" fmla="*/ 129 w 425"/>
                                    <a:gd name="T105" fmla="*/ 21 h 427"/>
                                    <a:gd name="T106" fmla="*/ 122 w 425"/>
                                    <a:gd name="T107" fmla="*/ 21 h 427"/>
                                    <a:gd name="T108" fmla="*/ 122 w 425"/>
                                    <a:gd name="T109" fmla="*/ 24 h 427"/>
                                    <a:gd name="T110" fmla="*/ 119 w 425"/>
                                    <a:gd name="T111" fmla="*/ 24 h 427"/>
                                    <a:gd name="T112" fmla="*/ 115 w 425"/>
                                    <a:gd name="T113" fmla="*/ 27 h 427"/>
                                    <a:gd name="T114" fmla="*/ 112 w 425"/>
                                    <a:gd name="T115" fmla="*/ 27 h 427"/>
                                    <a:gd name="T116" fmla="*/ 110 w 425"/>
                                    <a:gd name="T117" fmla="*/ 30 h 427"/>
                                    <a:gd name="T118" fmla="*/ 107 w 425"/>
                                    <a:gd name="T119" fmla="*/ 30 h 427"/>
                                    <a:gd name="T120" fmla="*/ 103 w 425"/>
                                    <a:gd name="T121" fmla="*/ 34 h 427"/>
                                    <a:gd name="T122" fmla="*/ 100 w 425"/>
                                    <a:gd name="T123" fmla="*/ 34 h 427"/>
                                    <a:gd name="T124" fmla="*/ 97 w 425"/>
                                    <a:gd name="T125" fmla="*/ 37 h 427"/>
                                    <a:gd name="T126" fmla="*/ 94 w 425"/>
                                    <a:gd name="T127" fmla="*/ 37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321 w 337"/>
                                    <a:gd name="T1" fmla="*/ 31 h 421"/>
                                    <a:gd name="T2" fmla="*/ 321 w 337"/>
                                    <a:gd name="T3" fmla="*/ 31 h 421"/>
                                    <a:gd name="T4" fmla="*/ 319 w 337"/>
                                    <a:gd name="T5" fmla="*/ 31 h 421"/>
                                    <a:gd name="T6" fmla="*/ 319 w 337"/>
                                    <a:gd name="T7" fmla="*/ 27 h 421"/>
                                    <a:gd name="T8" fmla="*/ 315 w 337"/>
                                    <a:gd name="T9" fmla="*/ 24 h 421"/>
                                    <a:gd name="T10" fmla="*/ 309 w 337"/>
                                    <a:gd name="T11" fmla="*/ 21 h 421"/>
                                    <a:gd name="T12" fmla="*/ 305 w 337"/>
                                    <a:gd name="T13" fmla="*/ 21 h 421"/>
                                    <a:gd name="T14" fmla="*/ 305 w 337"/>
                                    <a:gd name="T15" fmla="*/ 21 h 421"/>
                                    <a:gd name="T16" fmla="*/ 297 w 337"/>
                                    <a:gd name="T17" fmla="*/ 18 h 421"/>
                                    <a:gd name="T18" fmla="*/ 293 w 337"/>
                                    <a:gd name="T19" fmla="*/ 15 h 421"/>
                                    <a:gd name="T20" fmla="*/ 293 w 337"/>
                                    <a:gd name="T21" fmla="*/ 15 h 421"/>
                                    <a:gd name="T22" fmla="*/ 290 w 337"/>
                                    <a:gd name="T23" fmla="*/ 15 h 421"/>
                                    <a:gd name="T24" fmla="*/ 287 w 337"/>
                                    <a:gd name="T25" fmla="*/ 15 h 421"/>
                                    <a:gd name="T26" fmla="*/ 287 w 337"/>
                                    <a:gd name="T27" fmla="*/ 15 h 421"/>
                                    <a:gd name="T28" fmla="*/ 284 w 337"/>
                                    <a:gd name="T29" fmla="*/ 12 h 421"/>
                                    <a:gd name="T30" fmla="*/ 284 w 337"/>
                                    <a:gd name="T31" fmla="*/ 12 h 421"/>
                                    <a:gd name="T32" fmla="*/ 280 w 337"/>
                                    <a:gd name="T33" fmla="*/ 12 h 421"/>
                                    <a:gd name="T34" fmla="*/ 277 w 337"/>
                                    <a:gd name="T35" fmla="*/ 9 h 421"/>
                                    <a:gd name="T36" fmla="*/ 274 w 337"/>
                                    <a:gd name="T37" fmla="*/ 9 h 421"/>
                                    <a:gd name="T38" fmla="*/ 274 w 337"/>
                                    <a:gd name="T39" fmla="*/ 9 h 421"/>
                                    <a:gd name="T40" fmla="*/ 272 w 337"/>
                                    <a:gd name="T41" fmla="*/ 9 h 421"/>
                                    <a:gd name="T42" fmla="*/ 272 w 337"/>
                                    <a:gd name="T43" fmla="*/ 9 h 421"/>
                                    <a:gd name="T44" fmla="*/ 268 w 337"/>
                                    <a:gd name="T45" fmla="*/ 5 h 421"/>
                                    <a:gd name="T46" fmla="*/ 255 w 337"/>
                                    <a:gd name="T47" fmla="*/ 3 h 421"/>
                                    <a:gd name="T48" fmla="*/ 252 w 337"/>
                                    <a:gd name="T49" fmla="*/ 3 h 421"/>
                                    <a:gd name="T50" fmla="*/ 250 w 337"/>
                                    <a:gd name="T51" fmla="*/ 3 h 421"/>
                                    <a:gd name="T52" fmla="*/ 247 w 337"/>
                                    <a:gd name="T53" fmla="*/ 3 h 421"/>
                                    <a:gd name="T54" fmla="*/ 243 w 337"/>
                                    <a:gd name="T55" fmla="*/ 3 h 421"/>
                                    <a:gd name="T56" fmla="*/ 237 w 337"/>
                                    <a:gd name="T57" fmla="*/ 0 h 421"/>
                                    <a:gd name="T58" fmla="*/ 237 w 337"/>
                                    <a:gd name="T59" fmla="*/ 0 h 421"/>
                                    <a:gd name="T60" fmla="*/ 227 w 337"/>
                                    <a:gd name="T61" fmla="*/ 0 h 421"/>
                                    <a:gd name="T62" fmla="*/ 221 w 337"/>
                                    <a:gd name="T63" fmla="*/ 0 h 421"/>
                                    <a:gd name="T64" fmla="*/ 200 w 337"/>
                                    <a:gd name="T65" fmla="*/ 0 h 421"/>
                                    <a:gd name="T66" fmla="*/ 196 w 337"/>
                                    <a:gd name="T67" fmla="*/ 0 h 421"/>
                                    <a:gd name="T68" fmla="*/ 196 w 337"/>
                                    <a:gd name="T69" fmla="*/ 0 h 421"/>
                                    <a:gd name="T70" fmla="*/ 186 w 337"/>
                                    <a:gd name="T71" fmla="*/ 0 h 421"/>
                                    <a:gd name="T72" fmla="*/ 183 w 337"/>
                                    <a:gd name="T73" fmla="*/ 0 h 421"/>
                                    <a:gd name="T74" fmla="*/ 178 w 337"/>
                                    <a:gd name="T75" fmla="*/ 3 h 421"/>
                                    <a:gd name="T76" fmla="*/ 180 w 337"/>
                                    <a:gd name="T77" fmla="*/ 3 h 421"/>
                                    <a:gd name="T78" fmla="*/ 178 w 337"/>
                                    <a:gd name="T79" fmla="*/ 3 h 421"/>
                                    <a:gd name="T80" fmla="*/ 174 w 337"/>
                                    <a:gd name="T81" fmla="*/ 3 h 421"/>
                                    <a:gd name="T82" fmla="*/ 174 w 337"/>
                                    <a:gd name="T83" fmla="*/ 3 h 421"/>
                                    <a:gd name="T84" fmla="*/ 171 w 337"/>
                                    <a:gd name="T85" fmla="*/ 3 h 421"/>
                                    <a:gd name="T86" fmla="*/ 159 w 337"/>
                                    <a:gd name="T87" fmla="*/ 5 h 421"/>
                                    <a:gd name="T88" fmla="*/ 159 w 337"/>
                                    <a:gd name="T89" fmla="*/ 5 h 421"/>
                                    <a:gd name="T90" fmla="*/ 147 w 337"/>
                                    <a:gd name="T91" fmla="*/ 9 h 421"/>
                                    <a:gd name="T92" fmla="*/ 144 w 337"/>
                                    <a:gd name="T93" fmla="*/ 9 h 421"/>
                                    <a:gd name="T94" fmla="*/ 144 w 337"/>
                                    <a:gd name="T95" fmla="*/ 12 h 421"/>
                                    <a:gd name="T96" fmla="*/ 137 w 337"/>
                                    <a:gd name="T97" fmla="*/ 12 h 421"/>
                                    <a:gd name="T98" fmla="*/ 134 w 337"/>
                                    <a:gd name="T99" fmla="*/ 15 h 421"/>
                                    <a:gd name="T100" fmla="*/ 132 w 337"/>
                                    <a:gd name="T101" fmla="*/ 15 h 421"/>
                                    <a:gd name="T102" fmla="*/ 129 w 337"/>
                                    <a:gd name="T103" fmla="*/ 15 h 421"/>
                                    <a:gd name="T104" fmla="*/ 125 w 337"/>
                                    <a:gd name="T105" fmla="*/ 18 h 421"/>
                                    <a:gd name="T106" fmla="*/ 122 w 337"/>
                                    <a:gd name="T107" fmla="*/ 18 h 421"/>
                                    <a:gd name="T108" fmla="*/ 122 w 337"/>
                                    <a:gd name="T109" fmla="*/ 18 h 421"/>
                                    <a:gd name="T110" fmla="*/ 112 w 337"/>
                                    <a:gd name="T111" fmla="*/ 24 h 421"/>
                                    <a:gd name="T112" fmla="*/ 110 w 337"/>
                                    <a:gd name="T113" fmla="*/ 24 h 421"/>
                                    <a:gd name="T114" fmla="*/ 107 w 337"/>
                                    <a:gd name="T115" fmla="*/ 27 h 421"/>
                                    <a:gd name="T116" fmla="*/ 103 w 337"/>
                                    <a:gd name="T117" fmla="*/ 31 h 421"/>
                                    <a:gd name="T118" fmla="*/ 103 w 337"/>
                                    <a:gd name="T119" fmla="*/ 31 h 421"/>
                                    <a:gd name="T120" fmla="*/ 100 w 337"/>
                                    <a:gd name="T121" fmla="*/ 31 h 421"/>
                                    <a:gd name="T122" fmla="*/ 97 w 337"/>
                                    <a:gd name="T123" fmla="*/ 34 h 421"/>
                                    <a:gd name="T124" fmla="*/ 90 w 337"/>
                                    <a:gd name="T125" fmla="*/ 37 h 421"/>
                                    <a:gd name="T126" fmla="*/ 87 w 337"/>
                                    <a:gd name="T127" fmla="*/ 39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41 w 425"/>
                                    <a:gd name="T1" fmla="*/ 386 h 386"/>
                                    <a:gd name="T2" fmla="*/ 344 w 425"/>
                                    <a:gd name="T3" fmla="*/ 382 h 386"/>
                                    <a:gd name="T4" fmla="*/ 344 w 425"/>
                                    <a:gd name="T5" fmla="*/ 379 h 386"/>
                                    <a:gd name="T6" fmla="*/ 350 w 425"/>
                                    <a:gd name="T7" fmla="*/ 376 h 386"/>
                                    <a:gd name="T8" fmla="*/ 356 w 425"/>
                                    <a:gd name="T9" fmla="*/ 373 h 386"/>
                                    <a:gd name="T10" fmla="*/ 356 w 425"/>
                                    <a:gd name="T11" fmla="*/ 370 h 386"/>
                                    <a:gd name="T12" fmla="*/ 366 w 425"/>
                                    <a:gd name="T13" fmla="*/ 364 h 386"/>
                                    <a:gd name="T14" fmla="*/ 366 w 425"/>
                                    <a:gd name="T15" fmla="*/ 361 h 386"/>
                                    <a:gd name="T16" fmla="*/ 370 w 425"/>
                                    <a:gd name="T17" fmla="*/ 357 h 386"/>
                                    <a:gd name="T18" fmla="*/ 372 w 425"/>
                                    <a:gd name="T19" fmla="*/ 354 h 386"/>
                                    <a:gd name="T20" fmla="*/ 375 w 425"/>
                                    <a:gd name="T21" fmla="*/ 352 h 386"/>
                                    <a:gd name="T22" fmla="*/ 378 w 425"/>
                                    <a:gd name="T23" fmla="*/ 348 h 386"/>
                                    <a:gd name="T24" fmla="*/ 382 w 425"/>
                                    <a:gd name="T25" fmla="*/ 345 h 386"/>
                                    <a:gd name="T26" fmla="*/ 382 w 425"/>
                                    <a:gd name="T27" fmla="*/ 342 h 386"/>
                                    <a:gd name="T28" fmla="*/ 385 w 425"/>
                                    <a:gd name="T29" fmla="*/ 339 h 386"/>
                                    <a:gd name="T30" fmla="*/ 391 w 425"/>
                                    <a:gd name="T31" fmla="*/ 333 h 386"/>
                                    <a:gd name="T32" fmla="*/ 391 w 425"/>
                                    <a:gd name="T33" fmla="*/ 330 h 386"/>
                                    <a:gd name="T34" fmla="*/ 395 w 425"/>
                                    <a:gd name="T35" fmla="*/ 323 h 386"/>
                                    <a:gd name="T36" fmla="*/ 397 w 425"/>
                                    <a:gd name="T37" fmla="*/ 320 h 386"/>
                                    <a:gd name="T38" fmla="*/ 400 w 425"/>
                                    <a:gd name="T39" fmla="*/ 318 h 386"/>
                                    <a:gd name="T40" fmla="*/ 400 w 425"/>
                                    <a:gd name="T41" fmla="*/ 314 h 386"/>
                                    <a:gd name="T42" fmla="*/ 400 w 425"/>
                                    <a:gd name="T43" fmla="*/ 314 h 386"/>
                                    <a:gd name="T44" fmla="*/ 400 w 425"/>
                                    <a:gd name="T45" fmla="*/ 311 h 386"/>
                                    <a:gd name="T46" fmla="*/ 400 w 425"/>
                                    <a:gd name="T47" fmla="*/ 311 h 386"/>
                                    <a:gd name="T48" fmla="*/ 403 w 425"/>
                                    <a:gd name="T49" fmla="*/ 308 h 386"/>
                                    <a:gd name="T50" fmla="*/ 403 w 425"/>
                                    <a:gd name="T51" fmla="*/ 305 h 386"/>
                                    <a:gd name="T52" fmla="*/ 407 w 425"/>
                                    <a:gd name="T53" fmla="*/ 302 h 386"/>
                                    <a:gd name="T54" fmla="*/ 407 w 425"/>
                                    <a:gd name="T55" fmla="*/ 299 h 386"/>
                                    <a:gd name="T56" fmla="*/ 407 w 425"/>
                                    <a:gd name="T57" fmla="*/ 299 h 386"/>
                                    <a:gd name="T58" fmla="*/ 410 w 425"/>
                                    <a:gd name="T59" fmla="*/ 296 h 386"/>
                                    <a:gd name="T60" fmla="*/ 410 w 425"/>
                                    <a:gd name="T61" fmla="*/ 292 h 386"/>
                                    <a:gd name="T62" fmla="*/ 410 w 425"/>
                                    <a:gd name="T63" fmla="*/ 292 h 386"/>
                                    <a:gd name="T64" fmla="*/ 410 w 425"/>
                                    <a:gd name="T65" fmla="*/ 289 h 386"/>
                                    <a:gd name="T66" fmla="*/ 413 w 425"/>
                                    <a:gd name="T67" fmla="*/ 289 h 386"/>
                                    <a:gd name="T68" fmla="*/ 413 w 425"/>
                                    <a:gd name="T69" fmla="*/ 286 h 386"/>
                                    <a:gd name="T70" fmla="*/ 413 w 425"/>
                                    <a:gd name="T71" fmla="*/ 286 h 386"/>
                                    <a:gd name="T72" fmla="*/ 413 w 425"/>
                                    <a:gd name="T73" fmla="*/ 284 h 386"/>
                                    <a:gd name="T74" fmla="*/ 417 w 425"/>
                                    <a:gd name="T75" fmla="*/ 277 h 386"/>
                                    <a:gd name="T76" fmla="*/ 417 w 425"/>
                                    <a:gd name="T77" fmla="*/ 274 h 386"/>
                                    <a:gd name="T78" fmla="*/ 417 w 425"/>
                                    <a:gd name="T79" fmla="*/ 271 h 386"/>
                                    <a:gd name="T80" fmla="*/ 417 w 425"/>
                                    <a:gd name="T81" fmla="*/ 271 h 386"/>
                                    <a:gd name="T82" fmla="*/ 419 w 425"/>
                                    <a:gd name="T83" fmla="*/ 267 h 386"/>
                                    <a:gd name="T84" fmla="*/ 419 w 425"/>
                                    <a:gd name="T85" fmla="*/ 265 h 386"/>
                                    <a:gd name="T86" fmla="*/ 419 w 425"/>
                                    <a:gd name="T87" fmla="*/ 262 h 386"/>
                                    <a:gd name="T88" fmla="*/ 422 w 425"/>
                                    <a:gd name="T89" fmla="*/ 258 h 386"/>
                                    <a:gd name="T90" fmla="*/ 422 w 425"/>
                                    <a:gd name="T91" fmla="*/ 252 h 386"/>
                                    <a:gd name="T92" fmla="*/ 422 w 425"/>
                                    <a:gd name="T93" fmla="*/ 250 h 386"/>
                                    <a:gd name="T94" fmla="*/ 425 w 425"/>
                                    <a:gd name="T95" fmla="*/ 243 h 386"/>
                                    <a:gd name="T96" fmla="*/ 425 w 425"/>
                                    <a:gd name="T97" fmla="*/ 240 h 386"/>
                                    <a:gd name="T98" fmla="*/ 425 w 425"/>
                                    <a:gd name="T99" fmla="*/ 237 h 386"/>
                                    <a:gd name="T100" fmla="*/ 425 w 425"/>
                                    <a:gd name="T101" fmla="*/ 224 h 386"/>
                                    <a:gd name="T102" fmla="*/ 425 w 425"/>
                                    <a:gd name="T103" fmla="*/ 221 h 386"/>
                                    <a:gd name="T104" fmla="*/ 425 w 425"/>
                                    <a:gd name="T105" fmla="*/ 206 h 386"/>
                                    <a:gd name="T106" fmla="*/ 425 w 425"/>
                                    <a:gd name="T107" fmla="*/ 203 h 386"/>
                                    <a:gd name="T108" fmla="*/ 425 w 425"/>
                                    <a:gd name="T109" fmla="*/ 203 h 386"/>
                                    <a:gd name="T110" fmla="*/ 425 w 425"/>
                                    <a:gd name="T111" fmla="*/ 194 h 386"/>
                                    <a:gd name="T112" fmla="*/ 425 w 425"/>
                                    <a:gd name="T113" fmla="*/ 187 h 386"/>
                                    <a:gd name="T114" fmla="*/ 425 w 425"/>
                                    <a:gd name="T115" fmla="*/ 190 h 386"/>
                                    <a:gd name="T116" fmla="*/ 425 w 425"/>
                                    <a:gd name="T117" fmla="*/ 184 h 386"/>
                                    <a:gd name="T118" fmla="*/ 422 w 425"/>
                                    <a:gd name="T119" fmla="*/ 178 h 386"/>
                                    <a:gd name="T120" fmla="*/ 422 w 425"/>
                                    <a:gd name="T121" fmla="*/ 178 h 386"/>
                                    <a:gd name="T122" fmla="*/ 422 w 425"/>
                                    <a:gd name="T123" fmla="*/ 175 h 386"/>
                                    <a:gd name="T124" fmla="*/ 422 w 425"/>
                                    <a:gd name="T125" fmla="*/ 168 h 386"/>
                                    <a:gd name="T126" fmla="*/ 419 w 425"/>
                                    <a:gd name="T127" fmla="*/ 165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0 w 425"/>
                                    <a:gd name="T1" fmla="*/ 210 h 397"/>
                                    <a:gd name="T2" fmla="*/ 0 w 425"/>
                                    <a:gd name="T3" fmla="*/ 213 h 397"/>
                                    <a:gd name="T4" fmla="*/ 0 w 425"/>
                                    <a:gd name="T5" fmla="*/ 216 h 397"/>
                                    <a:gd name="T6" fmla="*/ 0 w 425"/>
                                    <a:gd name="T7" fmla="*/ 220 h 397"/>
                                    <a:gd name="T8" fmla="*/ 3 w 425"/>
                                    <a:gd name="T9" fmla="*/ 228 h 397"/>
                                    <a:gd name="T10" fmla="*/ 3 w 425"/>
                                    <a:gd name="T11" fmla="*/ 232 h 397"/>
                                    <a:gd name="T12" fmla="*/ 3 w 425"/>
                                    <a:gd name="T13" fmla="*/ 235 h 397"/>
                                    <a:gd name="T14" fmla="*/ 6 w 425"/>
                                    <a:gd name="T15" fmla="*/ 237 h 397"/>
                                    <a:gd name="T16" fmla="*/ 6 w 425"/>
                                    <a:gd name="T17" fmla="*/ 237 h 397"/>
                                    <a:gd name="T18" fmla="*/ 6 w 425"/>
                                    <a:gd name="T19" fmla="*/ 241 h 397"/>
                                    <a:gd name="T20" fmla="*/ 6 w 425"/>
                                    <a:gd name="T21" fmla="*/ 244 h 397"/>
                                    <a:gd name="T22" fmla="*/ 10 w 425"/>
                                    <a:gd name="T23" fmla="*/ 256 h 397"/>
                                    <a:gd name="T24" fmla="*/ 13 w 425"/>
                                    <a:gd name="T25" fmla="*/ 259 h 397"/>
                                    <a:gd name="T26" fmla="*/ 13 w 425"/>
                                    <a:gd name="T27" fmla="*/ 259 h 397"/>
                                    <a:gd name="T28" fmla="*/ 13 w 425"/>
                                    <a:gd name="T29" fmla="*/ 259 h 397"/>
                                    <a:gd name="T30" fmla="*/ 13 w 425"/>
                                    <a:gd name="T31" fmla="*/ 262 h 397"/>
                                    <a:gd name="T32" fmla="*/ 13 w 425"/>
                                    <a:gd name="T33" fmla="*/ 266 h 397"/>
                                    <a:gd name="T34" fmla="*/ 13 w 425"/>
                                    <a:gd name="T35" fmla="*/ 266 h 397"/>
                                    <a:gd name="T36" fmla="*/ 16 w 425"/>
                                    <a:gd name="T37" fmla="*/ 269 h 397"/>
                                    <a:gd name="T38" fmla="*/ 16 w 425"/>
                                    <a:gd name="T39" fmla="*/ 272 h 397"/>
                                    <a:gd name="T40" fmla="*/ 16 w 425"/>
                                    <a:gd name="T41" fmla="*/ 272 h 397"/>
                                    <a:gd name="T42" fmla="*/ 16 w 425"/>
                                    <a:gd name="T43" fmla="*/ 275 h 397"/>
                                    <a:gd name="T44" fmla="*/ 16 w 425"/>
                                    <a:gd name="T45" fmla="*/ 275 h 397"/>
                                    <a:gd name="T46" fmla="*/ 18 w 425"/>
                                    <a:gd name="T47" fmla="*/ 278 h 397"/>
                                    <a:gd name="T48" fmla="*/ 18 w 425"/>
                                    <a:gd name="T49" fmla="*/ 278 h 397"/>
                                    <a:gd name="T50" fmla="*/ 18 w 425"/>
                                    <a:gd name="T51" fmla="*/ 281 h 397"/>
                                    <a:gd name="T52" fmla="*/ 22 w 425"/>
                                    <a:gd name="T53" fmla="*/ 284 h 397"/>
                                    <a:gd name="T54" fmla="*/ 22 w 425"/>
                                    <a:gd name="T55" fmla="*/ 288 h 397"/>
                                    <a:gd name="T56" fmla="*/ 22 w 425"/>
                                    <a:gd name="T57" fmla="*/ 284 h 397"/>
                                    <a:gd name="T58" fmla="*/ 25 w 425"/>
                                    <a:gd name="T59" fmla="*/ 290 h 397"/>
                                    <a:gd name="T60" fmla="*/ 28 w 425"/>
                                    <a:gd name="T61" fmla="*/ 293 h 397"/>
                                    <a:gd name="T62" fmla="*/ 28 w 425"/>
                                    <a:gd name="T63" fmla="*/ 297 h 397"/>
                                    <a:gd name="T64" fmla="*/ 35 w 425"/>
                                    <a:gd name="T65" fmla="*/ 303 h 397"/>
                                    <a:gd name="T66" fmla="*/ 35 w 425"/>
                                    <a:gd name="T67" fmla="*/ 306 h 397"/>
                                    <a:gd name="T68" fmla="*/ 38 w 425"/>
                                    <a:gd name="T69" fmla="*/ 309 h 397"/>
                                    <a:gd name="T70" fmla="*/ 40 w 425"/>
                                    <a:gd name="T71" fmla="*/ 312 h 397"/>
                                    <a:gd name="T72" fmla="*/ 40 w 425"/>
                                    <a:gd name="T73" fmla="*/ 315 h 397"/>
                                    <a:gd name="T74" fmla="*/ 43 w 425"/>
                                    <a:gd name="T75" fmla="*/ 318 h 397"/>
                                    <a:gd name="T76" fmla="*/ 43 w 425"/>
                                    <a:gd name="T77" fmla="*/ 322 h 397"/>
                                    <a:gd name="T78" fmla="*/ 47 w 425"/>
                                    <a:gd name="T79" fmla="*/ 322 h 397"/>
                                    <a:gd name="T80" fmla="*/ 50 w 425"/>
                                    <a:gd name="T81" fmla="*/ 324 h 397"/>
                                    <a:gd name="T82" fmla="*/ 53 w 425"/>
                                    <a:gd name="T83" fmla="*/ 327 h 397"/>
                                    <a:gd name="T84" fmla="*/ 53 w 425"/>
                                    <a:gd name="T85" fmla="*/ 331 h 397"/>
                                    <a:gd name="T86" fmla="*/ 60 w 425"/>
                                    <a:gd name="T87" fmla="*/ 334 h 397"/>
                                    <a:gd name="T88" fmla="*/ 63 w 425"/>
                                    <a:gd name="T89" fmla="*/ 337 h 397"/>
                                    <a:gd name="T90" fmla="*/ 63 w 425"/>
                                    <a:gd name="T91" fmla="*/ 340 h 397"/>
                                    <a:gd name="T92" fmla="*/ 65 w 425"/>
                                    <a:gd name="T93" fmla="*/ 343 h 397"/>
                                    <a:gd name="T94" fmla="*/ 65 w 425"/>
                                    <a:gd name="T95" fmla="*/ 343 h 397"/>
                                    <a:gd name="T96" fmla="*/ 72 w 425"/>
                                    <a:gd name="T97" fmla="*/ 349 h 397"/>
                                    <a:gd name="T98" fmla="*/ 78 w 425"/>
                                    <a:gd name="T99" fmla="*/ 352 h 397"/>
                                    <a:gd name="T100" fmla="*/ 78 w 425"/>
                                    <a:gd name="T101" fmla="*/ 352 h 397"/>
                                    <a:gd name="T102" fmla="*/ 82 w 425"/>
                                    <a:gd name="T103" fmla="*/ 356 h 397"/>
                                    <a:gd name="T104" fmla="*/ 85 w 425"/>
                                    <a:gd name="T105" fmla="*/ 359 h 397"/>
                                    <a:gd name="T106" fmla="*/ 85 w 425"/>
                                    <a:gd name="T107" fmla="*/ 359 h 397"/>
                                    <a:gd name="T108" fmla="*/ 94 w 425"/>
                                    <a:gd name="T109" fmla="*/ 361 h 397"/>
                                    <a:gd name="T110" fmla="*/ 90 w 425"/>
                                    <a:gd name="T111" fmla="*/ 361 h 397"/>
                                    <a:gd name="T112" fmla="*/ 94 w 425"/>
                                    <a:gd name="T113" fmla="*/ 363 h 397"/>
                                    <a:gd name="T114" fmla="*/ 97 w 425"/>
                                    <a:gd name="T115" fmla="*/ 363 h 397"/>
                                    <a:gd name="T116" fmla="*/ 97 w 425"/>
                                    <a:gd name="T117" fmla="*/ 367 h 397"/>
                                    <a:gd name="T118" fmla="*/ 100 w 425"/>
                                    <a:gd name="T119" fmla="*/ 367 h 397"/>
                                    <a:gd name="T120" fmla="*/ 103 w 425"/>
                                    <a:gd name="T121" fmla="*/ 370 h 397"/>
                                    <a:gd name="T122" fmla="*/ 107 w 425"/>
                                    <a:gd name="T123" fmla="*/ 370 h 397"/>
                                    <a:gd name="T124" fmla="*/ 112 w 425"/>
                                    <a:gd name="T125" fmla="*/ 373 h 397"/>
                                    <a:gd name="T126" fmla="*/ 115 w 425"/>
                                    <a:gd name="T127" fmla="*/ 376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62 w 366"/>
                                    <a:gd name="T1" fmla="*/ 225 h 274"/>
                                    <a:gd name="T2" fmla="*/ 359 w 366"/>
                                    <a:gd name="T3" fmla="*/ 227 h 274"/>
                                    <a:gd name="T4" fmla="*/ 356 w 366"/>
                                    <a:gd name="T5" fmla="*/ 230 h 274"/>
                                    <a:gd name="T6" fmla="*/ 356 w 366"/>
                                    <a:gd name="T7" fmla="*/ 233 h 274"/>
                                    <a:gd name="T8" fmla="*/ 349 w 366"/>
                                    <a:gd name="T9" fmla="*/ 240 h 274"/>
                                    <a:gd name="T10" fmla="*/ 346 w 366"/>
                                    <a:gd name="T11" fmla="*/ 240 h 274"/>
                                    <a:gd name="T12" fmla="*/ 344 w 366"/>
                                    <a:gd name="T13" fmla="*/ 243 h 274"/>
                                    <a:gd name="T14" fmla="*/ 344 w 366"/>
                                    <a:gd name="T15" fmla="*/ 246 h 274"/>
                                    <a:gd name="T16" fmla="*/ 340 w 366"/>
                                    <a:gd name="T17" fmla="*/ 249 h 274"/>
                                    <a:gd name="T18" fmla="*/ 337 w 366"/>
                                    <a:gd name="T19" fmla="*/ 249 h 274"/>
                                    <a:gd name="T20" fmla="*/ 334 w 366"/>
                                    <a:gd name="T21" fmla="*/ 252 h 274"/>
                                    <a:gd name="T22" fmla="*/ 331 w 366"/>
                                    <a:gd name="T23" fmla="*/ 252 h 274"/>
                                    <a:gd name="T24" fmla="*/ 327 w 366"/>
                                    <a:gd name="T25" fmla="*/ 255 h 274"/>
                                    <a:gd name="T26" fmla="*/ 324 w 366"/>
                                    <a:gd name="T27" fmla="*/ 259 h 274"/>
                                    <a:gd name="T28" fmla="*/ 321 w 366"/>
                                    <a:gd name="T29" fmla="*/ 259 h 274"/>
                                    <a:gd name="T30" fmla="*/ 319 w 366"/>
                                    <a:gd name="T31" fmla="*/ 259 h 274"/>
                                    <a:gd name="T32" fmla="*/ 315 w 366"/>
                                    <a:gd name="T33" fmla="*/ 261 h 274"/>
                                    <a:gd name="T34" fmla="*/ 312 w 366"/>
                                    <a:gd name="T35" fmla="*/ 261 h 274"/>
                                    <a:gd name="T36" fmla="*/ 305 w 366"/>
                                    <a:gd name="T37" fmla="*/ 264 h 274"/>
                                    <a:gd name="T38" fmla="*/ 302 w 366"/>
                                    <a:gd name="T39" fmla="*/ 264 h 274"/>
                                    <a:gd name="T40" fmla="*/ 299 w 366"/>
                                    <a:gd name="T41" fmla="*/ 264 h 274"/>
                                    <a:gd name="T42" fmla="*/ 297 w 366"/>
                                    <a:gd name="T43" fmla="*/ 268 h 274"/>
                                    <a:gd name="T44" fmla="*/ 293 w 366"/>
                                    <a:gd name="T45" fmla="*/ 268 h 274"/>
                                    <a:gd name="T46" fmla="*/ 290 w 366"/>
                                    <a:gd name="T47" fmla="*/ 268 h 274"/>
                                    <a:gd name="T48" fmla="*/ 284 w 366"/>
                                    <a:gd name="T49" fmla="*/ 268 h 274"/>
                                    <a:gd name="T50" fmla="*/ 280 w 366"/>
                                    <a:gd name="T51" fmla="*/ 271 h 274"/>
                                    <a:gd name="T52" fmla="*/ 277 w 366"/>
                                    <a:gd name="T53" fmla="*/ 271 h 274"/>
                                    <a:gd name="T54" fmla="*/ 268 w 366"/>
                                    <a:gd name="T55" fmla="*/ 271 h 274"/>
                                    <a:gd name="T56" fmla="*/ 265 w 366"/>
                                    <a:gd name="T57" fmla="*/ 271 h 274"/>
                                    <a:gd name="T58" fmla="*/ 252 w 366"/>
                                    <a:gd name="T59" fmla="*/ 271 h 274"/>
                                    <a:gd name="T60" fmla="*/ 250 w 366"/>
                                    <a:gd name="T61" fmla="*/ 271 h 274"/>
                                    <a:gd name="T62" fmla="*/ 233 w 366"/>
                                    <a:gd name="T63" fmla="*/ 271 h 274"/>
                                    <a:gd name="T64" fmla="*/ 230 w 366"/>
                                    <a:gd name="T65" fmla="*/ 271 h 274"/>
                                    <a:gd name="T66" fmla="*/ 227 w 366"/>
                                    <a:gd name="T67" fmla="*/ 268 h 274"/>
                                    <a:gd name="T68" fmla="*/ 221 w 366"/>
                                    <a:gd name="T69" fmla="*/ 268 h 274"/>
                                    <a:gd name="T70" fmla="*/ 218 w 366"/>
                                    <a:gd name="T71" fmla="*/ 268 h 274"/>
                                    <a:gd name="T72" fmla="*/ 212 w 366"/>
                                    <a:gd name="T73" fmla="*/ 268 h 274"/>
                                    <a:gd name="T74" fmla="*/ 208 w 366"/>
                                    <a:gd name="T75" fmla="*/ 264 h 274"/>
                                    <a:gd name="T76" fmla="*/ 205 w 366"/>
                                    <a:gd name="T77" fmla="*/ 264 h 274"/>
                                    <a:gd name="T78" fmla="*/ 200 w 366"/>
                                    <a:gd name="T79" fmla="*/ 264 h 274"/>
                                    <a:gd name="T80" fmla="*/ 196 w 366"/>
                                    <a:gd name="T81" fmla="*/ 261 h 274"/>
                                    <a:gd name="T82" fmla="*/ 190 w 366"/>
                                    <a:gd name="T83" fmla="*/ 261 h 274"/>
                                    <a:gd name="T84" fmla="*/ 186 w 366"/>
                                    <a:gd name="T85" fmla="*/ 259 h 274"/>
                                    <a:gd name="T86" fmla="*/ 180 w 366"/>
                                    <a:gd name="T87" fmla="*/ 259 h 274"/>
                                    <a:gd name="T88" fmla="*/ 178 w 366"/>
                                    <a:gd name="T89" fmla="*/ 255 h 274"/>
                                    <a:gd name="T90" fmla="*/ 171 w 366"/>
                                    <a:gd name="T91" fmla="*/ 255 h 274"/>
                                    <a:gd name="T92" fmla="*/ 168 w 366"/>
                                    <a:gd name="T93" fmla="*/ 252 h 274"/>
                                    <a:gd name="T94" fmla="*/ 161 w 366"/>
                                    <a:gd name="T95" fmla="*/ 252 h 274"/>
                                    <a:gd name="T96" fmla="*/ 158 w 366"/>
                                    <a:gd name="T97" fmla="*/ 249 h 274"/>
                                    <a:gd name="T98" fmla="*/ 153 w 366"/>
                                    <a:gd name="T99" fmla="*/ 246 h 274"/>
                                    <a:gd name="T100" fmla="*/ 149 w 366"/>
                                    <a:gd name="T101" fmla="*/ 246 h 274"/>
                                    <a:gd name="T102" fmla="*/ 146 w 366"/>
                                    <a:gd name="T103" fmla="*/ 243 h 274"/>
                                    <a:gd name="T104" fmla="*/ 139 w 366"/>
                                    <a:gd name="T105" fmla="*/ 240 h 274"/>
                                    <a:gd name="T106" fmla="*/ 136 w 366"/>
                                    <a:gd name="T107" fmla="*/ 237 h 274"/>
                                    <a:gd name="T108" fmla="*/ 131 w 366"/>
                                    <a:gd name="T109" fmla="*/ 237 h 274"/>
                                    <a:gd name="T110" fmla="*/ 127 w 366"/>
                                    <a:gd name="T111" fmla="*/ 233 h 274"/>
                                    <a:gd name="T112" fmla="*/ 122 w 366"/>
                                    <a:gd name="T113" fmla="*/ 230 h 274"/>
                                    <a:gd name="T114" fmla="*/ 119 w 366"/>
                                    <a:gd name="T115" fmla="*/ 227 h 274"/>
                                    <a:gd name="T116" fmla="*/ 112 w 366"/>
                                    <a:gd name="T117" fmla="*/ 225 h 274"/>
                                    <a:gd name="T118" fmla="*/ 110 w 366"/>
                                    <a:gd name="T119" fmla="*/ 221 h 274"/>
                                    <a:gd name="T120" fmla="*/ 107 w 366"/>
                                    <a:gd name="T121" fmla="*/ 218 h 274"/>
                                    <a:gd name="T122" fmla="*/ 100 w 366"/>
                                    <a:gd name="T123" fmla="*/ 215 h 274"/>
                                    <a:gd name="T124" fmla="*/ 97 w 366"/>
                                    <a:gd name="T125" fmla="*/ 212 h 274"/>
                                    <a:gd name="T126" fmla="*/ 94 w 366"/>
                                    <a:gd name="T127" fmla="*/ 208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46 w 346"/>
                                    <a:gd name="T1" fmla="*/ 217 h 244"/>
                                    <a:gd name="T2" fmla="*/ 346 w 346"/>
                                    <a:gd name="T3" fmla="*/ 214 h 244"/>
                                    <a:gd name="T4" fmla="*/ 343 w 346"/>
                                    <a:gd name="T5" fmla="*/ 217 h 244"/>
                                    <a:gd name="T6" fmla="*/ 340 w 346"/>
                                    <a:gd name="T7" fmla="*/ 217 h 244"/>
                                    <a:gd name="T8" fmla="*/ 338 w 346"/>
                                    <a:gd name="T9" fmla="*/ 220 h 244"/>
                                    <a:gd name="T10" fmla="*/ 338 w 346"/>
                                    <a:gd name="T11" fmla="*/ 220 h 244"/>
                                    <a:gd name="T12" fmla="*/ 334 w 346"/>
                                    <a:gd name="T13" fmla="*/ 220 h 244"/>
                                    <a:gd name="T14" fmla="*/ 331 w 346"/>
                                    <a:gd name="T15" fmla="*/ 223 h 244"/>
                                    <a:gd name="T16" fmla="*/ 328 w 346"/>
                                    <a:gd name="T17" fmla="*/ 223 h 244"/>
                                    <a:gd name="T18" fmla="*/ 325 w 346"/>
                                    <a:gd name="T19" fmla="*/ 226 h 244"/>
                                    <a:gd name="T20" fmla="*/ 321 w 346"/>
                                    <a:gd name="T21" fmla="*/ 226 h 244"/>
                                    <a:gd name="T22" fmla="*/ 321 w 346"/>
                                    <a:gd name="T23" fmla="*/ 230 h 244"/>
                                    <a:gd name="T24" fmla="*/ 318 w 346"/>
                                    <a:gd name="T25" fmla="*/ 230 h 244"/>
                                    <a:gd name="T26" fmla="*/ 315 w 346"/>
                                    <a:gd name="T27" fmla="*/ 230 h 244"/>
                                    <a:gd name="T28" fmla="*/ 313 w 346"/>
                                    <a:gd name="T29" fmla="*/ 230 h 244"/>
                                    <a:gd name="T30" fmla="*/ 309 w 346"/>
                                    <a:gd name="T31" fmla="*/ 233 h 244"/>
                                    <a:gd name="T32" fmla="*/ 309 w 346"/>
                                    <a:gd name="T33" fmla="*/ 233 h 244"/>
                                    <a:gd name="T34" fmla="*/ 303 w 346"/>
                                    <a:gd name="T35" fmla="*/ 233 h 244"/>
                                    <a:gd name="T36" fmla="*/ 303 w 346"/>
                                    <a:gd name="T37" fmla="*/ 235 h 244"/>
                                    <a:gd name="T38" fmla="*/ 299 w 346"/>
                                    <a:gd name="T39" fmla="*/ 235 h 244"/>
                                    <a:gd name="T40" fmla="*/ 296 w 346"/>
                                    <a:gd name="T41" fmla="*/ 235 h 244"/>
                                    <a:gd name="T42" fmla="*/ 293 w 346"/>
                                    <a:gd name="T43" fmla="*/ 235 h 244"/>
                                    <a:gd name="T44" fmla="*/ 291 w 346"/>
                                    <a:gd name="T45" fmla="*/ 237 h 244"/>
                                    <a:gd name="T46" fmla="*/ 287 w 346"/>
                                    <a:gd name="T47" fmla="*/ 237 h 244"/>
                                    <a:gd name="T48" fmla="*/ 284 w 346"/>
                                    <a:gd name="T49" fmla="*/ 237 h 244"/>
                                    <a:gd name="T50" fmla="*/ 281 w 346"/>
                                    <a:gd name="T51" fmla="*/ 237 h 244"/>
                                    <a:gd name="T52" fmla="*/ 278 w 346"/>
                                    <a:gd name="T53" fmla="*/ 237 h 244"/>
                                    <a:gd name="T54" fmla="*/ 274 w 346"/>
                                    <a:gd name="T55" fmla="*/ 241 h 244"/>
                                    <a:gd name="T56" fmla="*/ 271 w 346"/>
                                    <a:gd name="T57" fmla="*/ 241 h 244"/>
                                    <a:gd name="T58" fmla="*/ 268 w 346"/>
                                    <a:gd name="T59" fmla="*/ 241 h 244"/>
                                    <a:gd name="T60" fmla="*/ 256 w 346"/>
                                    <a:gd name="T61" fmla="*/ 241 h 244"/>
                                    <a:gd name="T62" fmla="*/ 253 w 346"/>
                                    <a:gd name="T63" fmla="*/ 241 h 244"/>
                                    <a:gd name="T64" fmla="*/ 237 w 346"/>
                                    <a:gd name="T65" fmla="*/ 241 h 244"/>
                                    <a:gd name="T66" fmla="*/ 234 w 346"/>
                                    <a:gd name="T67" fmla="*/ 241 h 244"/>
                                    <a:gd name="T68" fmla="*/ 221 w 346"/>
                                    <a:gd name="T69" fmla="*/ 241 h 244"/>
                                    <a:gd name="T70" fmla="*/ 219 w 346"/>
                                    <a:gd name="T71" fmla="*/ 241 h 244"/>
                                    <a:gd name="T72" fmla="*/ 215 w 346"/>
                                    <a:gd name="T73" fmla="*/ 237 h 244"/>
                                    <a:gd name="T74" fmla="*/ 212 w 346"/>
                                    <a:gd name="T75" fmla="*/ 237 h 244"/>
                                    <a:gd name="T76" fmla="*/ 209 w 346"/>
                                    <a:gd name="T77" fmla="*/ 237 h 244"/>
                                    <a:gd name="T78" fmla="*/ 206 w 346"/>
                                    <a:gd name="T79" fmla="*/ 237 h 244"/>
                                    <a:gd name="T80" fmla="*/ 202 w 346"/>
                                    <a:gd name="T81" fmla="*/ 237 h 244"/>
                                    <a:gd name="T82" fmla="*/ 199 w 346"/>
                                    <a:gd name="T83" fmla="*/ 237 h 244"/>
                                    <a:gd name="T84" fmla="*/ 197 w 346"/>
                                    <a:gd name="T85" fmla="*/ 235 h 244"/>
                                    <a:gd name="T86" fmla="*/ 194 w 346"/>
                                    <a:gd name="T87" fmla="*/ 235 h 244"/>
                                    <a:gd name="T88" fmla="*/ 190 w 346"/>
                                    <a:gd name="T89" fmla="*/ 235 h 244"/>
                                    <a:gd name="T90" fmla="*/ 187 w 346"/>
                                    <a:gd name="T91" fmla="*/ 233 h 244"/>
                                    <a:gd name="T92" fmla="*/ 184 w 346"/>
                                    <a:gd name="T93" fmla="*/ 233 h 244"/>
                                    <a:gd name="T94" fmla="*/ 180 w 346"/>
                                    <a:gd name="T95" fmla="*/ 233 h 244"/>
                                    <a:gd name="T96" fmla="*/ 177 w 346"/>
                                    <a:gd name="T97" fmla="*/ 233 h 244"/>
                                    <a:gd name="T98" fmla="*/ 174 w 346"/>
                                    <a:gd name="T99" fmla="*/ 230 h 244"/>
                                    <a:gd name="T100" fmla="*/ 172 w 346"/>
                                    <a:gd name="T101" fmla="*/ 230 h 244"/>
                                    <a:gd name="T102" fmla="*/ 168 w 346"/>
                                    <a:gd name="T103" fmla="*/ 230 h 244"/>
                                    <a:gd name="T104" fmla="*/ 165 w 346"/>
                                    <a:gd name="T105" fmla="*/ 226 h 244"/>
                                    <a:gd name="T106" fmla="*/ 163 w 346"/>
                                    <a:gd name="T107" fmla="*/ 226 h 244"/>
                                    <a:gd name="T108" fmla="*/ 160 w 346"/>
                                    <a:gd name="T109" fmla="*/ 226 h 244"/>
                                    <a:gd name="T110" fmla="*/ 156 w 346"/>
                                    <a:gd name="T111" fmla="*/ 223 h 244"/>
                                    <a:gd name="T112" fmla="*/ 153 w 346"/>
                                    <a:gd name="T113" fmla="*/ 223 h 244"/>
                                    <a:gd name="T114" fmla="*/ 151 w 346"/>
                                    <a:gd name="T115" fmla="*/ 220 h 244"/>
                                    <a:gd name="T116" fmla="*/ 148 w 346"/>
                                    <a:gd name="T117" fmla="*/ 220 h 244"/>
                                    <a:gd name="T118" fmla="*/ 144 w 346"/>
                                    <a:gd name="T119" fmla="*/ 217 h 244"/>
                                    <a:gd name="T120" fmla="*/ 141 w 346"/>
                                    <a:gd name="T121" fmla="*/ 217 h 244"/>
                                    <a:gd name="T122" fmla="*/ 138 w 346"/>
                                    <a:gd name="T123" fmla="*/ 217 h 244"/>
                                    <a:gd name="T124" fmla="*/ 135 w 346"/>
                                    <a:gd name="T125" fmla="*/ 214 h 244"/>
                                    <a:gd name="T126" fmla="*/ 131 w 346"/>
                                    <a:gd name="T127" fmla="*/ 211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0 w 382"/>
                                    <a:gd name="T1" fmla="*/ 0 h 469"/>
                                    <a:gd name="T2" fmla="*/ 4 w 382"/>
                                    <a:gd name="T3" fmla="*/ 3 h 469"/>
                                    <a:gd name="T4" fmla="*/ 4 w 382"/>
                                    <a:gd name="T5" fmla="*/ 3 h 469"/>
                                    <a:gd name="T6" fmla="*/ 4 w 382"/>
                                    <a:gd name="T7" fmla="*/ 7 h 469"/>
                                    <a:gd name="T8" fmla="*/ 4 w 382"/>
                                    <a:gd name="T9" fmla="*/ 7 h 469"/>
                                    <a:gd name="T10" fmla="*/ 4 w 382"/>
                                    <a:gd name="T11" fmla="*/ 9 h 469"/>
                                    <a:gd name="T12" fmla="*/ 4 w 382"/>
                                    <a:gd name="T13" fmla="*/ 9 h 469"/>
                                    <a:gd name="T14" fmla="*/ 7 w 382"/>
                                    <a:gd name="T15" fmla="*/ 12 h 469"/>
                                    <a:gd name="T16" fmla="*/ 7 w 382"/>
                                    <a:gd name="T17" fmla="*/ 16 h 469"/>
                                    <a:gd name="T18" fmla="*/ 7 w 382"/>
                                    <a:gd name="T19" fmla="*/ 16 h 469"/>
                                    <a:gd name="T20" fmla="*/ 7 w 382"/>
                                    <a:gd name="T21" fmla="*/ 19 h 469"/>
                                    <a:gd name="T22" fmla="*/ 7 w 382"/>
                                    <a:gd name="T23" fmla="*/ 19 h 469"/>
                                    <a:gd name="T24" fmla="*/ 10 w 382"/>
                                    <a:gd name="T25" fmla="*/ 22 h 469"/>
                                    <a:gd name="T26" fmla="*/ 10 w 382"/>
                                    <a:gd name="T27" fmla="*/ 22 h 469"/>
                                    <a:gd name="T28" fmla="*/ 10 w 382"/>
                                    <a:gd name="T29" fmla="*/ 25 h 469"/>
                                    <a:gd name="T30" fmla="*/ 10 w 382"/>
                                    <a:gd name="T31" fmla="*/ 25 h 469"/>
                                    <a:gd name="T32" fmla="*/ 14 w 382"/>
                                    <a:gd name="T33" fmla="*/ 28 h 469"/>
                                    <a:gd name="T34" fmla="*/ 14 w 382"/>
                                    <a:gd name="T35" fmla="*/ 28 h 469"/>
                                    <a:gd name="T36" fmla="*/ 14 w 382"/>
                                    <a:gd name="T37" fmla="*/ 31 h 469"/>
                                    <a:gd name="T38" fmla="*/ 14 w 382"/>
                                    <a:gd name="T39" fmla="*/ 31 h 469"/>
                                    <a:gd name="T40" fmla="*/ 14 w 382"/>
                                    <a:gd name="T41" fmla="*/ 34 h 469"/>
                                    <a:gd name="T42" fmla="*/ 17 w 382"/>
                                    <a:gd name="T43" fmla="*/ 34 h 469"/>
                                    <a:gd name="T44" fmla="*/ 17 w 382"/>
                                    <a:gd name="T45" fmla="*/ 38 h 469"/>
                                    <a:gd name="T46" fmla="*/ 17 w 382"/>
                                    <a:gd name="T47" fmla="*/ 41 h 469"/>
                                    <a:gd name="T48" fmla="*/ 17 w 382"/>
                                    <a:gd name="T49" fmla="*/ 41 h 469"/>
                                    <a:gd name="T50" fmla="*/ 20 w 382"/>
                                    <a:gd name="T51" fmla="*/ 44 h 469"/>
                                    <a:gd name="T52" fmla="*/ 20 w 382"/>
                                    <a:gd name="T53" fmla="*/ 44 h 469"/>
                                    <a:gd name="T54" fmla="*/ 20 w 382"/>
                                    <a:gd name="T55" fmla="*/ 46 h 469"/>
                                    <a:gd name="T56" fmla="*/ 20 w 382"/>
                                    <a:gd name="T57" fmla="*/ 46 h 469"/>
                                    <a:gd name="T58" fmla="*/ 22 w 382"/>
                                    <a:gd name="T59" fmla="*/ 50 h 469"/>
                                    <a:gd name="T60" fmla="*/ 22 w 382"/>
                                    <a:gd name="T61" fmla="*/ 50 h 469"/>
                                    <a:gd name="T62" fmla="*/ 22 w 382"/>
                                    <a:gd name="T63" fmla="*/ 53 h 469"/>
                                    <a:gd name="T64" fmla="*/ 26 w 382"/>
                                    <a:gd name="T65" fmla="*/ 56 h 469"/>
                                    <a:gd name="T66" fmla="*/ 26 w 382"/>
                                    <a:gd name="T67" fmla="*/ 56 h 469"/>
                                    <a:gd name="T68" fmla="*/ 26 w 382"/>
                                    <a:gd name="T69" fmla="*/ 59 h 469"/>
                                    <a:gd name="T70" fmla="*/ 26 w 382"/>
                                    <a:gd name="T71" fmla="*/ 59 h 469"/>
                                    <a:gd name="T72" fmla="*/ 29 w 382"/>
                                    <a:gd name="T73" fmla="*/ 62 h 469"/>
                                    <a:gd name="T74" fmla="*/ 29 w 382"/>
                                    <a:gd name="T75" fmla="*/ 62 h 469"/>
                                    <a:gd name="T76" fmla="*/ 29 w 382"/>
                                    <a:gd name="T77" fmla="*/ 65 h 469"/>
                                    <a:gd name="T78" fmla="*/ 29 w 382"/>
                                    <a:gd name="T79" fmla="*/ 65 h 469"/>
                                    <a:gd name="T80" fmla="*/ 32 w 382"/>
                                    <a:gd name="T81" fmla="*/ 68 h 469"/>
                                    <a:gd name="T82" fmla="*/ 32 w 382"/>
                                    <a:gd name="T83" fmla="*/ 68 h 469"/>
                                    <a:gd name="T84" fmla="*/ 32 w 382"/>
                                    <a:gd name="T85" fmla="*/ 72 h 469"/>
                                    <a:gd name="T86" fmla="*/ 32 w 382"/>
                                    <a:gd name="T87" fmla="*/ 72 h 469"/>
                                    <a:gd name="T88" fmla="*/ 35 w 382"/>
                                    <a:gd name="T89" fmla="*/ 75 h 469"/>
                                    <a:gd name="T90" fmla="*/ 35 w 382"/>
                                    <a:gd name="T91" fmla="*/ 78 h 469"/>
                                    <a:gd name="T92" fmla="*/ 35 w 382"/>
                                    <a:gd name="T93" fmla="*/ 78 h 469"/>
                                    <a:gd name="T94" fmla="*/ 39 w 382"/>
                                    <a:gd name="T95" fmla="*/ 80 h 469"/>
                                    <a:gd name="T96" fmla="*/ 39 w 382"/>
                                    <a:gd name="T97" fmla="*/ 80 h 469"/>
                                    <a:gd name="T98" fmla="*/ 39 w 382"/>
                                    <a:gd name="T99" fmla="*/ 84 h 469"/>
                                    <a:gd name="T100" fmla="*/ 42 w 382"/>
                                    <a:gd name="T101" fmla="*/ 84 h 469"/>
                                    <a:gd name="T102" fmla="*/ 42 w 382"/>
                                    <a:gd name="T103" fmla="*/ 87 h 469"/>
                                    <a:gd name="T104" fmla="*/ 42 w 382"/>
                                    <a:gd name="T105" fmla="*/ 87 h 469"/>
                                    <a:gd name="T106" fmla="*/ 44 w 382"/>
                                    <a:gd name="T107" fmla="*/ 90 h 469"/>
                                    <a:gd name="T108" fmla="*/ 44 w 382"/>
                                    <a:gd name="T109" fmla="*/ 90 h 469"/>
                                    <a:gd name="T110" fmla="*/ 44 w 382"/>
                                    <a:gd name="T111" fmla="*/ 93 h 469"/>
                                    <a:gd name="T112" fmla="*/ 47 w 382"/>
                                    <a:gd name="T113" fmla="*/ 97 h 469"/>
                                    <a:gd name="T114" fmla="*/ 47 w 382"/>
                                    <a:gd name="T115" fmla="*/ 97 h 469"/>
                                    <a:gd name="T116" fmla="*/ 51 w 382"/>
                                    <a:gd name="T117" fmla="*/ 99 h 469"/>
                                    <a:gd name="T118" fmla="*/ 51 w 382"/>
                                    <a:gd name="T119" fmla="*/ 99 h 469"/>
                                    <a:gd name="T120" fmla="*/ 51 w 382"/>
                                    <a:gd name="T121" fmla="*/ 102 h 469"/>
                                    <a:gd name="T122" fmla="*/ 54 w 382"/>
                                    <a:gd name="T123" fmla="*/ 106 h 469"/>
                                    <a:gd name="T124" fmla="*/ 54 w 382"/>
                                    <a:gd name="T125" fmla="*/ 106 h 469"/>
                                    <a:gd name="T126" fmla="*/ 54 w 382"/>
                                    <a:gd name="T127" fmla="*/ 109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99 h 145"/>
                                    <a:gd name="T2" fmla="*/ 50 w 132"/>
                                    <a:gd name="T3" fmla="*/ 102 h 145"/>
                                    <a:gd name="T4" fmla="*/ 50 w 132"/>
                                    <a:gd name="T5" fmla="*/ 105 h 145"/>
                                    <a:gd name="T6" fmla="*/ 50 w 132"/>
                                    <a:gd name="T7" fmla="*/ 105 h 145"/>
                                    <a:gd name="T8" fmla="*/ 53 w 132"/>
                                    <a:gd name="T9" fmla="*/ 105 h 145"/>
                                    <a:gd name="T10" fmla="*/ 53 w 132"/>
                                    <a:gd name="T11" fmla="*/ 105 h 145"/>
                                    <a:gd name="T12" fmla="*/ 53 w 132"/>
                                    <a:gd name="T13" fmla="*/ 105 h 145"/>
                                    <a:gd name="T14" fmla="*/ 53 w 132"/>
                                    <a:gd name="T15" fmla="*/ 109 h 145"/>
                                    <a:gd name="T16" fmla="*/ 53 w 132"/>
                                    <a:gd name="T17" fmla="*/ 109 h 145"/>
                                    <a:gd name="T18" fmla="*/ 53 w 132"/>
                                    <a:gd name="T19" fmla="*/ 109 h 145"/>
                                    <a:gd name="T20" fmla="*/ 53 w 132"/>
                                    <a:gd name="T21" fmla="*/ 109 h 145"/>
                                    <a:gd name="T22" fmla="*/ 57 w 132"/>
                                    <a:gd name="T23" fmla="*/ 111 h 145"/>
                                    <a:gd name="T24" fmla="*/ 57 w 132"/>
                                    <a:gd name="T25" fmla="*/ 111 h 145"/>
                                    <a:gd name="T26" fmla="*/ 57 w 132"/>
                                    <a:gd name="T27" fmla="*/ 111 h 145"/>
                                    <a:gd name="T28" fmla="*/ 57 w 132"/>
                                    <a:gd name="T29" fmla="*/ 111 h 145"/>
                                    <a:gd name="T30" fmla="*/ 60 w 132"/>
                                    <a:gd name="T31" fmla="*/ 111 h 145"/>
                                    <a:gd name="T32" fmla="*/ 60 w 132"/>
                                    <a:gd name="T33" fmla="*/ 111 h 145"/>
                                    <a:gd name="T34" fmla="*/ 63 w 132"/>
                                    <a:gd name="T35" fmla="*/ 114 h 145"/>
                                    <a:gd name="T36" fmla="*/ 63 w 132"/>
                                    <a:gd name="T37" fmla="*/ 114 h 145"/>
                                    <a:gd name="T38" fmla="*/ 63 w 132"/>
                                    <a:gd name="T39" fmla="*/ 114 h 145"/>
                                    <a:gd name="T40" fmla="*/ 67 w 132"/>
                                    <a:gd name="T41" fmla="*/ 114 h 145"/>
                                    <a:gd name="T42" fmla="*/ 67 w 132"/>
                                    <a:gd name="T43" fmla="*/ 114 h 145"/>
                                    <a:gd name="T44" fmla="*/ 75 w 132"/>
                                    <a:gd name="T45" fmla="*/ 114 h 145"/>
                                    <a:gd name="T46" fmla="*/ 75 w 132"/>
                                    <a:gd name="T47" fmla="*/ 114 h 145"/>
                                    <a:gd name="T48" fmla="*/ 79 w 132"/>
                                    <a:gd name="T49" fmla="*/ 114 h 145"/>
                                    <a:gd name="T50" fmla="*/ 79 w 132"/>
                                    <a:gd name="T51" fmla="*/ 114 h 145"/>
                                    <a:gd name="T52" fmla="*/ 82 w 132"/>
                                    <a:gd name="T53" fmla="*/ 114 h 145"/>
                                    <a:gd name="T54" fmla="*/ 82 w 132"/>
                                    <a:gd name="T55" fmla="*/ 111 h 145"/>
                                    <a:gd name="T56" fmla="*/ 82 w 132"/>
                                    <a:gd name="T57" fmla="*/ 111 h 145"/>
                                    <a:gd name="T58" fmla="*/ 85 w 132"/>
                                    <a:gd name="T59" fmla="*/ 111 h 145"/>
                                    <a:gd name="T60" fmla="*/ 85 w 132"/>
                                    <a:gd name="T61" fmla="*/ 109 h 145"/>
                                    <a:gd name="T62" fmla="*/ 85 w 132"/>
                                    <a:gd name="T63" fmla="*/ 109 h 145"/>
                                    <a:gd name="T64" fmla="*/ 88 w 132"/>
                                    <a:gd name="T65" fmla="*/ 109 h 145"/>
                                    <a:gd name="T66" fmla="*/ 88 w 132"/>
                                    <a:gd name="T67" fmla="*/ 109 h 145"/>
                                    <a:gd name="T68" fmla="*/ 88 w 132"/>
                                    <a:gd name="T69" fmla="*/ 109 h 145"/>
                                    <a:gd name="T70" fmla="*/ 88 w 132"/>
                                    <a:gd name="T71" fmla="*/ 109 h 145"/>
                                    <a:gd name="T72" fmla="*/ 88 w 132"/>
                                    <a:gd name="T73" fmla="*/ 105 h 145"/>
                                    <a:gd name="T74" fmla="*/ 92 w 132"/>
                                    <a:gd name="T75" fmla="*/ 105 h 145"/>
                                    <a:gd name="T76" fmla="*/ 92 w 132"/>
                                    <a:gd name="T77" fmla="*/ 105 h 145"/>
                                    <a:gd name="T78" fmla="*/ 92 w 132"/>
                                    <a:gd name="T79" fmla="*/ 102 h 145"/>
                                    <a:gd name="T80" fmla="*/ 92 w 132"/>
                                    <a:gd name="T81" fmla="*/ 15 h 145"/>
                                    <a:gd name="T82" fmla="*/ 92 w 132"/>
                                    <a:gd name="T83" fmla="*/ 15 h 145"/>
                                    <a:gd name="T84" fmla="*/ 92 w 132"/>
                                    <a:gd name="T85" fmla="*/ 15 h 145"/>
                                    <a:gd name="T86" fmla="*/ 82 w 132"/>
                                    <a:gd name="T87" fmla="*/ 15 h 145"/>
                                    <a:gd name="T88" fmla="*/ 82 w 132"/>
                                    <a:gd name="T89" fmla="*/ 0 h 145"/>
                                    <a:gd name="T90" fmla="*/ 132 w 132"/>
                                    <a:gd name="T91" fmla="*/ 0 h 145"/>
                                    <a:gd name="T92" fmla="*/ 132 w 132"/>
                                    <a:gd name="T93" fmla="*/ 15 h 145"/>
                                    <a:gd name="T94" fmla="*/ 122 w 132"/>
                                    <a:gd name="T95" fmla="*/ 15 h 145"/>
                                    <a:gd name="T96" fmla="*/ 122 w 132"/>
                                    <a:gd name="T97" fmla="*/ 15 h 145"/>
                                    <a:gd name="T98" fmla="*/ 122 w 132"/>
                                    <a:gd name="T99" fmla="*/ 15 h 145"/>
                                    <a:gd name="T100" fmla="*/ 122 w 132"/>
                                    <a:gd name="T101" fmla="*/ 15 h 145"/>
                                    <a:gd name="T102" fmla="*/ 119 w 132"/>
                                    <a:gd name="T103" fmla="*/ 15 h 145"/>
                                    <a:gd name="T104" fmla="*/ 119 w 132"/>
                                    <a:gd name="T105" fmla="*/ 109 h 145"/>
                                    <a:gd name="T106" fmla="*/ 119 w 132"/>
                                    <a:gd name="T107" fmla="*/ 109 h 145"/>
                                    <a:gd name="T108" fmla="*/ 119 w 132"/>
                                    <a:gd name="T109" fmla="*/ 114 h 145"/>
                                    <a:gd name="T110" fmla="*/ 119 w 132"/>
                                    <a:gd name="T111" fmla="*/ 114 h 145"/>
                                    <a:gd name="T112" fmla="*/ 119 w 132"/>
                                    <a:gd name="T113" fmla="*/ 114 h 145"/>
                                    <a:gd name="T114" fmla="*/ 119 w 132"/>
                                    <a:gd name="T115" fmla="*/ 114 h 145"/>
                                    <a:gd name="T116" fmla="*/ 119 w 132"/>
                                    <a:gd name="T117" fmla="*/ 117 h 145"/>
                                    <a:gd name="T118" fmla="*/ 116 w 132"/>
                                    <a:gd name="T119" fmla="*/ 117 h 145"/>
                                    <a:gd name="T120" fmla="*/ 116 w 132"/>
                                    <a:gd name="T121" fmla="*/ 117 h 145"/>
                                    <a:gd name="T122" fmla="*/ 116 w 132"/>
                                    <a:gd name="T123" fmla="*/ 121 h 145"/>
                                    <a:gd name="T124" fmla="*/ 116 w 132"/>
                                    <a:gd name="T125" fmla="*/ 121 h 145"/>
                                    <a:gd name="T126" fmla="*/ 116 w 132"/>
                                    <a:gd name="T127" fmla="*/ 121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99 h 140"/>
                                    <a:gd name="T2" fmla="*/ 113 w 126"/>
                                    <a:gd name="T3" fmla="*/ 106 h 140"/>
                                    <a:gd name="T4" fmla="*/ 113 w 126"/>
                                    <a:gd name="T5" fmla="*/ 106 h 140"/>
                                    <a:gd name="T6" fmla="*/ 113 w 126"/>
                                    <a:gd name="T7" fmla="*/ 108 h 140"/>
                                    <a:gd name="T8" fmla="*/ 111 w 126"/>
                                    <a:gd name="T9" fmla="*/ 108 h 140"/>
                                    <a:gd name="T10" fmla="*/ 111 w 126"/>
                                    <a:gd name="T11" fmla="*/ 111 h 140"/>
                                    <a:gd name="T12" fmla="*/ 111 w 126"/>
                                    <a:gd name="T13" fmla="*/ 111 h 140"/>
                                    <a:gd name="T14" fmla="*/ 111 w 126"/>
                                    <a:gd name="T15" fmla="*/ 111 h 140"/>
                                    <a:gd name="T16" fmla="*/ 111 w 126"/>
                                    <a:gd name="T17" fmla="*/ 114 h 140"/>
                                    <a:gd name="T18" fmla="*/ 111 w 126"/>
                                    <a:gd name="T19" fmla="*/ 114 h 140"/>
                                    <a:gd name="T20" fmla="*/ 111 w 126"/>
                                    <a:gd name="T21" fmla="*/ 114 h 140"/>
                                    <a:gd name="T22" fmla="*/ 107 w 126"/>
                                    <a:gd name="T23" fmla="*/ 114 h 140"/>
                                    <a:gd name="T24" fmla="*/ 107 w 126"/>
                                    <a:gd name="T25" fmla="*/ 118 h 140"/>
                                    <a:gd name="T26" fmla="*/ 107 w 126"/>
                                    <a:gd name="T27" fmla="*/ 118 h 140"/>
                                    <a:gd name="T28" fmla="*/ 107 w 126"/>
                                    <a:gd name="T29" fmla="*/ 118 h 140"/>
                                    <a:gd name="T30" fmla="*/ 107 w 126"/>
                                    <a:gd name="T31" fmla="*/ 118 h 140"/>
                                    <a:gd name="T32" fmla="*/ 107 w 126"/>
                                    <a:gd name="T33" fmla="*/ 118 h 140"/>
                                    <a:gd name="T34" fmla="*/ 104 w 126"/>
                                    <a:gd name="T35" fmla="*/ 121 h 140"/>
                                    <a:gd name="T36" fmla="*/ 104 w 126"/>
                                    <a:gd name="T37" fmla="*/ 121 h 140"/>
                                    <a:gd name="T38" fmla="*/ 104 w 126"/>
                                    <a:gd name="T39" fmla="*/ 121 h 140"/>
                                    <a:gd name="T40" fmla="*/ 104 w 126"/>
                                    <a:gd name="T41" fmla="*/ 123 h 140"/>
                                    <a:gd name="T42" fmla="*/ 104 w 126"/>
                                    <a:gd name="T43" fmla="*/ 123 h 140"/>
                                    <a:gd name="T44" fmla="*/ 101 w 126"/>
                                    <a:gd name="T45" fmla="*/ 123 h 140"/>
                                    <a:gd name="T46" fmla="*/ 101 w 126"/>
                                    <a:gd name="T47" fmla="*/ 123 h 140"/>
                                    <a:gd name="T48" fmla="*/ 101 w 126"/>
                                    <a:gd name="T49" fmla="*/ 123 h 140"/>
                                    <a:gd name="T50" fmla="*/ 101 w 126"/>
                                    <a:gd name="T51" fmla="*/ 127 h 140"/>
                                    <a:gd name="T52" fmla="*/ 101 w 126"/>
                                    <a:gd name="T53" fmla="*/ 127 h 140"/>
                                    <a:gd name="T54" fmla="*/ 101 w 126"/>
                                    <a:gd name="T55" fmla="*/ 127 h 140"/>
                                    <a:gd name="T56" fmla="*/ 97 w 126"/>
                                    <a:gd name="T57" fmla="*/ 127 h 140"/>
                                    <a:gd name="T58" fmla="*/ 97 w 126"/>
                                    <a:gd name="T59" fmla="*/ 127 h 140"/>
                                    <a:gd name="T60" fmla="*/ 97 w 126"/>
                                    <a:gd name="T61" fmla="*/ 127 h 140"/>
                                    <a:gd name="T62" fmla="*/ 97 w 126"/>
                                    <a:gd name="T63" fmla="*/ 130 h 140"/>
                                    <a:gd name="T64" fmla="*/ 94 w 126"/>
                                    <a:gd name="T65" fmla="*/ 130 h 140"/>
                                    <a:gd name="T66" fmla="*/ 94 w 126"/>
                                    <a:gd name="T67" fmla="*/ 130 h 140"/>
                                    <a:gd name="T68" fmla="*/ 91 w 126"/>
                                    <a:gd name="T69" fmla="*/ 130 h 140"/>
                                    <a:gd name="T70" fmla="*/ 91 w 126"/>
                                    <a:gd name="T71" fmla="*/ 133 h 140"/>
                                    <a:gd name="T72" fmla="*/ 89 w 126"/>
                                    <a:gd name="T73" fmla="*/ 133 h 140"/>
                                    <a:gd name="T74" fmla="*/ 89 w 126"/>
                                    <a:gd name="T75" fmla="*/ 133 h 140"/>
                                    <a:gd name="T76" fmla="*/ 89 w 126"/>
                                    <a:gd name="T77" fmla="*/ 133 h 140"/>
                                    <a:gd name="T78" fmla="*/ 85 w 126"/>
                                    <a:gd name="T79" fmla="*/ 133 h 140"/>
                                    <a:gd name="T80" fmla="*/ 85 w 126"/>
                                    <a:gd name="T81" fmla="*/ 133 h 140"/>
                                    <a:gd name="T82" fmla="*/ 82 w 126"/>
                                    <a:gd name="T83" fmla="*/ 136 h 140"/>
                                    <a:gd name="T84" fmla="*/ 82 w 126"/>
                                    <a:gd name="T85" fmla="*/ 136 h 140"/>
                                    <a:gd name="T86" fmla="*/ 82 w 126"/>
                                    <a:gd name="T87" fmla="*/ 136 h 140"/>
                                    <a:gd name="T88" fmla="*/ 79 w 126"/>
                                    <a:gd name="T89" fmla="*/ 136 h 140"/>
                                    <a:gd name="T90" fmla="*/ 79 w 126"/>
                                    <a:gd name="T91" fmla="*/ 136 h 140"/>
                                    <a:gd name="T92" fmla="*/ 76 w 126"/>
                                    <a:gd name="T93" fmla="*/ 136 h 140"/>
                                    <a:gd name="T94" fmla="*/ 76 w 126"/>
                                    <a:gd name="T95" fmla="*/ 136 h 140"/>
                                    <a:gd name="T96" fmla="*/ 69 w 126"/>
                                    <a:gd name="T97" fmla="*/ 136 h 140"/>
                                    <a:gd name="T98" fmla="*/ 69 w 126"/>
                                    <a:gd name="T99" fmla="*/ 140 h 140"/>
                                    <a:gd name="T100" fmla="*/ 54 w 126"/>
                                    <a:gd name="T101" fmla="*/ 140 h 140"/>
                                    <a:gd name="T102" fmla="*/ 54 w 126"/>
                                    <a:gd name="T103" fmla="*/ 136 h 140"/>
                                    <a:gd name="T104" fmla="*/ 47 w 126"/>
                                    <a:gd name="T105" fmla="*/ 136 h 140"/>
                                    <a:gd name="T106" fmla="*/ 47 w 126"/>
                                    <a:gd name="T107" fmla="*/ 136 h 140"/>
                                    <a:gd name="T108" fmla="*/ 44 w 126"/>
                                    <a:gd name="T109" fmla="*/ 136 h 140"/>
                                    <a:gd name="T110" fmla="*/ 42 w 126"/>
                                    <a:gd name="T111" fmla="*/ 136 h 140"/>
                                    <a:gd name="T112" fmla="*/ 42 w 126"/>
                                    <a:gd name="T113" fmla="*/ 136 h 140"/>
                                    <a:gd name="T114" fmla="*/ 42 w 126"/>
                                    <a:gd name="T115" fmla="*/ 136 h 140"/>
                                    <a:gd name="T116" fmla="*/ 38 w 126"/>
                                    <a:gd name="T117" fmla="*/ 136 h 140"/>
                                    <a:gd name="T118" fmla="*/ 38 w 126"/>
                                    <a:gd name="T119" fmla="*/ 133 h 140"/>
                                    <a:gd name="T120" fmla="*/ 38 w 126"/>
                                    <a:gd name="T121" fmla="*/ 133 h 140"/>
                                    <a:gd name="T122" fmla="*/ 35 w 126"/>
                                    <a:gd name="T123" fmla="*/ 133 h 140"/>
                                    <a:gd name="T124" fmla="*/ 35 w 126"/>
                                    <a:gd name="T125" fmla="*/ 133 h 140"/>
                                    <a:gd name="T126" fmla="*/ 35 w 126"/>
                                    <a:gd name="T127" fmla="*/ 133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87 w 118"/>
                                    <a:gd name="T3" fmla="*/ 130 h 143"/>
                                    <a:gd name="T4" fmla="*/ 87 w 118"/>
                                    <a:gd name="T5" fmla="*/ 143 h 143"/>
                                    <a:gd name="T6" fmla="*/ 29 w 118"/>
                                    <a:gd name="T7" fmla="*/ 143 h 143"/>
                                    <a:gd name="T8" fmla="*/ 29 w 118"/>
                                    <a:gd name="T9" fmla="*/ 130 h 143"/>
                                    <a:gd name="T10" fmla="*/ 34 w 118"/>
                                    <a:gd name="T11" fmla="*/ 130 h 143"/>
                                    <a:gd name="T12" fmla="*/ 34 w 118"/>
                                    <a:gd name="T13" fmla="*/ 126 h 143"/>
                                    <a:gd name="T14" fmla="*/ 34 w 118"/>
                                    <a:gd name="T15" fmla="*/ 126 h 143"/>
                                    <a:gd name="T16" fmla="*/ 34 w 118"/>
                                    <a:gd name="T17" fmla="*/ 126 h 143"/>
                                    <a:gd name="T18" fmla="*/ 37 w 118"/>
                                    <a:gd name="T19" fmla="*/ 126 h 143"/>
                                    <a:gd name="T20" fmla="*/ 37 w 118"/>
                                    <a:gd name="T21" fmla="*/ 27 h 143"/>
                                    <a:gd name="T22" fmla="*/ 29 w 118"/>
                                    <a:gd name="T23" fmla="*/ 27 h 143"/>
                                    <a:gd name="T24" fmla="*/ 29 w 118"/>
                                    <a:gd name="T25" fmla="*/ 27 h 143"/>
                                    <a:gd name="T26" fmla="*/ 25 w 118"/>
                                    <a:gd name="T27" fmla="*/ 27 h 143"/>
                                    <a:gd name="T28" fmla="*/ 25 w 118"/>
                                    <a:gd name="T29" fmla="*/ 31 h 143"/>
                                    <a:gd name="T30" fmla="*/ 22 w 118"/>
                                    <a:gd name="T31" fmla="*/ 31 h 143"/>
                                    <a:gd name="T32" fmla="*/ 22 w 118"/>
                                    <a:gd name="T33" fmla="*/ 31 h 143"/>
                                    <a:gd name="T34" fmla="*/ 19 w 118"/>
                                    <a:gd name="T35" fmla="*/ 31 h 143"/>
                                    <a:gd name="T36" fmla="*/ 19 w 118"/>
                                    <a:gd name="T37" fmla="*/ 31 h 143"/>
                                    <a:gd name="T38" fmla="*/ 19 w 118"/>
                                    <a:gd name="T39" fmla="*/ 31 h 143"/>
                                    <a:gd name="T40" fmla="*/ 19 w 118"/>
                                    <a:gd name="T41" fmla="*/ 31 h 143"/>
                                    <a:gd name="T42" fmla="*/ 19 w 118"/>
                                    <a:gd name="T43" fmla="*/ 31 h 143"/>
                                    <a:gd name="T44" fmla="*/ 16 w 118"/>
                                    <a:gd name="T45" fmla="*/ 34 h 143"/>
                                    <a:gd name="T46" fmla="*/ 16 w 118"/>
                                    <a:gd name="T47" fmla="*/ 34 h 143"/>
                                    <a:gd name="T48" fmla="*/ 16 w 118"/>
                                    <a:gd name="T49" fmla="*/ 34 h 143"/>
                                    <a:gd name="T50" fmla="*/ 16 w 118"/>
                                    <a:gd name="T51" fmla="*/ 34 h 143"/>
                                    <a:gd name="T52" fmla="*/ 16 w 118"/>
                                    <a:gd name="T53" fmla="*/ 37 h 143"/>
                                    <a:gd name="T54" fmla="*/ 16 w 118"/>
                                    <a:gd name="T55" fmla="*/ 37 h 143"/>
                                    <a:gd name="T56" fmla="*/ 16 w 118"/>
                                    <a:gd name="T57" fmla="*/ 40 h 143"/>
                                    <a:gd name="T58" fmla="*/ 12 w 118"/>
                                    <a:gd name="T59" fmla="*/ 40 h 143"/>
                                    <a:gd name="T60" fmla="*/ 12 w 118"/>
                                    <a:gd name="T61" fmla="*/ 40 h 143"/>
                                    <a:gd name="T62" fmla="*/ 12 w 118"/>
                                    <a:gd name="T63" fmla="*/ 43 h 143"/>
                                    <a:gd name="T64" fmla="*/ 12 w 118"/>
                                    <a:gd name="T65" fmla="*/ 49 h 143"/>
                                    <a:gd name="T66" fmla="*/ 0 w 118"/>
                                    <a:gd name="T67" fmla="*/ 49 h 143"/>
                                    <a:gd name="T68" fmla="*/ 0 w 118"/>
                                    <a:gd name="T69" fmla="*/ 0 h 143"/>
                                    <a:gd name="T70" fmla="*/ 118 w 118"/>
                                    <a:gd name="T71" fmla="*/ 0 h 143"/>
                                    <a:gd name="T72" fmla="*/ 118 w 118"/>
                                    <a:gd name="T73" fmla="*/ 49 h 143"/>
                                    <a:gd name="T74" fmla="*/ 105 w 118"/>
                                    <a:gd name="T75" fmla="*/ 49 h 143"/>
                                    <a:gd name="T76" fmla="*/ 105 w 118"/>
                                    <a:gd name="T77" fmla="*/ 40 h 143"/>
                                    <a:gd name="T78" fmla="*/ 105 w 118"/>
                                    <a:gd name="T79" fmla="*/ 40 h 143"/>
                                    <a:gd name="T80" fmla="*/ 105 w 118"/>
                                    <a:gd name="T81" fmla="*/ 37 h 143"/>
                                    <a:gd name="T82" fmla="*/ 105 w 118"/>
                                    <a:gd name="T83" fmla="*/ 37 h 143"/>
                                    <a:gd name="T84" fmla="*/ 105 w 118"/>
                                    <a:gd name="T85" fmla="*/ 37 h 143"/>
                                    <a:gd name="T86" fmla="*/ 102 w 118"/>
                                    <a:gd name="T87" fmla="*/ 34 h 143"/>
                                    <a:gd name="T88" fmla="*/ 102 w 118"/>
                                    <a:gd name="T89" fmla="*/ 34 h 143"/>
                                    <a:gd name="T90" fmla="*/ 102 w 118"/>
                                    <a:gd name="T91" fmla="*/ 34 h 143"/>
                                    <a:gd name="T92" fmla="*/ 102 w 118"/>
                                    <a:gd name="T93" fmla="*/ 34 h 143"/>
                                    <a:gd name="T94" fmla="*/ 100 w 118"/>
                                    <a:gd name="T95" fmla="*/ 31 h 143"/>
                                    <a:gd name="T96" fmla="*/ 100 w 118"/>
                                    <a:gd name="T97" fmla="*/ 31 h 143"/>
                                    <a:gd name="T98" fmla="*/ 100 w 118"/>
                                    <a:gd name="T99" fmla="*/ 31 h 143"/>
                                    <a:gd name="T100" fmla="*/ 100 w 118"/>
                                    <a:gd name="T101" fmla="*/ 31 h 143"/>
                                    <a:gd name="T102" fmla="*/ 100 w 118"/>
                                    <a:gd name="T103" fmla="*/ 31 h 143"/>
                                    <a:gd name="T104" fmla="*/ 96 w 118"/>
                                    <a:gd name="T105" fmla="*/ 31 h 143"/>
                                    <a:gd name="T106" fmla="*/ 96 w 118"/>
                                    <a:gd name="T107" fmla="*/ 31 h 143"/>
                                    <a:gd name="T108" fmla="*/ 93 w 118"/>
                                    <a:gd name="T109" fmla="*/ 31 h 143"/>
                                    <a:gd name="T110" fmla="*/ 93 w 118"/>
                                    <a:gd name="T111" fmla="*/ 27 h 143"/>
                                    <a:gd name="T112" fmla="*/ 90 w 118"/>
                                    <a:gd name="T113" fmla="*/ 27 h 143"/>
                                    <a:gd name="T114" fmla="*/ 90 w 118"/>
                                    <a:gd name="T115" fmla="*/ 27 h 143"/>
                                    <a:gd name="T116" fmla="*/ 83 w 118"/>
                                    <a:gd name="T117" fmla="*/ 27 h 143"/>
                                    <a:gd name="T118" fmla="*/ 83 w 118"/>
                                    <a:gd name="T119" fmla="*/ 126 h 143"/>
                                    <a:gd name="T120" fmla="*/ 83 w 118"/>
                                    <a:gd name="T121" fmla="*/ 126 h 143"/>
                                    <a:gd name="T122" fmla="*/ 83 w 118"/>
                                    <a:gd name="T123" fmla="*/ 126 h 143"/>
                                    <a:gd name="T124" fmla="*/ 83 w 118"/>
                                    <a:gd name="T125" fmla="*/ 126 h 143"/>
                                    <a:gd name="T126" fmla="*/ 83 w 118"/>
                                    <a:gd name="T127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0 h 136"/>
                                    <a:gd name="T2" fmla="*/ 5 w 111"/>
                                    <a:gd name="T3" fmla="*/ 43 h 136"/>
                                    <a:gd name="T4" fmla="*/ 0 w 111"/>
                                    <a:gd name="T5" fmla="*/ 43 h 136"/>
                                    <a:gd name="T6" fmla="*/ 0 w 111"/>
                                    <a:gd name="T7" fmla="*/ 0 h 136"/>
                                    <a:gd name="T8" fmla="*/ 111 w 111"/>
                                    <a:gd name="T9" fmla="*/ 0 h 136"/>
                                    <a:gd name="T10" fmla="*/ 111 w 111"/>
                                    <a:gd name="T11" fmla="*/ 43 h 136"/>
                                    <a:gd name="T12" fmla="*/ 108 w 111"/>
                                    <a:gd name="T13" fmla="*/ 43 h 136"/>
                                    <a:gd name="T14" fmla="*/ 108 w 111"/>
                                    <a:gd name="T15" fmla="*/ 37 h 136"/>
                                    <a:gd name="T16" fmla="*/ 104 w 111"/>
                                    <a:gd name="T17" fmla="*/ 37 h 136"/>
                                    <a:gd name="T18" fmla="*/ 104 w 111"/>
                                    <a:gd name="T19" fmla="*/ 34 h 136"/>
                                    <a:gd name="T20" fmla="*/ 104 w 111"/>
                                    <a:gd name="T21" fmla="*/ 34 h 136"/>
                                    <a:gd name="T22" fmla="*/ 104 w 111"/>
                                    <a:gd name="T23" fmla="*/ 31 h 136"/>
                                    <a:gd name="T24" fmla="*/ 104 w 111"/>
                                    <a:gd name="T25" fmla="*/ 31 h 136"/>
                                    <a:gd name="T26" fmla="*/ 104 w 111"/>
                                    <a:gd name="T27" fmla="*/ 31 h 136"/>
                                    <a:gd name="T28" fmla="*/ 101 w 111"/>
                                    <a:gd name="T29" fmla="*/ 31 h 136"/>
                                    <a:gd name="T30" fmla="*/ 101 w 111"/>
                                    <a:gd name="T31" fmla="*/ 28 h 136"/>
                                    <a:gd name="T32" fmla="*/ 101 w 111"/>
                                    <a:gd name="T33" fmla="*/ 28 h 136"/>
                                    <a:gd name="T34" fmla="*/ 101 w 111"/>
                                    <a:gd name="T35" fmla="*/ 28 h 136"/>
                                    <a:gd name="T36" fmla="*/ 101 w 111"/>
                                    <a:gd name="T37" fmla="*/ 28 h 136"/>
                                    <a:gd name="T38" fmla="*/ 101 w 111"/>
                                    <a:gd name="T39" fmla="*/ 28 h 136"/>
                                    <a:gd name="T40" fmla="*/ 98 w 111"/>
                                    <a:gd name="T41" fmla="*/ 24 h 136"/>
                                    <a:gd name="T42" fmla="*/ 98 w 111"/>
                                    <a:gd name="T43" fmla="*/ 24 h 136"/>
                                    <a:gd name="T44" fmla="*/ 98 w 111"/>
                                    <a:gd name="T45" fmla="*/ 24 h 136"/>
                                    <a:gd name="T46" fmla="*/ 98 w 111"/>
                                    <a:gd name="T47" fmla="*/ 24 h 136"/>
                                    <a:gd name="T48" fmla="*/ 96 w 111"/>
                                    <a:gd name="T49" fmla="*/ 24 h 136"/>
                                    <a:gd name="T50" fmla="*/ 96 w 111"/>
                                    <a:gd name="T51" fmla="*/ 21 h 136"/>
                                    <a:gd name="T52" fmla="*/ 96 w 111"/>
                                    <a:gd name="T53" fmla="*/ 21 h 136"/>
                                    <a:gd name="T54" fmla="*/ 92 w 111"/>
                                    <a:gd name="T55" fmla="*/ 21 h 136"/>
                                    <a:gd name="T56" fmla="*/ 92 w 111"/>
                                    <a:gd name="T57" fmla="*/ 21 h 136"/>
                                    <a:gd name="T58" fmla="*/ 89 w 111"/>
                                    <a:gd name="T59" fmla="*/ 21 h 136"/>
                                    <a:gd name="T60" fmla="*/ 86 w 111"/>
                                    <a:gd name="T61" fmla="*/ 21 h 136"/>
                                    <a:gd name="T62" fmla="*/ 86 w 111"/>
                                    <a:gd name="T63" fmla="*/ 21 h 136"/>
                                    <a:gd name="T64" fmla="*/ 74 w 111"/>
                                    <a:gd name="T65" fmla="*/ 21 h 136"/>
                                    <a:gd name="T66" fmla="*/ 74 w 111"/>
                                    <a:gd name="T67" fmla="*/ 127 h 136"/>
                                    <a:gd name="T68" fmla="*/ 76 w 111"/>
                                    <a:gd name="T69" fmla="*/ 127 h 136"/>
                                    <a:gd name="T70" fmla="*/ 76 w 111"/>
                                    <a:gd name="T71" fmla="*/ 127 h 136"/>
                                    <a:gd name="T72" fmla="*/ 76 w 111"/>
                                    <a:gd name="T73" fmla="*/ 127 h 136"/>
                                    <a:gd name="T74" fmla="*/ 76 w 111"/>
                                    <a:gd name="T75" fmla="*/ 127 h 136"/>
                                    <a:gd name="T76" fmla="*/ 76 w 111"/>
                                    <a:gd name="T77" fmla="*/ 130 h 136"/>
                                    <a:gd name="T78" fmla="*/ 79 w 111"/>
                                    <a:gd name="T79" fmla="*/ 130 h 136"/>
                                    <a:gd name="T80" fmla="*/ 79 w 111"/>
                                    <a:gd name="T81" fmla="*/ 130 h 136"/>
                                    <a:gd name="T82" fmla="*/ 83 w 111"/>
                                    <a:gd name="T83" fmla="*/ 130 h 136"/>
                                    <a:gd name="T84" fmla="*/ 83 w 111"/>
                                    <a:gd name="T85" fmla="*/ 136 h 136"/>
                                    <a:gd name="T86" fmla="*/ 30 w 111"/>
                                    <a:gd name="T87" fmla="*/ 136 h 136"/>
                                    <a:gd name="T88" fmla="*/ 30 w 111"/>
                                    <a:gd name="T89" fmla="*/ 130 h 136"/>
                                    <a:gd name="T90" fmla="*/ 33 w 111"/>
                                    <a:gd name="T91" fmla="*/ 130 h 136"/>
                                    <a:gd name="T92" fmla="*/ 33 w 111"/>
                                    <a:gd name="T93" fmla="*/ 130 h 136"/>
                                    <a:gd name="T94" fmla="*/ 33 w 111"/>
                                    <a:gd name="T95" fmla="*/ 130 h 136"/>
                                    <a:gd name="T96" fmla="*/ 33 w 111"/>
                                    <a:gd name="T97" fmla="*/ 127 h 136"/>
                                    <a:gd name="T98" fmla="*/ 33 w 111"/>
                                    <a:gd name="T99" fmla="*/ 127 h 136"/>
                                    <a:gd name="T100" fmla="*/ 37 w 111"/>
                                    <a:gd name="T101" fmla="*/ 127 h 136"/>
                                    <a:gd name="T102" fmla="*/ 37 w 111"/>
                                    <a:gd name="T103" fmla="*/ 127 h 136"/>
                                    <a:gd name="T104" fmla="*/ 37 w 111"/>
                                    <a:gd name="T105" fmla="*/ 127 h 136"/>
                                    <a:gd name="T106" fmla="*/ 37 w 111"/>
                                    <a:gd name="T107" fmla="*/ 123 h 136"/>
                                    <a:gd name="T108" fmla="*/ 37 w 111"/>
                                    <a:gd name="T109" fmla="*/ 123 h 136"/>
                                    <a:gd name="T110" fmla="*/ 37 w 111"/>
                                    <a:gd name="T111" fmla="*/ 21 h 136"/>
                                    <a:gd name="T112" fmla="*/ 28 w 111"/>
                                    <a:gd name="T113" fmla="*/ 21 h 136"/>
                                    <a:gd name="T114" fmla="*/ 25 w 111"/>
                                    <a:gd name="T115" fmla="*/ 21 h 136"/>
                                    <a:gd name="T116" fmla="*/ 21 w 111"/>
                                    <a:gd name="T117" fmla="*/ 21 h 136"/>
                                    <a:gd name="T118" fmla="*/ 21 w 111"/>
                                    <a:gd name="T119" fmla="*/ 21 h 136"/>
                                    <a:gd name="T120" fmla="*/ 18 w 111"/>
                                    <a:gd name="T121" fmla="*/ 21 h 136"/>
                                    <a:gd name="T122" fmla="*/ 18 w 111"/>
                                    <a:gd name="T123" fmla="*/ 21 h 136"/>
                                    <a:gd name="T124" fmla="*/ 15 w 111"/>
                                    <a:gd name="T125" fmla="*/ 21 h 136"/>
                                    <a:gd name="T126" fmla="*/ 15 w 111"/>
                                    <a:gd name="T127" fmla="*/ 24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AA479CE" id="Group 2" o:spid="_x0000_s1026" style="position:absolute;margin-left:-4.15pt;margin-top:-27.4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" strokecolor="white" strokeweight="33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" strokecolor="white" strokeweight="33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" strokecolor="white" strokeweight="33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" strokecolor="white" strokeweight="33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" strokecolor="white" strokeweight="33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97;4,256;4,254;4,247;4,241;4,238;4,232;7,228;7,222;7,220;10,213;10,210;10,203;12,201;12,194;16,191;16,186;19,182;19,176;22,173;22,169;25,164;25,160;29,157;32,151;32,148;34,145;37,139;41,135;41,133;44,126;47,123;50,120;54,117;57,111;59,108;62,104;66,101;69,98;69,96;88,77;91,74;94,70;97,67;104,64;106,62;109,58;113,55;116,55;121,52;125,49;127,45;133,43;137,43;140,40;147,38;150,34;152,34;159,31;162,29;168,29;172,25;177,25;180,22" o:connectangles="0,0,0,0,0,0,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0,407;0,407;7,407;9,404;16,401;19,401;24,398;28,395;30,395;36,392;40,389;43,385;50,383;53,383;55,381;58,378;65,374;68,371;71,368;75,365;80,359;87,356;90,353;93,349;100,344;102,337;105,334;109,331;112,328;115,325;115,322;122,315;122,312;124,310;127,306;130,300;134,297;134,294;137,288;140,284;143,281;143,276;147,272;147,269;149,263;152,259;152,254;152,250;155,244;159,242;159,238;159,232;162,229;162,223;162,216;165,213;165,210;165,204;165,198;165,195;169,189;169,186;169,170;169,167" o:connectangles="0,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86,19;82,15;82,15;82,15;79,15;79,13;79,13;76,13;76,13;76,13;72,13;72,10;69,10;69,10;66,10;66,7;66,7;64,7;60,7;60,7;60,7;60,3;57,3;54,3;54,3;51,3;47,3;47,3;41,3;41,0;32,0;32,3;26,3;26,3;26,3;22,3;19,3;19,3;19,3;19,7;17,7;17,7;14,7;10,10;10,10;10,13;10,13;7,13;7,13;7,13;7,13;4,15;4,15;4,19;4,19;4,19;4,19;4,22;4,25;0,25;0,37;4,37;4,41;4,41" o:connectangles="0,0,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3,166;293,159;293,162;290,162;290,166;290,169;290,172;290,175;290,175;288,178;288,178;288,181;288,181;288,181;288,184;284,188;284,188;284,191;284,191;281,191;281,193;281,193;278,197;278,197;278,200;274,203;274,203;271,206;268,209;268,209;266,209;266,212;262,212;262,212;259,215;259,215;259,215;256,218;256,218;253,218;253,218;249,222;249,222;246,222;246,222;243,222;241,225;241,225;237,225;237,225;234,227;234,227;231,227;227,227;227,227;224,227;221,227;219,231;215,231;212,231;187,231;187,231;184,231;180,227" o:connectangles="0,0,0,0,0,0,0,0,0,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3,25;0,32;3,28;9,28;9,25;13,25;16,22;18,19;21,19;25,15;28,15;31,15;38,13;41,13;43,10;46,10;50,10;53,10;56,7;60,7;63,7;68,7;72,3;75,3;78,3;81,3;85,3;114,3;117,3;127,3;131,3;134,3;136,7;143,7;146,7;149,7;152,10;156,10;161,10;164,10;168,13;174,13;178,15;181,15;183,19;186,19;193,19;196,22;199,25;203,25;205,28;211,28;215,32;218,32;221,34;224,37;228,37;233,41;236,44;240,47;243,47;246,49;250,53;252,56" o:connectangles="0,0,0,0,0,0,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321,34;319,34;319,30;315,30;312,27;309,27;305,24;302,24;299,21;297,21;293,21;290,18;287,18;284,15;280,15;277,15;274,12;272,12;268,12;265,8;262,8;259,8;255,8;252,8;250,6;247,6;243,6;237,6;237,3;227,3;221,3;200,3;196,3;186,3;183,6;180,6;178,6;174,6;171,6;169,8;166,8;159,8;159,8;157,12;150,12;147,12;144,15;144,15;141,15;137,18;132,18;132,21;129,21;122,21;122,24;119,24;115,27;112,27;110,30;107,30;103,34;100,34;97,37;94,37" o:connectangles="0,0,0,0,0,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321,31;321,31;319,31;319,27;315,24;309,21;305,21;305,21;297,18;293,15;293,15;290,15;287,15;287,15;284,12;284,12;280,12;277,9;274,9;274,9;272,9;272,9;268,5;255,3;252,3;250,3;247,3;243,3;237,0;237,0;227,0;221,0;200,0;196,0;196,0;186,0;183,0;178,3;180,3;178,3;174,3;174,3;171,3;159,5;159,5;147,9;144,9;144,12;137,12;134,15;132,15;129,15;125,18;122,18;122,18;112,24;110,24;107,27;103,31;103,31;100,31;97,34;90,37;87,39" o:connectangles="0,0,0,0,0,0,0,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41,386;344,382;344,379;350,376;356,373;356,370;366,364;366,361;370,357;372,354;375,352;378,348;382,345;382,342;385,339;391,333;391,330;395,323;397,320;400,318;400,314;400,314;400,311;400,311;403,308;403,305;407,302;407,299;407,299;410,296;410,292;410,292;410,289;413,289;413,286;413,286;413,284;417,277;417,274;417,271;417,271;419,267;419,265;419,262;422,258;422,252;422,250;425,243;425,240;425,237;425,224;425,221;425,206;425,203;425,203;425,194;425,187;425,190;425,184;422,178;422,178;422,175;422,168;419,165" o:connectangles="0,0,0,0,0,0,0,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0,210;0,213;0,216;0,220;3,228;3,232;3,235;6,237;6,237;6,241;6,244;10,256;13,259;13,259;13,259;13,262;13,266;13,266;16,269;16,272;16,272;16,275;16,275;18,278;18,278;18,281;22,284;22,288;22,284;25,290;28,293;28,297;35,303;35,306;38,309;40,312;40,315;43,318;43,322;47,322;50,324;53,327;53,331;60,334;63,337;63,340;65,343;65,343;72,349;78,352;78,352;82,356;85,359;85,359;94,361;90,361;94,363;97,363;97,367;100,367;103,370;107,370;112,373;115,376" o:connectangles="0,0,0,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62,225;359,227;356,230;356,233;349,240;346,240;344,243;344,246;340,249;337,249;334,252;331,252;327,255;324,259;321,259;319,259;315,261;312,261;305,264;302,264;299,264;297,268;293,268;290,268;284,268;280,271;277,271;268,271;265,271;252,271;250,271;233,271;230,271;227,268;221,268;218,268;212,268;208,264;205,264;200,264;196,261;190,261;186,259;180,259;178,255;171,255;168,252;161,252;158,249;153,246;149,246;146,243;139,240;136,237;131,237;127,233;122,230;119,227;112,225;110,221;107,218;100,215;97,212;94,208" o:connectangles="0,0,0,0,0,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46,217;346,214;343,217;340,217;338,220;338,220;334,220;331,223;328,223;325,226;321,226;321,230;318,230;315,230;313,230;309,233;309,233;303,233;303,235;299,235;296,235;293,235;291,237;287,237;284,237;281,237;278,237;274,241;271,241;268,241;256,241;253,241;237,241;234,241;221,241;219,241;215,237;212,237;209,237;206,237;202,237;199,237;197,235;194,235;190,235;187,233;184,233;180,233;177,233;174,230;172,230;168,230;165,226;163,226;160,226;156,223;153,223;151,220;148,220;144,217;141,217;138,217;135,214;131,211" o:connectangles="0,0,0,0,0,0,0,0,0,0,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xi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PEhvGL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0,0;4,3;4,3;4,7;4,7;4,9;4,9;7,12;7,16;7,16;7,19;7,19;10,22;10,22;10,25;10,25;14,28;14,28;14,31;14,31;14,34;17,34;17,38;17,41;17,41;20,44;20,44;20,46;20,46;22,50;22,50;22,53;26,56;26,56;26,59;26,59;29,62;29,62;29,65;29,65;32,68;32,68;32,72;32,72;35,75;35,78;35,78;39,80;39,80;39,84;42,84;42,87;42,87;44,90;44,90;44,93;47,97;47,97;51,99;51,99;51,102;54,106;54,106;54,109" o:connectangles="0,0,0,0,0,0,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99;50,102;50,105;50,105;53,105;53,105;53,105;53,109;53,109;53,109;53,109;57,111;57,111;57,111;57,111;60,111;60,111;63,114;63,114;63,114;67,114;67,114;75,114;75,114;79,114;79,114;82,114;82,111;82,111;85,111;85,109;85,109;88,109;88,109;88,109;88,109;88,105;92,105;92,105;92,102;92,15;92,15;92,15;82,15;82,0;132,0;132,15;122,15;122,15;122,15;122,15;119,15;119,109;119,109;119,114;119,114;119,114;119,114;119,117;116,117;116,117;116,121;116,121;116,121" o:connectangles="0,0,0,0,0,0,0,0,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99;113,106;113,106;113,108;111,108;111,111;111,111;111,111;111,114;111,114;111,114;107,114;107,118;107,118;107,118;107,118;107,118;104,121;104,121;104,121;104,123;104,123;101,123;101,123;101,123;101,127;101,127;101,127;97,127;97,127;97,127;97,130;94,130;94,130;91,130;91,133;89,133;89,133;89,133;85,133;85,133;82,136;82,136;82,136;79,136;79,136;76,136;76,136;69,136;69,140;54,140;54,136;47,136;47,136;44,136;42,136;42,136;42,136;38,136;38,133;38,133;35,133;35,133;35,133" o:connectangles="0,0,0,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87,130;87,143;29,143;29,130;34,130;34,126;34,126;34,126;37,126;37,27;29,27;29,27;25,27;25,31;22,31;22,31;19,31;19,31;19,31;19,31;19,31;16,34;16,34;16,34;16,34;16,37;16,37;16,40;12,40;12,40;12,43;12,49;0,49;0,0;118,0;118,49;105,49;105,40;105,40;105,37;105,37;105,37;102,34;102,34;102,34;102,34;100,31;100,31;100,31;100,31;100,31;96,31;96,31;93,31;93,27;90,27;90,27;83,27;83,126;83,126;83,126;83,126;83,130" o:connectangles="0,0,0,0,0,0,0,0,0,0,0,0,0,0,0,0,0,0,0,0,0,0,0,0,0,0,0,0,0,0,0,0,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0;5,43;0,43;0,0;111,0;111,43;108,43;108,37;104,37;104,34;104,34;104,31;104,31;104,31;101,31;101,28;101,28;101,28;101,28;101,28;98,24;98,24;98,24;98,24;96,24;96,21;96,21;92,21;92,21;89,21;86,21;86,21;74,21;74,127;76,127;76,127;76,127;76,127;76,130;79,130;79,130;83,130;83,136;30,136;30,130;33,130;33,130;33,130;33,127;33,127;37,127;37,127;37,127;37,123;37,123;37,21;28,21;25,21;21,21;21,21;18,21;18,21;15,21;15,24" o:connectangles="0,0,0,0,0,0,0,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0" b="0"/>
                  <wp:wrapNone/>
                  <wp:docPr id="109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0" b="0"/>
                  <wp:wrapNone/>
                  <wp:docPr id="108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E861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86174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E86174">
              <w:t>Macao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E86174">
              <w:rPr>
                <w:lang w:val="en-CA"/>
              </w:rPr>
              <w:t>CN</w:t>
            </w:r>
            <w:r w:rsidR="003021BC">
              <w:rPr>
                <w:lang w:val="en-CA"/>
              </w:rPr>
              <w:t xml:space="preserve">, </w:t>
            </w:r>
            <w:r w:rsidR="00E86174">
              <w:rPr>
                <w:lang w:val="en-CA"/>
              </w:rPr>
              <w:t>3</w:t>
            </w:r>
            <w:r w:rsidR="003021BC">
              <w:rPr>
                <w:lang w:val="en-CA"/>
              </w:rPr>
              <w:t>–</w:t>
            </w:r>
            <w:r w:rsidR="00626475">
              <w:rPr>
                <w:lang w:val="en-CA"/>
              </w:rPr>
              <w:t>1</w:t>
            </w:r>
            <w:r w:rsidR="00E86174">
              <w:rPr>
                <w:lang w:val="en-CA"/>
              </w:rPr>
              <w:t>2</w:t>
            </w:r>
            <w:r w:rsidR="003021BC" w:rsidRPr="00B648F1">
              <w:rPr>
                <w:lang w:val="en-CA"/>
              </w:rPr>
              <w:t xml:space="preserve"> </w:t>
            </w:r>
            <w:r w:rsidR="00E86174">
              <w:rPr>
                <w:lang w:val="en-CA"/>
              </w:rPr>
              <w:t>Oct.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:rsidR="008A4B4C" w:rsidRPr="005B217D" w:rsidRDefault="00E61DAC" w:rsidP="00BB1E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76765">
              <w:rPr>
                <w:lang w:val="en-CA"/>
              </w:rPr>
              <w:t>L</w:t>
            </w:r>
            <w:r w:rsidR="00244BD6" w:rsidRPr="006D32A3">
              <w:rPr>
                <w:lang w:val="en-CA"/>
              </w:rPr>
              <w:t>1027</w:t>
            </w:r>
            <w:r w:rsidR="00E47F2D" w:rsidRPr="006D32A3">
              <w:rPr>
                <w:lang w:val="en-CA"/>
              </w:rPr>
              <w:t>-v</w:t>
            </w:r>
            <w:ins w:id="0" w:author="v3" w:date="2018-11-13T19:52:00Z">
              <w:r w:rsidR="00BB1E75">
                <w:rPr>
                  <w:lang w:val="en-CA"/>
                </w:rPr>
                <w:t>3</w:t>
              </w:r>
            </w:ins>
            <w:ins w:id="1" w:author="v2" w:date="2018-10-31T10:28:00Z">
              <w:del w:id="2" w:author="v3" w:date="2018-11-13T19:52:00Z">
                <w:r w:rsidR="0003222D" w:rsidDel="00BB1E75">
                  <w:rPr>
                    <w:lang w:val="en-CA"/>
                  </w:rPr>
                  <w:delText>2</w:delText>
                </w:r>
              </w:del>
            </w:ins>
            <w:del w:id="3" w:author="v2" w:date="2018-10-31T10:28:00Z">
              <w:r w:rsidR="00876765" w:rsidDel="0003222D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2A07AC" w:rsidP="002A07A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</w:t>
            </w:r>
            <w:r w:rsidR="00951668">
              <w:rPr>
                <w:b/>
                <w:szCs w:val="22"/>
                <w:lang w:val="en-CA"/>
              </w:rPr>
              <w:t xml:space="preserve">Core Experiment </w:t>
            </w:r>
            <w:r>
              <w:rPr>
                <w:b/>
                <w:szCs w:val="22"/>
                <w:lang w:val="en-CA"/>
              </w:rPr>
              <w:t>7</w:t>
            </w:r>
            <w:r w:rsidR="00DE2BCC">
              <w:rPr>
                <w:b/>
                <w:szCs w:val="22"/>
                <w:lang w:val="en-CA"/>
              </w:rPr>
              <w:t xml:space="preserve"> (CE 7)</w:t>
            </w:r>
            <w:r w:rsidR="00951668">
              <w:rPr>
                <w:b/>
                <w:szCs w:val="22"/>
                <w:lang w:val="en-CA"/>
              </w:rPr>
              <w:t xml:space="preserve">: </w:t>
            </w:r>
            <w:r w:rsidR="00FC30ED">
              <w:rPr>
                <w:b/>
                <w:szCs w:val="22"/>
                <w:lang w:val="en-CA"/>
              </w:rPr>
              <w:t>Quantization</w:t>
            </w:r>
            <w:r w:rsidR="00D028BC">
              <w:rPr>
                <w:b/>
                <w:szCs w:val="22"/>
                <w:lang w:val="en-CA"/>
              </w:rPr>
              <w:t xml:space="preserve"> and </w:t>
            </w:r>
            <w:r w:rsidR="00FC30ED">
              <w:rPr>
                <w:b/>
                <w:szCs w:val="22"/>
                <w:lang w:val="en-CA"/>
              </w:rPr>
              <w:t>c</w:t>
            </w:r>
            <w:r w:rsidR="00951668">
              <w:rPr>
                <w:b/>
                <w:szCs w:val="22"/>
                <w:lang w:val="en-CA"/>
              </w:rPr>
              <w:t xml:space="preserve">oefficient </w:t>
            </w:r>
            <w:r w:rsidR="00FC30ED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95166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</w:t>
            </w:r>
          </w:p>
        </w:tc>
      </w:tr>
      <w:tr w:rsidR="00E61DAC" w:rsidRPr="005B217D" w:rsidTr="00335552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C65A41" w:rsidRPr="002130DC" w:rsidRDefault="00F32EFD">
            <w:pPr>
              <w:spacing w:before="60" w:after="60"/>
              <w:rPr>
                <w:szCs w:val="22"/>
                <w:lang w:val="de-DE"/>
              </w:rPr>
            </w:pPr>
            <w:r w:rsidRPr="002130DC">
              <w:rPr>
                <w:szCs w:val="22"/>
                <w:lang w:val="de-DE"/>
              </w:rPr>
              <w:t>Heiko Schwarz</w:t>
            </w:r>
            <w:r w:rsidRPr="002130DC">
              <w:rPr>
                <w:szCs w:val="22"/>
                <w:lang w:val="de-DE"/>
              </w:rPr>
              <w:br/>
            </w:r>
            <w:r w:rsidR="00951668" w:rsidRPr="002130DC">
              <w:rPr>
                <w:szCs w:val="22"/>
                <w:lang w:val="de-DE"/>
              </w:rPr>
              <w:t>Muhammed Coban</w:t>
            </w:r>
            <w:r w:rsidR="00234E44">
              <w:rPr>
                <w:szCs w:val="22"/>
                <w:lang w:val="de-DE"/>
              </w:rPr>
              <w:br/>
            </w:r>
            <w:r w:rsidR="00234E44" w:rsidRPr="009407AB">
              <w:rPr>
                <w:szCs w:val="22"/>
                <w:lang w:val="en-CA"/>
              </w:rPr>
              <w:t>Cheung Auyeung</w:t>
            </w:r>
            <w:r w:rsidR="00626475">
              <w:rPr>
                <w:szCs w:val="22"/>
                <w:lang w:val="de-DE"/>
              </w:rPr>
              <w:br/>
            </w:r>
          </w:p>
          <w:p w:rsidR="00E61DAC" w:rsidRPr="002130DC" w:rsidRDefault="00E61DAC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:rsidR="00E61DAC" w:rsidRPr="005B217D" w:rsidRDefault="00F32EFD" w:rsidP="00F32E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372" w:type="dxa"/>
          </w:tcPr>
          <w:p w:rsidR="00E61DAC" w:rsidRDefault="00CE303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32EFD" w:rsidRPr="00360EB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951668" w:rsidRPr="00296167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234E44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234E44" w:rsidRPr="00092F0D">
                <w:rPr>
                  <w:rStyle w:val="Hyperlink"/>
                  <w:szCs w:val="22"/>
                  <w:lang w:val="en-CA"/>
                </w:rPr>
                <w:t>cheung.auyeung@huawei.com</w:t>
              </w:r>
            </w:hyperlink>
            <w:r w:rsidR="00234E44">
              <w:rPr>
                <w:szCs w:val="22"/>
                <w:lang w:val="en-CA"/>
              </w:rPr>
              <w:br/>
            </w:r>
          </w:p>
          <w:p w:rsidR="00951668" w:rsidRPr="005B217D" w:rsidRDefault="0095166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81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263398" w:rsidRDefault="00E61DAC" w:rsidP="0018127B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D76FE5" w:rsidRPr="005B217D" w:rsidRDefault="00D76FE5" w:rsidP="00D76FE5">
      <w:pPr>
        <w:tabs>
          <w:tab w:val="right" w:pos="9360"/>
        </w:tabs>
        <w:spacing w:before="120" w:after="240"/>
        <w:jc w:val="left"/>
        <w:rPr>
          <w:szCs w:val="22"/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442A1" w:rsidRDefault="001442A1" w:rsidP="001442A1">
      <w:pPr>
        <w:rPr>
          <w:rFonts w:eastAsia="SimSun"/>
          <w:lang w:eastAsia="zh-CN"/>
        </w:rPr>
      </w:pPr>
      <w:r>
        <w:rPr>
          <w:szCs w:val="22"/>
        </w:rPr>
        <w:t xml:space="preserve">The purpose of this core experiment is to </w:t>
      </w:r>
      <w:r>
        <w:t xml:space="preserve">explore the </w:t>
      </w:r>
      <w:r>
        <w:rPr>
          <w:rFonts w:eastAsia="SimSun" w:hint="eastAsia"/>
          <w:lang w:eastAsia="zh-CN"/>
        </w:rPr>
        <w:t>coding efficiency and complexity impact of</w:t>
      </w:r>
      <w:r>
        <w:rPr>
          <w:rFonts w:eastAsia="SimSun"/>
          <w:lang w:eastAsia="zh-CN"/>
        </w:rPr>
        <w:t xml:space="preserve"> </w:t>
      </w:r>
      <w:r w:rsidR="008724EA">
        <w:rPr>
          <w:rFonts w:eastAsia="SimSun"/>
          <w:lang w:eastAsia="zh-CN"/>
        </w:rPr>
        <w:t xml:space="preserve">proposed </w:t>
      </w:r>
      <w:r>
        <w:rPr>
          <w:rFonts w:eastAsia="SimSun"/>
          <w:lang w:eastAsia="zh-CN"/>
        </w:rPr>
        <w:t xml:space="preserve">algorithms </w:t>
      </w:r>
      <w:r w:rsidR="003079DC">
        <w:rPr>
          <w:rFonts w:eastAsia="SimSun"/>
          <w:lang w:eastAsia="zh-CN"/>
        </w:rPr>
        <w:t xml:space="preserve">for </w:t>
      </w:r>
      <w:r w:rsidR="002E16F6">
        <w:rPr>
          <w:rFonts w:eastAsia="SimSun"/>
          <w:lang w:eastAsia="zh-CN"/>
        </w:rPr>
        <w:t xml:space="preserve">quantization and transform coefficient </w:t>
      </w:r>
      <w:r w:rsidR="003079DC">
        <w:rPr>
          <w:rFonts w:eastAsia="SimSun"/>
          <w:lang w:eastAsia="zh-CN"/>
        </w:rPr>
        <w:t>coding</w:t>
      </w:r>
      <w:r>
        <w:rPr>
          <w:rFonts w:eastAsia="SimSun" w:hint="eastAsia"/>
          <w:lang w:eastAsia="zh-CN"/>
        </w:rPr>
        <w:t>.</w:t>
      </w:r>
      <w:r w:rsidR="00FC30ED">
        <w:rPr>
          <w:rFonts w:eastAsia="SimSun"/>
          <w:lang w:eastAsia="zh-CN"/>
        </w:rPr>
        <w:t xml:space="preserve"> This core experiment evaluates the impact of:</w:t>
      </w:r>
    </w:p>
    <w:p w:rsidR="00FC30ED" w:rsidRDefault="003A4392" w:rsidP="00FC30ED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C</w:t>
      </w:r>
      <w:r w:rsidR="00FC30ED" w:rsidRPr="001515DD">
        <w:rPr>
          <w:szCs w:val="22"/>
        </w:rPr>
        <w:t>ontext modeling/selection</w:t>
      </w:r>
      <w:r w:rsidR="005B3F68">
        <w:rPr>
          <w:szCs w:val="22"/>
        </w:rPr>
        <w:t>/coding order</w:t>
      </w:r>
      <w:r w:rsidR="00FC30ED" w:rsidRPr="001515DD">
        <w:rPr>
          <w:szCs w:val="22"/>
        </w:rPr>
        <w:t xml:space="preserve"> for syntax elements related to transform coefficients</w:t>
      </w:r>
    </w:p>
    <w:p w:rsidR="00FC30ED" w:rsidRPr="001515DD" w:rsidRDefault="00FC30ED" w:rsidP="00FC30ED">
      <w:pPr>
        <w:rPr>
          <w:szCs w:val="22"/>
        </w:rPr>
      </w:pPr>
      <w:r w:rsidRPr="001515DD">
        <w:rPr>
          <w:szCs w:val="22"/>
        </w:rPr>
        <w:t>The objectives of this CE include:</w:t>
      </w:r>
    </w:p>
    <w:p w:rsidR="00FC30ED" w:rsidRDefault="00FC30ED" w:rsidP="00FC30ED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1515DD">
        <w:rPr>
          <w:szCs w:val="22"/>
        </w:rPr>
        <w:t xml:space="preserve">Investigation of the impact of context selection </w:t>
      </w:r>
      <w:r>
        <w:rPr>
          <w:szCs w:val="22"/>
        </w:rPr>
        <w:t xml:space="preserve">and </w:t>
      </w:r>
      <w:r w:rsidR="003079DC">
        <w:rPr>
          <w:szCs w:val="22"/>
        </w:rPr>
        <w:t>signaling</w:t>
      </w:r>
      <w:r>
        <w:rPr>
          <w:szCs w:val="22"/>
        </w:rPr>
        <w:t xml:space="preserve"> </w:t>
      </w:r>
      <w:r w:rsidRPr="001515DD">
        <w:rPr>
          <w:szCs w:val="22"/>
        </w:rPr>
        <w:t xml:space="preserve">schemes for transform coefficient </w:t>
      </w:r>
      <w:r w:rsidR="003079DC">
        <w:rPr>
          <w:szCs w:val="22"/>
        </w:rPr>
        <w:t>levels</w:t>
      </w:r>
      <w:r w:rsidRPr="001515DD">
        <w:rPr>
          <w:szCs w:val="22"/>
        </w:rPr>
        <w:t xml:space="preserve"> on the coding efficiency and complexity</w:t>
      </w:r>
      <w:r>
        <w:rPr>
          <w:szCs w:val="22"/>
        </w:rPr>
        <w:t>.</w:t>
      </w:r>
    </w:p>
    <w:p w:rsidR="00FC30ED" w:rsidRPr="007033EA" w:rsidRDefault="00FC30ED" w:rsidP="001442A1">
      <w:pPr>
        <w:rPr>
          <w:rFonts w:eastAsia="Malgun Gothic"/>
          <w:lang w:eastAsia="ko-KR"/>
        </w:rPr>
      </w:pPr>
    </w:p>
    <w:p w:rsidR="00951668" w:rsidRDefault="00951668" w:rsidP="00951668">
      <w:pPr>
        <w:pStyle w:val="Heading1"/>
        <w:rPr>
          <w:lang w:val="en-CA"/>
        </w:rPr>
      </w:pPr>
      <w:r>
        <w:rPr>
          <w:lang w:val="en-CA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B056C0" w:rsidRPr="007033EA" w:rsidTr="00B056C0">
        <w:trPr>
          <w:cantSplit/>
          <w:jc w:val="center"/>
        </w:trPr>
        <w:tc>
          <w:tcPr>
            <w:tcW w:w="1179" w:type="pct"/>
          </w:tcPr>
          <w:p w:rsidR="00B056C0" w:rsidRPr="007033EA" w:rsidRDefault="00B056C0" w:rsidP="00E74F06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Affiliation</w:t>
            </w:r>
          </w:p>
        </w:tc>
        <w:tc>
          <w:tcPr>
            <w:tcW w:w="3821" w:type="pct"/>
          </w:tcPr>
          <w:p w:rsidR="00B056C0" w:rsidRPr="007033EA" w:rsidRDefault="00B056C0" w:rsidP="00E74F06">
            <w:pPr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Person, Email address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7033EA" w:rsidRDefault="00B056C0" w:rsidP="00B9596A">
            <w:pPr>
              <w:rPr>
                <w:lang w:val="en-GB"/>
              </w:rPr>
            </w:pPr>
            <w:r>
              <w:rPr>
                <w:lang w:val="en-GB"/>
              </w:rPr>
              <w:t>Qualcomm</w:t>
            </w:r>
          </w:p>
        </w:tc>
        <w:tc>
          <w:tcPr>
            <w:tcW w:w="3821" w:type="pct"/>
          </w:tcPr>
          <w:p w:rsidR="00B056C0" w:rsidRPr="000248B3" w:rsidRDefault="00B056C0" w:rsidP="00645D74">
            <w:r w:rsidRPr="000248B3">
              <w:t xml:space="preserve">Muhammed Coban </w:t>
            </w:r>
            <w:r>
              <w:t>&lt;</w:t>
            </w:r>
            <w:r w:rsidRPr="000248B3">
              <w:rPr>
                <w:rStyle w:val="Hyperlink"/>
                <w:szCs w:val="22"/>
              </w:rPr>
              <w:t>mcoban@qti.qualcomm.com</w:t>
            </w:r>
            <w:r>
              <w:t>&gt;</w:t>
            </w:r>
            <w:r w:rsidRPr="000248B3">
              <w:br/>
            </w:r>
            <w:r>
              <w:t xml:space="preserve">Dmytro </w:t>
            </w:r>
            <w:r w:rsidRPr="000248B3">
              <w:t xml:space="preserve">Rusanovskyy </w:t>
            </w:r>
            <w:r>
              <w:t>&lt;</w:t>
            </w:r>
            <w:hyperlink r:id="rId13" w:history="1">
              <w:r w:rsidRPr="008845FD">
                <w:rPr>
                  <w:rStyle w:val="Hyperlink"/>
                </w:rPr>
                <w:t>dmytror@qti.qualcomm.com</w:t>
              </w:r>
            </w:hyperlink>
            <w:r>
              <w:t>&gt;</w:t>
            </w:r>
            <w:r>
              <w:br/>
              <w:t>Jie Dong &lt;</w:t>
            </w:r>
            <w:hyperlink r:id="rId14" w:history="1">
              <w:r w:rsidRPr="00674D6C">
                <w:rPr>
                  <w:rStyle w:val="Hyperlink"/>
                  <w:rFonts w:ascii="Segoe UI" w:hAnsi="Segoe UI" w:cs="Segoe UI"/>
                  <w:sz w:val="20"/>
                  <w:shd w:val="clear" w:color="auto" w:fill="FFFFFF"/>
                </w:rPr>
                <w:t>jiedong@qti.qualcomm.com</w:t>
              </w:r>
            </w:hyperlink>
            <w:r>
              <w:t>&gt;</w:t>
            </w:r>
            <w:r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</w:rPr>
              <w:br/>
            </w:r>
            <w:r>
              <w:t>Ted Hsieh &lt;</w:t>
            </w:r>
            <w:hyperlink r:id="rId15" w:history="1">
              <w:r w:rsidRPr="00092F0D">
                <w:rPr>
                  <w:rStyle w:val="Hyperlink"/>
                </w:rPr>
                <w:t>thsieh@qti.qualcomm.com</w:t>
              </w:r>
            </w:hyperlink>
            <w:r>
              <w:t>&gt;</w:t>
            </w:r>
            <w:r>
              <w:br/>
              <w:t>Marta Karczewicz &lt;</w:t>
            </w:r>
            <w:hyperlink r:id="rId16" w:history="1">
              <w:r w:rsidRPr="006017A2">
                <w:rPr>
                  <w:rStyle w:val="Hyperlink"/>
                </w:rPr>
                <w:t>martak@qti.qualcomm.com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Fraunhofer HHI</w:t>
            </w:r>
          </w:p>
        </w:tc>
        <w:tc>
          <w:tcPr>
            <w:tcW w:w="3821" w:type="pct"/>
          </w:tcPr>
          <w:p w:rsidR="00B056C0" w:rsidRPr="00335552" w:rsidRDefault="00B056C0" w:rsidP="00825550">
            <w:pPr>
              <w:tabs>
                <w:tab w:val="left" w:pos="4887"/>
              </w:tabs>
              <w:rPr>
                <w:lang w:val="de-DE"/>
              </w:rPr>
            </w:pPr>
            <w:r>
              <w:rPr>
                <w:lang w:val="de-DE"/>
              </w:rPr>
              <w:t>Heiko</w:t>
            </w:r>
            <w:r w:rsidRPr="00335552">
              <w:rPr>
                <w:lang w:val="de-DE"/>
              </w:rPr>
              <w:t xml:space="preserve"> Schwarz </w:t>
            </w:r>
            <w:r>
              <w:rPr>
                <w:lang w:val="de-DE"/>
              </w:rPr>
              <w:t>&lt;</w:t>
            </w:r>
            <w:hyperlink r:id="rId17" w:history="1">
              <w:r w:rsidRPr="00335552">
                <w:rPr>
                  <w:rStyle w:val="Hyperlink"/>
                  <w:lang w:val="de-DE"/>
                </w:rPr>
                <w:t>heiko.schwarz@hhi.fraunhofer.de</w:t>
              </w:r>
              <w:r>
                <w:rPr>
                  <w:rStyle w:val="Hyperlink"/>
                  <w:lang w:val="de-DE"/>
                </w:rPr>
                <w:t>&gt;</w:t>
              </w:r>
            </w:hyperlink>
            <w:r w:rsidRPr="00335552">
              <w:rPr>
                <w:lang w:val="de-DE"/>
              </w:rPr>
              <w:br/>
            </w:r>
            <w:proofErr w:type="spellStart"/>
            <w:r w:rsidRPr="00335552">
              <w:rPr>
                <w:lang w:val="de-DE"/>
              </w:rPr>
              <w:t>T</w:t>
            </w:r>
            <w:r>
              <w:rPr>
                <w:lang w:val="de-DE"/>
              </w:rPr>
              <w:t>ung</w:t>
            </w:r>
            <w:proofErr w:type="spellEnd"/>
            <w:r w:rsidRPr="00335552">
              <w:rPr>
                <w:lang w:val="de-DE"/>
              </w:rPr>
              <w:t xml:space="preserve"> Nguyen </w:t>
            </w:r>
            <w:r>
              <w:rPr>
                <w:lang w:val="de-DE"/>
              </w:rPr>
              <w:t>&lt;</w:t>
            </w:r>
            <w:hyperlink r:id="rId18" w:history="1">
              <w:r w:rsidRPr="00335552">
                <w:rPr>
                  <w:rStyle w:val="Hyperlink"/>
                  <w:lang w:val="de-DE"/>
                </w:rPr>
                <w:t>tung.nguyen@hhi.fraunhofer.de</w:t>
              </w:r>
              <w:r>
                <w:rPr>
                  <w:rStyle w:val="Hyperlink"/>
                  <w:lang w:val="de-DE"/>
                </w:rPr>
                <w:t>&gt;</w:t>
              </w:r>
            </w:hyperlink>
            <w:r>
              <w:rPr>
                <w:lang w:val="de-DE"/>
              </w:rPr>
              <w:br/>
              <w:t>Christian Helmrich &lt;</w:t>
            </w:r>
            <w:hyperlink r:id="rId19" w:history="1">
              <w:r w:rsidRPr="00092F0D">
                <w:rPr>
                  <w:rStyle w:val="Hyperlink"/>
                  <w:lang w:val="de-DE"/>
                </w:rPr>
                <w:t>christian.helmrich@hhi.fraunhofer.de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Samsung</w:t>
            </w:r>
          </w:p>
        </w:tc>
        <w:tc>
          <w:tcPr>
            <w:tcW w:w="3821" w:type="pct"/>
          </w:tcPr>
          <w:p w:rsidR="00B056C0" w:rsidRPr="009407AB" w:rsidRDefault="00B056C0" w:rsidP="00F74B38">
            <w:pPr>
              <w:rPr>
                <w:lang w:val="de-DE"/>
              </w:rPr>
            </w:pPr>
            <w:r>
              <w:t>Yinji Piao &lt;</w:t>
            </w:r>
            <w:hyperlink r:id="rId20" w:history="1">
              <w:r>
                <w:rPr>
                  <w:rStyle w:val="Hyperlink"/>
                </w:rPr>
                <w:t>yj1003.piao@samsung.com</w:t>
              </w:r>
            </w:hyperlink>
            <w:r>
              <w:t>&gt;</w:t>
            </w:r>
            <w:r>
              <w:br/>
              <w:t>Kiho Choi &lt;</w:t>
            </w:r>
            <w:hyperlink r:id="rId21" w:history="1">
              <w:r>
                <w:rPr>
                  <w:rStyle w:val="Hyperlink"/>
                </w:rPr>
                <w:t>kiho14.choi@samsung.com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951D58">
            <w:r>
              <w:lastRenderedPageBreak/>
              <w:t>Huawei</w:t>
            </w:r>
          </w:p>
        </w:tc>
        <w:tc>
          <w:tcPr>
            <w:tcW w:w="3821" w:type="pct"/>
          </w:tcPr>
          <w:p w:rsidR="00B056C0" w:rsidRPr="003E313C" w:rsidRDefault="00B056C0" w:rsidP="003C4BC6">
            <w:r w:rsidRPr="003E313C">
              <w:t xml:space="preserve">Alexey Filippov </w:t>
            </w:r>
            <w:r>
              <w:t>&lt;</w:t>
            </w:r>
            <w:hyperlink r:id="rId22" w:history="1">
              <w:r w:rsidRPr="003E313C">
                <w:rPr>
                  <w:rStyle w:val="Hyperlink"/>
                </w:rPr>
                <w:t>alexey.filippov@huawei.com</w:t>
              </w:r>
            </w:hyperlink>
            <w:r>
              <w:t>&gt;</w:t>
            </w:r>
            <w:r w:rsidRPr="003E313C">
              <w:br/>
              <w:t xml:space="preserve">Jianle Chen </w:t>
            </w:r>
            <w:r>
              <w:t>&lt;</w:t>
            </w:r>
            <w:hyperlink r:id="rId23" w:history="1">
              <w:r w:rsidRPr="003E313C">
                <w:rPr>
                  <w:rStyle w:val="Hyperlink"/>
                </w:rPr>
                <w:t>Jianle.chen@huawei.com</w:t>
              </w:r>
            </w:hyperlink>
            <w:r>
              <w:t>&gt;</w:t>
            </w:r>
            <w:r w:rsidRPr="003E313C">
              <w:br/>
              <w:t xml:space="preserve">Cheung Auyeung </w:t>
            </w:r>
            <w:r>
              <w:t>&lt;</w:t>
            </w:r>
            <w:hyperlink r:id="rId24" w:history="1">
              <w:r w:rsidRPr="003E313C">
                <w:rPr>
                  <w:rStyle w:val="Hyperlink"/>
                </w:rPr>
                <w:t>cheung.auyeung@huawei.com</w:t>
              </w:r>
            </w:hyperlink>
            <w:r>
              <w:t>&gt;</w:t>
            </w:r>
            <w:r>
              <w:br/>
            </w:r>
            <w:r w:rsidRPr="00496DB3">
              <w:t xml:space="preserve">Yang Haitao </w:t>
            </w:r>
            <w:r>
              <w:t>&lt;</w:t>
            </w:r>
            <w:hyperlink r:id="rId25" w:history="1">
              <w:r w:rsidRPr="008845FD">
                <w:rPr>
                  <w:rStyle w:val="Hyperlink"/>
                </w:rPr>
                <w:t>haitao.yang@huawei.com</w:t>
              </w:r>
            </w:hyperlink>
            <w:r>
              <w:t>&gt;</w:t>
            </w:r>
            <w:r>
              <w:br/>
              <w:t>Yin Zhao &lt;</w:t>
            </w:r>
            <w:hyperlink r:id="rId26" w:history="1">
              <w:r w:rsidRPr="008845FD">
                <w:rPr>
                  <w:rStyle w:val="Hyperlink"/>
                </w:rPr>
                <w:t>yin.zhao@huawei.com</w:t>
              </w:r>
            </w:hyperlink>
            <w:r>
              <w:t>&gt;</w:t>
            </w:r>
            <w:r>
              <w:br/>
            </w:r>
            <w:r w:rsidRPr="00207002">
              <w:t xml:space="preserve">Sergey Ikonin </w:t>
            </w:r>
            <w:r>
              <w:t>&lt;</w:t>
            </w:r>
            <w:hyperlink r:id="rId27" w:history="1">
              <w:r w:rsidRPr="008845FD">
                <w:rPr>
                  <w:rStyle w:val="Hyperlink"/>
                </w:rPr>
                <w:t>Sergey.Ikonin@huawei.com</w:t>
              </w:r>
            </w:hyperlink>
            <w:r>
              <w:t>&gt;</w:t>
            </w:r>
            <w:r>
              <w:br/>
            </w:r>
            <w:r w:rsidRPr="008539AA">
              <w:t xml:space="preserve">Biao Wang </w:t>
            </w:r>
            <w:r>
              <w:t>&lt;</w:t>
            </w:r>
            <w:hyperlink r:id="rId28" w:history="1">
              <w:r w:rsidRPr="008845FD">
                <w:rPr>
                  <w:rStyle w:val="Hyperlink"/>
                </w:rPr>
                <w:t>biao.wang@huawei.com</w:t>
              </w:r>
            </w:hyperlink>
            <w:r>
              <w:t>&gt;</w:t>
            </w:r>
            <w:r>
              <w:br/>
            </w:r>
            <w:r w:rsidRPr="0034387E">
              <w:t xml:space="preserve">Vasily Rufitskiy </w:t>
            </w:r>
            <w:r>
              <w:t>&lt;</w:t>
            </w:r>
            <w:hyperlink r:id="rId29" w:history="1">
              <w:r w:rsidRPr="00717277">
                <w:rPr>
                  <w:rStyle w:val="Hyperlink"/>
                </w:rPr>
                <w:t>vasily.rufitskiy@huawei.com</w:t>
              </w:r>
            </w:hyperlink>
            <w:r>
              <w:t>&gt;</w:t>
            </w:r>
            <w:r>
              <w:br/>
            </w:r>
            <w:r w:rsidRPr="0034387E">
              <w:t xml:space="preserve">Alexander Karabutov </w:t>
            </w:r>
            <w:r>
              <w:t>&lt;</w:t>
            </w:r>
            <w:hyperlink r:id="rId30" w:history="1">
              <w:r w:rsidRPr="00717277">
                <w:rPr>
                  <w:rStyle w:val="Hyperlink"/>
                </w:rPr>
                <w:t>karabutov.alexander@huawei.com</w:t>
              </w:r>
            </w:hyperlink>
            <w:r>
              <w:t>&gt;</w:t>
            </w:r>
            <w:r>
              <w:br/>
              <w:t>Sergey Ikonin &lt;</w:t>
            </w:r>
            <w:hyperlink r:id="rId31" w:history="1">
              <w:r w:rsidRPr="00092F0D">
                <w:rPr>
                  <w:rStyle w:val="Hyperlink"/>
                </w:rPr>
                <w:t>Sergey.Ikonin@huawei.com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951D58">
            <w:r>
              <w:t>Orange</w:t>
            </w:r>
          </w:p>
        </w:tc>
        <w:tc>
          <w:tcPr>
            <w:tcW w:w="3821" w:type="pct"/>
          </w:tcPr>
          <w:p w:rsidR="00B056C0" w:rsidRPr="00AC307F" w:rsidRDefault="00B056C0" w:rsidP="000178BD">
            <w:pPr>
              <w:rPr>
                <w:lang w:val="fr-FR"/>
              </w:rPr>
            </w:pPr>
            <w:r>
              <w:rPr>
                <w:lang w:val="fr-FR"/>
              </w:rPr>
              <w:t>Pierrick Philippe &lt;</w:t>
            </w:r>
            <w:hyperlink r:id="rId32" w:history="1">
              <w:r w:rsidRPr="00EB78C7">
                <w:rPr>
                  <w:rStyle w:val="Hyperlink"/>
                  <w:lang w:val="fr-FR"/>
                </w:rPr>
                <w:t>pierrick.philippe@orange.com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Felix Henry &lt;</w:t>
            </w:r>
            <w:hyperlink r:id="rId33" w:history="1">
              <w:r w:rsidRPr="00EB78C7">
                <w:rPr>
                  <w:rStyle w:val="Hyperlink"/>
                  <w:lang w:val="fr-FR"/>
                </w:rPr>
                <w:t>felix.henry@orange.com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Gordon Clare &lt;</w:t>
            </w:r>
            <w:hyperlink r:id="rId34" w:history="1">
              <w:r w:rsidRPr="00092F0D">
                <w:rPr>
                  <w:rStyle w:val="Hyperlink"/>
                  <w:lang w:val="fr-FR"/>
                </w:rPr>
                <w:t>gordon.clare@orange.com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MediaTek</w:t>
            </w:r>
            <w:proofErr w:type="spellEnd"/>
          </w:p>
        </w:tc>
        <w:tc>
          <w:tcPr>
            <w:tcW w:w="3821" w:type="pct"/>
          </w:tcPr>
          <w:p w:rsidR="00B056C0" w:rsidRPr="004111A1" w:rsidRDefault="00B056C0" w:rsidP="0029161C">
            <w:pPr>
              <w:rPr>
                <w:lang w:val="de-DE"/>
              </w:rPr>
            </w:pPr>
            <w:r w:rsidRPr="009407AB">
              <w:t xml:space="preserve">Mohammed Sarwer </w:t>
            </w:r>
            <w:r w:rsidRPr="009407AB">
              <w:rPr>
                <w:color w:val="1F497D"/>
              </w:rPr>
              <w:t>&lt;</w:t>
            </w:r>
            <w:hyperlink r:id="rId35" w:history="1">
              <w:r w:rsidRPr="009407AB">
                <w:rPr>
                  <w:rStyle w:val="Hyperlink"/>
                </w:rPr>
                <w:t>Mohammed.Sarwer@mediatek.com</w:t>
              </w:r>
            </w:hyperlink>
            <w:r w:rsidRPr="009407AB">
              <w:rPr>
                <w:color w:val="1F497D"/>
              </w:rPr>
              <w:t>&gt;</w:t>
            </w:r>
            <w:r w:rsidRPr="009407AB">
              <w:rPr>
                <w:color w:val="1F497D"/>
              </w:rPr>
              <w:br/>
            </w:r>
            <w:r w:rsidRPr="009407AB">
              <w:t xml:space="preserve">Olena Chubach </w:t>
            </w:r>
            <w:r w:rsidRPr="009407AB">
              <w:rPr>
                <w:color w:val="1F497D"/>
              </w:rPr>
              <w:t>&lt;</w:t>
            </w:r>
            <w:hyperlink r:id="rId36" w:history="1">
              <w:r w:rsidRPr="009407AB">
                <w:rPr>
                  <w:rStyle w:val="Hyperlink"/>
                </w:rPr>
                <w:t>Olena.Chubach@mediatek.com</w:t>
              </w:r>
            </w:hyperlink>
            <w:r w:rsidRPr="009407AB">
              <w:rPr>
                <w:color w:val="1F497D"/>
              </w:rPr>
              <w:t>&gt;</w:t>
            </w:r>
            <w:r w:rsidRPr="009407AB">
              <w:rPr>
                <w:color w:val="1F497D"/>
              </w:rPr>
              <w:br/>
            </w:r>
            <w:r>
              <w:rPr>
                <w:rFonts w:hint="eastAsia"/>
                <w:lang w:val="fr-FR" w:eastAsia="zh-TW"/>
              </w:rPr>
              <w:t>Y</w:t>
            </w:r>
            <w:r>
              <w:rPr>
                <w:lang w:val="fr-FR" w:eastAsia="zh-TW"/>
              </w:rPr>
              <w:t>u</w:t>
            </w:r>
            <w:r>
              <w:rPr>
                <w:rFonts w:hint="eastAsia"/>
                <w:lang w:val="fr-FR" w:eastAsia="zh-TW"/>
              </w:rPr>
              <w:t>-W</w:t>
            </w:r>
            <w:r>
              <w:rPr>
                <w:lang w:val="fr-FR" w:eastAsia="zh-TW"/>
              </w:rPr>
              <w:t>en</w:t>
            </w:r>
            <w:r>
              <w:rPr>
                <w:rFonts w:hint="eastAsia"/>
                <w:lang w:val="fr-FR" w:eastAsia="zh-TW"/>
              </w:rPr>
              <w:t xml:space="preserve"> </w:t>
            </w:r>
            <w:r>
              <w:rPr>
                <w:lang w:val="fr-FR" w:eastAsia="zh-TW"/>
              </w:rPr>
              <w:t>Huang</w:t>
            </w:r>
            <w:r>
              <w:rPr>
                <w:rFonts w:hint="eastAsia"/>
                <w:lang w:val="fr-FR" w:eastAsia="zh-TW"/>
              </w:rPr>
              <w:t xml:space="preserve"> &lt;</w:t>
            </w:r>
            <w:hyperlink r:id="rId37" w:history="1">
              <w:r w:rsidRPr="00671E1C">
                <w:rPr>
                  <w:rStyle w:val="Hyperlink"/>
                  <w:rFonts w:hint="eastAsia"/>
                  <w:lang w:val="fr-FR" w:eastAsia="zh-TW"/>
                </w:rPr>
                <w:t>yuwen.huang@mediatek.com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Chih-Wei Hsu</w:t>
            </w:r>
            <w:r>
              <w:rPr>
                <w:rFonts w:hint="eastAsia"/>
                <w:lang w:val="fr-FR" w:eastAsia="zh-TW"/>
              </w:rPr>
              <w:t xml:space="preserve"> &lt;</w:t>
            </w:r>
            <w:hyperlink r:id="rId38" w:history="1">
              <w:r w:rsidRPr="0064674C">
                <w:rPr>
                  <w:rStyle w:val="Hyperlink"/>
                  <w:rFonts w:hint="eastAsia"/>
                  <w:lang w:val="fr-FR" w:eastAsia="zh-TW"/>
                </w:rPr>
                <w:t>cw.hsu@mediate</w:t>
              </w:r>
              <w:r w:rsidRPr="00FA290D">
                <w:rPr>
                  <w:rStyle w:val="Hyperlink"/>
                  <w:lang w:val="fr-FR" w:eastAsia="zh-TW"/>
                </w:rPr>
                <w:t>k.com</w:t>
              </w:r>
            </w:hyperlink>
            <w:r>
              <w:rPr>
                <w:rFonts w:hint="eastAsia"/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Ching-Yeh Chen &lt;</w:t>
            </w:r>
            <w:hyperlink r:id="rId39" w:history="1">
              <w:r w:rsidRPr="00671E1C">
                <w:rPr>
                  <w:rStyle w:val="Hyperlink"/>
                  <w:lang w:val="fr-FR" w:eastAsia="zh-TW"/>
                </w:rPr>
                <w:t>chingyeh.chen@mediatek.com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T.-D. Chuang &lt;</w:t>
            </w:r>
            <w:hyperlink r:id="rId40" w:history="1">
              <w:r w:rsidRPr="00671E1C">
                <w:rPr>
                  <w:rStyle w:val="Hyperlink"/>
                  <w:lang w:val="fr-FR" w:eastAsia="zh-TW"/>
                </w:rPr>
                <w:t>peter.chuang@mediatek.com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Shih-Ta Hsiang &lt;</w:t>
            </w:r>
            <w:hyperlink r:id="rId41" w:history="1">
              <w:r w:rsidRPr="00671E1C">
                <w:rPr>
                  <w:rStyle w:val="Hyperlink"/>
                  <w:lang w:val="fr-FR" w:eastAsia="zh-TW"/>
                </w:rPr>
                <w:t>shih-ta.hsiang@mediatek.com</w:t>
              </w:r>
            </w:hyperlink>
            <w:r>
              <w:rPr>
                <w:lang w:val="fr-FR" w:eastAsia="zh-TW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Sharp</w:t>
            </w:r>
          </w:p>
        </w:tc>
        <w:tc>
          <w:tcPr>
            <w:tcW w:w="3821" w:type="pct"/>
          </w:tcPr>
          <w:p w:rsidR="00B056C0" w:rsidRPr="004111A1" w:rsidRDefault="00B056C0" w:rsidP="001607CE">
            <w:pPr>
              <w:rPr>
                <w:lang w:val="de-DE"/>
              </w:rPr>
            </w:pPr>
            <w:r w:rsidRPr="009407AB">
              <w:t>Eiichi Sasaki</w:t>
            </w:r>
            <w:r>
              <w:rPr>
                <w:lang w:val="fr-FR"/>
              </w:rPr>
              <w:t xml:space="preserve"> &lt;</w:t>
            </w:r>
            <w:hyperlink r:id="rId42" w:history="1">
              <w:r>
                <w:rPr>
                  <w:rStyle w:val="Hyperlink"/>
                  <w:lang w:val="fr-FR"/>
                </w:rPr>
                <w:t>eiichi.sasaki@sharp.co.jp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Takeshi Chujoh &lt;</w:t>
            </w:r>
            <w:hyperlink r:id="rId43" w:history="1">
              <w:r>
                <w:rPr>
                  <w:rStyle w:val="Hyperlink"/>
                  <w:lang w:val="fr-FR"/>
                </w:rPr>
                <w:t>chujoh.takeshi@sharp.co.jp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Tomohiro Ikai &lt;</w:t>
            </w:r>
            <w:hyperlink r:id="rId44" w:history="1">
              <w:r>
                <w:rPr>
                  <w:rStyle w:val="Hyperlink"/>
                  <w:lang w:val="fr-FR"/>
                </w:rPr>
                <w:t>ikai.tomohiro@sharp.co.jp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Kiran Misra &lt;</w:t>
            </w:r>
            <w:hyperlink r:id="rId45" w:history="1">
              <w:r>
                <w:rPr>
                  <w:rStyle w:val="Hyperlink"/>
                  <w:lang w:val="fr-FR"/>
                </w:rPr>
                <w:t>misrak@sharplabs.com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>
              <w:rPr>
                <w:lang w:val="de-DE"/>
              </w:rPr>
              <w:t>Andrew Segall &lt;</w:t>
            </w:r>
            <w:hyperlink r:id="rId46" w:history="1">
              <w:r w:rsidRPr="00092F0D">
                <w:rPr>
                  <w:rStyle w:val="Hyperlink"/>
                  <w:lang w:val="de-DE"/>
                </w:rPr>
                <w:t>asegall@sharplabs.com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  <w:t>Frank Bossen &lt;</w:t>
            </w:r>
            <w:hyperlink r:id="rId47" w:history="1">
              <w:r w:rsidRPr="006017A2">
                <w:rPr>
                  <w:rStyle w:val="Hyperlink"/>
                  <w:lang w:val="de-DE"/>
                </w:rPr>
                <w:t>frank.bossen@me.com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Apple</w:t>
            </w:r>
          </w:p>
        </w:tc>
        <w:tc>
          <w:tcPr>
            <w:tcW w:w="3821" w:type="pct"/>
          </w:tcPr>
          <w:p w:rsidR="00B056C0" w:rsidRPr="009407AB" w:rsidRDefault="00B056C0" w:rsidP="00951D58">
            <w:pPr>
              <w:rPr>
                <w:lang w:val="de-DE"/>
              </w:rPr>
            </w:pPr>
            <w:r w:rsidRPr="009407AB">
              <w:rPr>
                <w:lang w:val="de-DE"/>
              </w:rPr>
              <w:t>Alexis Tourapis &lt;</w:t>
            </w:r>
            <w:hyperlink r:id="rId48" w:history="1">
              <w:r w:rsidRPr="009407AB">
                <w:rPr>
                  <w:rStyle w:val="Hyperlink"/>
                  <w:lang w:val="de-DE"/>
                </w:rPr>
                <w:t>atourapis@apple.com</w:t>
              </w:r>
            </w:hyperlink>
            <w:r w:rsidRPr="009407AB">
              <w:rPr>
                <w:lang w:val="de-DE"/>
              </w:rPr>
              <w:t>&gt;</w:t>
            </w:r>
            <w:r w:rsidRPr="009407AB">
              <w:rPr>
                <w:lang w:val="de-DE"/>
              </w:rPr>
              <w:br/>
              <w:t>Jae Hoon Kim &lt;</w:t>
            </w:r>
            <w:hyperlink r:id="rId49" w:history="1">
              <w:r w:rsidRPr="009407AB">
                <w:rPr>
                  <w:rStyle w:val="Hyperlink"/>
                  <w:lang w:val="de-DE"/>
                </w:rPr>
                <w:t>i.jaehoon.kim@icloud.com</w:t>
              </w:r>
            </w:hyperlink>
            <w:r w:rsidRPr="009407AB"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KDDI</w:t>
            </w:r>
          </w:p>
        </w:tc>
        <w:tc>
          <w:tcPr>
            <w:tcW w:w="3821" w:type="pct"/>
          </w:tcPr>
          <w:p w:rsidR="00B056C0" w:rsidRPr="004111A1" w:rsidRDefault="00B056C0" w:rsidP="00951D58">
            <w:pPr>
              <w:rPr>
                <w:lang w:val="de-DE"/>
              </w:rPr>
            </w:pPr>
            <w:r w:rsidRPr="004477D0">
              <w:rPr>
                <w:lang w:val="de-DE"/>
              </w:rPr>
              <w:t xml:space="preserve">Kei Kawamura </w:t>
            </w:r>
            <w:r>
              <w:rPr>
                <w:lang w:val="de-DE"/>
              </w:rPr>
              <w:t>&lt;</w:t>
            </w:r>
            <w:hyperlink r:id="rId50" w:history="1">
              <w:r w:rsidRPr="004477D0">
                <w:rPr>
                  <w:rStyle w:val="Hyperlink"/>
                  <w:lang w:val="de-DE"/>
                </w:rPr>
                <w:t>ki-kawamura@kddi.com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  <w:t>Kyohei Unno</w:t>
            </w:r>
            <w:r w:rsidRPr="000A4E9B">
              <w:rPr>
                <w:lang w:val="de-DE"/>
              </w:rPr>
              <w:t xml:space="preserve"> </w:t>
            </w:r>
            <w:r>
              <w:rPr>
                <w:lang w:val="de-DE"/>
              </w:rPr>
              <w:t>&lt;</w:t>
            </w:r>
            <w:hyperlink r:id="rId51" w:history="1">
              <w:r w:rsidRPr="00092F0D">
                <w:rPr>
                  <w:rStyle w:val="Hyperlink"/>
                  <w:lang w:val="de-DE"/>
                </w:rPr>
                <w:t>ky-unno@kddi-research.jp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  <w:t>Yoshitaka Kidani &lt;</w:t>
            </w:r>
            <w:hyperlink r:id="rId52" w:history="1">
              <w:r w:rsidRPr="00092F0D">
                <w:rPr>
                  <w:rStyle w:val="Hyperlink"/>
                  <w:lang w:val="de-DE"/>
                </w:rPr>
                <w:t>yo-kidani@kddi.com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Kwai</w:t>
            </w:r>
            <w:proofErr w:type="spellEnd"/>
          </w:p>
        </w:tc>
        <w:tc>
          <w:tcPr>
            <w:tcW w:w="3821" w:type="pct"/>
          </w:tcPr>
          <w:p w:rsidR="00B056C0" w:rsidRPr="004111A1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Yi-Wen Chen &lt;</w:t>
            </w:r>
            <w:hyperlink r:id="rId53" w:history="1">
              <w:r w:rsidRPr="00092F0D">
                <w:rPr>
                  <w:rStyle w:val="Hyperlink"/>
                  <w:lang w:val="de-DE"/>
                </w:rPr>
                <w:t>yiwenchen@kwai.com</w:t>
              </w:r>
            </w:hyperlink>
            <w:r>
              <w:rPr>
                <w:lang w:val="de-DE"/>
              </w:rPr>
              <w:t>&gt;</w:t>
            </w:r>
            <w:r>
              <w:rPr>
                <w:lang w:val="de-DE"/>
              </w:rPr>
              <w:br/>
            </w:r>
            <w:r w:rsidRPr="005778AA">
              <w:rPr>
                <w:lang w:val="de-DE"/>
              </w:rPr>
              <w:t xml:space="preserve">Xianglin Wang </w:t>
            </w:r>
            <w:r>
              <w:rPr>
                <w:lang w:val="de-DE"/>
              </w:rPr>
              <w:t>&lt;</w:t>
            </w:r>
            <w:hyperlink r:id="rId54" w:history="1">
              <w:r w:rsidRPr="00092F0D">
                <w:rPr>
                  <w:rStyle w:val="Hyperlink"/>
                  <w:lang w:val="de-DE"/>
                </w:rPr>
                <w:t>xianglinwang@kwai.com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Bytedance</w:t>
            </w:r>
          </w:p>
        </w:tc>
        <w:tc>
          <w:tcPr>
            <w:tcW w:w="3821" w:type="pct"/>
          </w:tcPr>
          <w:p w:rsidR="00B056C0" w:rsidRPr="004111A1" w:rsidRDefault="00B056C0" w:rsidP="006C639A">
            <w:pPr>
              <w:rPr>
                <w:lang w:val="de-DE"/>
              </w:rPr>
            </w:pPr>
            <w:r>
              <w:rPr>
                <w:lang w:val="de-DE"/>
              </w:rPr>
              <w:t>Li Zhang &lt;</w:t>
            </w:r>
            <w:hyperlink r:id="rId55" w:history="1">
              <w:r>
                <w:rPr>
                  <w:rStyle w:val="Hyperlink"/>
                  <w:lang w:val="sv-SE" w:eastAsia="zh-CN"/>
                </w:rPr>
                <w:t>lizhang.idm@bytedance.com</w:t>
              </w:r>
            </w:hyperlink>
            <w:r w:rsidRPr="009407AB">
              <w:rPr>
                <w:lang w:val="en-CA" w:eastAsia="zh-CN"/>
              </w:rPr>
              <w:t>&gt;</w:t>
            </w:r>
            <w:r w:rsidRPr="009407AB">
              <w:rPr>
                <w:lang w:val="en-CA" w:eastAsia="zh-CN"/>
              </w:rPr>
              <w:br/>
            </w:r>
            <w:r w:rsidRPr="006C639A">
              <w:rPr>
                <w:lang w:val="de-DE"/>
              </w:rPr>
              <w:t>Hongbin Liu &lt;</w:t>
            </w:r>
            <w:hyperlink r:id="rId56" w:history="1">
              <w:r w:rsidRPr="004A13F9">
                <w:rPr>
                  <w:rStyle w:val="Hyperlink"/>
                  <w:lang w:val="de-DE"/>
                </w:rPr>
                <w:t>liuhongbin.01@bytedance.com</w:t>
              </w:r>
            </w:hyperlink>
            <w:r w:rsidRPr="006C639A"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Nokia</w:t>
            </w:r>
          </w:p>
        </w:tc>
        <w:tc>
          <w:tcPr>
            <w:tcW w:w="3821" w:type="pct"/>
          </w:tcPr>
          <w:p w:rsidR="00B056C0" w:rsidRPr="009407AB" w:rsidRDefault="00B056C0" w:rsidP="002A1EF0">
            <w:pPr>
              <w:rPr>
                <w:lang w:val="de-DE"/>
              </w:rPr>
            </w:pPr>
            <w:r w:rsidRPr="009407AB">
              <w:rPr>
                <w:lang w:val="de-DE"/>
              </w:rPr>
              <w:t>Jani Lainema &lt;</w:t>
            </w:r>
            <w:hyperlink r:id="rId57" w:history="1">
              <w:r w:rsidRPr="009407AB">
                <w:rPr>
                  <w:rStyle w:val="Hyperlink"/>
                  <w:lang w:val="de-DE"/>
                </w:rPr>
                <w:t>jani.lainema@nokia.com</w:t>
              </w:r>
            </w:hyperlink>
            <w:r w:rsidRPr="009407AB"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A306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Broadcom</w:t>
            </w:r>
            <w:proofErr w:type="spellEnd"/>
          </w:p>
        </w:tc>
        <w:tc>
          <w:tcPr>
            <w:tcW w:w="3821" w:type="pct"/>
          </w:tcPr>
          <w:p w:rsidR="00B056C0" w:rsidRDefault="00B056C0" w:rsidP="003A306D">
            <w:pPr>
              <w:rPr>
                <w:lang w:val="fr-FR"/>
              </w:rPr>
            </w:pPr>
            <w:r>
              <w:rPr>
                <w:lang w:val="fr-FR"/>
              </w:rPr>
              <w:t>Minhua Zhou &lt;</w:t>
            </w:r>
            <w:hyperlink r:id="rId58" w:history="1">
              <w:r w:rsidRPr="008845FD">
                <w:rPr>
                  <w:rStyle w:val="Hyperlink"/>
                  <w:lang w:val="fr-FR"/>
                </w:rPr>
                <w:t>minhua.zhou@broadcom.com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Wade Wan &lt;</w:t>
            </w:r>
            <w:hyperlink r:id="rId59" w:history="1">
              <w:r w:rsidRPr="008845FD">
                <w:rPr>
                  <w:rStyle w:val="Hyperlink"/>
                  <w:lang w:val="fr-FR"/>
                </w:rPr>
                <w:t>wade.wan@broadcom.com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182B7B">
              <w:rPr>
                <w:lang w:val="fr-FR"/>
              </w:rPr>
              <w:t xml:space="preserve">Peisong Chen </w:t>
            </w:r>
            <w:r>
              <w:rPr>
                <w:lang w:val="fr-FR"/>
              </w:rPr>
              <w:t>&lt;</w:t>
            </w:r>
            <w:hyperlink r:id="rId60" w:history="1">
              <w:r w:rsidRPr="008845FD">
                <w:rPr>
                  <w:rStyle w:val="Hyperlink"/>
                  <w:lang w:val="fr-FR"/>
                </w:rPr>
                <w:t>peisong.chen@broadcom.com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951D58">
            <w:pPr>
              <w:rPr>
                <w:lang w:val="de-DE"/>
              </w:rPr>
            </w:pPr>
            <w:r>
              <w:rPr>
                <w:lang w:val="de-DE"/>
              </w:rPr>
              <w:t>Ericsson</w:t>
            </w:r>
          </w:p>
        </w:tc>
        <w:tc>
          <w:tcPr>
            <w:tcW w:w="3821" w:type="pct"/>
          </w:tcPr>
          <w:p w:rsidR="00B056C0" w:rsidRPr="004111A1" w:rsidRDefault="00B056C0" w:rsidP="00EF3C0D">
            <w:pPr>
              <w:rPr>
                <w:lang w:val="de-DE"/>
              </w:rPr>
            </w:pPr>
            <w:r w:rsidRPr="00EF3C0D">
              <w:rPr>
                <w:lang w:val="de-DE"/>
              </w:rPr>
              <w:t xml:space="preserve">Julien Le Tanou </w:t>
            </w:r>
            <w:r>
              <w:rPr>
                <w:lang w:val="de-DE"/>
              </w:rPr>
              <w:t>&lt;</w:t>
            </w:r>
            <w:hyperlink r:id="rId61" w:history="1">
              <w:r w:rsidRPr="00092F0D">
                <w:rPr>
                  <w:rStyle w:val="Hyperlink"/>
                  <w:lang w:val="de-DE"/>
                </w:rPr>
                <w:t>julien.le.tanou@ericsson.com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0B0C17" w:rsidRDefault="00B056C0" w:rsidP="00A43A56">
            <w:r>
              <w:t>Sony</w:t>
            </w:r>
          </w:p>
        </w:tc>
        <w:tc>
          <w:tcPr>
            <w:tcW w:w="3821" w:type="pct"/>
          </w:tcPr>
          <w:p w:rsidR="00B056C0" w:rsidRPr="00280EA5" w:rsidRDefault="00B056C0" w:rsidP="00922838">
            <w:pPr>
              <w:rPr>
                <w:lang w:val="fr-FR"/>
              </w:rPr>
            </w:pPr>
            <w:r>
              <w:t>Takeshi Tsukuba &lt;</w:t>
            </w:r>
            <w:hyperlink r:id="rId62" w:history="1">
              <w:r w:rsidRPr="00296167">
                <w:rPr>
                  <w:rStyle w:val="Hyperlink"/>
                  <w:lang w:val="fr-FR"/>
                </w:rPr>
                <w:t>Takeshi.Tsukuba@sony.com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280EA5">
              <w:rPr>
                <w:lang w:val="fr-FR"/>
              </w:rPr>
              <w:t xml:space="preserve">Karl Sharman </w:t>
            </w:r>
            <w:r>
              <w:rPr>
                <w:lang w:val="fr-FR"/>
              </w:rPr>
              <w:t>&lt;</w:t>
            </w:r>
            <w:hyperlink r:id="rId63" w:history="1">
              <w:r w:rsidRPr="008845FD">
                <w:rPr>
                  <w:rStyle w:val="Hyperlink"/>
                  <w:lang w:val="fr-FR"/>
                </w:rPr>
                <w:t>karl.sharman@eu.sony.com</w:t>
              </w:r>
            </w:hyperlink>
            <w:r>
              <w:rPr>
                <w:lang w:val="fr-FR"/>
              </w:rPr>
              <w:t>&gt;</w:t>
            </w:r>
            <w:ins w:id="4" w:author="v2" w:date="2018-10-31T14:25:00Z">
              <w:r w:rsidR="00FF378A">
                <w:rPr>
                  <w:lang w:val="fr-FR"/>
                </w:rPr>
                <w:br/>
              </w:r>
              <w:proofErr w:type="spellStart"/>
              <w:r w:rsidR="00FF378A">
                <w:rPr>
                  <w:lang w:val="fr-FR"/>
                </w:rPr>
                <w:t>Masa</w:t>
              </w:r>
              <w:proofErr w:type="spellEnd"/>
              <w:r w:rsidR="00FF378A">
                <w:rPr>
                  <w:lang w:val="fr-FR"/>
                </w:rPr>
                <w:t xml:space="preserve"> Ikeda </w:t>
              </w:r>
              <w:r w:rsidR="00922838">
                <w:rPr>
                  <w:lang w:val="fr-FR"/>
                </w:rPr>
                <w:t>&lt;</w:t>
              </w:r>
              <w:r w:rsidR="00922838">
                <w:rPr>
                  <w:lang w:val="fr-FR"/>
                </w:rPr>
                <w:fldChar w:fldCharType="begin"/>
              </w:r>
              <w:r w:rsidR="00922838">
                <w:rPr>
                  <w:lang w:val="fr-FR"/>
                </w:rPr>
                <w:instrText xml:space="preserve"> HYPERLINK "mailto:masaru.ikeda@sony.com" </w:instrText>
              </w:r>
              <w:r w:rsidR="00922838">
                <w:rPr>
                  <w:lang w:val="fr-FR"/>
                </w:rPr>
                <w:fldChar w:fldCharType="separate"/>
              </w:r>
              <w:r w:rsidR="00922838" w:rsidRPr="00EE021B">
                <w:rPr>
                  <w:rStyle w:val="Hyperlink"/>
                  <w:lang w:val="fr-FR"/>
                </w:rPr>
                <w:t>masaru.ikeda@sony.com</w:t>
              </w:r>
              <w:r w:rsidR="00922838">
                <w:rPr>
                  <w:lang w:val="fr-FR"/>
                </w:rPr>
                <w:fldChar w:fldCharType="end"/>
              </w:r>
              <w:r w:rsidR="00922838">
                <w:rPr>
                  <w:lang w:val="fr-FR"/>
                </w:rPr>
                <w:t>&gt;</w:t>
              </w:r>
            </w:ins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88464B" w:rsidRDefault="00B056C0" w:rsidP="00150E85">
            <w:proofErr w:type="spellStart"/>
            <w:r w:rsidRPr="0088464B">
              <w:t>InterDigital</w:t>
            </w:r>
            <w:proofErr w:type="spellEnd"/>
          </w:p>
        </w:tc>
        <w:tc>
          <w:tcPr>
            <w:tcW w:w="3821" w:type="pct"/>
          </w:tcPr>
          <w:p w:rsidR="00B056C0" w:rsidRDefault="00B056C0" w:rsidP="00825550">
            <w:pPr>
              <w:rPr>
                <w:lang w:val="fr-FR"/>
              </w:rPr>
            </w:pPr>
            <w:r>
              <w:rPr>
                <w:lang w:val="fr-FR"/>
              </w:rPr>
              <w:t>Xiaoyu Xiu &lt;</w:t>
            </w:r>
            <w:hyperlink r:id="rId64" w:history="1">
              <w:r w:rsidRPr="00EB78C7">
                <w:rPr>
                  <w:rStyle w:val="Hyperlink"/>
                  <w:lang w:val="fr-FR"/>
                </w:rPr>
                <w:t>xiaoyu.xiu@interdigital.com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proofErr w:type="spellStart"/>
            <w:r>
              <w:rPr>
                <w:lang w:val="fr-FR"/>
              </w:rPr>
              <w:t>Yuwen</w:t>
            </w:r>
            <w:proofErr w:type="spellEnd"/>
            <w:r>
              <w:rPr>
                <w:lang w:val="fr-FR"/>
              </w:rPr>
              <w:t xml:space="preserve"> He &lt;</w:t>
            </w:r>
            <w:hyperlink r:id="rId65" w:history="1">
              <w:r w:rsidRPr="00EB78C7">
                <w:rPr>
                  <w:rStyle w:val="Hyperlink"/>
                  <w:lang w:val="fr-FR"/>
                </w:rPr>
                <w:t>Yuwen.He@InterDigital.com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150E85">
              <w:rPr>
                <w:lang w:val="fr-FR"/>
              </w:rPr>
              <w:t xml:space="preserve">Rahul Vanam </w:t>
            </w:r>
            <w:r>
              <w:rPr>
                <w:lang w:val="fr-FR"/>
              </w:rPr>
              <w:t>&lt;</w:t>
            </w:r>
            <w:hyperlink r:id="rId66" w:history="1">
              <w:r w:rsidRPr="00092F0D">
                <w:rPr>
                  <w:rStyle w:val="Hyperlink"/>
                  <w:lang w:val="fr-FR"/>
                </w:rPr>
                <w:t>Rahul.vanam@interdigital.com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D262E6" w:rsidRDefault="00B056C0" w:rsidP="008D4F45">
            <w:r w:rsidRPr="00D262E6">
              <w:lastRenderedPageBreak/>
              <w:t>Canon</w:t>
            </w:r>
          </w:p>
        </w:tc>
        <w:tc>
          <w:tcPr>
            <w:tcW w:w="3821" w:type="pct"/>
          </w:tcPr>
          <w:p w:rsidR="00B056C0" w:rsidRDefault="00B056C0" w:rsidP="008D4F45">
            <w:pPr>
              <w:rPr>
                <w:lang w:val="fr-FR"/>
              </w:rPr>
            </w:pPr>
            <w:r>
              <w:rPr>
                <w:lang w:val="fr-FR"/>
              </w:rPr>
              <w:t>Chris Rosewarne &lt;</w:t>
            </w:r>
            <w:hyperlink r:id="rId67" w:history="1">
              <w:r w:rsidRPr="00EA2AFC">
                <w:rPr>
                  <w:rStyle w:val="Hyperlink"/>
                  <w:lang w:val="fr-FR"/>
                </w:rPr>
                <w:t>chris.rosewarne@cisra.canon.com.au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  <w:t>Andrew Dorrell &lt;</w:t>
            </w:r>
            <w:hyperlink r:id="rId68" w:history="1">
              <w:r w:rsidRPr="00EA2AFC">
                <w:rPr>
                  <w:rStyle w:val="Hyperlink"/>
                  <w:lang w:val="fr-FR"/>
                </w:rPr>
                <w:t>andrew.dorrell@cisra.canon.com.au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A43A56">
            <w:r>
              <w:t>BBC</w:t>
            </w:r>
          </w:p>
        </w:tc>
        <w:tc>
          <w:tcPr>
            <w:tcW w:w="3821" w:type="pct"/>
          </w:tcPr>
          <w:p w:rsidR="00B056C0" w:rsidRDefault="00B056C0" w:rsidP="00847515">
            <w:r>
              <w:t>Andre Seixas Dias &lt;</w:t>
            </w:r>
            <w:hyperlink r:id="rId69" w:history="1">
              <w:r w:rsidRPr="00092F0D">
                <w:rPr>
                  <w:rStyle w:val="Hyperlink"/>
                </w:rPr>
                <w:t>Andre.SeixasDias@bbc.co.uk</w:t>
              </w:r>
            </w:hyperlink>
            <w:r>
              <w:t>&gt;</w:t>
            </w:r>
            <w:r>
              <w:br/>
            </w:r>
            <w:r>
              <w:rPr>
                <w:lang w:val="en-GB"/>
              </w:rPr>
              <w:t>Saverio Blasi &lt;</w:t>
            </w:r>
            <w:hyperlink r:id="rId70" w:history="1">
              <w:r>
                <w:rPr>
                  <w:rStyle w:val="Hyperlink"/>
                  <w:lang w:val="en-GB"/>
                </w:rPr>
                <w:t>saverio.blasi@bbc.co.uk</w:t>
              </w:r>
            </w:hyperlink>
            <w:r>
              <w:rPr>
                <w:lang w:val="en-GB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Technicolor</w:t>
            </w:r>
            <w:proofErr w:type="spellEnd"/>
          </w:p>
        </w:tc>
        <w:tc>
          <w:tcPr>
            <w:tcW w:w="3821" w:type="pct"/>
          </w:tcPr>
          <w:p w:rsidR="00B056C0" w:rsidRDefault="00B056C0" w:rsidP="00334BB1">
            <w:pPr>
              <w:rPr>
                <w:lang w:val="fr-FR"/>
              </w:rPr>
            </w:pPr>
            <w:r>
              <w:rPr>
                <w:lang w:val="fr-FR"/>
              </w:rPr>
              <w:t>Fabien Racape &lt;</w:t>
            </w:r>
            <w:hyperlink r:id="rId71" w:history="1">
              <w:r w:rsidRPr="00EB78C7">
                <w:rPr>
                  <w:rStyle w:val="Hyperlink"/>
                  <w:lang w:val="fr-FR"/>
                </w:rPr>
                <w:t>fabien.racape@technicolor.com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Ya Chen </w:t>
            </w:r>
            <w:r>
              <w:rPr>
                <w:lang w:val="fr-FR"/>
              </w:rPr>
              <w:t>&lt;</w:t>
            </w:r>
            <w:hyperlink r:id="rId72" w:history="1">
              <w:r w:rsidRPr="008845FD">
                <w:rPr>
                  <w:rStyle w:val="Hyperlink"/>
                  <w:lang w:val="fr-FR"/>
                </w:rPr>
                <w:t>Ya.chen@technicolor.com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Edouard Francois </w:t>
            </w:r>
            <w:r>
              <w:rPr>
                <w:lang w:val="fr-FR"/>
              </w:rPr>
              <w:t>&lt;</w:t>
            </w:r>
            <w:hyperlink r:id="rId73" w:history="1">
              <w:r w:rsidRPr="008845FD">
                <w:rPr>
                  <w:rStyle w:val="Hyperlink"/>
                  <w:lang w:val="fr-FR"/>
                </w:rPr>
                <w:t>Edouard.francois@technicolor.com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Philippe de Lagrange </w:t>
            </w:r>
            <w:r>
              <w:rPr>
                <w:lang w:val="fr-FR"/>
              </w:rPr>
              <w:t>&lt;</w:t>
            </w:r>
            <w:hyperlink r:id="rId74" w:history="1">
              <w:r w:rsidRPr="008845FD">
                <w:rPr>
                  <w:rStyle w:val="Hyperlink"/>
                  <w:lang w:val="fr-FR"/>
                </w:rPr>
                <w:t>Philippe.delagrange@technicolor.com</w:t>
              </w:r>
            </w:hyperlink>
            <w:r>
              <w:rPr>
                <w:lang w:val="fr-FR"/>
              </w:rPr>
              <w:t>&gt;</w:t>
            </w:r>
            <w:r>
              <w:rPr>
                <w:lang w:val="fr-FR"/>
              </w:rPr>
              <w:br/>
            </w:r>
            <w:r w:rsidRPr="00D262E6">
              <w:rPr>
                <w:lang w:val="fr-FR"/>
              </w:rPr>
              <w:t xml:space="preserve">Leleannec Fabrice </w:t>
            </w:r>
            <w:r>
              <w:rPr>
                <w:lang w:val="fr-FR"/>
              </w:rPr>
              <w:t>&lt;</w:t>
            </w:r>
            <w:hyperlink r:id="rId75" w:history="1">
              <w:r w:rsidRPr="008845FD">
                <w:rPr>
                  <w:rStyle w:val="Hyperlink"/>
                  <w:lang w:val="fr-FR"/>
                </w:rPr>
                <w:t>Fabrice.Leleannec@technicolor.com</w:t>
              </w:r>
            </w:hyperlink>
            <w:r>
              <w:rPr>
                <w:lang w:val="fr-FR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roofErr w:type="spellStart"/>
            <w:r>
              <w:t>HiSilicon</w:t>
            </w:r>
            <w:proofErr w:type="spellEnd"/>
          </w:p>
        </w:tc>
        <w:tc>
          <w:tcPr>
            <w:tcW w:w="3821" w:type="pct"/>
          </w:tcPr>
          <w:p w:rsidR="00B056C0" w:rsidRPr="009407AB" w:rsidRDefault="00B056C0" w:rsidP="001A6B9E">
            <w:r w:rsidRPr="009407AB">
              <w:t>Jianhua Zheng &lt;</w:t>
            </w:r>
            <w:hyperlink r:id="rId76" w:history="1">
              <w:r w:rsidRPr="009407AB">
                <w:rPr>
                  <w:rStyle w:val="Hyperlink"/>
                </w:rPr>
                <w:t>zhengjianhua@hisilicon.com</w:t>
              </w:r>
            </w:hyperlink>
            <w:r w:rsidRPr="009407AB">
              <w:t>&gt;</w:t>
            </w:r>
            <w:r w:rsidRPr="009407AB">
              <w:br/>
              <w:t>Quanhe Yu &lt;</w:t>
            </w:r>
            <w:hyperlink r:id="rId77" w:history="1">
              <w:r w:rsidRPr="009407AB">
                <w:rPr>
                  <w:rStyle w:val="Hyperlink"/>
                </w:rPr>
                <w:t>yuquanhe@hisilicon.com</w:t>
              </w:r>
            </w:hyperlink>
            <w:r w:rsidRPr="009407AB"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Pr="00F73AE8" w:rsidRDefault="00B056C0" w:rsidP="00D860B6">
            <w:pPr>
              <w:rPr>
                <w:lang w:val="de-DE"/>
              </w:rPr>
            </w:pPr>
            <w:r>
              <w:rPr>
                <w:lang w:val="de-DE"/>
              </w:rPr>
              <w:t>ETRI</w:t>
            </w:r>
          </w:p>
        </w:tc>
        <w:tc>
          <w:tcPr>
            <w:tcW w:w="3821" w:type="pct"/>
          </w:tcPr>
          <w:p w:rsidR="00B056C0" w:rsidRPr="004C2FE3" w:rsidRDefault="00B056C0" w:rsidP="00D860B6">
            <w:pPr>
              <w:rPr>
                <w:lang w:val="de-DE"/>
              </w:rPr>
            </w:pPr>
            <w:r w:rsidRPr="004C2FE3">
              <w:rPr>
                <w:lang w:val="de-DE"/>
              </w:rPr>
              <w:t xml:space="preserve">Jungwon Kang </w:t>
            </w:r>
            <w:r>
              <w:rPr>
                <w:lang w:val="de-DE"/>
              </w:rPr>
              <w:t>&lt;</w:t>
            </w:r>
            <w:hyperlink r:id="rId78" w:history="1">
              <w:r w:rsidRPr="004C2FE3">
                <w:rPr>
                  <w:rStyle w:val="Hyperlink"/>
                  <w:lang w:val="de-DE"/>
                </w:rPr>
                <w:t>jungwon@etri.re.kr</w:t>
              </w:r>
            </w:hyperlink>
            <w:r>
              <w:rPr>
                <w:lang w:val="de-DE"/>
              </w:rPr>
              <w:t>&gt;</w:t>
            </w:r>
            <w:r w:rsidRPr="004C2FE3">
              <w:rPr>
                <w:lang w:val="de-DE"/>
              </w:rPr>
              <w:br/>
              <w:t xml:space="preserve">Sung-Chang Lim </w:t>
            </w:r>
            <w:r>
              <w:rPr>
                <w:lang w:val="de-DE"/>
              </w:rPr>
              <w:t>&lt;</w:t>
            </w:r>
            <w:hyperlink r:id="rId79" w:history="1">
              <w:r w:rsidRPr="004C2FE3">
                <w:rPr>
                  <w:rStyle w:val="Hyperlink"/>
                  <w:lang w:val="de-DE"/>
                </w:rPr>
                <w:t>sclim@etri.re.kr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r>
              <w:t>Panasonic</w:t>
            </w:r>
          </w:p>
        </w:tc>
        <w:tc>
          <w:tcPr>
            <w:tcW w:w="3821" w:type="pct"/>
          </w:tcPr>
          <w:p w:rsidR="00B056C0" w:rsidRDefault="00B056C0" w:rsidP="009D0BFA">
            <w:r>
              <w:t>Kiyofumi Abe &lt;</w:t>
            </w:r>
            <w:hyperlink r:id="rId80" w:history="1">
              <w:r w:rsidRPr="00092F0D">
                <w:rPr>
                  <w:rStyle w:val="Hyperlink"/>
                </w:rPr>
                <w:t>abe.kiyo@jp.panasonic.com</w:t>
              </w:r>
            </w:hyperlink>
            <w:r>
              <w:t>&gt;</w:t>
            </w:r>
            <w:r>
              <w:br/>
              <w:t>Han Boon Teo &lt;</w:t>
            </w:r>
            <w:hyperlink r:id="rId81" w:history="1">
              <w:r w:rsidRPr="00092F0D">
                <w:rPr>
                  <w:rStyle w:val="Hyperlink"/>
                </w:rPr>
                <w:t>hanboon.teo@sg.panasonic.com</w:t>
              </w:r>
            </w:hyperlink>
            <w:r>
              <w:t>&gt;</w:t>
            </w:r>
            <w:r>
              <w:br/>
              <w:t>Chong Soon Lim &lt;</w:t>
            </w:r>
            <w:hyperlink r:id="rId82" w:history="1">
              <w:r w:rsidRPr="00092F0D">
                <w:rPr>
                  <w:rStyle w:val="Hyperlink"/>
                </w:rPr>
                <w:t>chongsoon.lim@sg.panasonic.com</w:t>
              </w:r>
            </w:hyperlink>
            <w:r>
              <w:t>&gt;</w:t>
            </w:r>
            <w:ins w:id="5" w:author="v2" w:date="2018-10-31T10:52:00Z">
              <w:r w:rsidR="002513C7">
                <w:br/>
              </w:r>
              <w:proofErr w:type="spellStart"/>
              <w:r w:rsidR="002513C7">
                <w:t>Tadamasa</w:t>
              </w:r>
              <w:proofErr w:type="spellEnd"/>
              <w:r w:rsidR="002513C7">
                <w:t xml:space="preserve"> </w:t>
              </w:r>
              <w:proofErr w:type="spellStart"/>
              <w:r w:rsidR="002513C7">
                <w:t>Toma</w:t>
              </w:r>
              <w:proofErr w:type="spellEnd"/>
              <w:r w:rsidR="002513C7">
                <w:t xml:space="preserve"> </w:t>
              </w:r>
            </w:ins>
            <w:ins w:id="6" w:author="v2" w:date="2018-10-31T14:25:00Z">
              <w:r w:rsidR="006C1CF6">
                <w:t>&lt;</w:t>
              </w:r>
              <w:r w:rsidR="006C1CF6">
                <w:fldChar w:fldCharType="begin"/>
              </w:r>
              <w:r w:rsidR="006C1CF6">
                <w:instrText xml:space="preserve"> HYPERLINK "mailto:</w:instrText>
              </w:r>
            </w:ins>
            <w:ins w:id="7" w:author="v2" w:date="2018-10-31T10:52:00Z">
              <w:r w:rsidR="006C1CF6">
                <w:instrText>toma.tadamasa@jp.panasonic.com</w:instrText>
              </w:r>
            </w:ins>
            <w:ins w:id="8" w:author="v2" w:date="2018-10-31T14:25:00Z">
              <w:r w:rsidR="006C1CF6">
                <w:instrText xml:space="preserve">" </w:instrText>
              </w:r>
              <w:r w:rsidR="006C1CF6">
                <w:fldChar w:fldCharType="separate"/>
              </w:r>
            </w:ins>
            <w:ins w:id="9" w:author="v2" w:date="2018-10-31T10:52:00Z">
              <w:r w:rsidR="006C1CF6" w:rsidRPr="00EE021B">
                <w:rPr>
                  <w:rStyle w:val="Hyperlink"/>
                </w:rPr>
                <w:t>toma.tadamasa@jp.panasonic.com</w:t>
              </w:r>
            </w:ins>
            <w:ins w:id="10" w:author="v2" w:date="2018-10-31T14:25:00Z">
              <w:r w:rsidR="006C1CF6">
                <w:fldChar w:fldCharType="end"/>
              </w:r>
              <w:r w:rsidR="006C1CF6">
                <w:t xml:space="preserve">&gt; </w:t>
              </w:r>
            </w:ins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Pr="00335552" w:rsidRDefault="00B056C0" w:rsidP="00F07D08">
            <w:r>
              <w:t>LG</w:t>
            </w:r>
          </w:p>
        </w:tc>
        <w:tc>
          <w:tcPr>
            <w:tcW w:w="3821" w:type="pct"/>
          </w:tcPr>
          <w:p w:rsidR="00B056C0" w:rsidRPr="007033EA" w:rsidDel="00993079" w:rsidRDefault="00B056C0" w:rsidP="002B4FA1">
            <w:pPr>
              <w:rPr>
                <w:lang w:val="fr-FR" w:eastAsia="ja-JP"/>
              </w:rPr>
            </w:pPr>
            <w:r>
              <w:rPr>
                <w:lang w:val="fr-FR" w:eastAsia="ja-JP"/>
              </w:rPr>
              <w:t>Jung-Ah Choi</w:t>
            </w:r>
            <w:r w:rsidRPr="00F07D08">
              <w:rPr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&lt;</w:t>
            </w:r>
            <w:hyperlink r:id="rId83" w:history="1">
              <w:r w:rsidRPr="00092F0D">
                <w:rPr>
                  <w:rStyle w:val="Hyperlink"/>
                  <w:lang w:val="fr-FR" w:eastAsia="ja-JP"/>
                </w:rPr>
                <w:t>jungah.choi@lge.com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Jin Heo</w:t>
            </w:r>
            <w:r>
              <w:rPr>
                <w:lang w:val="fr-FR" w:eastAsia="ja-JP"/>
              </w:rPr>
              <w:t xml:space="preserve"> &lt;</w:t>
            </w:r>
            <w:hyperlink r:id="rId84" w:history="1">
              <w:r w:rsidRPr="00092F0D">
                <w:rPr>
                  <w:rStyle w:val="Hyperlink"/>
                  <w:lang w:val="fr-FR" w:eastAsia="ja-JP"/>
                </w:rPr>
                <w:t>jin78.heo@lge.com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Sunmi Yoo</w:t>
            </w:r>
            <w:r>
              <w:rPr>
                <w:lang w:val="fr-FR" w:eastAsia="ja-JP"/>
              </w:rPr>
              <w:t xml:space="preserve"> &lt;</w:t>
            </w:r>
            <w:hyperlink r:id="rId85" w:history="1">
              <w:r w:rsidRPr="00092F0D">
                <w:rPr>
                  <w:rStyle w:val="Hyperlink"/>
                  <w:lang w:val="fr-FR" w:eastAsia="ja-JP"/>
                </w:rPr>
                <w:t>sunmi.yoo@lge.com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Jangwon Choi</w:t>
            </w:r>
            <w:r>
              <w:rPr>
                <w:lang w:val="fr-FR" w:eastAsia="ja-JP"/>
              </w:rPr>
              <w:t xml:space="preserve"> &lt;</w:t>
            </w:r>
            <w:hyperlink r:id="rId86" w:history="1">
              <w:r w:rsidRPr="00092F0D">
                <w:rPr>
                  <w:rStyle w:val="Hyperlink"/>
                  <w:lang w:val="fr-FR" w:eastAsia="ja-JP"/>
                </w:rPr>
                <w:t>jangwon84.choi@lge.com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07D08">
              <w:rPr>
                <w:lang w:val="fr-FR" w:eastAsia="ja-JP"/>
              </w:rPr>
              <w:t>Ling Li</w:t>
            </w:r>
            <w:r>
              <w:rPr>
                <w:lang w:val="fr-FR" w:eastAsia="ja-JP"/>
              </w:rPr>
              <w:t xml:space="preserve"> &lt;</w:t>
            </w:r>
            <w:hyperlink r:id="rId87" w:history="1">
              <w:r w:rsidRPr="00092F0D">
                <w:rPr>
                  <w:rStyle w:val="Hyperlink"/>
                  <w:lang w:val="fr-FR" w:eastAsia="ja-JP"/>
                </w:rPr>
                <w:t>l.li@lge.com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Seung Hwan Kim &lt;</w:t>
            </w:r>
            <w:hyperlink r:id="rId88" w:history="1">
              <w:r w:rsidRPr="00591FE5">
                <w:rPr>
                  <w:rStyle w:val="Hyperlink"/>
                  <w:lang w:val="fr-FR" w:eastAsia="ja-JP"/>
                </w:rPr>
                <w:t>seunghwan3.kim@lge.com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</w:r>
            <w:r w:rsidRPr="00FD0E2D">
              <w:rPr>
                <w:lang w:val="fr-FR" w:eastAsia="ja-JP"/>
              </w:rPr>
              <w:t>M</w:t>
            </w:r>
            <w:r>
              <w:rPr>
                <w:lang w:val="fr-FR" w:eastAsia="ja-JP"/>
              </w:rPr>
              <w:t>ehdi</w:t>
            </w:r>
            <w:r w:rsidRPr="00FD0E2D">
              <w:rPr>
                <w:lang w:val="fr-FR" w:eastAsia="ja-JP"/>
              </w:rPr>
              <w:t xml:space="preserve"> Sal</w:t>
            </w:r>
            <w:r>
              <w:rPr>
                <w:lang w:val="fr-FR" w:eastAsia="ja-JP"/>
              </w:rPr>
              <w:t>ehifar &lt;</w:t>
            </w:r>
            <w:hyperlink r:id="rId89" w:history="1">
              <w:r w:rsidRPr="00591FE5">
                <w:rPr>
                  <w:rStyle w:val="Hyperlink"/>
                  <w:lang w:val="fr-FR" w:eastAsia="ja-JP"/>
                </w:rPr>
                <w:t>mehdi.salehifar@lge.com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Moonmo Koo &lt;</w:t>
            </w:r>
            <w:hyperlink r:id="rId90" w:history="1">
              <w:r w:rsidRPr="00591FE5">
                <w:rPr>
                  <w:rStyle w:val="Hyperlink"/>
                  <w:lang w:val="fr-FR" w:eastAsia="ja-JP"/>
                </w:rPr>
                <w:t>moonmo.koo@lge.com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Jaehyun Lim &lt;</w:t>
            </w:r>
            <w:hyperlink r:id="rId91" w:history="1">
              <w:r w:rsidRPr="00591FE5">
                <w:rPr>
                  <w:rStyle w:val="Hyperlink"/>
                  <w:lang w:val="fr-FR" w:eastAsia="ja-JP"/>
                </w:rPr>
                <w:t>jaehyun.lim@lge.com</w:t>
              </w:r>
            </w:hyperlink>
            <w:r>
              <w:rPr>
                <w:lang w:val="fr-FR" w:eastAsia="ja-JP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r>
              <w:t>Dolby</w:t>
            </w:r>
          </w:p>
        </w:tc>
        <w:tc>
          <w:tcPr>
            <w:tcW w:w="3821" w:type="pct"/>
          </w:tcPr>
          <w:p w:rsidR="00B056C0" w:rsidRDefault="00B056C0" w:rsidP="00E30F85">
            <w:r>
              <w:rPr>
                <w:lang w:eastAsia="zh-CN"/>
              </w:rPr>
              <w:t>Sean McCarthy &lt;</w:t>
            </w:r>
            <w:hyperlink r:id="rId92" w:history="1">
              <w:r>
                <w:rPr>
                  <w:rStyle w:val="Hyperlink"/>
                </w:rPr>
                <w:t>smcca@dolby.com</w:t>
              </w:r>
            </w:hyperlink>
            <w:r>
              <w:rPr>
                <w:rStyle w:val="Hyperlink"/>
                <w:color w:val="auto"/>
              </w:rPr>
              <w:t>&gt;</w:t>
            </w:r>
            <w:r>
              <w:rPr>
                <w:rStyle w:val="Hyperlink"/>
                <w:color w:val="auto"/>
              </w:rPr>
              <w:br/>
            </w:r>
            <w:r>
              <w:rPr>
                <w:lang w:eastAsia="zh-CN"/>
              </w:rPr>
              <w:t>Peng Yin &lt;</w:t>
            </w:r>
            <w:hyperlink r:id="rId93" w:history="1">
              <w:r>
                <w:rPr>
                  <w:rStyle w:val="Hyperlink"/>
                  <w:lang w:eastAsia="zh-CN"/>
                </w:rPr>
                <w:t>pyin@dolby.com</w:t>
              </w:r>
            </w:hyperlink>
            <w:r>
              <w:rPr>
                <w:lang w:eastAsia="zh-CN"/>
              </w:rP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r>
              <w:rPr>
                <w:lang w:val="de-DE"/>
              </w:rPr>
              <w:t>Comcast</w:t>
            </w:r>
          </w:p>
        </w:tc>
        <w:tc>
          <w:tcPr>
            <w:tcW w:w="3821" w:type="pct"/>
          </w:tcPr>
          <w:p w:rsidR="00B056C0" w:rsidRPr="004111A1" w:rsidRDefault="00B056C0" w:rsidP="00AF09A5">
            <w:pPr>
              <w:rPr>
                <w:lang w:val="de-DE"/>
              </w:rPr>
            </w:pPr>
            <w:r>
              <w:rPr>
                <w:lang w:val="de-DE"/>
              </w:rPr>
              <w:t>Dan Grois &lt;</w:t>
            </w:r>
            <w:hyperlink r:id="rId94" w:history="1">
              <w:r w:rsidRPr="00092F0D">
                <w:rPr>
                  <w:rStyle w:val="Hyperlink"/>
                  <w:lang w:val="de-DE"/>
                </w:rPr>
                <w:t>grois@ieee.org</w:t>
              </w:r>
            </w:hyperlink>
            <w:r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r>
              <w:rPr>
                <w:lang w:val="de-DE"/>
              </w:rPr>
              <w:t>Intel</w:t>
            </w:r>
          </w:p>
        </w:tc>
        <w:tc>
          <w:tcPr>
            <w:tcW w:w="3821" w:type="pct"/>
          </w:tcPr>
          <w:p w:rsidR="00B056C0" w:rsidRDefault="00B056C0" w:rsidP="005F411C">
            <w:pPr>
              <w:rPr>
                <w:lang w:val="de-DE"/>
              </w:rPr>
            </w:pPr>
            <w:r>
              <w:rPr>
                <w:lang w:val="de-DE"/>
              </w:rPr>
              <w:t xml:space="preserve">Sabine </w:t>
            </w:r>
            <w:r w:rsidRPr="005F411C">
              <w:rPr>
                <w:lang w:val="de-DE"/>
              </w:rPr>
              <w:t>Roessel &lt;</w:t>
            </w:r>
            <w:hyperlink r:id="rId95" w:history="1">
              <w:r w:rsidRPr="00092F0D">
                <w:rPr>
                  <w:rStyle w:val="Hyperlink"/>
                  <w:lang w:val="de-DE"/>
                </w:rPr>
                <w:t>sabine.roessel@intel.com</w:t>
              </w:r>
            </w:hyperlink>
            <w:r w:rsidRPr="005F411C">
              <w:rPr>
                <w:lang w:val="de-DE"/>
              </w:rPr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334BB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Tsinghua</w:t>
            </w:r>
            <w:proofErr w:type="spellEnd"/>
            <w:r>
              <w:rPr>
                <w:lang w:val="de-DE"/>
              </w:rPr>
              <w:t xml:space="preserve"> University</w:t>
            </w:r>
          </w:p>
        </w:tc>
        <w:tc>
          <w:tcPr>
            <w:tcW w:w="3821" w:type="pct"/>
          </w:tcPr>
          <w:p w:rsidR="00B056C0" w:rsidRDefault="00B056C0" w:rsidP="005F411C">
            <w:pPr>
              <w:rPr>
                <w:lang w:val="de-DE"/>
              </w:rPr>
            </w:pPr>
            <w:r w:rsidRPr="009407AB">
              <w:t>Benben Niu &lt;</w:t>
            </w:r>
            <w:hyperlink r:id="rId96" w:history="1">
              <w:r w:rsidRPr="009407AB">
                <w:rPr>
                  <w:rStyle w:val="Hyperlink"/>
                </w:rPr>
                <w:t>nbb16@mails.tsinghua.edu.cn</w:t>
              </w:r>
            </w:hyperlink>
            <w:r w:rsidRPr="009407AB">
              <w:t>&gt;</w:t>
            </w:r>
          </w:p>
        </w:tc>
      </w:tr>
      <w:tr w:rsidR="00B056C0" w:rsidRPr="008E31B0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Tencent</w:t>
            </w:r>
            <w:proofErr w:type="spellEnd"/>
          </w:p>
        </w:tc>
        <w:tc>
          <w:tcPr>
            <w:tcW w:w="3821" w:type="pct"/>
          </w:tcPr>
          <w:p w:rsidR="00B056C0" w:rsidRPr="009407AB" w:rsidRDefault="00B056C0" w:rsidP="00027B0F">
            <w:r w:rsidRPr="009407AB">
              <w:t>Min Gao &lt;</w:t>
            </w:r>
            <w:hyperlink r:id="rId97" w:history="1">
              <w:r w:rsidRPr="009407AB">
                <w:rPr>
                  <w:rStyle w:val="Hyperlink"/>
                </w:rPr>
                <w:t>maxwellgao@tencent.com</w:t>
              </w:r>
            </w:hyperlink>
            <w:r w:rsidRPr="009407AB">
              <w:t>&gt;</w:t>
            </w:r>
            <w:r>
              <w:br/>
              <w:t>Xiang Li &lt;</w:t>
            </w:r>
            <w:hyperlink r:id="rId98" w:history="1">
              <w:r w:rsidRPr="006017A2">
                <w:rPr>
                  <w:rStyle w:val="Hyperlink"/>
                </w:rPr>
                <w:t>xlxiangli@tencent.com</w:t>
              </w:r>
            </w:hyperlink>
            <w:r>
              <w:t>&gt;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r>
              <w:rPr>
                <w:lang w:val="de-DE"/>
              </w:rPr>
              <w:t>WILUS</w:t>
            </w:r>
          </w:p>
        </w:tc>
        <w:tc>
          <w:tcPr>
            <w:tcW w:w="3821" w:type="pct"/>
          </w:tcPr>
          <w:p w:rsidR="00B056C0" w:rsidRDefault="00B056C0" w:rsidP="006D2B74">
            <w:r>
              <w:rPr>
                <w:lang w:eastAsia="ko-KR"/>
              </w:rPr>
              <w:t>Dongcheol Kim &lt;</w:t>
            </w:r>
            <w:hyperlink r:id="rId99" w:history="1">
              <w:r>
                <w:rPr>
                  <w:rStyle w:val="Hyperlink"/>
                  <w:lang w:eastAsia="ko-KR"/>
                </w:rPr>
                <w:t>dongcheol.kim@wilusgroup.com</w:t>
              </w:r>
            </w:hyperlink>
            <w:r>
              <w:rPr>
                <w:lang w:eastAsia="ko-KR"/>
              </w:rPr>
              <w:t xml:space="preserve">&gt; </w:t>
            </w:r>
          </w:p>
        </w:tc>
      </w:tr>
      <w:tr w:rsidR="00B056C0" w:rsidRPr="004111A1" w:rsidTr="00B056C0">
        <w:trPr>
          <w:cantSplit/>
          <w:jc w:val="center"/>
        </w:trPr>
        <w:tc>
          <w:tcPr>
            <w:tcW w:w="1179" w:type="pct"/>
          </w:tcPr>
          <w:p w:rsidR="00B056C0" w:rsidRDefault="00B056C0" w:rsidP="006D2B7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Foxconn</w:t>
            </w:r>
            <w:proofErr w:type="spellEnd"/>
          </w:p>
        </w:tc>
        <w:tc>
          <w:tcPr>
            <w:tcW w:w="3821" w:type="pct"/>
          </w:tcPr>
          <w:p w:rsidR="00B056C0" w:rsidRDefault="00B056C0" w:rsidP="00027B0F">
            <w:pPr>
              <w:rPr>
                <w:lang w:eastAsia="ko-KR"/>
              </w:rPr>
            </w:pPr>
            <w:r>
              <w:rPr>
                <w:lang w:eastAsia="ko-KR"/>
              </w:rPr>
              <w:t>Yao-Jen Chang &lt;</w:t>
            </w:r>
            <w:hyperlink r:id="rId100" w:history="1">
              <w:r w:rsidRPr="006017A2">
                <w:rPr>
                  <w:rStyle w:val="Hyperlink"/>
                  <w:lang w:eastAsia="ko-KR"/>
                </w:rPr>
                <w:t>yaojen.chang.foxconn@gmail.com</w:t>
              </w:r>
            </w:hyperlink>
            <w:r>
              <w:rPr>
                <w:lang w:eastAsia="ko-KR"/>
              </w:rPr>
              <w:t>&gt;</w:t>
            </w:r>
          </w:p>
        </w:tc>
      </w:tr>
      <w:tr w:rsidR="00BB1E75" w:rsidRPr="004111A1" w:rsidTr="00B056C0">
        <w:trPr>
          <w:cantSplit/>
          <w:jc w:val="center"/>
          <w:ins w:id="11" w:author="v3" w:date="2018-11-13T19:52:00Z"/>
        </w:trPr>
        <w:tc>
          <w:tcPr>
            <w:tcW w:w="1179" w:type="pct"/>
          </w:tcPr>
          <w:p w:rsidR="00BB1E75" w:rsidRDefault="00BB1E75" w:rsidP="006D2B74">
            <w:pPr>
              <w:rPr>
                <w:ins w:id="12" w:author="v3" w:date="2018-11-13T19:52:00Z"/>
                <w:lang w:val="de-DE"/>
              </w:rPr>
            </w:pPr>
            <w:proofErr w:type="spellStart"/>
            <w:ins w:id="13" w:author="v3" w:date="2018-11-13T19:52:00Z">
              <w:r>
                <w:rPr>
                  <w:lang w:val="de-DE"/>
                </w:rPr>
                <w:t>Alibaba</w:t>
              </w:r>
              <w:proofErr w:type="spellEnd"/>
            </w:ins>
          </w:p>
        </w:tc>
        <w:tc>
          <w:tcPr>
            <w:tcW w:w="3821" w:type="pct"/>
          </w:tcPr>
          <w:p w:rsidR="00BB1E75" w:rsidRDefault="00BB1E75" w:rsidP="00BB1E75">
            <w:pPr>
              <w:rPr>
                <w:ins w:id="14" w:author="v3" w:date="2018-11-13T19:52:00Z"/>
                <w:lang w:eastAsia="ko-KR"/>
              </w:rPr>
            </w:pPr>
            <w:ins w:id="15" w:author="v3" w:date="2018-11-13T19:52:00Z">
              <w:r>
                <w:rPr>
                  <w:lang w:eastAsia="ko-KR"/>
                </w:rPr>
                <w:t xml:space="preserve">Yu-Chen Sun </w:t>
              </w:r>
            </w:ins>
            <w:ins w:id="16" w:author="v3" w:date="2018-11-13T19:53:00Z">
              <w:r>
                <w:rPr>
                  <w:lang w:eastAsia="ko-KR"/>
                </w:rPr>
                <w:t>&lt;</w:t>
              </w:r>
              <w:r>
                <w:rPr>
                  <w:lang w:eastAsia="ko-KR"/>
                </w:rPr>
                <w:fldChar w:fldCharType="begin"/>
              </w:r>
              <w:r>
                <w:rPr>
                  <w:lang w:eastAsia="ko-KR"/>
                </w:rPr>
                <w:instrText xml:space="preserve"> HYPERLINK "mailto:</w:instrText>
              </w:r>
            </w:ins>
            <w:ins w:id="17" w:author="v3" w:date="2018-11-13T19:52:00Z">
              <w:r>
                <w:rPr>
                  <w:lang w:eastAsia="ko-KR"/>
                </w:rPr>
                <w:instrText>yuchen.s@alibaba-inc.com</w:instrText>
              </w:r>
            </w:ins>
            <w:ins w:id="18" w:author="v3" w:date="2018-11-13T19:53:00Z">
              <w:r>
                <w:rPr>
                  <w:lang w:eastAsia="ko-KR"/>
                </w:rPr>
                <w:instrText xml:space="preserve">" </w:instrText>
              </w:r>
              <w:r>
                <w:rPr>
                  <w:lang w:eastAsia="ko-KR"/>
                </w:rPr>
                <w:fldChar w:fldCharType="separate"/>
              </w:r>
            </w:ins>
            <w:ins w:id="19" w:author="v3" w:date="2018-11-13T19:52:00Z">
              <w:r w:rsidRPr="00A4451C">
                <w:rPr>
                  <w:rStyle w:val="Hyperlink"/>
                  <w:lang w:eastAsia="ko-KR"/>
                </w:rPr>
                <w:t>yuchen.s@alibaba-inc.com</w:t>
              </w:r>
            </w:ins>
            <w:ins w:id="20" w:author="v3" w:date="2018-11-13T19:53:00Z">
              <w:r>
                <w:rPr>
                  <w:lang w:eastAsia="ko-KR"/>
                </w:rPr>
                <w:fldChar w:fldCharType="end"/>
              </w:r>
              <w:r>
                <w:rPr>
                  <w:lang w:eastAsia="ko-KR"/>
                </w:rPr>
                <w:t>&gt;</w:t>
              </w:r>
            </w:ins>
          </w:p>
        </w:tc>
      </w:tr>
    </w:tbl>
    <w:p w:rsidR="00951668" w:rsidRDefault="00951668" w:rsidP="00951668">
      <w:pPr>
        <w:rPr>
          <w:lang w:val="en-CA"/>
        </w:rPr>
      </w:pPr>
    </w:p>
    <w:p w:rsidR="002131B3" w:rsidRDefault="002131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951668" w:rsidRDefault="00951668" w:rsidP="00713686">
      <w:pPr>
        <w:pStyle w:val="Heading1"/>
        <w:keepLines/>
        <w:rPr>
          <w:lang w:val="en-CA"/>
        </w:rPr>
      </w:pPr>
      <w:r>
        <w:rPr>
          <w:lang w:val="en-CA"/>
        </w:rPr>
        <w:lastRenderedPageBreak/>
        <w:t>Tools under Test</w:t>
      </w:r>
    </w:p>
    <w:p w:rsidR="00951668" w:rsidRDefault="00951668" w:rsidP="00E74F06">
      <w:pPr>
        <w:keepNext/>
      </w:pPr>
      <w:r>
        <w:t>The following tools will be considered in this CE.</w:t>
      </w:r>
      <w:r w:rsidR="007B5B06">
        <w:t xml:space="preserve"> Details are described in sec. </w:t>
      </w:r>
      <w:r w:rsidR="007B5B06">
        <w:fldChar w:fldCharType="begin"/>
      </w:r>
      <w:r w:rsidR="007B5B06">
        <w:instrText xml:space="preserve"> REF _Ref513026357 \r \h </w:instrText>
      </w:r>
      <w:r w:rsidR="007B5B06">
        <w:fldChar w:fldCharType="separate"/>
      </w:r>
      <w:r w:rsidR="00D76FE5">
        <w:t>6</w:t>
      </w:r>
      <w:r w:rsidR="007B5B06">
        <w:fldChar w:fldCharType="end"/>
      </w:r>
      <w:r w:rsidR="007B5B06">
        <w:t>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1239"/>
        <w:gridCol w:w="1588"/>
        <w:gridCol w:w="6208"/>
      </w:tblGrid>
      <w:tr w:rsidR="0059717B" w:rsidRPr="004861CF" w:rsidTr="00BA397E">
        <w:trPr>
          <w:trHeight w:val="386"/>
        </w:trPr>
        <w:tc>
          <w:tcPr>
            <w:tcW w:w="463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</w:p>
        </w:tc>
        <w:tc>
          <w:tcPr>
            <w:tcW w:w="1239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>Proponent</w:t>
            </w:r>
          </w:p>
        </w:tc>
        <w:tc>
          <w:tcPr>
            <w:tcW w:w="1588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6208" w:type="dxa"/>
          </w:tcPr>
          <w:p w:rsidR="0059717B" w:rsidRPr="004861CF" w:rsidRDefault="0059717B" w:rsidP="00E74F06">
            <w:pPr>
              <w:keepNext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</w:tr>
      <w:tr w:rsidR="00BA397E" w:rsidRPr="004861CF" w:rsidTr="00BA397E">
        <w:trPr>
          <w:trHeight w:val="386"/>
        </w:trPr>
        <w:tc>
          <w:tcPr>
            <w:tcW w:w="463" w:type="dxa"/>
          </w:tcPr>
          <w:p w:rsidR="00BA397E" w:rsidRPr="00BA397E" w:rsidRDefault="00BA397E" w:rsidP="00E74F06">
            <w:pPr>
              <w:keepNext/>
            </w:pPr>
            <w:r w:rsidRPr="00BA397E">
              <w:t>1</w:t>
            </w:r>
          </w:p>
        </w:tc>
        <w:tc>
          <w:tcPr>
            <w:tcW w:w="1239" w:type="dxa"/>
          </w:tcPr>
          <w:p w:rsidR="00BA397E" w:rsidRPr="00BA397E" w:rsidRDefault="003E51BF" w:rsidP="00E74F06">
            <w:pPr>
              <w:keepNext/>
            </w:pPr>
            <w:proofErr w:type="spellStart"/>
            <w:r>
              <w:t>MediaTek</w:t>
            </w:r>
            <w:proofErr w:type="spellEnd"/>
          </w:p>
        </w:tc>
        <w:tc>
          <w:tcPr>
            <w:tcW w:w="1588" w:type="dxa"/>
          </w:tcPr>
          <w:p w:rsidR="00BA397E" w:rsidRPr="00BA397E" w:rsidRDefault="003E51BF" w:rsidP="00E74F06">
            <w:pPr>
              <w:keepNext/>
            </w:pPr>
            <w:r>
              <w:t>JVET-L0145</w:t>
            </w:r>
          </w:p>
        </w:tc>
        <w:tc>
          <w:tcPr>
            <w:tcW w:w="6208" w:type="dxa"/>
          </w:tcPr>
          <w:p w:rsidR="00BA397E" w:rsidRPr="00BA397E" w:rsidRDefault="00D27B8C" w:rsidP="00E74F06">
            <w:pPr>
              <w:keepNext/>
            </w:pPr>
            <w:r>
              <w:t xml:space="preserve">Different constraints on </w:t>
            </w:r>
            <w:ins w:id="21" w:author="v2" w:date="2018-10-31T12:27:00Z">
              <w:r w:rsidR="00CC600A">
                <w:t xml:space="preserve">the </w:t>
              </w:r>
            </w:ins>
            <w:r>
              <w:t xml:space="preserve">number of context-coded bins for </w:t>
            </w:r>
            <w:proofErr w:type="spellStart"/>
            <w:r>
              <w:t>luma</w:t>
            </w:r>
            <w:proofErr w:type="spellEnd"/>
            <w:r>
              <w:t xml:space="preserve"> and </w:t>
            </w:r>
            <w:proofErr w:type="spellStart"/>
            <w:r>
              <w:t>chroma</w:t>
            </w:r>
            <w:proofErr w:type="spellEnd"/>
            <w:r>
              <w:t xml:space="preserve"> (and different </w:t>
            </w:r>
            <w:proofErr w:type="spellStart"/>
            <w:r>
              <w:t>subblock</w:t>
            </w:r>
            <w:proofErr w:type="spellEnd"/>
            <w:r>
              <w:t xml:space="preserve"> sizes)</w:t>
            </w:r>
          </w:p>
        </w:tc>
      </w:tr>
      <w:tr w:rsidR="0059717B" w:rsidRPr="00251234" w:rsidTr="00BA397E">
        <w:trPr>
          <w:trHeight w:val="423"/>
        </w:trPr>
        <w:tc>
          <w:tcPr>
            <w:tcW w:w="463" w:type="dxa"/>
          </w:tcPr>
          <w:p w:rsidR="0059717B" w:rsidRDefault="00BA397E" w:rsidP="00E74F06">
            <w:pPr>
              <w:keepNext/>
            </w:pPr>
            <w:r>
              <w:t>2</w:t>
            </w:r>
          </w:p>
        </w:tc>
        <w:tc>
          <w:tcPr>
            <w:tcW w:w="1239" w:type="dxa"/>
          </w:tcPr>
          <w:p w:rsidR="0059717B" w:rsidRPr="00357050" w:rsidRDefault="00D27B8C" w:rsidP="00E74F06">
            <w:pPr>
              <w:keepNext/>
            </w:pPr>
            <w:proofErr w:type="spellStart"/>
            <w:r>
              <w:t>MediaTek</w:t>
            </w:r>
            <w:proofErr w:type="spellEnd"/>
          </w:p>
        </w:tc>
        <w:tc>
          <w:tcPr>
            <w:tcW w:w="1588" w:type="dxa"/>
          </w:tcPr>
          <w:p w:rsidR="0059717B" w:rsidRPr="00357050" w:rsidRDefault="00D27B8C" w:rsidP="00BA397E">
            <w:pPr>
              <w:keepNext/>
            </w:pPr>
            <w:r>
              <w:t>JVET-L0145</w:t>
            </w:r>
          </w:p>
        </w:tc>
        <w:tc>
          <w:tcPr>
            <w:tcW w:w="6208" w:type="dxa"/>
          </w:tcPr>
          <w:p w:rsidR="0059717B" w:rsidRPr="000B3DE4" w:rsidRDefault="00D27B8C" w:rsidP="00E74F06">
            <w:pPr>
              <w:keepNext/>
            </w:pPr>
            <w:r>
              <w:t xml:space="preserve">Constraints on </w:t>
            </w:r>
            <w:ins w:id="22" w:author="v2" w:date="2018-10-31T12:27:00Z">
              <w:r w:rsidR="00CC600A">
                <w:t xml:space="preserve">the </w:t>
              </w:r>
            </w:ins>
            <w:r>
              <w:t>number of context-coded bins depend on last significant scan position</w:t>
            </w:r>
          </w:p>
        </w:tc>
      </w:tr>
      <w:tr w:rsidR="0059717B" w:rsidRPr="00251234" w:rsidTr="00BA397E">
        <w:trPr>
          <w:trHeight w:val="46"/>
        </w:trPr>
        <w:tc>
          <w:tcPr>
            <w:tcW w:w="463" w:type="dxa"/>
          </w:tcPr>
          <w:p w:rsidR="0059717B" w:rsidRDefault="00F146C3" w:rsidP="00E74F06">
            <w:pPr>
              <w:keepNext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239" w:type="dxa"/>
          </w:tcPr>
          <w:p w:rsidR="0059717B" w:rsidRDefault="00D27B8C" w:rsidP="00E74F06">
            <w:pPr>
              <w:keepNext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MediaTek</w:t>
            </w:r>
            <w:proofErr w:type="spellEnd"/>
          </w:p>
        </w:tc>
        <w:tc>
          <w:tcPr>
            <w:tcW w:w="1588" w:type="dxa"/>
          </w:tcPr>
          <w:p w:rsidR="0059717B" w:rsidRDefault="00D27B8C" w:rsidP="00BA397E">
            <w:pPr>
              <w:keepNext/>
              <w:rPr>
                <w:lang w:eastAsia="ko-KR"/>
              </w:rPr>
            </w:pPr>
            <w:r>
              <w:t>JVET-L0145</w:t>
            </w:r>
          </w:p>
        </w:tc>
        <w:tc>
          <w:tcPr>
            <w:tcW w:w="6208" w:type="dxa"/>
          </w:tcPr>
          <w:p w:rsidR="0059717B" w:rsidRPr="009E68E8" w:rsidRDefault="00D27B8C" w:rsidP="00BC7015">
            <w:pPr>
              <w:keepNext/>
            </w:pPr>
            <w:r>
              <w:t xml:space="preserve">Include greater-than-two flag into first pass over </w:t>
            </w:r>
            <w:proofErr w:type="spellStart"/>
            <w:r>
              <w:t>subblocks</w:t>
            </w:r>
            <w:proofErr w:type="spellEnd"/>
          </w:p>
        </w:tc>
      </w:tr>
    </w:tbl>
    <w:p w:rsidR="00E74F06" w:rsidRDefault="00E74F06" w:rsidP="00951668"/>
    <w:p w:rsidR="00487766" w:rsidRDefault="00A200EC" w:rsidP="00A200EC">
      <w:pPr>
        <w:pStyle w:val="Heading1"/>
      </w:pPr>
      <w:r>
        <w:t>Test Description</w:t>
      </w:r>
    </w:p>
    <w:p w:rsidR="0003562D" w:rsidRPr="0003562D" w:rsidRDefault="0003562D" w:rsidP="0003562D">
      <w:pPr>
        <w:pStyle w:val="Heading2"/>
        <w:ind w:left="720" w:hanging="720"/>
      </w:pPr>
      <w:r>
        <w:t>Software</w:t>
      </w:r>
      <w:r w:rsidR="00D55D8C">
        <w:t>,</w:t>
      </w:r>
      <w:r>
        <w:t xml:space="preserve"> reference configurations</w:t>
      </w:r>
      <w:r w:rsidR="00D55D8C">
        <w:t>, and test conditions</w:t>
      </w:r>
    </w:p>
    <w:p w:rsidR="00A200EC" w:rsidRDefault="00FF3DAF" w:rsidP="00A200EC">
      <w:r>
        <w:t xml:space="preserve">All tools </w:t>
      </w:r>
      <w:r w:rsidR="0000104C">
        <w:t>have to be</w:t>
      </w:r>
      <w:r>
        <w:t xml:space="preserve"> integrated into the </w:t>
      </w:r>
      <w:r w:rsidR="00A62AA6">
        <w:t>VTM-</w:t>
      </w:r>
      <w:ins w:id="23" w:author="v2" w:date="2018-10-31T10:53:00Z">
        <w:r w:rsidR="0062102C">
          <w:t>3</w:t>
        </w:r>
      </w:ins>
      <w:del w:id="24" w:author="v2" w:date="2018-10-31T10:53:00Z">
        <w:r w:rsidR="00A62AA6" w:rsidDel="0062102C">
          <w:delText>2</w:delText>
        </w:r>
      </w:del>
      <w:r>
        <w:t xml:space="preserve"> software</w:t>
      </w:r>
      <w:r w:rsidR="00A62AA6">
        <w:t xml:space="preserve"> (outcome of the </w:t>
      </w:r>
      <w:ins w:id="25" w:author="v2" w:date="2018-10-31T10:53:00Z">
        <w:r w:rsidR="0062102C">
          <w:t>Macau</w:t>
        </w:r>
      </w:ins>
      <w:del w:id="26" w:author="v2" w:date="2018-10-31T10:53:00Z">
        <w:r w:rsidR="00A62AA6" w:rsidDel="0062102C">
          <w:delText>Ljubljana</w:delText>
        </w:r>
      </w:del>
      <w:r w:rsidR="00A62AA6">
        <w:t xml:space="preserve"> meeting)</w:t>
      </w:r>
      <w:r>
        <w:t xml:space="preserve">.  </w:t>
      </w:r>
      <w:r w:rsidR="000B0E7A">
        <w:t>R</w:t>
      </w:r>
      <w:r>
        <w:t xml:space="preserve">esults </w:t>
      </w:r>
      <w:r w:rsidR="0000104C">
        <w:t>have to be</w:t>
      </w:r>
      <w:r>
        <w:t xml:space="preserve"> reported for </w:t>
      </w:r>
      <w:r w:rsidR="0000104C">
        <w:t xml:space="preserve">the following </w:t>
      </w:r>
      <w:r>
        <w:t>two configurations:</w:t>
      </w:r>
    </w:p>
    <w:p w:rsidR="00FF3DAF" w:rsidRDefault="00A62AA6" w:rsidP="00FF3DAF">
      <w:pPr>
        <w:numPr>
          <w:ilvl w:val="0"/>
          <w:numId w:val="36"/>
        </w:numPr>
      </w:pPr>
      <w:r>
        <w:t>VTM-</w:t>
      </w:r>
      <w:ins w:id="27" w:author="v2" w:date="2018-10-31T10:53:00Z">
        <w:r w:rsidR="0062102C">
          <w:t>3</w:t>
        </w:r>
      </w:ins>
      <w:del w:id="28" w:author="v2" w:date="2018-10-31T10:53:00Z">
        <w:r w:rsidDel="0062102C">
          <w:delText>2</w:delText>
        </w:r>
      </w:del>
      <w:r>
        <w:t xml:space="preserve"> software and common test conditions (standard configuration files)</w:t>
      </w:r>
      <w:r w:rsidR="008E31B0">
        <w:t>;</w:t>
      </w:r>
    </w:p>
    <w:p w:rsidR="00E87BB6" w:rsidRDefault="00A62AA6" w:rsidP="00E87BB6">
      <w:pPr>
        <w:numPr>
          <w:ilvl w:val="0"/>
          <w:numId w:val="36"/>
        </w:numPr>
      </w:pPr>
      <w:r>
        <w:t>VTM-</w:t>
      </w:r>
      <w:ins w:id="29" w:author="v2" w:date="2018-10-31T10:53:00Z">
        <w:r w:rsidR="0062102C">
          <w:t>3</w:t>
        </w:r>
      </w:ins>
      <w:del w:id="30" w:author="v2" w:date="2018-10-31T10:53:00Z">
        <w:r w:rsidDel="0062102C">
          <w:delText>2</w:delText>
        </w:r>
      </w:del>
      <w:r w:rsidR="00FF3DAF">
        <w:t xml:space="preserve"> software </w:t>
      </w:r>
      <w:r>
        <w:t>in low-complexity encoder configuration (common test conditions, but dependent quantization and RDOQ disabled and sign data hiding enabled)</w:t>
      </w:r>
      <w:r w:rsidR="008E31B0">
        <w:t>.</w:t>
      </w:r>
    </w:p>
    <w:p w:rsidR="00D55D8C" w:rsidRDefault="00D55D8C" w:rsidP="004111A1">
      <w:r>
        <w:t>All tools are tested against the corresponding anchor (same set of tools, except the tool to be tested).</w:t>
      </w:r>
    </w:p>
    <w:p w:rsidR="0003562D" w:rsidRPr="00993965" w:rsidRDefault="0003562D" w:rsidP="0003562D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Coding Performance Measurements</w:t>
      </w:r>
    </w:p>
    <w:p w:rsidR="0003562D" w:rsidRPr="007033EA" w:rsidRDefault="0003562D" w:rsidP="0003562D">
      <w:pPr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  <w:r w:rsidR="002220CC">
        <w:rPr>
          <w:lang w:val="en-GB"/>
        </w:rPr>
        <w:t xml:space="preserve"> </w:t>
      </w:r>
      <w:r w:rsidR="007179AA">
        <w:rPr>
          <w:lang w:val="en-GB"/>
        </w:rPr>
        <w:t>Proponents are encouraged to provide supplementary results at low</w:t>
      </w:r>
      <w:r w:rsidR="000B0E7A">
        <w:rPr>
          <w:lang w:val="en-GB"/>
        </w:rPr>
        <w:t>er</w:t>
      </w:r>
      <w:r w:rsidR="007179AA">
        <w:rPr>
          <w:lang w:val="en-GB"/>
        </w:rPr>
        <w:t xml:space="preserve"> </w:t>
      </w:r>
      <w:r w:rsidR="000B0E7A">
        <w:rPr>
          <w:lang w:val="en-GB"/>
        </w:rPr>
        <w:t>or</w:t>
      </w:r>
      <w:r w:rsidR="007179AA">
        <w:rPr>
          <w:lang w:val="en-GB"/>
        </w:rPr>
        <w:t xml:space="preserve"> high</w:t>
      </w:r>
      <w:r w:rsidR="000B0E7A">
        <w:rPr>
          <w:lang w:val="en-GB"/>
        </w:rPr>
        <w:t>er</w:t>
      </w:r>
      <w:r w:rsidR="007179AA">
        <w:rPr>
          <w:lang w:val="en-GB"/>
        </w:rPr>
        <w:t xml:space="preserve"> QPs.</w:t>
      </w:r>
    </w:p>
    <w:p w:rsidR="0003562D" w:rsidRPr="00993965" w:rsidRDefault="0003562D" w:rsidP="0003562D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Complexity Considerations</w:t>
      </w:r>
    </w:p>
    <w:p w:rsidR="0003562D" w:rsidRPr="007033EA" w:rsidRDefault="0003562D" w:rsidP="0003562D">
      <w:pPr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:rsidR="0003562D" w:rsidRPr="007033EA" w:rsidRDefault="0003562D" w:rsidP="0003562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7033EA">
        <w:rPr>
          <w:lang w:val="en-GB"/>
        </w:rPr>
        <w:t xml:space="preserve">Encoding time (compared to the </w:t>
      </w:r>
      <w:r w:rsidR="003E6CBC">
        <w:rPr>
          <w:lang w:val="en-GB"/>
        </w:rPr>
        <w:t>reference</w:t>
      </w:r>
      <w:r w:rsidRPr="007033EA">
        <w:rPr>
          <w:lang w:val="en-GB"/>
        </w:rPr>
        <w:t xml:space="preserve"> configuration</w:t>
      </w:r>
      <w:r w:rsidR="003E6CBC">
        <w:rPr>
          <w:lang w:val="en-GB"/>
        </w:rPr>
        <w:t>s</w:t>
      </w:r>
      <w:r w:rsidRPr="007033EA">
        <w:rPr>
          <w:lang w:val="en-GB"/>
        </w:rPr>
        <w:t>)</w:t>
      </w:r>
      <w:r w:rsidR="003E6CBC">
        <w:rPr>
          <w:lang w:val="en-GB"/>
        </w:rPr>
        <w:t>;</w:t>
      </w:r>
    </w:p>
    <w:p w:rsidR="003E6CBC" w:rsidRDefault="0003562D" w:rsidP="003E6CB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7033EA">
        <w:rPr>
          <w:lang w:val="en-GB"/>
        </w:rPr>
        <w:t xml:space="preserve">Decoding time (compared to the </w:t>
      </w:r>
      <w:r w:rsidR="003E6CBC">
        <w:rPr>
          <w:lang w:val="en-GB"/>
        </w:rPr>
        <w:t>reference</w:t>
      </w:r>
      <w:r w:rsidRPr="007033EA">
        <w:rPr>
          <w:lang w:val="en-GB"/>
        </w:rPr>
        <w:t xml:space="preserve"> configuration)</w:t>
      </w:r>
      <w:r>
        <w:rPr>
          <w:lang w:val="en-GB"/>
        </w:rPr>
        <w:t>.</w:t>
      </w:r>
    </w:p>
    <w:p w:rsidR="006D4AE2" w:rsidRDefault="000F272B" w:rsidP="006D4AE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In addition, proponents are encouraged to provide the following </w:t>
      </w:r>
      <w:r w:rsidR="006D4AE2">
        <w:rPr>
          <w:lang w:val="en-GB"/>
        </w:rPr>
        <w:t xml:space="preserve">(but not limited to) </w:t>
      </w:r>
      <w:r>
        <w:rPr>
          <w:lang w:val="en-GB"/>
        </w:rPr>
        <w:t>information for complexity and entropy thro</w:t>
      </w:r>
      <w:r w:rsidR="006D4AE2">
        <w:rPr>
          <w:lang w:val="en-GB"/>
        </w:rPr>
        <w:t>ughput analysis: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Number of context models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Number of context-coded and bypass bins</w:t>
      </w:r>
      <w:r w:rsidR="007179AA">
        <w:rPr>
          <w:lang w:val="en-GB"/>
        </w:rPr>
        <w:t xml:space="preserve"> in average case and the worst case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Table size of scanning paths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the frequency of context switches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the dependency between two consecutive bins 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Analysis of entropy parsing dependency (whether bits to bins conversion depends on complex reconstruction and/or pixel </w:t>
      </w:r>
      <w:r w:rsidR="00532730">
        <w:rPr>
          <w:lang w:val="en-GB"/>
        </w:rPr>
        <w:t xml:space="preserve">processing </w:t>
      </w:r>
      <w:r>
        <w:rPr>
          <w:lang w:val="en-GB"/>
        </w:rPr>
        <w:t>process)</w:t>
      </w:r>
    </w:p>
    <w:p w:rsidR="000F272B" w:rsidRDefault="000F272B" w:rsidP="004111A1">
      <w:pPr>
        <w:numPr>
          <w:ilvl w:val="0"/>
          <w:numId w:val="4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Analysis of entropy de-</w:t>
      </w:r>
      <w:proofErr w:type="spellStart"/>
      <w:r>
        <w:rPr>
          <w:lang w:val="en-GB"/>
        </w:rPr>
        <w:t>binarization</w:t>
      </w:r>
      <w:proofErr w:type="spellEnd"/>
      <w:r>
        <w:rPr>
          <w:lang w:val="en-GB"/>
        </w:rPr>
        <w:t xml:space="preserve"> dependency (whether bins to symbols conversion depends on complex reconstruction and/or pixel </w:t>
      </w:r>
      <w:r w:rsidR="00532730">
        <w:rPr>
          <w:lang w:val="en-GB"/>
        </w:rPr>
        <w:t xml:space="preserve">processing </w:t>
      </w:r>
      <w:r>
        <w:rPr>
          <w:lang w:val="en-GB"/>
        </w:rPr>
        <w:t>process)</w:t>
      </w:r>
    </w:p>
    <w:p w:rsidR="000F272B" w:rsidRDefault="000F272B" w:rsidP="003E6CB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 </w:t>
      </w:r>
    </w:p>
    <w:p w:rsidR="006D6A49" w:rsidRPr="0003562D" w:rsidRDefault="00B61BD0" w:rsidP="0003562D">
      <w:pPr>
        <w:pStyle w:val="Heading2"/>
        <w:ind w:left="720" w:hanging="720"/>
        <w:rPr>
          <w:lang w:val="en-GB"/>
        </w:rPr>
      </w:pPr>
      <w:r>
        <w:rPr>
          <w:lang w:val="en-GB"/>
        </w:rPr>
        <w:lastRenderedPageBreak/>
        <w:t>Test plan</w:t>
      </w:r>
    </w:p>
    <w:p w:rsidR="00FF3DAF" w:rsidRDefault="00FF3DAF" w:rsidP="00A200EC">
      <w:r>
        <w:t>The core experime</w:t>
      </w:r>
      <w:r w:rsidR="009A3345">
        <w:t xml:space="preserve">nt is split into the following </w:t>
      </w:r>
      <w:r>
        <w:t>tests:</w:t>
      </w:r>
    </w:p>
    <w:p w:rsidR="006D6A49" w:rsidRDefault="006D6A49" w:rsidP="00A200EC"/>
    <w:p w:rsidR="002D7BA7" w:rsidRPr="00FF3DAF" w:rsidRDefault="000E7B0E" w:rsidP="002D7BA7">
      <w:pPr>
        <w:keepNext/>
        <w:rPr>
          <w:b/>
        </w:rPr>
      </w:pPr>
      <w:r>
        <w:rPr>
          <w:b/>
        </w:rPr>
        <w:t>Transform coefficient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1" w:author="v2" w:date="2018-10-31T10:5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05"/>
        <w:gridCol w:w="1720"/>
        <w:gridCol w:w="4658"/>
        <w:gridCol w:w="2267"/>
        <w:tblGridChange w:id="32">
          <w:tblGrid>
            <w:gridCol w:w="705"/>
            <w:gridCol w:w="1720"/>
            <w:gridCol w:w="4860"/>
            <w:gridCol w:w="2065"/>
          </w:tblGrid>
        </w:tblGridChange>
      </w:tblGrid>
      <w:tr w:rsidR="005778AA" w:rsidTr="0062102C">
        <w:tc>
          <w:tcPr>
            <w:tcW w:w="705" w:type="dxa"/>
            <w:shd w:val="clear" w:color="auto" w:fill="auto"/>
            <w:tcPrChange w:id="33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2D7BA7" w:rsidRDefault="002D7BA7" w:rsidP="00A32FF1">
            <w:pPr>
              <w:keepNext/>
            </w:pPr>
          </w:p>
        </w:tc>
        <w:tc>
          <w:tcPr>
            <w:tcW w:w="1720" w:type="dxa"/>
            <w:shd w:val="clear" w:color="auto" w:fill="auto"/>
            <w:tcPrChange w:id="34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Tester</w:t>
            </w:r>
          </w:p>
        </w:tc>
        <w:tc>
          <w:tcPr>
            <w:tcW w:w="4658" w:type="dxa"/>
            <w:shd w:val="clear" w:color="auto" w:fill="auto"/>
            <w:tcPrChange w:id="35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Tool</w:t>
            </w:r>
          </w:p>
        </w:tc>
        <w:tc>
          <w:tcPr>
            <w:tcW w:w="2267" w:type="dxa"/>
            <w:shd w:val="clear" w:color="auto" w:fill="auto"/>
            <w:tcPrChange w:id="36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2D7BA7" w:rsidRPr="00644B43" w:rsidRDefault="002D7BA7" w:rsidP="00A32FF1">
            <w:pPr>
              <w:keepNext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5778AA" w:rsidRPr="00A52BAF" w:rsidTr="0062102C">
        <w:tc>
          <w:tcPr>
            <w:tcW w:w="705" w:type="dxa"/>
            <w:shd w:val="clear" w:color="auto" w:fill="auto"/>
            <w:tcPrChange w:id="37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2D7BA7" w:rsidRDefault="001B01C2" w:rsidP="000E7B0E">
            <w:pPr>
              <w:keepNext/>
            </w:pPr>
            <w:r>
              <w:t>7.1</w:t>
            </w:r>
          </w:p>
        </w:tc>
        <w:tc>
          <w:tcPr>
            <w:tcW w:w="1720" w:type="dxa"/>
            <w:shd w:val="clear" w:color="auto" w:fill="auto"/>
            <w:tcPrChange w:id="38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2D7BA7" w:rsidRDefault="001B01C2" w:rsidP="002D7BA7">
            <w:pPr>
              <w:keepNext/>
            </w:pPr>
            <w:r>
              <w:t>Tzu-Der Chuang</w:t>
            </w:r>
            <w:r>
              <w:br/>
              <w:t>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658" w:type="dxa"/>
            <w:shd w:val="clear" w:color="auto" w:fill="auto"/>
            <w:tcPrChange w:id="39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2D7BA7" w:rsidRDefault="00BB7ED4" w:rsidP="0062102C">
            <w:pPr>
              <w:keepNext/>
            </w:pPr>
            <w:r>
              <w:t>[</w:t>
            </w:r>
            <w:r w:rsidR="007D5849">
              <w:t>1</w:t>
            </w:r>
            <w:r w:rsidR="00CA4661">
              <w:t xml:space="preserve">] </w:t>
            </w:r>
            <w:r>
              <w:t>C</w:t>
            </w:r>
            <w:r w:rsidR="001B01C2">
              <w:t>onstraints</w:t>
            </w:r>
            <w:r w:rsidR="004C6F14">
              <w:t xml:space="preserve"> </w:t>
            </w:r>
            <w:ins w:id="40" w:author="v2" w:date="2018-10-31T10:53:00Z">
              <w:r w:rsidR="0062102C">
                <w:t>on</w:t>
              </w:r>
            </w:ins>
            <w:del w:id="41" w:author="v2" w:date="2018-10-31T10:53:00Z">
              <w:r w:rsidDel="0062102C">
                <w:delText>for</w:delText>
              </w:r>
            </w:del>
            <w:ins w:id="42" w:author="v2" w:date="2018-10-31T10:53:00Z">
              <w:r w:rsidR="0062102C">
                <w:t xml:space="preserve"> the</w:t>
              </w:r>
            </w:ins>
            <w:r w:rsidR="004C6F14">
              <w:t xml:space="preserve"> number of context-coded bins</w:t>
            </w:r>
            <w:r w:rsidR="001B01C2">
              <w:t xml:space="preserve"> </w:t>
            </w:r>
            <w:r>
              <w:t>depend on</w:t>
            </w:r>
            <w:r w:rsidR="001B01C2">
              <w:t xml:space="preserve"> </w:t>
            </w:r>
            <w:r>
              <w:t xml:space="preserve">whether </w:t>
            </w:r>
            <w:proofErr w:type="spellStart"/>
            <w:r w:rsidR="004C6F14">
              <w:t>luma</w:t>
            </w:r>
            <w:proofErr w:type="spellEnd"/>
            <w:r w:rsidR="004C6F14">
              <w:t xml:space="preserve"> </w:t>
            </w:r>
            <w:r>
              <w:t>or</w:t>
            </w:r>
            <w:r w:rsidR="004C6F14">
              <w:t xml:space="preserve"> </w:t>
            </w:r>
            <w:proofErr w:type="spellStart"/>
            <w:r w:rsidR="004C6F14">
              <w:t>chroma</w:t>
            </w:r>
            <w:proofErr w:type="spellEnd"/>
            <w:r>
              <w:t xml:space="preserve"> is coded (and</w:t>
            </w:r>
            <w:ins w:id="43" w:author="v2" w:date="2018-10-31T10:54:00Z">
              <w:r w:rsidR="0062102C">
                <w:t xml:space="preserve">, for </w:t>
              </w:r>
              <w:proofErr w:type="spellStart"/>
              <w:r w:rsidR="0062102C">
                <w:t>chroma</w:t>
              </w:r>
              <w:proofErr w:type="spellEnd"/>
              <w:r w:rsidR="0062102C">
                <w:t>,</w:t>
              </w:r>
            </w:ins>
            <w:r>
              <w:t xml:space="preserve"> on the </w:t>
            </w:r>
            <w:proofErr w:type="spellStart"/>
            <w:r>
              <w:t>subblock</w:t>
            </w:r>
            <w:proofErr w:type="spellEnd"/>
            <w:r>
              <w:t xml:space="preserve"> size)</w:t>
            </w:r>
          </w:p>
        </w:tc>
        <w:tc>
          <w:tcPr>
            <w:tcW w:w="2267" w:type="dxa"/>
            <w:shd w:val="clear" w:color="auto" w:fill="auto"/>
            <w:tcPrChange w:id="44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2D7BA7" w:rsidRPr="009407AB" w:rsidRDefault="00D87003" w:rsidP="00D87003">
            <w:pPr>
              <w:keepNext/>
              <w:rPr>
                <w:lang w:val="de-DE"/>
              </w:rPr>
            </w:pPr>
            <w:ins w:id="45" w:author="v3" w:date="2018-11-13T19:53:00Z">
              <w:r>
                <w:rPr>
                  <w:lang w:val="de-DE"/>
                </w:rPr>
                <w:t>Yu-Chen Sun</w:t>
              </w:r>
              <w:r>
                <w:rPr>
                  <w:lang w:val="de-DE"/>
                </w:rPr>
                <w:br/>
              </w:r>
              <w:bookmarkStart w:id="46" w:name="_GoBack"/>
              <w:bookmarkEnd w:id="46"/>
              <w:r>
                <w:rPr>
                  <w:lang w:val="de-DE"/>
                </w:rPr>
                <w:t>(</w:t>
              </w:r>
              <w:proofErr w:type="spellStart"/>
              <w:r>
                <w:rPr>
                  <w:lang w:val="de-DE"/>
                </w:rPr>
                <w:t>Alibaba</w:t>
              </w:r>
              <w:proofErr w:type="spellEnd"/>
              <w:r>
                <w:rPr>
                  <w:lang w:val="de-DE"/>
                </w:rPr>
                <w:t>)</w:t>
              </w:r>
            </w:ins>
          </w:p>
        </w:tc>
      </w:tr>
      <w:tr w:rsidR="005778AA" w:rsidRPr="00A52BAF" w:rsidTr="0062102C">
        <w:tc>
          <w:tcPr>
            <w:tcW w:w="705" w:type="dxa"/>
            <w:shd w:val="clear" w:color="auto" w:fill="auto"/>
            <w:tcPrChange w:id="47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5778AA" w:rsidRDefault="001B01C2" w:rsidP="005778AA">
            <w:pPr>
              <w:keepNext/>
            </w:pPr>
            <w:r>
              <w:t>7.2</w:t>
            </w:r>
          </w:p>
        </w:tc>
        <w:tc>
          <w:tcPr>
            <w:tcW w:w="1720" w:type="dxa"/>
            <w:shd w:val="clear" w:color="auto" w:fill="auto"/>
            <w:tcPrChange w:id="48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5778AA" w:rsidRPr="00AA6447" w:rsidRDefault="00ED3CE4" w:rsidP="00245253">
            <w:pPr>
              <w:keepNext/>
            </w:pPr>
            <w:r>
              <w:t>Tzu-Der Chuang</w:t>
            </w:r>
            <w:r>
              <w:br/>
              <w:t>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658" w:type="dxa"/>
            <w:shd w:val="clear" w:color="auto" w:fill="auto"/>
            <w:tcPrChange w:id="49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5778AA" w:rsidRPr="00AA6447" w:rsidRDefault="00CA4661" w:rsidP="0062102C">
            <w:pPr>
              <w:keepNext/>
            </w:pPr>
            <w:r>
              <w:t>[</w:t>
            </w:r>
            <w:r w:rsidR="007D5849">
              <w:t>1</w:t>
            </w:r>
            <w:r w:rsidR="00CC0E21">
              <w:t xml:space="preserve">] </w:t>
            </w:r>
            <w:r w:rsidR="00BB7ED4">
              <w:t xml:space="preserve">Constraints </w:t>
            </w:r>
            <w:del w:id="50" w:author="v2" w:date="2018-10-31T10:54:00Z">
              <w:r w:rsidR="00BB7ED4" w:rsidDel="0062102C">
                <w:delText xml:space="preserve">for </w:delText>
              </w:r>
            </w:del>
            <w:ins w:id="51" w:author="v2" w:date="2018-10-31T10:54:00Z">
              <w:r w:rsidR="0062102C">
                <w:t xml:space="preserve">on the </w:t>
              </w:r>
            </w:ins>
            <w:r w:rsidR="00BB7ED4">
              <w:t xml:space="preserve">number of context-coded bins depend on whether </w:t>
            </w:r>
            <w:proofErr w:type="spellStart"/>
            <w:r w:rsidR="00BB7ED4">
              <w:t>luma</w:t>
            </w:r>
            <w:proofErr w:type="spellEnd"/>
            <w:r w:rsidR="00BB7ED4">
              <w:t xml:space="preserve"> or </w:t>
            </w:r>
            <w:proofErr w:type="spellStart"/>
            <w:r w:rsidR="00BB7ED4">
              <w:t>chroma</w:t>
            </w:r>
            <w:proofErr w:type="spellEnd"/>
            <w:r w:rsidR="00BB7ED4">
              <w:t xml:space="preserve"> is coded (and</w:t>
            </w:r>
            <w:ins w:id="52" w:author="v2" w:date="2018-10-31T10:54:00Z">
              <w:r w:rsidR="0062102C">
                <w:t xml:space="preserve">, for </w:t>
              </w:r>
              <w:proofErr w:type="spellStart"/>
              <w:r w:rsidR="0062102C">
                <w:t>chroma</w:t>
              </w:r>
              <w:proofErr w:type="spellEnd"/>
              <w:r w:rsidR="0062102C">
                <w:t>,</w:t>
              </w:r>
            </w:ins>
            <w:r w:rsidR="00BB7ED4">
              <w:t xml:space="preserve"> on the </w:t>
            </w:r>
            <w:proofErr w:type="spellStart"/>
            <w:r w:rsidR="00BB7ED4">
              <w:t>subblock</w:t>
            </w:r>
            <w:proofErr w:type="spellEnd"/>
            <w:r w:rsidR="00BB7ED4">
              <w:t xml:space="preserve"> size)</w:t>
            </w:r>
            <w:r w:rsidR="00BB7ED4">
              <w:br/>
              <w:t>+</w:t>
            </w:r>
            <w:r w:rsidR="00BB7ED4">
              <w:br/>
              <w:t>[</w:t>
            </w:r>
            <w:r w:rsidR="007D5849">
              <w:t>2</w:t>
            </w:r>
            <w:r>
              <w:t xml:space="preserve">] </w:t>
            </w:r>
            <w:r w:rsidR="00BB7ED4">
              <w:t>C</w:t>
            </w:r>
            <w:r w:rsidR="00D54F7F">
              <w:t xml:space="preserve">onstraints </w:t>
            </w:r>
            <w:del w:id="53" w:author="v2" w:date="2018-10-31T10:54:00Z">
              <w:r w:rsidR="00BB7ED4" w:rsidDel="0062102C">
                <w:delText xml:space="preserve">for </w:delText>
              </w:r>
            </w:del>
            <w:ins w:id="54" w:author="v2" w:date="2018-10-31T10:54:00Z">
              <w:r w:rsidR="0062102C">
                <w:t xml:space="preserve">on the </w:t>
              </w:r>
            </w:ins>
            <w:r w:rsidR="00BB7ED4">
              <w:t xml:space="preserve">number of context-coded bins depend on </w:t>
            </w:r>
            <w:r w:rsidR="00D54F7F">
              <w:t xml:space="preserve">last significant </w:t>
            </w:r>
            <w:r w:rsidR="00BB7ED4">
              <w:t>scan position</w:t>
            </w:r>
          </w:p>
        </w:tc>
        <w:tc>
          <w:tcPr>
            <w:tcW w:w="2267" w:type="dxa"/>
            <w:shd w:val="clear" w:color="auto" w:fill="auto"/>
            <w:tcPrChange w:id="55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5778AA" w:rsidRPr="00A52BAF" w:rsidRDefault="00930726" w:rsidP="00A32FF1">
            <w:pPr>
              <w:keepNext/>
              <w:rPr>
                <w:lang w:val="de-DE"/>
              </w:rPr>
            </w:pPr>
            <w:r>
              <w:rPr>
                <w:lang w:val="de-DE"/>
              </w:rPr>
              <w:t>Jung-Ah Choi (LGE)</w:t>
            </w:r>
            <w:ins w:id="56" w:author="v2" w:date="2018-10-31T10:55:00Z">
              <w:r w:rsidR="0062102C">
                <w:rPr>
                  <w:lang w:val="de-DE"/>
                </w:rPr>
                <w:br/>
                <w:t>M. Coban (Qualcomm)</w:t>
              </w:r>
            </w:ins>
          </w:p>
        </w:tc>
      </w:tr>
      <w:tr w:rsidR="00535D23" w:rsidRPr="00A52BAF" w:rsidTr="0062102C">
        <w:tc>
          <w:tcPr>
            <w:tcW w:w="705" w:type="dxa"/>
            <w:shd w:val="clear" w:color="auto" w:fill="auto"/>
            <w:tcPrChange w:id="57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535D23" w:rsidRDefault="00535D23" w:rsidP="00535D23">
            <w:pPr>
              <w:keepNext/>
            </w:pPr>
            <w:r>
              <w:t>7.3</w:t>
            </w:r>
          </w:p>
        </w:tc>
        <w:tc>
          <w:tcPr>
            <w:tcW w:w="1720" w:type="dxa"/>
            <w:shd w:val="clear" w:color="auto" w:fill="auto"/>
            <w:tcPrChange w:id="58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535D23" w:rsidRDefault="00535D23" w:rsidP="00535D23">
            <w:pPr>
              <w:keepNext/>
            </w:pPr>
            <w:r>
              <w:t>Tzu-Der Chuang</w:t>
            </w:r>
            <w:r>
              <w:br/>
              <w:t>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658" w:type="dxa"/>
            <w:shd w:val="clear" w:color="auto" w:fill="auto"/>
            <w:tcPrChange w:id="59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535D23" w:rsidRPr="00AA6447" w:rsidRDefault="00535D23" w:rsidP="0062102C">
            <w:pPr>
              <w:keepNext/>
            </w:pPr>
            <w:r>
              <w:t>[</w:t>
            </w:r>
            <w:r w:rsidR="007D5849">
              <w:t>1</w:t>
            </w:r>
            <w:r>
              <w:t xml:space="preserve">] Constraints </w:t>
            </w:r>
            <w:del w:id="60" w:author="v2" w:date="2018-10-31T10:54:00Z">
              <w:r w:rsidDel="0062102C">
                <w:delText xml:space="preserve">for </w:delText>
              </w:r>
            </w:del>
            <w:ins w:id="61" w:author="v2" w:date="2018-10-31T10:54:00Z">
              <w:r w:rsidR="0062102C">
                <w:t xml:space="preserve">on the </w:t>
              </w:r>
            </w:ins>
            <w:r>
              <w:t xml:space="preserve">number of context-coded bins depend on whether </w:t>
            </w:r>
            <w:proofErr w:type="spellStart"/>
            <w:r>
              <w:t>luma</w:t>
            </w:r>
            <w:proofErr w:type="spellEnd"/>
            <w:r>
              <w:t xml:space="preserve"> or </w:t>
            </w:r>
            <w:proofErr w:type="spellStart"/>
            <w:r>
              <w:t>chroma</w:t>
            </w:r>
            <w:proofErr w:type="spellEnd"/>
            <w:r>
              <w:t xml:space="preserve"> is coded (and</w:t>
            </w:r>
            <w:ins w:id="62" w:author="v2" w:date="2018-10-31T10:54:00Z">
              <w:r w:rsidR="0062102C">
                <w:t xml:space="preserve">, for </w:t>
              </w:r>
              <w:proofErr w:type="spellStart"/>
              <w:r w:rsidR="0062102C">
                <w:t>chroma</w:t>
              </w:r>
              <w:proofErr w:type="spellEnd"/>
              <w:r w:rsidR="0062102C">
                <w:t>,</w:t>
              </w:r>
            </w:ins>
            <w:r>
              <w:t xml:space="preserve"> on the </w:t>
            </w:r>
            <w:proofErr w:type="spellStart"/>
            <w:r>
              <w:t>subblock</w:t>
            </w:r>
            <w:proofErr w:type="spellEnd"/>
            <w:r>
              <w:t xml:space="preserve"> size)</w:t>
            </w:r>
            <w:r>
              <w:br/>
              <w:t>+</w:t>
            </w:r>
            <w:r>
              <w:br/>
              <w:t>[</w:t>
            </w:r>
            <w:r w:rsidR="007D5849">
              <w:t>2</w:t>
            </w:r>
            <w:r>
              <w:t xml:space="preserve">] Constraints </w:t>
            </w:r>
            <w:del w:id="63" w:author="v2" w:date="2018-10-31T10:55:00Z">
              <w:r w:rsidDel="0062102C">
                <w:delText xml:space="preserve">for </w:delText>
              </w:r>
            </w:del>
            <w:ins w:id="64" w:author="v2" w:date="2018-10-31T10:55:00Z">
              <w:r w:rsidR="0062102C">
                <w:t xml:space="preserve">on the </w:t>
              </w:r>
            </w:ins>
            <w:r>
              <w:t>number of context-coded bins depend on last significant scan position</w:t>
            </w:r>
            <w:r>
              <w:br/>
            </w:r>
            <w:r w:rsidR="007D5849">
              <w:t>+</w:t>
            </w:r>
            <w:r w:rsidR="007D5849">
              <w:br/>
              <w:t>[3</w:t>
            </w:r>
            <w:r>
              <w:t>] Include rem_abs_gt2_flag into first coding pass</w:t>
            </w:r>
          </w:p>
        </w:tc>
        <w:tc>
          <w:tcPr>
            <w:tcW w:w="2267" w:type="dxa"/>
            <w:shd w:val="clear" w:color="auto" w:fill="auto"/>
            <w:tcPrChange w:id="65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535D23" w:rsidRDefault="004B3B78" w:rsidP="00535D23">
            <w:pPr>
              <w:keepNext/>
              <w:rPr>
                <w:lang w:val="de-DE"/>
              </w:rPr>
            </w:pPr>
            <w:r>
              <w:rPr>
                <w:lang w:val="de-DE"/>
              </w:rPr>
              <w:t>H. Schwarz (HHI)</w:t>
            </w:r>
            <w:ins w:id="66" w:author="v2" w:date="2018-10-31T10:55:00Z">
              <w:r w:rsidR="0062102C">
                <w:rPr>
                  <w:lang w:val="de-DE"/>
                </w:rPr>
                <w:br/>
                <w:t>M. Coban (Qualcomm)</w:t>
              </w:r>
            </w:ins>
          </w:p>
        </w:tc>
      </w:tr>
      <w:tr w:rsidR="00535D23" w:rsidRPr="00A52BAF" w:rsidTr="0062102C">
        <w:tc>
          <w:tcPr>
            <w:tcW w:w="705" w:type="dxa"/>
            <w:shd w:val="clear" w:color="auto" w:fill="auto"/>
            <w:tcPrChange w:id="67" w:author="v2" w:date="2018-10-31T10:55:00Z">
              <w:tcPr>
                <w:tcW w:w="705" w:type="dxa"/>
                <w:shd w:val="clear" w:color="auto" w:fill="auto"/>
              </w:tcPr>
            </w:tcPrChange>
          </w:tcPr>
          <w:p w:rsidR="00535D23" w:rsidRDefault="00535D23" w:rsidP="00535D23">
            <w:pPr>
              <w:keepNext/>
            </w:pPr>
            <w:r>
              <w:t>7.4</w:t>
            </w:r>
          </w:p>
        </w:tc>
        <w:tc>
          <w:tcPr>
            <w:tcW w:w="1720" w:type="dxa"/>
            <w:shd w:val="clear" w:color="auto" w:fill="auto"/>
            <w:tcPrChange w:id="68" w:author="v2" w:date="2018-10-31T10:55:00Z">
              <w:tcPr>
                <w:tcW w:w="1720" w:type="dxa"/>
                <w:shd w:val="clear" w:color="auto" w:fill="auto"/>
              </w:tcPr>
            </w:tcPrChange>
          </w:tcPr>
          <w:p w:rsidR="00535D23" w:rsidRDefault="00535D23" w:rsidP="00535D23">
            <w:pPr>
              <w:keepNext/>
            </w:pPr>
            <w:r>
              <w:t>Tzu-Der Chuang</w:t>
            </w:r>
            <w:r>
              <w:br/>
              <w:t>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658" w:type="dxa"/>
            <w:shd w:val="clear" w:color="auto" w:fill="auto"/>
            <w:tcPrChange w:id="69" w:author="v2" w:date="2018-10-31T10:55:00Z">
              <w:tcPr>
                <w:tcW w:w="4860" w:type="dxa"/>
                <w:shd w:val="clear" w:color="auto" w:fill="auto"/>
              </w:tcPr>
            </w:tcPrChange>
          </w:tcPr>
          <w:p w:rsidR="00535D23" w:rsidRDefault="007D5849" w:rsidP="00535D23">
            <w:pPr>
              <w:keepNext/>
            </w:pPr>
            <w:r>
              <w:t>[3</w:t>
            </w:r>
            <w:r w:rsidR="00535D23">
              <w:t>] Include rem_abs_gt2_flag into first coding pass</w:t>
            </w:r>
          </w:p>
        </w:tc>
        <w:tc>
          <w:tcPr>
            <w:tcW w:w="2267" w:type="dxa"/>
            <w:shd w:val="clear" w:color="auto" w:fill="auto"/>
            <w:tcPrChange w:id="70" w:author="v2" w:date="2018-10-31T10:55:00Z">
              <w:tcPr>
                <w:tcW w:w="2065" w:type="dxa"/>
                <w:shd w:val="clear" w:color="auto" w:fill="auto"/>
              </w:tcPr>
            </w:tcPrChange>
          </w:tcPr>
          <w:p w:rsidR="00535D23" w:rsidRPr="009407AB" w:rsidRDefault="004B3B78" w:rsidP="00535D23">
            <w:pPr>
              <w:keepNext/>
              <w:rPr>
                <w:lang w:val="de-DE"/>
              </w:rPr>
            </w:pPr>
            <w:r>
              <w:rPr>
                <w:lang w:val="de-DE"/>
              </w:rPr>
              <w:t>H. Schwarz (HHI)</w:t>
            </w:r>
          </w:p>
        </w:tc>
      </w:tr>
    </w:tbl>
    <w:p w:rsidR="00EA439B" w:rsidRDefault="00EA439B" w:rsidP="00A200EC"/>
    <w:p w:rsidR="009C5B7E" w:rsidRDefault="009C5B7E" w:rsidP="009C5B7E"/>
    <w:p w:rsidR="00B577EA" w:rsidRDefault="00B57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D76FE5" w:rsidRDefault="00D76FE5" w:rsidP="00D76FE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Timeline</w:t>
      </w:r>
    </w:p>
    <w:p w:rsidR="00D76FE5" w:rsidRDefault="00D76FE5" w:rsidP="002C4B44">
      <w:pPr>
        <w:keepNext/>
        <w:keepLines/>
        <w:rPr>
          <w:lang w:val="en-CA"/>
        </w:rPr>
      </w:pPr>
      <w:r>
        <w:rPr>
          <w:lang w:val="en-CA"/>
        </w:rPr>
        <w:t xml:space="preserve">General </w:t>
      </w:r>
      <w:proofErr w:type="gramStart"/>
      <w:r>
        <w:rPr>
          <w:lang w:val="en-CA"/>
        </w:rPr>
        <w:t>timeline</w:t>
      </w:r>
      <w:proofErr w:type="gramEnd"/>
      <w:r>
        <w:rPr>
          <w:lang w:val="en-CA"/>
        </w:rPr>
        <w:t xml:space="preserve"> for core experiments </w:t>
      </w:r>
      <w:r w:rsidRPr="00B95DEB">
        <w:rPr>
          <w:lang w:val="en-CA"/>
        </w:rPr>
        <w:t>(as agreed by JVET)</w:t>
      </w:r>
      <w:r>
        <w:rPr>
          <w:lang w:val="en-CA"/>
        </w:rPr>
        <w:t>.</w:t>
      </w:r>
    </w:p>
    <w:p w:rsidR="00FC0580" w:rsidRDefault="00FC0580" w:rsidP="002C4B44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84"/>
        <w:gridCol w:w="6996"/>
      </w:tblGrid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F924DA" w:rsidP="00B95DEB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3 weeks after meeting</w:t>
            </w:r>
            <w:ins w:id="71" w:author="v2" w:date="2018-10-31T12:32:00Z">
              <w:r w:rsidR="00D43232">
                <w:rPr>
                  <w:lang w:val="en-CA"/>
                </w:rPr>
                <w:br/>
                <w:t>(Nov. 2, 2018)</w:t>
              </w:r>
            </w:ins>
          </w:p>
        </w:tc>
        <w:tc>
          <w:tcPr>
            <w:tcW w:w="7124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Final CE description uploaded</w:t>
            </w:r>
          </w:p>
        </w:tc>
      </w:tr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CD30F5" w:rsidP="00B95DEB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2 weeks after VTM-3</w:t>
            </w:r>
            <w:r w:rsidR="00B95DEB" w:rsidRPr="00B95DEB">
              <w:rPr>
                <w:lang w:val="en-CA"/>
              </w:rPr>
              <w:t xml:space="preserve"> software release</w:t>
            </w:r>
          </w:p>
        </w:tc>
        <w:tc>
          <w:tcPr>
            <w:tcW w:w="7124" w:type="dxa"/>
            <w:shd w:val="clear" w:color="auto" w:fill="auto"/>
          </w:tcPr>
          <w:p w:rsidR="002C4B44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completed i</w:t>
            </w:r>
            <w:r w:rsidR="002C4B44" w:rsidRPr="00FB7FFC">
              <w:rPr>
                <w:lang w:val="en-CA"/>
              </w:rPr>
              <w:t xml:space="preserve">nitial integration of tools (in </w:t>
            </w:r>
            <w:r w:rsidRPr="00FB7FFC">
              <w:rPr>
                <w:lang w:val="en-CA"/>
              </w:rPr>
              <w:t>individual</w:t>
            </w:r>
            <w:r w:rsidR="002C4B44" w:rsidRPr="00FB7FFC">
              <w:rPr>
                <w:lang w:val="en-CA"/>
              </w:rPr>
              <w:t xml:space="preserve"> branch</w:t>
            </w:r>
            <w:ins w:id="72" w:author="v2" w:date="2018-10-31T12:29:00Z">
              <w:r w:rsidR="00FA35AE">
                <w:rPr>
                  <w:lang w:val="en-CA"/>
                </w:rPr>
                <w:t>es</w:t>
              </w:r>
            </w:ins>
            <w:r w:rsidR="002C4B44" w:rsidRPr="00FB7FFC">
              <w:rPr>
                <w:lang w:val="en-CA"/>
              </w:rPr>
              <w:t>)</w:t>
            </w:r>
          </w:p>
          <w:p w:rsidR="002C4B44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can start i</w:t>
            </w:r>
            <w:r w:rsidR="002C4B44" w:rsidRPr="00FB7FFC">
              <w:rPr>
                <w:lang w:val="en-CA"/>
              </w:rPr>
              <w:t xml:space="preserve">nitial study </w:t>
            </w:r>
            <w:r w:rsidRPr="00FB7FFC">
              <w:rPr>
                <w:lang w:val="en-CA"/>
              </w:rPr>
              <w:t>of tools / software</w:t>
            </w:r>
          </w:p>
          <w:p w:rsidR="002C4B44" w:rsidRPr="00FB7FFC" w:rsidRDefault="002C4B44" w:rsidP="00FB7FFC">
            <w:pPr>
              <w:keepNext/>
              <w:keepLines/>
              <w:spacing w:before="120" w:after="120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(</w:t>
            </w:r>
            <w:r w:rsidR="00A50CD7" w:rsidRPr="00FB7FFC">
              <w:rPr>
                <w:lang w:val="en-CA"/>
              </w:rPr>
              <w:t xml:space="preserve">Note: </w:t>
            </w:r>
            <w:r w:rsidRPr="00FB7FFC">
              <w:rPr>
                <w:lang w:val="en-CA"/>
              </w:rPr>
              <w:t xml:space="preserve">Proponents </w:t>
            </w:r>
            <w:r w:rsidR="00BB5E6C" w:rsidRPr="00FB7FFC">
              <w:rPr>
                <w:lang w:val="en-CA"/>
              </w:rPr>
              <w:t>can</w:t>
            </w:r>
            <w:r w:rsidRPr="00FB7FFC">
              <w:rPr>
                <w:lang w:val="en-CA"/>
              </w:rPr>
              <w:t xml:space="preserve"> continue to modify the software until T3)</w:t>
            </w:r>
          </w:p>
        </w:tc>
      </w:tr>
      <w:tr w:rsidR="002C4B44" w:rsidRPr="00FB7FFC" w:rsidTr="00FB7FFC">
        <w:tc>
          <w:tcPr>
            <w:tcW w:w="675" w:type="dxa"/>
            <w:shd w:val="clear" w:color="auto" w:fill="auto"/>
          </w:tcPr>
          <w:p w:rsidR="002C4B44" w:rsidRPr="00FB7FFC" w:rsidRDefault="002C4B44" w:rsidP="00FB7FF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:rsidR="002C4B44" w:rsidRPr="00B95DEB" w:rsidRDefault="00BE449F" w:rsidP="00FA35AE">
            <w:pPr>
              <w:keepNext/>
              <w:keepLines/>
              <w:spacing w:after="120"/>
              <w:jc w:val="left"/>
              <w:rPr>
                <w:lang w:val="en-CA"/>
              </w:rPr>
            </w:pPr>
            <w:r>
              <w:rPr>
                <w:lang w:val="en-CA"/>
              </w:rPr>
              <w:t>3 weeks before next meeting</w:t>
            </w:r>
            <w:ins w:id="73" w:author="v2" w:date="2018-10-31T12:31:00Z">
              <w:r w:rsidR="00FA35AE">
                <w:rPr>
                  <w:lang w:val="en-CA"/>
                </w:rPr>
                <w:br/>
                <w:t>(Dec. 19, 2018)</w:t>
              </w:r>
            </w:ins>
          </w:p>
        </w:tc>
        <w:tc>
          <w:tcPr>
            <w:tcW w:w="7124" w:type="dxa"/>
            <w:shd w:val="clear" w:color="auto" w:fill="auto"/>
          </w:tcPr>
          <w:p w:rsidR="00A50CD7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froze changes to software branches</w:t>
            </w:r>
          </w:p>
          <w:p w:rsidR="00A50CD7" w:rsidRPr="00FB7FFC" w:rsidRDefault="00A50CD7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tag software and announce on JVET reflector</w:t>
            </w:r>
          </w:p>
          <w:p w:rsidR="00221141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The names of the cross checkers and the list of specific tests for each CE tool are announced on JVET reflector</w:t>
            </w:r>
          </w:p>
          <w:p w:rsidR="00221141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provide full test results</w:t>
            </w:r>
          </w:p>
          <w:p w:rsidR="002C4B44" w:rsidRPr="00FB7FFC" w:rsidRDefault="00221141" w:rsidP="00FB7FFC">
            <w:pPr>
              <w:keepNext/>
              <w:keepLines/>
              <w:numPr>
                <w:ilvl w:val="0"/>
                <w:numId w:val="40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start final cross checks</w:t>
            </w:r>
          </w:p>
        </w:tc>
      </w:tr>
    </w:tbl>
    <w:p w:rsidR="00FC0580" w:rsidRDefault="00902354" w:rsidP="00D76FE5">
      <w:pPr>
        <w:rPr>
          <w:lang w:val="en-CA"/>
        </w:rPr>
      </w:pPr>
      <w:r>
        <w:rPr>
          <w:lang w:val="en-CA"/>
        </w:rPr>
        <w:t>Test results and cross check results are reported to CE coordinators (for inclusion into CE report).</w:t>
      </w:r>
    </w:p>
    <w:p w:rsidR="00D76FE5" w:rsidRDefault="00D76FE5" w:rsidP="00951668"/>
    <w:p w:rsidR="006F0267" w:rsidRDefault="006F02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:rsidR="00482F76" w:rsidRDefault="00482F76" w:rsidP="00482F76">
      <w:pPr>
        <w:pStyle w:val="Heading1"/>
      </w:pPr>
      <w:bookmarkStart w:id="74" w:name="_Ref513026357"/>
      <w:r>
        <w:t>Detailed Description</w:t>
      </w:r>
      <w:r w:rsidR="002973FE">
        <w:t xml:space="preserve"> of </w:t>
      </w:r>
      <w:bookmarkEnd w:id="74"/>
      <w:r w:rsidR="00277A10">
        <w:t>Test</w:t>
      </w:r>
    </w:p>
    <w:p w:rsidR="001A57CC" w:rsidRPr="00BD3542" w:rsidRDefault="00A8163F" w:rsidP="001A57CC">
      <w:pPr>
        <w:pStyle w:val="Heading2"/>
        <w:rPr>
          <w:lang w:val="en-CA"/>
        </w:rPr>
      </w:pPr>
      <w:r>
        <w:rPr>
          <w:lang w:val="en-CA"/>
        </w:rPr>
        <w:t>Reduce number of context-coded bins</w:t>
      </w:r>
      <w:r w:rsidR="00920D48">
        <w:rPr>
          <w:lang w:val="en-CA"/>
        </w:rPr>
        <w:t xml:space="preserve"> in coefficient coding</w:t>
      </w:r>
      <w:r>
        <w:rPr>
          <w:lang w:val="en-CA"/>
        </w:rPr>
        <w:t xml:space="preserve"> [JVET-L0145]</w:t>
      </w:r>
    </w:p>
    <w:p w:rsidR="006D440E" w:rsidRDefault="006D440E" w:rsidP="006D440E">
      <w:r>
        <w:t>In JVET-L0145</w:t>
      </w:r>
      <w:r w:rsidR="0023729A">
        <w:t xml:space="preserve"> </w:t>
      </w:r>
      <w:r w:rsidR="0023729A">
        <w:fldChar w:fldCharType="begin"/>
      </w:r>
      <w:r w:rsidR="0023729A">
        <w:instrText xml:space="preserve"> REF _Ref527045408 \r \h </w:instrText>
      </w:r>
      <w:r w:rsidR="0023729A">
        <w:fldChar w:fldCharType="separate"/>
      </w:r>
      <w:r w:rsidR="0023729A">
        <w:t>[1]</w:t>
      </w:r>
      <w:r w:rsidR="0023729A">
        <w:fldChar w:fldCharType="end"/>
      </w:r>
      <w:r>
        <w:t>, three methods to constrain the usage of context-coded bins are proposed. The first constraint is dependent on color component and coefficient sub-block size. The second method is to release</w:t>
      </w:r>
      <w:r w:rsidRPr="001A3DA7">
        <w:t xml:space="preserve"> the constraints values according to the last significant sub-block position to improve the coding efficiency</w:t>
      </w:r>
      <w:r>
        <w:t>. The third modification is to move the greater than 2 flag into the first pass to further improve the decoding throughput. The detail</w:t>
      </w:r>
      <w:ins w:id="75" w:author="v2" w:date="2018-10-31T12:32:00Z">
        <w:r w:rsidR="00FB2631">
          <w:t>s</w:t>
        </w:r>
      </w:ins>
      <w:r>
        <w:t xml:space="preserve"> </w:t>
      </w:r>
      <w:del w:id="76" w:author="v2" w:date="2018-10-31T12:32:00Z">
        <w:r w:rsidDel="00FB2631">
          <w:delText>is</w:delText>
        </w:r>
      </w:del>
      <w:ins w:id="77" w:author="v2" w:date="2018-10-31T12:32:00Z">
        <w:r w:rsidR="00FB2631">
          <w:t>are</w:t>
        </w:r>
      </w:ins>
      <w:r>
        <w:t xml:space="preserve"> described as follow.</w:t>
      </w:r>
    </w:p>
    <w:p w:rsidR="006D440E" w:rsidRDefault="006D440E" w:rsidP="006D440E"/>
    <w:p w:rsidR="006D440E" w:rsidRPr="00F607C7" w:rsidRDefault="009E09C8" w:rsidP="006D440E">
      <w:pPr>
        <w:rPr>
          <w:b/>
          <w:noProof/>
        </w:rPr>
      </w:pPr>
      <w:r>
        <w:rPr>
          <w:b/>
        </w:rPr>
        <w:t>[1</w:t>
      </w:r>
      <w:r w:rsidR="003E4A8F">
        <w:rPr>
          <w:b/>
        </w:rPr>
        <w:t xml:space="preserve">] </w:t>
      </w:r>
      <w:r w:rsidR="006D440E" w:rsidRPr="00F607C7">
        <w:rPr>
          <w:b/>
        </w:rPr>
        <w:t>Different constraints according to color components and sub-block sizes</w:t>
      </w:r>
    </w:p>
    <w:p w:rsidR="006D440E" w:rsidRDefault="006D440E" w:rsidP="002060D9">
      <w:r>
        <w:t>The number of context-coded bin</w:t>
      </w:r>
      <w:r w:rsidR="002060D9">
        <w:t>s</w:t>
      </w:r>
      <w:r>
        <w:t xml:space="preserve"> (including greater than 2 flag) constraints are set to 30 on </w:t>
      </w:r>
      <w:r w:rsidRPr="001A3DA7">
        <w:t xml:space="preserve">4x4 </w:t>
      </w:r>
      <w:proofErr w:type="spellStart"/>
      <w:r w:rsidRPr="001A3DA7">
        <w:t>luma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</w:t>
      </w:r>
      <w:r>
        <w:t xml:space="preserve">16 on </w:t>
      </w:r>
      <w:r w:rsidRPr="001A3DA7">
        <w:t xml:space="preserve">4x4 </w:t>
      </w:r>
      <w:proofErr w:type="spellStart"/>
      <w:r w:rsidRPr="001A3DA7">
        <w:t>chroma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and </w:t>
      </w:r>
      <w:r>
        <w:t xml:space="preserve">4 on </w:t>
      </w:r>
      <w:r w:rsidRPr="001A3DA7">
        <w:t xml:space="preserve">2x2 </w:t>
      </w:r>
      <w:proofErr w:type="spellStart"/>
      <w:r w:rsidRPr="001A3DA7">
        <w:t>chroma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respectively. </w:t>
      </w:r>
      <w:r>
        <w:t xml:space="preserve">The number of context-coded bin constraints on greater than 2 are set to 4 on </w:t>
      </w:r>
      <w:r w:rsidRPr="001A3DA7">
        <w:t xml:space="preserve">4x4 </w:t>
      </w:r>
      <w:proofErr w:type="spellStart"/>
      <w:r w:rsidRPr="001A3DA7">
        <w:t>luma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</w:t>
      </w:r>
      <w:r>
        <w:t xml:space="preserve">2 on </w:t>
      </w:r>
      <w:r w:rsidRPr="001A3DA7">
        <w:t xml:space="preserve">4x4 </w:t>
      </w:r>
      <w:proofErr w:type="spellStart"/>
      <w:r w:rsidRPr="001A3DA7">
        <w:t>chroma</w:t>
      </w:r>
      <w:proofErr w:type="spellEnd"/>
      <w:r w:rsidRPr="001A3DA7">
        <w:t xml:space="preserve"> </w:t>
      </w:r>
      <w:proofErr w:type="spellStart"/>
      <w:r w:rsidRPr="001A3DA7">
        <w:t>subblocks</w:t>
      </w:r>
      <w:proofErr w:type="spellEnd"/>
      <w:r w:rsidRPr="001A3DA7">
        <w:t xml:space="preserve">, and </w:t>
      </w:r>
      <w:r>
        <w:t xml:space="preserve">1 on </w:t>
      </w:r>
      <w:r w:rsidRPr="001A3DA7">
        <w:t xml:space="preserve">2x2 </w:t>
      </w:r>
      <w:proofErr w:type="spellStart"/>
      <w:r w:rsidRPr="001A3DA7">
        <w:t>chroma</w:t>
      </w:r>
      <w:proofErr w:type="spellEnd"/>
      <w:r w:rsidRPr="001A3DA7">
        <w:t xml:space="preserve"> sub-blocks, respectively.</w:t>
      </w:r>
    </w:p>
    <w:p w:rsidR="006D440E" w:rsidRDefault="006D440E" w:rsidP="006D440E"/>
    <w:p w:rsidR="006D440E" w:rsidRPr="00F607C7" w:rsidRDefault="002060D9" w:rsidP="006D440E">
      <w:pPr>
        <w:rPr>
          <w:b/>
          <w:noProof/>
        </w:rPr>
      </w:pPr>
      <w:r>
        <w:rPr>
          <w:b/>
        </w:rPr>
        <w:t>[</w:t>
      </w:r>
      <w:r w:rsidR="009E09C8">
        <w:rPr>
          <w:b/>
        </w:rPr>
        <w:t>2</w:t>
      </w:r>
      <w:r>
        <w:rPr>
          <w:b/>
        </w:rPr>
        <w:t xml:space="preserve">] </w:t>
      </w:r>
      <w:r w:rsidR="006D440E" w:rsidRPr="00F607C7">
        <w:rPr>
          <w:b/>
        </w:rPr>
        <w:t xml:space="preserve">Last significant </w:t>
      </w:r>
      <w:proofErr w:type="spellStart"/>
      <w:r w:rsidR="006D440E" w:rsidRPr="00F607C7">
        <w:rPr>
          <w:b/>
        </w:rPr>
        <w:t>subblock</w:t>
      </w:r>
      <w:proofErr w:type="spellEnd"/>
      <w:r w:rsidR="006D440E" w:rsidRPr="00F607C7">
        <w:rPr>
          <w:b/>
        </w:rPr>
        <w:t xml:space="preserve"> position dependent constraint</w:t>
      </w:r>
    </w:p>
    <w:p w:rsidR="006D440E" w:rsidRPr="001A3DA7" w:rsidRDefault="006D440E" w:rsidP="0023729A">
      <w:r w:rsidRPr="001A3DA7">
        <w:t>Accord</w:t>
      </w:r>
      <w:r w:rsidR="0023729A">
        <w:t xml:space="preserve">ing to the last significant </w:t>
      </w:r>
      <w:proofErr w:type="spellStart"/>
      <w:r w:rsidR="0023729A">
        <w:t>sub</w:t>
      </w:r>
      <w:r w:rsidRPr="001A3DA7">
        <w:t>block</w:t>
      </w:r>
      <w:proofErr w:type="spellEnd"/>
      <w:r w:rsidRPr="001A3DA7">
        <w:t xml:space="preserve"> position, the number of to-be-coded sub-blocks in a TB can be derived. The constraint value is determined according to the color component and the coefficient sub-block size. With the number of to-be-coded sub-blocks (</w:t>
      </w:r>
      <w:proofErr w:type="spellStart"/>
      <w:r w:rsidRPr="001A3DA7">
        <w:t>NumToBeCodedSb</w:t>
      </w:r>
      <w:proofErr w:type="spellEnd"/>
      <w:r w:rsidRPr="001A3DA7">
        <w:t>) and the number of total coefficient sub-blocks in a TB (</w:t>
      </w:r>
      <w:proofErr w:type="spellStart"/>
      <w:r w:rsidRPr="001A3DA7">
        <w:t>NumTotalSb</w:t>
      </w:r>
      <w:proofErr w:type="spellEnd"/>
      <w:r w:rsidRPr="001A3DA7">
        <w:t>), the constraint value (</w:t>
      </w:r>
      <w:proofErr w:type="spellStart"/>
      <w:r w:rsidRPr="001A3DA7">
        <w:t>ConstraintValue</w:t>
      </w:r>
      <w:proofErr w:type="spellEnd"/>
      <w:r w:rsidRPr="001A3DA7">
        <w:t>) is modified as follows.</w:t>
      </w:r>
    </w:p>
    <w:p w:rsidR="006D440E" w:rsidRPr="001A3DA7" w:rsidRDefault="006D440E" w:rsidP="006D440E">
      <w:pPr>
        <w:ind w:leftChars="100" w:left="220"/>
      </w:pPr>
      <w:r w:rsidRPr="001A3DA7">
        <w:tab/>
      </w:r>
      <w:proofErr w:type="gramStart"/>
      <w:r w:rsidRPr="001A3DA7">
        <w:t>if</w:t>
      </w:r>
      <w:proofErr w:type="gramEnd"/>
      <w:r w:rsidRPr="001A3DA7">
        <w:t xml:space="preserve"> (</w:t>
      </w:r>
      <w:proofErr w:type="spellStart"/>
      <w:r w:rsidRPr="001A3DA7">
        <w:t>NumToBeCodedSb</w:t>
      </w:r>
      <w:proofErr w:type="spellEnd"/>
      <w:r w:rsidRPr="001A3DA7">
        <w:t xml:space="preserve"> * 4 &lt;= </w:t>
      </w:r>
      <w:proofErr w:type="spellStart"/>
      <w:r w:rsidRPr="001A3DA7">
        <w:t>NumTotalSb</w:t>
      </w:r>
      <w:proofErr w:type="spellEnd"/>
      <w:r w:rsidRPr="001A3DA7">
        <w:t>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</w:r>
      <w:proofErr w:type="spellStart"/>
      <w:r w:rsidRPr="001A3DA7">
        <w:t>ConstraintValue</w:t>
      </w:r>
      <w:proofErr w:type="spellEnd"/>
      <w:r w:rsidRPr="001A3DA7">
        <w:t xml:space="preserve"> = </w:t>
      </w:r>
      <w:proofErr w:type="spellStart"/>
      <w:r w:rsidRPr="001A3DA7">
        <w:t>ConstraintValue</w:t>
      </w:r>
      <w:proofErr w:type="spellEnd"/>
      <w:r w:rsidRPr="001A3DA7">
        <w:t xml:space="preserve"> * 4;</w:t>
      </w:r>
    </w:p>
    <w:p w:rsidR="006D440E" w:rsidRPr="001A3DA7" w:rsidRDefault="006D440E" w:rsidP="006D440E">
      <w:pPr>
        <w:ind w:leftChars="100" w:left="220"/>
      </w:pPr>
      <w:r w:rsidRPr="001A3DA7">
        <w:tab/>
      </w:r>
      <w:proofErr w:type="gramStart"/>
      <w:r w:rsidRPr="001A3DA7">
        <w:t>else</w:t>
      </w:r>
      <w:proofErr w:type="gramEnd"/>
      <w:r w:rsidRPr="001A3DA7">
        <w:t xml:space="preserve"> if (</w:t>
      </w:r>
      <w:proofErr w:type="spellStart"/>
      <w:r w:rsidRPr="001A3DA7">
        <w:t>NumToBeCodedSb</w:t>
      </w:r>
      <w:proofErr w:type="spellEnd"/>
      <w:r w:rsidRPr="001A3DA7">
        <w:t xml:space="preserve"> * 2 &lt;= </w:t>
      </w:r>
      <w:proofErr w:type="spellStart"/>
      <w:r w:rsidRPr="001A3DA7">
        <w:t>NumTotalSb</w:t>
      </w:r>
      <w:proofErr w:type="spellEnd"/>
      <w:r w:rsidRPr="001A3DA7">
        <w:t>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</w:r>
      <w:proofErr w:type="spellStart"/>
      <w:r w:rsidRPr="001A3DA7">
        <w:t>ConstraintValue</w:t>
      </w:r>
      <w:proofErr w:type="spellEnd"/>
      <w:r w:rsidRPr="001A3DA7">
        <w:t xml:space="preserve"> = </w:t>
      </w:r>
      <w:proofErr w:type="spellStart"/>
      <w:r w:rsidRPr="001A3DA7">
        <w:t>ConstraintValue</w:t>
      </w:r>
      <w:proofErr w:type="spellEnd"/>
      <w:r w:rsidRPr="001A3DA7">
        <w:t xml:space="preserve"> * 2;</w:t>
      </w:r>
    </w:p>
    <w:p w:rsidR="006D440E" w:rsidRPr="001A3DA7" w:rsidRDefault="006D440E" w:rsidP="006D440E">
      <w:pPr>
        <w:ind w:leftChars="100" w:left="220"/>
      </w:pPr>
      <w:r w:rsidRPr="001A3DA7">
        <w:lastRenderedPageBreak/>
        <w:tab/>
      </w:r>
      <w:proofErr w:type="gramStart"/>
      <w:r w:rsidRPr="001A3DA7">
        <w:t>else</w:t>
      </w:r>
      <w:proofErr w:type="gramEnd"/>
      <w:r w:rsidRPr="001A3DA7">
        <w:t xml:space="preserve"> if (</w:t>
      </w:r>
      <w:proofErr w:type="spellStart"/>
      <w:r w:rsidRPr="001A3DA7">
        <w:t>NumToBeCodedSb</w:t>
      </w:r>
      <w:proofErr w:type="spellEnd"/>
      <w:r w:rsidRPr="001A3DA7">
        <w:t xml:space="preserve"> * 3 &lt;= </w:t>
      </w:r>
      <w:proofErr w:type="spellStart"/>
      <w:r w:rsidRPr="001A3DA7">
        <w:t>NumTotalSb</w:t>
      </w:r>
      <w:proofErr w:type="spellEnd"/>
      <w:r w:rsidRPr="001A3DA7">
        <w:t xml:space="preserve"> * 2)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</w:r>
      <w:proofErr w:type="spellStart"/>
      <w:r w:rsidRPr="001A3DA7">
        <w:t>ConstraintValue</w:t>
      </w:r>
      <w:proofErr w:type="spellEnd"/>
      <w:r w:rsidRPr="001A3DA7">
        <w:t xml:space="preserve"> = (</w:t>
      </w:r>
      <w:proofErr w:type="spellStart"/>
      <w:r w:rsidRPr="001A3DA7">
        <w:t>ConstraintValue</w:t>
      </w:r>
      <w:proofErr w:type="spellEnd"/>
      <w:r w:rsidRPr="001A3DA7">
        <w:t xml:space="preserve"> * 3) &gt;&gt; 1;</w:t>
      </w:r>
    </w:p>
    <w:p w:rsidR="006D440E" w:rsidRPr="001A3DA7" w:rsidRDefault="006D440E" w:rsidP="006D440E">
      <w:pPr>
        <w:ind w:leftChars="100" w:left="220"/>
      </w:pPr>
      <w:r w:rsidRPr="001A3DA7">
        <w:tab/>
      </w:r>
      <w:proofErr w:type="gramStart"/>
      <w:r w:rsidRPr="001A3DA7">
        <w:t>else</w:t>
      </w:r>
      <w:proofErr w:type="gramEnd"/>
      <w:r w:rsidRPr="001A3DA7">
        <w:t xml:space="preserve"> if (</w:t>
      </w:r>
      <w:proofErr w:type="spellStart"/>
      <w:r w:rsidRPr="001A3DA7">
        <w:t>NumToBeCodedSb</w:t>
      </w:r>
      <w:proofErr w:type="spellEnd"/>
      <w:r w:rsidRPr="001A3DA7">
        <w:t xml:space="preserve"> * 5 &lt;= </w:t>
      </w:r>
      <w:proofErr w:type="spellStart"/>
      <w:r w:rsidRPr="001A3DA7">
        <w:t>NumTotalSb</w:t>
      </w:r>
      <w:proofErr w:type="spellEnd"/>
      <w:r w:rsidRPr="001A3DA7">
        <w:t xml:space="preserve"> * 4)</w:t>
      </w:r>
    </w:p>
    <w:p w:rsidR="006D440E" w:rsidRPr="001A3DA7" w:rsidRDefault="006D440E" w:rsidP="006D440E">
      <w:pPr>
        <w:ind w:leftChars="100" w:left="220"/>
      </w:pPr>
      <w:r w:rsidRPr="001A3DA7">
        <w:tab/>
      </w:r>
      <w:r w:rsidRPr="001A3DA7">
        <w:tab/>
      </w:r>
      <w:proofErr w:type="spellStart"/>
      <w:r w:rsidRPr="001A3DA7">
        <w:t>ConstraintValue</w:t>
      </w:r>
      <w:proofErr w:type="spellEnd"/>
      <w:r w:rsidRPr="001A3DA7">
        <w:t xml:space="preserve"> = (</w:t>
      </w:r>
      <w:proofErr w:type="spellStart"/>
      <w:r w:rsidRPr="001A3DA7">
        <w:t>ConstraintValue</w:t>
      </w:r>
      <w:proofErr w:type="spellEnd"/>
      <w:r w:rsidRPr="001A3DA7">
        <w:t xml:space="preserve"> * 5) &gt;&gt; 2;</w:t>
      </w:r>
    </w:p>
    <w:p w:rsidR="006D440E" w:rsidRDefault="006D440E" w:rsidP="006D440E">
      <w:pPr>
        <w:ind w:leftChars="100" w:left="220"/>
      </w:pPr>
    </w:p>
    <w:p w:rsidR="006D440E" w:rsidRPr="00F607C7" w:rsidRDefault="0023729A" w:rsidP="006D440E">
      <w:pPr>
        <w:rPr>
          <w:b/>
          <w:noProof/>
        </w:rPr>
      </w:pPr>
      <w:r>
        <w:rPr>
          <w:b/>
        </w:rPr>
        <w:t>[</w:t>
      </w:r>
      <w:r w:rsidR="009E09C8">
        <w:rPr>
          <w:b/>
        </w:rPr>
        <w:t>3</w:t>
      </w:r>
      <w:r>
        <w:rPr>
          <w:b/>
        </w:rPr>
        <w:t xml:space="preserve">] </w:t>
      </w:r>
      <w:r w:rsidR="006D440E" w:rsidRPr="00F607C7">
        <w:rPr>
          <w:b/>
        </w:rPr>
        <w:t>Include greater than 2 flag into the first coding pass</w:t>
      </w:r>
    </w:p>
    <w:p w:rsidR="006D440E" w:rsidRPr="00397F84" w:rsidRDefault="006D440E" w:rsidP="00ED692A">
      <w:r>
        <w:t>T</w:t>
      </w:r>
      <w:r w:rsidRPr="001A3DA7">
        <w:t xml:space="preserve">he </w:t>
      </w:r>
      <w:r>
        <w:t>greater than 2 flag</w:t>
      </w:r>
      <w:r w:rsidRPr="001A3DA7">
        <w:t xml:space="preserve"> is proposed to be moved to the first coding pass after the parity bit. </w:t>
      </w:r>
      <w:r>
        <w:t>T</w:t>
      </w:r>
      <w:r w:rsidRPr="001A3DA7">
        <w:t xml:space="preserve">he parsed </w:t>
      </w:r>
      <w:r>
        <w:t>greater than 2 flag</w:t>
      </w:r>
      <w:r w:rsidRPr="001A3DA7">
        <w:t xml:space="preserve"> is used to calculate the </w:t>
      </w:r>
      <w:r w:rsidRPr="00ED692A">
        <w:t>locSumAbsPass1</w:t>
      </w:r>
      <w:r w:rsidRPr="001A3DA7">
        <w:t xml:space="preserve">in the context modeling of </w:t>
      </w:r>
      <w:proofErr w:type="spellStart"/>
      <w:r w:rsidRPr="001A3DA7">
        <w:t>sig_coeff_flag</w:t>
      </w:r>
      <w:proofErr w:type="spellEnd"/>
      <w:r w:rsidRPr="001A3DA7">
        <w:t xml:space="preserve">, </w:t>
      </w:r>
      <w:proofErr w:type="spellStart"/>
      <w:r w:rsidRPr="001A3DA7">
        <w:t>par_level_flag</w:t>
      </w:r>
      <w:proofErr w:type="spellEnd"/>
      <w:r w:rsidRPr="001A3DA7">
        <w:t xml:space="preserve">, rem_abs_gt1_flag, and rem_abs_gt2_flag. </w:t>
      </w:r>
      <w:r>
        <w:t>T</w:t>
      </w:r>
      <w:r w:rsidRPr="001A3DA7">
        <w:t xml:space="preserve">he reserved number of context-coded bins for </w:t>
      </w:r>
      <w:r>
        <w:t>greater than 2 flag</w:t>
      </w:r>
      <w:r w:rsidRPr="001A3DA7">
        <w:t xml:space="preserve"> in the second coding pass is also merged into the number of context-coded bins for the first coding pass.</w:t>
      </w:r>
      <w:r>
        <w:t xml:space="preserve"> The test that moving the greater than 2 flag before parity bit will also be evaluated.</w:t>
      </w:r>
    </w:p>
    <w:p w:rsidR="006D440E" w:rsidRDefault="006D440E" w:rsidP="006D440E"/>
    <w:p w:rsidR="008A50ED" w:rsidRDefault="008A50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:rsidR="00342FF4" w:rsidRDefault="0018127B" w:rsidP="0018127B">
      <w:pPr>
        <w:pStyle w:val="Heading1"/>
        <w:ind w:left="360" w:hanging="360"/>
        <w:rPr>
          <w:lang w:val="en-CA"/>
        </w:rPr>
      </w:pPr>
      <w:r w:rsidRPr="0018127B">
        <w:rPr>
          <w:lang w:val="en-CA"/>
        </w:rPr>
        <w:t>References</w:t>
      </w:r>
    </w:p>
    <w:p w:rsidR="005515B0" w:rsidRDefault="00195825" w:rsidP="00195825">
      <w:pPr>
        <w:keepLines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4"/>
        </w:tabs>
        <w:spacing w:before="0"/>
      </w:pPr>
      <w:bookmarkStart w:id="78" w:name="_Ref527045408"/>
      <w:r w:rsidRPr="00195825">
        <w:t>T.-D. Chuang, S.-T. Hsiang, Z.-Y. Lin, C.-Y. Chen, Y.-W. Huang, S.-M. Lei</w:t>
      </w:r>
      <w:r>
        <w:t>, “</w:t>
      </w:r>
      <w:r>
        <w:rPr>
          <w:rFonts w:ascii="Arial" w:hAnsi="Arial" w:cs="Arial"/>
          <w:color w:val="000000"/>
          <w:sz w:val="20"/>
        </w:rPr>
        <w:t>CE7-related: Constraints on context-coded bins for coefficient coding,” J</w:t>
      </w:r>
      <w:r w:rsidR="002E5FA8">
        <w:rPr>
          <w:rFonts w:ascii="Arial" w:hAnsi="Arial" w:cs="Arial"/>
          <w:color w:val="000000"/>
          <w:sz w:val="20"/>
        </w:rPr>
        <w:t xml:space="preserve">oint Video Experts Team, </w:t>
      </w:r>
      <w:r w:rsidR="00BD626D">
        <w:rPr>
          <w:rFonts w:ascii="Arial" w:hAnsi="Arial" w:cs="Arial"/>
          <w:color w:val="000000"/>
          <w:sz w:val="20"/>
        </w:rPr>
        <w:t>doc. JVET-L0145, Oct. 2018</w:t>
      </w:r>
      <w:r w:rsidR="00BD626D">
        <w:t>.</w:t>
      </w:r>
      <w:bookmarkEnd w:id="78"/>
    </w:p>
    <w:p w:rsidR="00773697" w:rsidRPr="000B089F" w:rsidRDefault="00773697" w:rsidP="00BD626D">
      <w:pPr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4"/>
        </w:tabs>
        <w:spacing w:before="0"/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031" w:rsidRDefault="00CE3031">
      <w:r>
        <w:separator/>
      </w:r>
    </w:p>
  </w:endnote>
  <w:endnote w:type="continuationSeparator" w:id="0">
    <w:p w:rsidR="00CE3031" w:rsidRDefault="00CE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4BE" w:rsidRPr="00C00DDE" w:rsidRDefault="00C334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87003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9" w:author="v2" w:date="2018-11-13T19:50:00Z">
      <w:r w:rsidR="00BB1E75">
        <w:rPr>
          <w:rStyle w:val="PageNumber"/>
          <w:noProof/>
        </w:rPr>
        <w:t>2018-10-31</w:t>
      </w:r>
    </w:ins>
    <w:del w:id="80" w:author="v2" w:date="2018-10-31T12:25:00Z">
      <w:r w:rsidR="0003222D" w:rsidDel="00CC600A">
        <w:rPr>
          <w:rStyle w:val="PageNumber"/>
          <w:noProof/>
        </w:rPr>
        <w:delText>2018-10-12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031" w:rsidRDefault="00CE3031">
      <w:r>
        <w:separator/>
      </w:r>
    </w:p>
  </w:footnote>
  <w:footnote w:type="continuationSeparator" w:id="0">
    <w:p w:rsidR="00CE3031" w:rsidRDefault="00CE3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369DC"/>
    <w:multiLevelType w:val="hybridMultilevel"/>
    <w:tmpl w:val="D69A5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C5A86"/>
    <w:multiLevelType w:val="hybridMultilevel"/>
    <w:tmpl w:val="FEC8EB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526E7"/>
    <w:multiLevelType w:val="hybridMultilevel"/>
    <w:tmpl w:val="578C1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6F49E0"/>
    <w:multiLevelType w:val="hybridMultilevel"/>
    <w:tmpl w:val="6F2AF9FC"/>
    <w:lvl w:ilvl="0" w:tplc="EDBAA3C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518D8"/>
    <w:multiLevelType w:val="hybridMultilevel"/>
    <w:tmpl w:val="8A8E0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51B87"/>
    <w:multiLevelType w:val="hybridMultilevel"/>
    <w:tmpl w:val="867E1B32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D4C1F"/>
    <w:multiLevelType w:val="hybridMultilevel"/>
    <w:tmpl w:val="E84C66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47770"/>
    <w:multiLevelType w:val="hybridMultilevel"/>
    <w:tmpl w:val="CD6C4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67409"/>
    <w:multiLevelType w:val="hybridMultilevel"/>
    <w:tmpl w:val="2B3E56F0"/>
    <w:lvl w:ilvl="0" w:tplc="E8686020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F3A96"/>
    <w:multiLevelType w:val="hybridMultilevel"/>
    <w:tmpl w:val="6386A1DA"/>
    <w:lvl w:ilvl="0" w:tplc="7A267BD0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C46FB1"/>
    <w:multiLevelType w:val="hybridMultilevel"/>
    <w:tmpl w:val="5A5E4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02940"/>
    <w:multiLevelType w:val="hybridMultilevel"/>
    <w:tmpl w:val="F20C4B30"/>
    <w:lvl w:ilvl="0" w:tplc="2EE69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847675"/>
    <w:multiLevelType w:val="hybridMultilevel"/>
    <w:tmpl w:val="65EC7EB8"/>
    <w:lvl w:ilvl="0" w:tplc="ACCCB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DF27DC"/>
    <w:multiLevelType w:val="hybridMultilevel"/>
    <w:tmpl w:val="58D2F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F2C0D"/>
    <w:multiLevelType w:val="hybridMultilevel"/>
    <w:tmpl w:val="65889D30"/>
    <w:lvl w:ilvl="0" w:tplc="5ED69CB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66595"/>
    <w:multiLevelType w:val="hybridMultilevel"/>
    <w:tmpl w:val="A5308D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EC721F3"/>
    <w:multiLevelType w:val="hybridMultilevel"/>
    <w:tmpl w:val="ADF649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C061C"/>
    <w:multiLevelType w:val="hybridMultilevel"/>
    <w:tmpl w:val="13C269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74A39"/>
    <w:multiLevelType w:val="hybridMultilevel"/>
    <w:tmpl w:val="76CA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B625A"/>
    <w:multiLevelType w:val="hybridMultilevel"/>
    <w:tmpl w:val="E77E62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6"/>
  </w:num>
  <w:num w:numId="4">
    <w:abstractNumId w:val="24"/>
  </w:num>
  <w:num w:numId="5">
    <w:abstractNumId w:val="25"/>
  </w:num>
  <w:num w:numId="6">
    <w:abstractNumId w:val="11"/>
  </w:num>
  <w:num w:numId="7">
    <w:abstractNumId w:val="20"/>
  </w:num>
  <w:num w:numId="8">
    <w:abstractNumId w:val="11"/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1"/>
  </w:num>
  <w:num w:numId="14">
    <w:abstractNumId w:val="17"/>
  </w:num>
  <w:num w:numId="15">
    <w:abstractNumId w:val="13"/>
  </w:num>
  <w:num w:numId="16">
    <w:abstractNumId w:val="9"/>
  </w:num>
  <w:num w:numId="17">
    <w:abstractNumId w:val="11"/>
  </w:num>
  <w:num w:numId="18">
    <w:abstractNumId w:val="11"/>
  </w:num>
  <w:num w:numId="19">
    <w:abstractNumId w:val="35"/>
  </w:num>
  <w:num w:numId="20">
    <w:abstractNumId w:val="12"/>
  </w:num>
  <w:num w:numId="21">
    <w:abstractNumId w:val="31"/>
  </w:num>
  <w:num w:numId="22">
    <w:abstractNumId w:val="2"/>
  </w:num>
  <w:num w:numId="23">
    <w:abstractNumId w:val="14"/>
  </w:num>
  <w:num w:numId="24">
    <w:abstractNumId w:val="36"/>
  </w:num>
  <w:num w:numId="25">
    <w:abstractNumId w:val="16"/>
  </w:num>
  <w:num w:numId="26">
    <w:abstractNumId w:val="4"/>
  </w:num>
  <w:num w:numId="27">
    <w:abstractNumId w:val="3"/>
  </w:num>
  <w:num w:numId="28">
    <w:abstractNumId w:val="32"/>
  </w:num>
  <w:num w:numId="29">
    <w:abstractNumId w:val="27"/>
  </w:num>
  <w:num w:numId="30">
    <w:abstractNumId w:val="34"/>
  </w:num>
  <w:num w:numId="31">
    <w:abstractNumId w:val="8"/>
  </w:num>
  <w:num w:numId="32">
    <w:abstractNumId w:val="11"/>
  </w:num>
  <w:num w:numId="33">
    <w:abstractNumId w:val="19"/>
  </w:num>
  <w:num w:numId="34">
    <w:abstractNumId w:val="23"/>
  </w:num>
  <w:num w:numId="35">
    <w:abstractNumId w:val="22"/>
  </w:num>
  <w:num w:numId="36">
    <w:abstractNumId w:val="28"/>
  </w:num>
  <w:num w:numId="37">
    <w:abstractNumId w:val="11"/>
  </w:num>
  <w:num w:numId="38">
    <w:abstractNumId w:val="11"/>
  </w:num>
  <w:num w:numId="39">
    <w:abstractNumId w:val="11"/>
  </w:num>
  <w:num w:numId="40">
    <w:abstractNumId w:val="5"/>
  </w:num>
  <w:num w:numId="41">
    <w:abstractNumId w:val="30"/>
  </w:num>
  <w:num w:numId="42">
    <w:abstractNumId w:val="37"/>
  </w:num>
  <w:num w:numId="43">
    <w:abstractNumId w:val="29"/>
  </w:num>
  <w:num w:numId="44">
    <w:abstractNumId w:val="18"/>
  </w:num>
  <w:num w:numId="45">
    <w:abstractNumId w:val="15"/>
  </w:num>
  <w:num w:numId="46">
    <w:abstractNumId w:val="7"/>
  </w:num>
  <w:num w:numId="4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3">
    <w15:presenceInfo w15:providerId="None" w15:userId="v3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07"/>
    <w:rsid w:val="00000A3F"/>
    <w:rsid w:val="0000104C"/>
    <w:rsid w:val="00006812"/>
    <w:rsid w:val="0001617E"/>
    <w:rsid w:val="000178BD"/>
    <w:rsid w:val="000203ED"/>
    <w:rsid w:val="00023000"/>
    <w:rsid w:val="000248B3"/>
    <w:rsid w:val="00027B0F"/>
    <w:rsid w:val="000308A3"/>
    <w:rsid w:val="0003222D"/>
    <w:rsid w:val="00033DC9"/>
    <w:rsid w:val="00034CA1"/>
    <w:rsid w:val="0003562D"/>
    <w:rsid w:val="00035D02"/>
    <w:rsid w:val="00036619"/>
    <w:rsid w:val="000457BF"/>
    <w:rsid w:val="000458BC"/>
    <w:rsid w:val="00045C41"/>
    <w:rsid w:val="000465DB"/>
    <w:rsid w:val="00046C03"/>
    <w:rsid w:val="0004760B"/>
    <w:rsid w:val="0005091E"/>
    <w:rsid w:val="00050A12"/>
    <w:rsid w:val="00054C2B"/>
    <w:rsid w:val="000649D1"/>
    <w:rsid w:val="00065039"/>
    <w:rsid w:val="00066421"/>
    <w:rsid w:val="00067396"/>
    <w:rsid w:val="00075B69"/>
    <w:rsid w:val="0007614F"/>
    <w:rsid w:val="000A35EE"/>
    <w:rsid w:val="000A4E9B"/>
    <w:rsid w:val="000A6C69"/>
    <w:rsid w:val="000B012B"/>
    <w:rsid w:val="000B0285"/>
    <w:rsid w:val="000B03B6"/>
    <w:rsid w:val="000B0C0F"/>
    <w:rsid w:val="000B0C17"/>
    <w:rsid w:val="000B0E7A"/>
    <w:rsid w:val="000B1C6B"/>
    <w:rsid w:val="000B2BE2"/>
    <w:rsid w:val="000B4FF9"/>
    <w:rsid w:val="000C071E"/>
    <w:rsid w:val="000C09AC"/>
    <w:rsid w:val="000C2B26"/>
    <w:rsid w:val="000C4B78"/>
    <w:rsid w:val="000D0E9A"/>
    <w:rsid w:val="000D1117"/>
    <w:rsid w:val="000D4044"/>
    <w:rsid w:val="000E00F3"/>
    <w:rsid w:val="000E3269"/>
    <w:rsid w:val="000E7B0E"/>
    <w:rsid w:val="000F0AB1"/>
    <w:rsid w:val="000F1281"/>
    <w:rsid w:val="000F158C"/>
    <w:rsid w:val="000F272B"/>
    <w:rsid w:val="000F50AB"/>
    <w:rsid w:val="00101B60"/>
    <w:rsid w:val="00102F3D"/>
    <w:rsid w:val="00106319"/>
    <w:rsid w:val="00107260"/>
    <w:rsid w:val="001112AF"/>
    <w:rsid w:val="00111880"/>
    <w:rsid w:val="00112A43"/>
    <w:rsid w:val="001166E9"/>
    <w:rsid w:val="00121F81"/>
    <w:rsid w:val="00124E38"/>
    <w:rsid w:val="00124FD5"/>
    <w:rsid w:val="0012580B"/>
    <w:rsid w:val="001279DE"/>
    <w:rsid w:val="001319C1"/>
    <w:rsid w:val="00131F90"/>
    <w:rsid w:val="001332F2"/>
    <w:rsid w:val="0013458C"/>
    <w:rsid w:val="0013526E"/>
    <w:rsid w:val="0013568B"/>
    <w:rsid w:val="00135D2D"/>
    <w:rsid w:val="001378A9"/>
    <w:rsid w:val="001442A1"/>
    <w:rsid w:val="00146152"/>
    <w:rsid w:val="00150E85"/>
    <w:rsid w:val="001541CF"/>
    <w:rsid w:val="00155526"/>
    <w:rsid w:val="001607CE"/>
    <w:rsid w:val="0016213E"/>
    <w:rsid w:val="00164E2E"/>
    <w:rsid w:val="00171371"/>
    <w:rsid w:val="001754E3"/>
    <w:rsid w:val="00175A24"/>
    <w:rsid w:val="00176711"/>
    <w:rsid w:val="00176E17"/>
    <w:rsid w:val="00177631"/>
    <w:rsid w:val="0018127B"/>
    <w:rsid w:val="00182B7B"/>
    <w:rsid w:val="001844E2"/>
    <w:rsid w:val="00186066"/>
    <w:rsid w:val="00187E58"/>
    <w:rsid w:val="00192929"/>
    <w:rsid w:val="00194FD9"/>
    <w:rsid w:val="00195825"/>
    <w:rsid w:val="00196065"/>
    <w:rsid w:val="001A01CE"/>
    <w:rsid w:val="001A14D5"/>
    <w:rsid w:val="001A297E"/>
    <w:rsid w:val="001A368E"/>
    <w:rsid w:val="001A37EF"/>
    <w:rsid w:val="001A57CC"/>
    <w:rsid w:val="001A6B9E"/>
    <w:rsid w:val="001A70E2"/>
    <w:rsid w:val="001A7329"/>
    <w:rsid w:val="001A792F"/>
    <w:rsid w:val="001B01C2"/>
    <w:rsid w:val="001B4E28"/>
    <w:rsid w:val="001B5904"/>
    <w:rsid w:val="001C1DF8"/>
    <w:rsid w:val="001C3525"/>
    <w:rsid w:val="001C3AFB"/>
    <w:rsid w:val="001C4133"/>
    <w:rsid w:val="001C591C"/>
    <w:rsid w:val="001D1A23"/>
    <w:rsid w:val="001D1BD2"/>
    <w:rsid w:val="001D45CB"/>
    <w:rsid w:val="001D4C98"/>
    <w:rsid w:val="001D5408"/>
    <w:rsid w:val="001D5CDF"/>
    <w:rsid w:val="001E02BE"/>
    <w:rsid w:val="001E3B37"/>
    <w:rsid w:val="001E4B83"/>
    <w:rsid w:val="001F2594"/>
    <w:rsid w:val="00203B29"/>
    <w:rsid w:val="002055A6"/>
    <w:rsid w:val="002057C7"/>
    <w:rsid w:val="002060D9"/>
    <w:rsid w:val="00206460"/>
    <w:rsid w:val="002069B4"/>
    <w:rsid w:val="00207002"/>
    <w:rsid w:val="00207C64"/>
    <w:rsid w:val="002130DC"/>
    <w:rsid w:val="002131B3"/>
    <w:rsid w:val="00215DFC"/>
    <w:rsid w:val="00221141"/>
    <w:rsid w:val="002212DF"/>
    <w:rsid w:val="002220CC"/>
    <w:rsid w:val="00222CD4"/>
    <w:rsid w:val="00225016"/>
    <w:rsid w:val="002264A6"/>
    <w:rsid w:val="00227BA7"/>
    <w:rsid w:val="0023011C"/>
    <w:rsid w:val="00232A1D"/>
    <w:rsid w:val="00234E44"/>
    <w:rsid w:val="0023729A"/>
    <w:rsid w:val="002375C1"/>
    <w:rsid w:val="00240F14"/>
    <w:rsid w:val="00244BD6"/>
    <w:rsid w:val="00245253"/>
    <w:rsid w:val="00246E0A"/>
    <w:rsid w:val="0024734E"/>
    <w:rsid w:val="002513C7"/>
    <w:rsid w:val="00254262"/>
    <w:rsid w:val="00255776"/>
    <w:rsid w:val="0026025E"/>
    <w:rsid w:val="00261728"/>
    <w:rsid w:val="00263398"/>
    <w:rsid w:val="00264EC0"/>
    <w:rsid w:val="00265B36"/>
    <w:rsid w:val="00266908"/>
    <w:rsid w:val="00266F06"/>
    <w:rsid w:val="00272F52"/>
    <w:rsid w:val="00275BCF"/>
    <w:rsid w:val="00277A10"/>
    <w:rsid w:val="00277FC8"/>
    <w:rsid w:val="00280EA5"/>
    <w:rsid w:val="00287E5B"/>
    <w:rsid w:val="0029161C"/>
    <w:rsid w:val="00291E36"/>
    <w:rsid w:val="00292257"/>
    <w:rsid w:val="002973FE"/>
    <w:rsid w:val="002A07AC"/>
    <w:rsid w:val="002A1EF0"/>
    <w:rsid w:val="002A54E0"/>
    <w:rsid w:val="002A5959"/>
    <w:rsid w:val="002B1595"/>
    <w:rsid w:val="002B191D"/>
    <w:rsid w:val="002B4FA1"/>
    <w:rsid w:val="002C4B44"/>
    <w:rsid w:val="002C7E2D"/>
    <w:rsid w:val="002D0AF6"/>
    <w:rsid w:val="002D2EDE"/>
    <w:rsid w:val="002D597F"/>
    <w:rsid w:val="002D7BA7"/>
    <w:rsid w:val="002E16F6"/>
    <w:rsid w:val="002E2643"/>
    <w:rsid w:val="002E5FA8"/>
    <w:rsid w:val="002E6A9A"/>
    <w:rsid w:val="002F164D"/>
    <w:rsid w:val="002F1EB0"/>
    <w:rsid w:val="0030149D"/>
    <w:rsid w:val="00301942"/>
    <w:rsid w:val="003021BC"/>
    <w:rsid w:val="003044AC"/>
    <w:rsid w:val="003049D4"/>
    <w:rsid w:val="00304CA9"/>
    <w:rsid w:val="00306206"/>
    <w:rsid w:val="003079DC"/>
    <w:rsid w:val="00317D85"/>
    <w:rsid w:val="0032318F"/>
    <w:rsid w:val="00325944"/>
    <w:rsid w:val="00326399"/>
    <w:rsid w:val="00327C56"/>
    <w:rsid w:val="00330BC2"/>
    <w:rsid w:val="003315A1"/>
    <w:rsid w:val="003318AE"/>
    <w:rsid w:val="00332B92"/>
    <w:rsid w:val="00334BB1"/>
    <w:rsid w:val="00335552"/>
    <w:rsid w:val="0033604C"/>
    <w:rsid w:val="003373EC"/>
    <w:rsid w:val="00337A1A"/>
    <w:rsid w:val="00342FF4"/>
    <w:rsid w:val="0034387E"/>
    <w:rsid w:val="00346148"/>
    <w:rsid w:val="003623F5"/>
    <w:rsid w:val="003669EA"/>
    <w:rsid w:val="00366ED7"/>
    <w:rsid w:val="00370120"/>
    <w:rsid w:val="003706CC"/>
    <w:rsid w:val="00373084"/>
    <w:rsid w:val="00377710"/>
    <w:rsid w:val="00377884"/>
    <w:rsid w:val="0038128D"/>
    <w:rsid w:val="0038798F"/>
    <w:rsid w:val="003971A8"/>
    <w:rsid w:val="003A19D6"/>
    <w:rsid w:val="003A2D8E"/>
    <w:rsid w:val="003A306D"/>
    <w:rsid w:val="003A4392"/>
    <w:rsid w:val="003A7CE6"/>
    <w:rsid w:val="003B0429"/>
    <w:rsid w:val="003C05DC"/>
    <w:rsid w:val="003C0FA1"/>
    <w:rsid w:val="003C20E4"/>
    <w:rsid w:val="003C4BC6"/>
    <w:rsid w:val="003C5CA8"/>
    <w:rsid w:val="003D184B"/>
    <w:rsid w:val="003D4396"/>
    <w:rsid w:val="003D6342"/>
    <w:rsid w:val="003D7705"/>
    <w:rsid w:val="003E0566"/>
    <w:rsid w:val="003E313C"/>
    <w:rsid w:val="003E31D8"/>
    <w:rsid w:val="003E4A8F"/>
    <w:rsid w:val="003E51BF"/>
    <w:rsid w:val="003E6CBC"/>
    <w:rsid w:val="003E6F90"/>
    <w:rsid w:val="003F5D0F"/>
    <w:rsid w:val="0040090F"/>
    <w:rsid w:val="0040091E"/>
    <w:rsid w:val="00403F4B"/>
    <w:rsid w:val="00404B1C"/>
    <w:rsid w:val="004110FA"/>
    <w:rsid w:val="004111A1"/>
    <w:rsid w:val="00414101"/>
    <w:rsid w:val="0041558F"/>
    <w:rsid w:val="00415CBA"/>
    <w:rsid w:val="00417370"/>
    <w:rsid w:val="004178BC"/>
    <w:rsid w:val="004219CF"/>
    <w:rsid w:val="004234F0"/>
    <w:rsid w:val="0042581F"/>
    <w:rsid w:val="004267FE"/>
    <w:rsid w:val="00433DDB"/>
    <w:rsid w:val="00433EBF"/>
    <w:rsid w:val="00435A29"/>
    <w:rsid w:val="00436090"/>
    <w:rsid w:val="00437619"/>
    <w:rsid w:val="00441533"/>
    <w:rsid w:val="00443CA2"/>
    <w:rsid w:val="00444077"/>
    <w:rsid w:val="00445C40"/>
    <w:rsid w:val="00446D84"/>
    <w:rsid w:val="004477D0"/>
    <w:rsid w:val="004515C6"/>
    <w:rsid w:val="00455B2F"/>
    <w:rsid w:val="00457BFF"/>
    <w:rsid w:val="00457F4A"/>
    <w:rsid w:val="00460DFC"/>
    <w:rsid w:val="004641C4"/>
    <w:rsid w:val="00465668"/>
    <w:rsid w:val="00465A1E"/>
    <w:rsid w:val="00466ED6"/>
    <w:rsid w:val="00466FEC"/>
    <w:rsid w:val="004736B3"/>
    <w:rsid w:val="00473F42"/>
    <w:rsid w:val="004748CD"/>
    <w:rsid w:val="00481BFB"/>
    <w:rsid w:val="00482F76"/>
    <w:rsid w:val="00483B6B"/>
    <w:rsid w:val="00487766"/>
    <w:rsid w:val="00496DB3"/>
    <w:rsid w:val="004974A1"/>
    <w:rsid w:val="004A0E90"/>
    <w:rsid w:val="004A2A63"/>
    <w:rsid w:val="004A2CEF"/>
    <w:rsid w:val="004B001C"/>
    <w:rsid w:val="004B210C"/>
    <w:rsid w:val="004B3B78"/>
    <w:rsid w:val="004B4500"/>
    <w:rsid w:val="004B53E7"/>
    <w:rsid w:val="004C2146"/>
    <w:rsid w:val="004C2FE3"/>
    <w:rsid w:val="004C4016"/>
    <w:rsid w:val="004C6F14"/>
    <w:rsid w:val="004D185B"/>
    <w:rsid w:val="004D20C1"/>
    <w:rsid w:val="004D2667"/>
    <w:rsid w:val="004D405F"/>
    <w:rsid w:val="004D5452"/>
    <w:rsid w:val="004D761F"/>
    <w:rsid w:val="004E225C"/>
    <w:rsid w:val="004E4F4F"/>
    <w:rsid w:val="004E556A"/>
    <w:rsid w:val="004E6726"/>
    <w:rsid w:val="004E6789"/>
    <w:rsid w:val="004E6A82"/>
    <w:rsid w:val="004F61E3"/>
    <w:rsid w:val="00501C68"/>
    <w:rsid w:val="00502E10"/>
    <w:rsid w:val="005048E2"/>
    <w:rsid w:val="0051015C"/>
    <w:rsid w:val="00516CF1"/>
    <w:rsid w:val="00521613"/>
    <w:rsid w:val="005269D4"/>
    <w:rsid w:val="00527906"/>
    <w:rsid w:val="00531AE9"/>
    <w:rsid w:val="00532730"/>
    <w:rsid w:val="005339DA"/>
    <w:rsid w:val="00535D23"/>
    <w:rsid w:val="00550756"/>
    <w:rsid w:val="00550A66"/>
    <w:rsid w:val="005515B0"/>
    <w:rsid w:val="00553F60"/>
    <w:rsid w:val="00567EC7"/>
    <w:rsid w:val="00570013"/>
    <w:rsid w:val="00573952"/>
    <w:rsid w:val="00575033"/>
    <w:rsid w:val="005778AA"/>
    <w:rsid w:val="00577DD6"/>
    <w:rsid w:val="00577DFB"/>
    <w:rsid w:val="005801A2"/>
    <w:rsid w:val="00584E77"/>
    <w:rsid w:val="00585A17"/>
    <w:rsid w:val="00593C2E"/>
    <w:rsid w:val="005952A5"/>
    <w:rsid w:val="0059717B"/>
    <w:rsid w:val="005A33A1"/>
    <w:rsid w:val="005A3774"/>
    <w:rsid w:val="005A6865"/>
    <w:rsid w:val="005B217D"/>
    <w:rsid w:val="005B2491"/>
    <w:rsid w:val="005B3F68"/>
    <w:rsid w:val="005C1501"/>
    <w:rsid w:val="005C385F"/>
    <w:rsid w:val="005D7B54"/>
    <w:rsid w:val="005E1AC6"/>
    <w:rsid w:val="005E422A"/>
    <w:rsid w:val="005E6712"/>
    <w:rsid w:val="005E79F9"/>
    <w:rsid w:val="005F411C"/>
    <w:rsid w:val="005F6F1B"/>
    <w:rsid w:val="00600940"/>
    <w:rsid w:val="006076DE"/>
    <w:rsid w:val="00612D9E"/>
    <w:rsid w:val="00614A7E"/>
    <w:rsid w:val="00615995"/>
    <w:rsid w:val="00616155"/>
    <w:rsid w:val="0062102C"/>
    <w:rsid w:val="00621695"/>
    <w:rsid w:val="00622122"/>
    <w:rsid w:val="00624B33"/>
    <w:rsid w:val="00625A1E"/>
    <w:rsid w:val="00626475"/>
    <w:rsid w:val="0063041A"/>
    <w:rsid w:val="00630AA2"/>
    <w:rsid w:val="0063349F"/>
    <w:rsid w:val="00636346"/>
    <w:rsid w:val="0063645A"/>
    <w:rsid w:val="00640D0F"/>
    <w:rsid w:val="00642518"/>
    <w:rsid w:val="00644B43"/>
    <w:rsid w:val="00645D74"/>
    <w:rsid w:val="00646707"/>
    <w:rsid w:val="0064674C"/>
    <w:rsid w:val="006549AE"/>
    <w:rsid w:val="00655A0D"/>
    <w:rsid w:val="00656035"/>
    <w:rsid w:val="006565A4"/>
    <w:rsid w:val="00657F7E"/>
    <w:rsid w:val="00662E58"/>
    <w:rsid w:val="006637F2"/>
    <w:rsid w:val="006642A5"/>
    <w:rsid w:val="00664DCF"/>
    <w:rsid w:val="00665838"/>
    <w:rsid w:val="00672DB2"/>
    <w:rsid w:val="0069025A"/>
    <w:rsid w:val="00697DC2"/>
    <w:rsid w:val="006A3756"/>
    <w:rsid w:val="006A4141"/>
    <w:rsid w:val="006A4E61"/>
    <w:rsid w:val="006A588E"/>
    <w:rsid w:val="006B3D9F"/>
    <w:rsid w:val="006B3E5D"/>
    <w:rsid w:val="006C063B"/>
    <w:rsid w:val="006C159C"/>
    <w:rsid w:val="006C1CF6"/>
    <w:rsid w:val="006C5D39"/>
    <w:rsid w:val="006C639A"/>
    <w:rsid w:val="006D0D05"/>
    <w:rsid w:val="006D1468"/>
    <w:rsid w:val="006D2943"/>
    <w:rsid w:val="006D2B74"/>
    <w:rsid w:val="006D32A3"/>
    <w:rsid w:val="006D440E"/>
    <w:rsid w:val="006D4AE2"/>
    <w:rsid w:val="006D62AD"/>
    <w:rsid w:val="006D6A49"/>
    <w:rsid w:val="006D6D9B"/>
    <w:rsid w:val="006D700C"/>
    <w:rsid w:val="006D7740"/>
    <w:rsid w:val="006E1387"/>
    <w:rsid w:val="006E2810"/>
    <w:rsid w:val="006E5417"/>
    <w:rsid w:val="006E790D"/>
    <w:rsid w:val="006F0267"/>
    <w:rsid w:val="006F0B59"/>
    <w:rsid w:val="006F1ABB"/>
    <w:rsid w:val="00701435"/>
    <w:rsid w:val="007023DE"/>
    <w:rsid w:val="0071010F"/>
    <w:rsid w:val="00712305"/>
    <w:rsid w:val="00712979"/>
    <w:rsid w:val="00712F60"/>
    <w:rsid w:val="00713686"/>
    <w:rsid w:val="007179AA"/>
    <w:rsid w:val="00720E3B"/>
    <w:rsid w:val="00721C52"/>
    <w:rsid w:val="00722581"/>
    <w:rsid w:val="00726D41"/>
    <w:rsid w:val="0074393F"/>
    <w:rsid w:val="00744E4E"/>
    <w:rsid w:val="00745D3D"/>
    <w:rsid w:val="00745F6B"/>
    <w:rsid w:val="00753591"/>
    <w:rsid w:val="00753F5C"/>
    <w:rsid w:val="0075585E"/>
    <w:rsid w:val="007651F6"/>
    <w:rsid w:val="00767CBE"/>
    <w:rsid w:val="00770571"/>
    <w:rsid w:val="00770BF2"/>
    <w:rsid w:val="00773697"/>
    <w:rsid w:val="007768FF"/>
    <w:rsid w:val="007771D5"/>
    <w:rsid w:val="00780C4D"/>
    <w:rsid w:val="00780E71"/>
    <w:rsid w:val="007824D3"/>
    <w:rsid w:val="00791737"/>
    <w:rsid w:val="00792278"/>
    <w:rsid w:val="00796EE3"/>
    <w:rsid w:val="007A0190"/>
    <w:rsid w:val="007A11EC"/>
    <w:rsid w:val="007A14C7"/>
    <w:rsid w:val="007A3E0E"/>
    <w:rsid w:val="007A731F"/>
    <w:rsid w:val="007A7D29"/>
    <w:rsid w:val="007B3862"/>
    <w:rsid w:val="007B4AB8"/>
    <w:rsid w:val="007B5B06"/>
    <w:rsid w:val="007C050A"/>
    <w:rsid w:val="007C0CF7"/>
    <w:rsid w:val="007C15E7"/>
    <w:rsid w:val="007D1181"/>
    <w:rsid w:val="007D2273"/>
    <w:rsid w:val="007D5849"/>
    <w:rsid w:val="007E01A3"/>
    <w:rsid w:val="007E112C"/>
    <w:rsid w:val="007E248C"/>
    <w:rsid w:val="007F1F8B"/>
    <w:rsid w:val="007F67A1"/>
    <w:rsid w:val="00807BDE"/>
    <w:rsid w:val="00811C05"/>
    <w:rsid w:val="00813A8E"/>
    <w:rsid w:val="00814E1A"/>
    <w:rsid w:val="008206C8"/>
    <w:rsid w:val="00824C66"/>
    <w:rsid w:val="00825550"/>
    <w:rsid w:val="008255B7"/>
    <w:rsid w:val="00826EF9"/>
    <w:rsid w:val="00833E43"/>
    <w:rsid w:val="00836F22"/>
    <w:rsid w:val="00845403"/>
    <w:rsid w:val="008473C8"/>
    <w:rsid w:val="00847515"/>
    <w:rsid w:val="00850B44"/>
    <w:rsid w:val="008539AA"/>
    <w:rsid w:val="00860FE8"/>
    <w:rsid w:val="008610EF"/>
    <w:rsid w:val="0086387C"/>
    <w:rsid w:val="00863F83"/>
    <w:rsid w:val="008711A4"/>
    <w:rsid w:val="008724EA"/>
    <w:rsid w:val="00874217"/>
    <w:rsid w:val="00874A6C"/>
    <w:rsid w:val="00876765"/>
    <w:rsid w:val="00876C65"/>
    <w:rsid w:val="00880A53"/>
    <w:rsid w:val="0088464B"/>
    <w:rsid w:val="00885163"/>
    <w:rsid w:val="00885DA9"/>
    <w:rsid w:val="008878DA"/>
    <w:rsid w:val="008977CE"/>
    <w:rsid w:val="008A4B4C"/>
    <w:rsid w:val="008A50ED"/>
    <w:rsid w:val="008A5D75"/>
    <w:rsid w:val="008B0A74"/>
    <w:rsid w:val="008B0F13"/>
    <w:rsid w:val="008B4ECA"/>
    <w:rsid w:val="008B5B21"/>
    <w:rsid w:val="008B6089"/>
    <w:rsid w:val="008B6542"/>
    <w:rsid w:val="008B71B6"/>
    <w:rsid w:val="008C239F"/>
    <w:rsid w:val="008C4184"/>
    <w:rsid w:val="008D3789"/>
    <w:rsid w:val="008D3916"/>
    <w:rsid w:val="008D4F45"/>
    <w:rsid w:val="008E1A75"/>
    <w:rsid w:val="008E31B0"/>
    <w:rsid w:val="008E397E"/>
    <w:rsid w:val="008E3B24"/>
    <w:rsid w:val="008E480C"/>
    <w:rsid w:val="008E48CF"/>
    <w:rsid w:val="008E56AF"/>
    <w:rsid w:val="008E6242"/>
    <w:rsid w:val="008E7322"/>
    <w:rsid w:val="00900C3C"/>
    <w:rsid w:val="00902354"/>
    <w:rsid w:val="00907757"/>
    <w:rsid w:val="00920D48"/>
    <w:rsid w:val="009212B0"/>
    <w:rsid w:val="00921FA1"/>
    <w:rsid w:val="00922838"/>
    <w:rsid w:val="009234A5"/>
    <w:rsid w:val="00924E7E"/>
    <w:rsid w:val="00925AB7"/>
    <w:rsid w:val="00927FFD"/>
    <w:rsid w:val="00930726"/>
    <w:rsid w:val="009311F6"/>
    <w:rsid w:val="00931D25"/>
    <w:rsid w:val="00931D32"/>
    <w:rsid w:val="009329AF"/>
    <w:rsid w:val="00933453"/>
    <w:rsid w:val="009336F7"/>
    <w:rsid w:val="0093636C"/>
    <w:rsid w:val="009374A7"/>
    <w:rsid w:val="009407AB"/>
    <w:rsid w:val="00941C37"/>
    <w:rsid w:val="009439E8"/>
    <w:rsid w:val="0095098A"/>
    <w:rsid w:val="00951668"/>
    <w:rsid w:val="00951D58"/>
    <w:rsid w:val="00952E4E"/>
    <w:rsid w:val="00955F6D"/>
    <w:rsid w:val="009614C2"/>
    <w:rsid w:val="00965415"/>
    <w:rsid w:val="00966FA3"/>
    <w:rsid w:val="00971253"/>
    <w:rsid w:val="00972F4C"/>
    <w:rsid w:val="00976D07"/>
    <w:rsid w:val="00977C16"/>
    <w:rsid w:val="00982C15"/>
    <w:rsid w:val="0098551D"/>
    <w:rsid w:val="00986A97"/>
    <w:rsid w:val="00986EB1"/>
    <w:rsid w:val="009900F9"/>
    <w:rsid w:val="00990D0D"/>
    <w:rsid w:val="00992E7A"/>
    <w:rsid w:val="00993965"/>
    <w:rsid w:val="0099518F"/>
    <w:rsid w:val="009A2C28"/>
    <w:rsid w:val="009A3345"/>
    <w:rsid w:val="009A4F2B"/>
    <w:rsid w:val="009A523D"/>
    <w:rsid w:val="009B02A1"/>
    <w:rsid w:val="009B334B"/>
    <w:rsid w:val="009B5365"/>
    <w:rsid w:val="009B60B6"/>
    <w:rsid w:val="009B6820"/>
    <w:rsid w:val="009C0BB7"/>
    <w:rsid w:val="009C56A6"/>
    <w:rsid w:val="009C5B7E"/>
    <w:rsid w:val="009D0BFA"/>
    <w:rsid w:val="009D4EC7"/>
    <w:rsid w:val="009D52C9"/>
    <w:rsid w:val="009D7CE6"/>
    <w:rsid w:val="009E09C8"/>
    <w:rsid w:val="009E23C0"/>
    <w:rsid w:val="009E374B"/>
    <w:rsid w:val="009E5D41"/>
    <w:rsid w:val="009E7295"/>
    <w:rsid w:val="009F496B"/>
    <w:rsid w:val="009F7282"/>
    <w:rsid w:val="00A01439"/>
    <w:rsid w:val="00A01445"/>
    <w:rsid w:val="00A018FF"/>
    <w:rsid w:val="00A02140"/>
    <w:rsid w:val="00A02E61"/>
    <w:rsid w:val="00A05CFF"/>
    <w:rsid w:val="00A13048"/>
    <w:rsid w:val="00A16CFD"/>
    <w:rsid w:val="00A16D20"/>
    <w:rsid w:val="00A178C2"/>
    <w:rsid w:val="00A200EC"/>
    <w:rsid w:val="00A27A74"/>
    <w:rsid w:val="00A32FF1"/>
    <w:rsid w:val="00A37A75"/>
    <w:rsid w:val="00A4051C"/>
    <w:rsid w:val="00A40B20"/>
    <w:rsid w:val="00A43A56"/>
    <w:rsid w:val="00A46843"/>
    <w:rsid w:val="00A50CD7"/>
    <w:rsid w:val="00A51083"/>
    <w:rsid w:val="00A52BAF"/>
    <w:rsid w:val="00A53904"/>
    <w:rsid w:val="00A56B97"/>
    <w:rsid w:val="00A6093D"/>
    <w:rsid w:val="00A62AA6"/>
    <w:rsid w:val="00A767DC"/>
    <w:rsid w:val="00A76A6D"/>
    <w:rsid w:val="00A8109C"/>
    <w:rsid w:val="00A8163F"/>
    <w:rsid w:val="00A83253"/>
    <w:rsid w:val="00A8514F"/>
    <w:rsid w:val="00A929C0"/>
    <w:rsid w:val="00A9378C"/>
    <w:rsid w:val="00A94C18"/>
    <w:rsid w:val="00A96657"/>
    <w:rsid w:val="00A96885"/>
    <w:rsid w:val="00AA6E84"/>
    <w:rsid w:val="00AB07E6"/>
    <w:rsid w:val="00AB1A1C"/>
    <w:rsid w:val="00AB6067"/>
    <w:rsid w:val="00AC5558"/>
    <w:rsid w:val="00AC6F17"/>
    <w:rsid w:val="00AD05A8"/>
    <w:rsid w:val="00AD5B49"/>
    <w:rsid w:val="00AE341B"/>
    <w:rsid w:val="00AE4CEA"/>
    <w:rsid w:val="00AE4F69"/>
    <w:rsid w:val="00AE671E"/>
    <w:rsid w:val="00AE7AB2"/>
    <w:rsid w:val="00AF09A5"/>
    <w:rsid w:val="00B056C0"/>
    <w:rsid w:val="00B07CA7"/>
    <w:rsid w:val="00B1279A"/>
    <w:rsid w:val="00B13F0C"/>
    <w:rsid w:val="00B20020"/>
    <w:rsid w:val="00B200F5"/>
    <w:rsid w:val="00B2231D"/>
    <w:rsid w:val="00B31AEC"/>
    <w:rsid w:val="00B357E5"/>
    <w:rsid w:val="00B36A43"/>
    <w:rsid w:val="00B3797B"/>
    <w:rsid w:val="00B4194A"/>
    <w:rsid w:val="00B437E8"/>
    <w:rsid w:val="00B452B0"/>
    <w:rsid w:val="00B45B56"/>
    <w:rsid w:val="00B5222E"/>
    <w:rsid w:val="00B53179"/>
    <w:rsid w:val="00B577EA"/>
    <w:rsid w:val="00B600CD"/>
    <w:rsid w:val="00B61BD0"/>
    <w:rsid w:val="00B61C96"/>
    <w:rsid w:val="00B655A4"/>
    <w:rsid w:val="00B666C3"/>
    <w:rsid w:val="00B72BF0"/>
    <w:rsid w:val="00B730D9"/>
    <w:rsid w:val="00B73A2A"/>
    <w:rsid w:val="00B75A51"/>
    <w:rsid w:val="00B827C6"/>
    <w:rsid w:val="00B83962"/>
    <w:rsid w:val="00B85023"/>
    <w:rsid w:val="00B903D4"/>
    <w:rsid w:val="00B914F9"/>
    <w:rsid w:val="00B94B06"/>
    <w:rsid w:val="00B94C28"/>
    <w:rsid w:val="00B9596A"/>
    <w:rsid w:val="00B95DEB"/>
    <w:rsid w:val="00BA397E"/>
    <w:rsid w:val="00BA7438"/>
    <w:rsid w:val="00BA78F5"/>
    <w:rsid w:val="00BB1E75"/>
    <w:rsid w:val="00BB27C5"/>
    <w:rsid w:val="00BB5E6C"/>
    <w:rsid w:val="00BB711E"/>
    <w:rsid w:val="00BB7ED4"/>
    <w:rsid w:val="00BC10BA"/>
    <w:rsid w:val="00BC2EF1"/>
    <w:rsid w:val="00BC3A54"/>
    <w:rsid w:val="00BC5AFD"/>
    <w:rsid w:val="00BC7015"/>
    <w:rsid w:val="00BD3542"/>
    <w:rsid w:val="00BD626D"/>
    <w:rsid w:val="00BE05A8"/>
    <w:rsid w:val="00BE449F"/>
    <w:rsid w:val="00BF3C87"/>
    <w:rsid w:val="00BF4F86"/>
    <w:rsid w:val="00C00DDE"/>
    <w:rsid w:val="00C03745"/>
    <w:rsid w:val="00C03FBC"/>
    <w:rsid w:val="00C04F43"/>
    <w:rsid w:val="00C0609D"/>
    <w:rsid w:val="00C0741C"/>
    <w:rsid w:val="00C115AB"/>
    <w:rsid w:val="00C124C9"/>
    <w:rsid w:val="00C13697"/>
    <w:rsid w:val="00C13C57"/>
    <w:rsid w:val="00C153EA"/>
    <w:rsid w:val="00C22933"/>
    <w:rsid w:val="00C26CCB"/>
    <w:rsid w:val="00C26F18"/>
    <w:rsid w:val="00C30249"/>
    <w:rsid w:val="00C334BE"/>
    <w:rsid w:val="00C351A4"/>
    <w:rsid w:val="00C3723B"/>
    <w:rsid w:val="00C376AF"/>
    <w:rsid w:val="00C37E8D"/>
    <w:rsid w:val="00C42466"/>
    <w:rsid w:val="00C43DC6"/>
    <w:rsid w:val="00C579C3"/>
    <w:rsid w:val="00C606C9"/>
    <w:rsid w:val="00C61B2E"/>
    <w:rsid w:val="00C63F7D"/>
    <w:rsid w:val="00C65A41"/>
    <w:rsid w:val="00C70904"/>
    <w:rsid w:val="00C7448C"/>
    <w:rsid w:val="00C80288"/>
    <w:rsid w:val="00C81B8D"/>
    <w:rsid w:val="00C84003"/>
    <w:rsid w:val="00C90650"/>
    <w:rsid w:val="00C939DB"/>
    <w:rsid w:val="00C97D78"/>
    <w:rsid w:val="00CA0FC0"/>
    <w:rsid w:val="00CA3623"/>
    <w:rsid w:val="00CA4661"/>
    <w:rsid w:val="00CB4688"/>
    <w:rsid w:val="00CC0E21"/>
    <w:rsid w:val="00CC2831"/>
    <w:rsid w:val="00CC2AAE"/>
    <w:rsid w:val="00CC4C64"/>
    <w:rsid w:val="00CC4F63"/>
    <w:rsid w:val="00CC5A42"/>
    <w:rsid w:val="00CC600A"/>
    <w:rsid w:val="00CD0EAB"/>
    <w:rsid w:val="00CD1C55"/>
    <w:rsid w:val="00CD30F5"/>
    <w:rsid w:val="00CD52D2"/>
    <w:rsid w:val="00CD6B26"/>
    <w:rsid w:val="00CD7CD2"/>
    <w:rsid w:val="00CE1F9A"/>
    <w:rsid w:val="00CE2324"/>
    <w:rsid w:val="00CE3031"/>
    <w:rsid w:val="00CE400C"/>
    <w:rsid w:val="00CE5E02"/>
    <w:rsid w:val="00CF14D6"/>
    <w:rsid w:val="00CF34DB"/>
    <w:rsid w:val="00CF4422"/>
    <w:rsid w:val="00CF48B1"/>
    <w:rsid w:val="00CF51CE"/>
    <w:rsid w:val="00CF558F"/>
    <w:rsid w:val="00CF56E8"/>
    <w:rsid w:val="00CF596B"/>
    <w:rsid w:val="00CF6A01"/>
    <w:rsid w:val="00D010C0"/>
    <w:rsid w:val="00D02178"/>
    <w:rsid w:val="00D028BC"/>
    <w:rsid w:val="00D073E2"/>
    <w:rsid w:val="00D226AA"/>
    <w:rsid w:val="00D23A11"/>
    <w:rsid w:val="00D24442"/>
    <w:rsid w:val="00D24D46"/>
    <w:rsid w:val="00D262E6"/>
    <w:rsid w:val="00D27B8C"/>
    <w:rsid w:val="00D31767"/>
    <w:rsid w:val="00D35352"/>
    <w:rsid w:val="00D43232"/>
    <w:rsid w:val="00D446EC"/>
    <w:rsid w:val="00D459EF"/>
    <w:rsid w:val="00D46BBC"/>
    <w:rsid w:val="00D51BF0"/>
    <w:rsid w:val="00D531DB"/>
    <w:rsid w:val="00D54F7F"/>
    <w:rsid w:val="00D55942"/>
    <w:rsid w:val="00D55D8C"/>
    <w:rsid w:val="00D6276F"/>
    <w:rsid w:val="00D6294D"/>
    <w:rsid w:val="00D6405B"/>
    <w:rsid w:val="00D71D6F"/>
    <w:rsid w:val="00D76FE5"/>
    <w:rsid w:val="00D772CF"/>
    <w:rsid w:val="00D807BF"/>
    <w:rsid w:val="00D82DBE"/>
    <w:rsid w:val="00D82FCC"/>
    <w:rsid w:val="00D860B6"/>
    <w:rsid w:val="00D86309"/>
    <w:rsid w:val="00D87003"/>
    <w:rsid w:val="00D873E8"/>
    <w:rsid w:val="00D935A2"/>
    <w:rsid w:val="00D96AC7"/>
    <w:rsid w:val="00DA17FC"/>
    <w:rsid w:val="00DA2D32"/>
    <w:rsid w:val="00DA3674"/>
    <w:rsid w:val="00DA58A1"/>
    <w:rsid w:val="00DA7887"/>
    <w:rsid w:val="00DB038E"/>
    <w:rsid w:val="00DB2C26"/>
    <w:rsid w:val="00DB3B28"/>
    <w:rsid w:val="00DB5E92"/>
    <w:rsid w:val="00DB7962"/>
    <w:rsid w:val="00DC4993"/>
    <w:rsid w:val="00DC4C57"/>
    <w:rsid w:val="00DD02F4"/>
    <w:rsid w:val="00DD4348"/>
    <w:rsid w:val="00DD547D"/>
    <w:rsid w:val="00DD65E3"/>
    <w:rsid w:val="00DD6622"/>
    <w:rsid w:val="00DE1C7C"/>
    <w:rsid w:val="00DE2BCC"/>
    <w:rsid w:val="00DE36F3"/>
    <w:rsid w:val="00DE6B43"/>
    <w:rsid w:val="00DF01FE"/>
    <w:rsid w:val="00DF1197"/>
    <w:rsid w:val="00DF1495"/>
    <w:rsid w:val="00DF1535"/>
    <w:rsid w:val="00E0323B"/>
    <w:rsid w:val="00E06723"/>
    <w:rsid w:val="00E06D8C"/>
    <w:rsid w:val="00E11923"/>
    <w:rsid w:val="00E222A5"/>
    <w:rsid w:val="00E22807"/>
    <w:rsid w:val="00E23C16"/>
    <w:rsid w:val="00E25979"/>
    <w:rsid w:val="00E262D4"/>
    <w:rsid w:val="00E30515"/>
    <w:rsid w:val="00E30F85"/>
    <w:rsid w:val="00E3211B"/>
    <w:rsid w:val="00E3386E"/>
    <w:rsid w:val="00E34234"/>
    <w:rsid w:val="00E36250"/>
    <w:rsid w:val="00E36C20"/>
    <w:rsid w:val="00E437DD"/>
    <w:rsid w:val="00E447B8"/>
    <w:rsid w:val="00E451D5"/>
    <w:rsid w:val="00E45F86"/>
    <w:rsid w:val="00E47F2D"/>
    <w:rsid w:val="00E50B4B"/>
    <w:rsid w:val="00E52FD1"/>
    <w:rsid w:val="00E54511"/>
    <w:rsid w:val="00E60049"/>
    <w:rsid w:val="00E60C7A"/>
    <w:rsid w:val="00E61DAC"/>
    <w:rsid w:val="00E63DE2"/>
    <w:rsid w:val="00E65B86"/>
    <w:rsid w:val="00E72762"/>
    <w:rsid w:val="00E72B80"/>
    <w:rsid w:val="00E74A62"/>
    <w:rsid w:val="00E74F06"/>
    <w:rsid w:val="00E75FE3"/>
    <w:rsid w:val="00E82BEA"/>
    <w:rsid w:val="00E844C6"/>
    <w:rsid w:val="00E86174"/>
    <w:rsid w:val="00E86C4C"/>
    <w:rsid w:val="00E87BB6"/>
    <w:rsid w:val="00E907A3"/>
    <w:rsid w:val="00E91D44"/>
    <w:rsid w:val="00E94862"/>
    <w:rsid w:val="00EA3CB6"/>
    <w:rsid w:val="00EA439B"/>
    <w:rsid w:val="00EA5265"/>
    <w:rsid w:val="00EA5AE0"/>
    <w:rsid w:val="00EB148C"/>
    <w:rsid w:val="00EB2729"/>
    <w:rsid w:val="00EB4DFF"/>
    <w:rsid w:val="00EB56E1"/>
    <w:rsid w:val="00EB7AB1"/>
    <w:rsid w:val="00ED3CE4"/>
    <w:rsid w:val="00ED42D9"/>
    <w:rsid w:val="00ED692A"/>
    <w:rsid w:val="00EE1A06"/>
    <w:rsid w:val="00EE742F"/>
    <w:rsid w:val="00EE7CD8"/>
    <w:rsid w:val="00EF3C0D"/>
    <w:rsid w:val="00EF3D51"/>
    <w:rsid w:val="00EF48CC"/>
    <w:rsid w:val="00EF605F"/>
    <w:rsid w:val="00F00506"/>
    <w:rsid w:val="00F00801"/>
    <w:rsid w:val="00F03EF0"/>
    <w:rsid w:val="00F067A1"/>
    <w:rsid w:val="00F07D08"/>
    <w:rsid w:val="00F139DB"/>
    <w:rsid w:val="00F146C3"/>
    <w:rsid w:val="00F14F65"/>
    <w:rsid w:val="00F17F31"/>
    <w:rsid w:val="00F21DC1"/>
    <w:rsid w:val="00F23014"/>
    <w:rsid w:val="00F232A3"/>
    <w:rsid w:val="00F2488D"/>
    <w:rsid w:val="00F32EFD"/>
    <w:rsid w:val="00F34470"/>
    <w:rsid w:val="00F40024"/>
    <w:rsid w:val="00F4324B"/>
    <w:rsid w:val="00F43A5D"/>
    <w:rsid w:val="00F47239"/>
    <w:rsid w:val="00F601A0"/>
    <w:rsid w:val="00F60D45"/>
    <w:rsid w:val="00F61B6B"/>
    <w:rsid w:val="00F64B49"/>
    <w:rsid w:val="00F6752E"/>
    <w:rsid w:val="00F67E61"/>
    <w:rsid w:val="00F70C7F"/>
    <w:rsid w:val="00F712E9"/>
    <w:rsid w:val="00F73032"/>
    <w:rsid w:val="00F73AE8"/>
    <w:rsid w:val="00F74B38"/>
    <w:rsid w:val="00F75958"/>
    <w:rsid w:val="00F80EB2"/>
    <w:rsid w:val="00F81C38"/>
    <w:rsid w:val="00F8212A"/>
    <w:rsid w:val="00F848FC"/>
    <w:rsid w:val="00F8611E"/>
    <w:rsid w:val="00F906F6"/>
    <w:rsid w:val="00F924DA"/>
    <w:rsid w:val="00F9282A"/>
    <w:rsid w:val="00F93908"/>
    <w:rsid w:val="00F96BAD"/>
    <w:rsid w:val="00F977A5"/>
    <w:rsid w:val="00FA139D"/>
    <w:rsid w:val="00FA27CC"/>
    <w:rsid w:val="00FA35AE"/>
    <w:rsid w:val="00FA5D73"/>
    <w:rsid w:val="00FA6F44"/>
    <w:rsid w:val="00FB0E84"/>
    <w:rsid w:val="00FB2631"/>
    <w:rsid w:val="00FB4B8A"/>
    <w:rsid w:val="00FB7FFC"/>
    <w:rsid w:val="00FC0580"/>
    <w:rsid w:val="00FC1C4E"/>
    <w:rsid w:val="00FC30ED"/>
    <w:rsid w:val="00FC6343"/>
    <w:rsid w:val="00FD01C2"/>
    <w:rsid w:val="00FD0670"/>
    <w:rsid w:val="00FD0E2D"/>
    <w:rsid w:val="00FE0051"/>
    <w:rsid w:val="00FE265D"/>
    <w:rsid w:val="00FE4DCC"/>
    <w:rsid w:val="00FE595C"/>
    <w:rsid w:val="00FE5EC7"/>
    <w:rsid w:val="00FF0CE3"/>
    <w:rsid w:val="00FF1467"/>
    <w:rsid w:val="00FF378A"/>
    <w:rsid w:val="00FF3DAF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09912"/>
  <w15:chartTrackingRefBased/>
  <w15:docId w15:val="{53570960-F4A9-4EFE-A7FB-EFDF6804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4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51668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9516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51668"/>
    <w:rPr>
      <w:rFonts w:ascii="Consolas" w:eastAsia="Calibri" w:hAnsi="Consolas"/>
      <w:sz w:val="21"/>
      <w:szCs w:val="21"/>
      <w:lang w:val="x-none" w:eastAsia="en-US"/>
    </w:rPr>
  </w:style>
  <w:style w:type="character" w:styleId="CommentReference">
    <w:name w:val="annotation reference"/>
    <w:rsid w:val="001442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42A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Batang"/>
      <w:sz w:val="20"/>
    </w:rPr>
  </w:style>
  <w:style w:type="character" w:customStyle="1" w:styleId="CommentTextChar">
    <w:name w:val="Comment Text Char"/>
    <w:link w:val="CommentText"/>
    <w:rsid w:val="001442A1"/>
    <w:rPr>
      <w:rFonts w:eastAsia="Batang"/>
      <w:lang w:val="en-US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9939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93965"/>
    <w:rPr>
      <w:rFonts w:eastAsia="Malgun Gothic"/>
      <w:b/>
      <w:bCs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40091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table" w:styleId="TableGrid">
    <w:name w:val="Table Grid"/>
    <w:basedOn w:val="TableNormal"/>
    <w:rsid w:val="0013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13568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paragraph" w:customStyle="1" w:styleId="p1">
    <w:name w:val="p1"/>
    <w:basedOn w:val="Normal"/>
    <w:rsid w:val="009B5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2"/>
      <w:textAlignment w:val="auto"/>
    </w:pPr>
    <w:rPr>
      <w:sz w:val="17"/>
      <w:szCs w:val="17"/>
      <w:lang w:val="en-GB" w:eastAsia="en-GB"/>
    </w:rPr>
  </w:style>
  <w:style w:type="character" w:customStyle="1" w:styleId="s1">
    <w:name w:val="s1"/>
    <w:rsid w:val="009B5365"/>
    <w:rPr>
      <w:rFonts w:ascii="Helvetica" w:hAnsi="Helvetica" w:hint="default"/>
      <w:sz w:val="17"/>
      <w:szCs w:val="17"/>
    </w:rPr>
  </w:style>
  <w:style w:type="paragraph" w:styleId="ListParagraph">
    <w:name w:val="List Paragraph"/>
    <w:basedOn w:val="Normal"/>
    <w:uiPriority w:val="34"/>
    <w:qFormat/>
    <w:rsid w:val="00E9486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Batang"/>
      <w:sz w:val="20"/>
      <w:lang w:val="en-CA"/>
    </w:rPr>
  </w:style>
  <w:style w:type="paragraph" w:styleId="Revision">
    <w:name w:val="Revision"/>
    <w:hidden/>
    <w:uiPriority w:val="71"/>
    <w:unhideWhenUsed/>
    <w:rsid w:val="00325944"/>
    <w:rPr>
      <w:sz w:val="22"/>
      <w:lang w:val="en-US" w:eastAsia="en-US"/>
    </w:rPr>
  </w:style>
  <w:style w:type="character" w:customStyle="1" w:styleId="rwrr">
    <w:name w:val="rwrr"/>
    <w:rsid w:val="00990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yin.zhao@huawei.com" TargetMode="External"/><Relationship Id="rId21" Type="http://schemas.openxmlformats.org/officeDocument/2006/relationships/hyperlink" Target="mailto:kiho14.choi@samsung.com" TargetMode="External"/><Relationship Id="rId42" Type="http://schemas.openxmlformats.org/officeDocument/2006/relationships/hyperlink" Target="mailto:eiichi.sasaki@sharp.co.jp" TargetMode="External"/><Relationship Id="rId47" Type="http://schemas.openxmlformats.org/officeDocument/2006/relationships/hyperlink" Target="mailto:frank.bossen@me.com" TargetMode="External"/><Relationship Id="rId63" Type="http://schemas.openxmlformats.org/officeDocument/2006/relationships/hyperlink" Target="mailto:karl.sharman@eu.sony.com" TargetMode="External"/><Relationship Id="rId68" Type="http://schemas.openxmlformats.org/officeDocument/2006/relationships/hyperlink" Target="mailto:andrew.dorrell@cisra.canon.com.au" TargetMode="External"/><Relationship Id="rId84" Type="http://schemas.openxmlformats.org/officeDocument/2006/relationships/hyperlink" Target="mailto:jin78.heo@lge.com" TargetMode="External"/><Relationship Id="rId89" Type="http://schemas.openxmlformats.org/officeDocument/2006/relationships/hyperlink" Target="mailto:mehdi.salehifar@lge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ien.racape@technicolor.com" TargetMode="External"/><Relationship Id="rId92" Type="http://schemas.openxmlformats.org/officeDocument/2006/relationships/hyperlink" Target="mailto:smcca@dolby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9" Type="http://schemas.openxmlformats.org/officeDocument/2006/relationships/hyperlink" Target="mailto:vasily.rufitskiy@huawei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cheung.auyeung@huawei.com" TargetMode="External"/><Relationship Id="rId32" Type="http://schemas.openxmlformats.org/officeDocument/2006/relationships/hyperlink" Target="mailto:pierrick.philippe@orange.com" TargetMode="External"/><Relationship Id="rId37" Type="http://schemas.openxmlformats.org/officeDocument/2006/relationships/hyperlink" Target="mailto:yuwen.huang@mediatek.com" TargetMode="External"/><Relationship Id="rId40" Type="http://schemas.openxmlformats.org/officeDocument/2006/relationships/hyperlink" Target="mailto:peter.chuang@mediatek.com" TargetMode="External"/><Relationship Id="rId45" Type="http://schemas.openxmlformats.org/officeDocument/2006/relationships/hyperlink" Target="mailto:misrak@sharplabs.com" TargetMode="External"/><Relationship Id="rId53" Type="http://schemas.openxmlformats.org/officeDocument/2006/relationships/hyperlink" Target="mailto:yiwenchen@kwai.com" TargetMode="External"/><Relationship Id="rId58" Type="http://schemas.openxmlformats.org/officeDocument/2006/relationships/hyperlink" Target="mailto:minhua.zhou@broadcom.com" TargetMode="External"/><Relationship Id="rId66" Type="http://schemas.openxmlformats.org/officeDocument/2006/relationships/hyperlink" Target="mailto:Rahul.vanam@interdigital.com" TargetMode="External"/><Relationship Id="rId74" Type="http://schemas.openxmlformats.org/officeDocument/2006/relationships/hyperlink" Target="mailto:Philippe.delagrange@technicolor.com" TargetMode="External"/><Relationship Id="rId79" Type="http://schemas.openxmlformats.org/officeDocument/2006/relationships/hyperlink" Target="mailto:sclim@etri.re.kr" TargetMode="External"/><Relationship Id="rId87" Type="http://schemas.openxmlformats.org/officeDocument/2006/relationships/hyperlink" Target="mailto:l.li@lge.com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julien.le.tanou@ericsson.com" TargetMode="External"/><Relationship Id="rId82" Type="http://schemas.openxmlformats.org/officeDocument/2006/relationships/hyperlink" Target="mailto:chongsoon.lim@sg.panasonic.com" TargetMode="External"/><Relationship Id="rId90" Type="http://schemas.openxmlformats.org/officeDocument/2006/relationships/hyperlink" Target="mailto:moonmo.koo@lge.com" TargetMode="External"/><Relationship Id="rId95" Type="http://schemas.openxmlformats.org/officeDocument/2006/relationships/hyperlink" Target="mailto:sabine.roessel@intel.com" TargetMode="External"/><Relationship Id="rId19" Type="http://schemas.openxmlformats.org/officeDocument/2006/relationships/hyperlink" Target="mailto:christian.helmrich@hhi.fraunhofer.de" TargetMode="External"/><Relationship Id="rId14" Type="http://schemas.openxmlformats.org/officeDocument/2006/relationships/hyperlink" Target="mailto:jiedong@qti.qualcomm.com" TargetMode="External"/><Relationship Id="rId22" Type="http://schemas.openxmlformats.org/officeDocument/2006/relationships/hyperlink" Target="mailto:alexey.filippov@huawei.com" TargetMode="External"/><Relationship Id="rId27" Type="http://schemas.openxmlformats.org/officeDocument/2006/relationships/hyperlink" Target="mailto:Sergey.Ikonin@huawei.com" TargetMode="External"/><Relationship Id="rId30" Type="http://schemas.openxmlformats.org/officeDocument/2006/relationships/hyperlink" Target="mailto:karabutov.alexander@huawei.com" TargetMode="External"/><Relationship Id="rId35" Type="http://schemas.openxmlformats.org/officeDocument/2006/relationships/hyperlink" Target="mailto:Mohammed.Sarwer@mediatek.com" TargetMode="External"/><Relationship Id="rId43" Type="http://schemas.openxmlformats.org/officeDocument/2006/relationships/hyperlink" Target="mailto:chujoh.takeshi@sharp.co.jp" TargetMode="External"/><Relationship Id="rId48" Type="http://schemas.openxmlformats.org/officeDocument/2006/relationships/hyperlink" Target="mailto:atourapis@apple.com" TargetMode="External"/><Relationship Id="rId56" Type="http://schemas.openxmlformats.org/officeDocument/2006/relationships/hyperlink" Target="mailto:liuhongbin.01@bytedance.com" TargetMode="External"/><Relationship Id="rId64" Type="http://schemas.openxmlformats.org/officeDocument/2006/relationships/hyperlink" Target="mailto:xiaoyu.xiu@interdigital.com" TargetMode="External"/><Relationship Id="rId69" Type="http://schemas.openxmlformats.org/officeDocument/2006/relationships/hyperlink" Target="mailto:Andre.SeixasDias@bbc.co.uk" TargetMode="External"/><Relationship Id="rId77" Type="http://schemas.openxmlformats.org/officeDocument/2006/relationships/hyperlink" Target="mailto:yuquanhe@hisilicon.com" TargetMode="External"/><Relationship Id="rId100" Type="http://schemas.openxmlformats.org/officeDocument/2006/relationships/hyperlink" Target="mailto:yaojen.chang.foxconn@gmail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ky-unno@kddi-research.jp" TargetMode="External"/><Relationship Id="rId72" Type="http://schemas.openxmlformats.org/officeDocument/2006/relationships/hyperlink" Target="mailto:Ya.chen@technicolor.com" TargetMode="External"/><Relationship Id="rId80" Type="http://schemas.openxmlformats.org/officeDocument/2006/relationships/hyperlink" Target="mailto:abe.kiyo@jp.panasonic.com" TargetMode="External"/><Relationship Id="rId85" Type="http://schemas.openxmlformats.org/officeDocument/2006/relationships/hyperlink" Target="mailto:sunmi.yoo@lge.com" TargetMode="External"/><Relationship Id="rId93" Type="http://schemas.openxmlformats.org/officeDocument/2006/relationships/hyperlink" Target="mailto:pyin@dolby.com" TargetMode="External"/><Relationship Id="rId98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cheung.auyeung@huawei.com" TargetMode="External"/><Relationship Id="rId17" Type="http://schemas.openxmlformats.org/officeDocument/2006/relationships/hyperlink" Target="mailto:heiko.schwarz@hhi.fraunhofer.de)" TargetMode="External"/><Relationship Id="rId25" Type="http://schemas.openxmlformats.org/officeDocument/2006/relationships/hyperlink" Target="mailto:haitao.yang@huawei.com" TargetMode="External"/><Relationship Id="rId33" Type="http://schemas.openxmlformats.org/officeDocument/2006/relationships/hyperlink" Target="mailto:felix.henry@orange.com" TargetMode="External"/><Relationship Id="rId38" Type="http://schemas.openxmlformats.org/officeDocument/2006/relationships/hyperlink" Target="mailto:cw.hsu@mediatek.com" TargetMode="External"/><Relationship Id="rId46" Type="http://schemas.openxmlformats.org/officeDocument/2006/relationships/hyperlink" Target="mailto:asegall@sharplabs.com" TargetMode="External"/><Relationship Id="rId59" Type="http://schemas.openxmlformats.org/officeDocument/2006/relationships/hyperlink" Target="mailto:wade.wan@broadcom.com" TargetMode="External"/><Relationship Id="rId67" Type="http://schemas.openxmlformats.org/officeDocument/2006/relationships/hyperlink" Target="mailto:chris.rosewarne@cisra.canon.com.au" TargetMode="External"/><Relationship Id="rId103" Type="http://schemas.microsoft.com/office/2011/relationships/people" Target="people.xml"/><Relationship Id="rId20" Type="http://schemas.openxmlformats.org/officeDocument/2006/relationships/hyperlink" Target="mailto:yj1003.piao@samsung.com" TargetMode="External"/><Relationship Id="rId41" Type="http://schemas.openxmlformats.org/officeDocument/2006/relationships/hyperlink" Target="mailto:shih-ta.hsiang@mediatek.com" TargetMode="External"/><Relationship Id="rId54" Type="http://schemas.openxmlformats.org/officeDocument/2006/relationships/hyperlink" Target="mailto:xianglinwang@kwai.com" TargetMode="External"/><Relationship Id="rId62" Type="http://schemas.openxmlformats.org/officeDocument/2006/relationships/hyperlink" Target="mailto:Takeshi.Tsukuba@sony.com" TargetMode="External"/><Relationship Id="rId70" Type="http://schemas.openxmlformats.org/officeDocument/2006/relationships/hyperlink" Target="mailto:saverio.blasi@bbc.co.uk" TargetMode="External"/><Relationship Id="rId75" Type="http://schemas.openxmlformats.org/officeDocument/2006/relationships/hyperlink" Target="mailto:Fabrice.Leleannec@technicolor.com" TargetMode="External"/><Relationship Id="rId83" Type="http://schemas.openxmlformats.org/officeDocument/2006/relationships/hyperlink" Target="mailto:jungah.choi@lge.com" TargetMode="External"/><Relationship Id="rId88" Type="http://schemas.openxmlformats.org/officeDocument/2006/relationships/hyperlink" Target="mailto:seunghwan3.kim@lge.com" TargetMode="External"/><Relationship Id="rId91" Type="http://schemas.openxmlformats.org/officeDocument/2006/relationships/hyperlink" Target="mailto:jaehyun.lim@lge.com" TargetMode="External"/><Relationship Id="rId96" Type="http://schemas.openxmlformats.org/officeDocument/2006/relationships/hyperlink" Target="mailto:nbb16@mails.tsinghua.edu.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Jianle.chen@huawei.com" TargetMode="External"/><Relationship Id="rId28" Type="http://schemas.openxmlformats.org/officeDocument/2006/relationships/hyperlink" Target="mailto:biao.wang@huawei.com" TargetMode="External"/><Relationship Id="rId36" Type="http://schemas.openxmlformats.org/officeDocument/2006/relationships/hyperlink" Target="mailto:Olena.Chubach@mediatek.com" TargetMode="External"/><Relationship Id="rId49" Type="http://schemas.openxmlformats.org/officeDocument/2006/relationships/hyperlink" Target="mailto:i.jaehoon.kim@icloud.com" TargetMode="External"/><Relationship Id="rId57" Type="http://schemas.openxmlformats.org/officeDocument/2006/relationships/hyperlink" Target="mailto:jani.lainema@nokia.com" TargetMode="Externa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Sergey.Ikonin@huawei.com" TargetMode="External"/><Relationship Id="rId44" Type="http://schemas.openxmlformats.org/officeDocument/2006/relationships/hyperlink" Target="mailto:ikai.tomohiro@sharp.co.jp" TargetMode="External"/><Relationship Id="rId52" Type="http://schemas.openxmlformats.org/officeDocument/2006/relationships/hyperlink" Target="mailto:yo-kidani@kddi.com" TargetMode="External"/><Relationship Id="rId60" Type="http://schemas.openxmlformats.org/officeDocument/2006/relationships/hyperlink" Target="mailto:peisong.chen@broadcom.com" TargetMode="External"/><Relationship Id="rId65" Type="http://schemas.openxmlformats.org/officeDocument/2006/relationships/hyperlink" Target="mailto:Yuwen.He@InterDigital.com" TargetMode="External"/><Relationship Id="rId73" Type="http://schemas.openxmlformats.org/officeDocument/2006/relationships/hyperlink" Target="mailto:Edouard.francois@technicolor.com" TargetMode="External"/><Relationship Id="rId78" Type="http://schemas.openxmlformats.org/officeDocument/2006/relationships/hyperlink" Target="mailto:jungwon@etri.re.kr" TargetMode="External"/><Relationship Id="rId81" Type="http://schemas.openxmlformats.org/officeDocument/2006/relationships/hyperlink" Target="mailto:hanboon.teo@sg.panasonic.com" TargetMode="External"/><Relationship Id="rId86" Type="http://schemas.openxmlformats.org/officeDocument/2006/relationships/hyperlink" Target="mailto:jangwon84.choi@lge.com" TargetMode="External"/><Relationship Id="rId94" Type="http://schemas.openxmlformats.org/officeDocument/2006/relationships/hyperlink" Target="mailto:grois@ieee.org" TargetMode="External"/><Relationship Id="rId99" Type="http://schemas.openxmlformats.org/officeDocument/2006/relationships/hyperlink" Target="mailto:dongcheol.kim@wilusgroup.com" TargetMode="External"/><Relationship Id="rId10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tung.nguyen@hhi.fraunhofer.de)" TargetMode="External"/><Relationship Id="rId39" Type="http://schemas.openxmlformats.org/officeDocument/2006/relationships/hyperlink" Target="mailto:chingyeh.chen@mediatek.com" TargetMode="External"/><Relationship Id="rId34" Type="http://schemas.openxmlformats.org/officeDocument/2006/relationships/hyperlink" Target="mailto:gordon.clare@orange.com" TargetMode="External"/><Relationship Id="rId50" Type="http://schemas.openxmlformats.org/officeDocument/2006/relationships/hyperlink" Target="mailto:ki-kawamura@kddi.com" TargetMode="External"/><Relationship Id="rId55" Type="http://schemas.openxmlformats.org/officeDocument/2006/relationships/hyperlink" Target="mailto:lizhang.idm@bytedance.com" TargetMode="External"/><Relationship Id="rId76" Type="http://schemas.openxmlformats.org/officeDocument/2006/relationships/hyperlink" Target="mailto:zhengjianhua@hisilicon.com" TargetMode="External"/><Relationship Id="rId97" Type="http://schemas.openxmlformats.org/officeDocument/2006/relationships/hyperlink" Target="mailto:maxwellgao@tencent.com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A6353-F74D-455E-8395-28A764A7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2234</Words>
  <Characters>14076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16278</CharactersWithSpaces>
  <SharedDoc>false</SharedDoc>
  <HLinks>
    <vt:vector size="396" baseType="variant">
      <vt:variant>
        <vt:i4>2883663</vt:i4>
      </vt:variant>
      <vt:variant>
        <vt:i4>195</vt:i4>
      </vt:variant>
      <vt:variant>
        <vt:i4>0</vt:i4>
      </vt:variant>
      <vt:variant>
        <vt:i4>5</vt:i4>
      </vt:variant>
      <vt:variant>
        <vt:lpwstr>mailto:min.gao@hulu.com</vt:lpwstr>
      </vt:variant>
      <vt:variant>
        <vt:lpwstr/>
      </vt:variant>
      <vt:variant>
        <vt:i4>2752581</vt:i4>
      </vt:variant>
      <vt:variant>
        <vt:i4>192</vt:i4>
      </vt:variant>
      <vt:variant>
        <vt:i4>0</vt:i4>
      </vt:variant>
      <vt:variant>
        <vt:i4>5</vt:i4>
      </vt:variant>
      <vt:variant>
        <vt:lpwstr>mailto:dongcheol.kim@wilusgroup.com</vt:lpwstr>
      </vt:variant>
      <vt:variant>
        <vt:lpwstr/>
      </vt:variant>
      <vt:variant>
        <vt:i4>7340124</vt:i4>
      </vt:variant>
      <vt:variant>
        <vt:i4>189</vt:i4>
      </vt:variant>
      <vt:variant>
        <vt:i4>0</vt:i4>
      </vt:variant>
      <vt:variant>
        <vt:i4>5</vt:i4>
      </vt:variant>
      <vt:variant>
        <vt:lpwstr>mailto:yaojen.chang.foxconn@gmail.com</vt:lpwstr>
      </vt:variant>
      <vt:variant>
        <vt:lpwstr/>
      </vt:variant>
      <vt:variant>
        <vt:i4>2490461</vt:i4>
      </vt:variant>
      <vt:variant>
        <vt:i4>186</vt:i4>
      </vt:variant>
      <vt:variant>
        <vt:i4>0</vt:i4>
      </vt:variant>
      <vt:variant>
        <vt:i4>5</vt:i4>
      </vt:variant>
      <vt:variant>
        <vt:lpwstr>mailto:peisong.chen@broadcom.com</vt:lpwstr>
      </vt:variant>
      <vt:variant>
        <vt:lpwstr/>
      </vt:variant>
      <vt:variant>
        <vt:i4>7143440</vt:i4>
      </vt:variant>
      <vt:variant>
        <vt:i4>183</vt:i4>
      </vt:variant>
      <vt:variant>
        <vt:i4>0</vt:i4>
      </vt:variant>
      <vt:variant>
        <vt:i4>5</vt:i4>
      </vt:variant>
      <vt:variant>
        <vt:lpwstr>mailto:wade.wan@broadcom.com</vt:lpwstr>
      </vt:variant>
      <vt:variant>
        <vt:lpwstr/>
      </vt:variant>
      <vt:variant>
        <vt:i4>6291457</vt:i4>
      </vt:variant>
      <vt:variant>
        <vt:i4>180</vt:i4>
      </vt:variant>
      <vt:variant>
        <vt:i4>0</vt:i4>
      </vt:variant>
      <vt:variant>
        <vt:i4>5</vt:i4>
      </vt:variant>
      <vt:variant>
        <vt:lpwstr>mailto:minhua.zhou@broadcom.com</vt:lpwstr>
      </vt:variant>
      <vt:variant>
        <vt:lpwstr/>
      </vt:variant>
      <vt:variant>
        <vt:i4>6094888</vt:i4>
      </vt:variant>
      <vt:variant>
        <vt:i4>177</vt:i4>
      </vt:variant>
      <vt:variant>
        <vt:i4>0</vt:i4>
      </vt:variant>
      <vt:variant>
        <vt:i4>5</vt:i4>
      </vt:variant>
      <vt:variant>
        <vt:lpwstr>mailto:brad.kim@chipsnmedia.com</vt:lpwstr>
      </vt:variant>
      <vt:variant>
        <vt:lpwstr/>
      </vt:variant>
      <vt:variant>
        <vt:i4>1900587</vt:i4>
      </vt:variant>
      <vt:variant>
        <vt:i4>174</vt:i4>
      </vt:variant>
      <vt:variant>
        <vt:i4>0</vt:i4>
      </vt:variant>
      <vt:variant>
        <vt:i4>5</vt:i4>
      </vt:variant>
      <vt:variant>
        <vt:lpwstr>mailto:yuchen.s@alibaba-inc.com</vt:lpwstr>
      </vt:variant>
      <vt:variant>
        <vt:lpwstr/>
      </vt:variant>
      <vt:variant>
        <vt:i4>917601</vt:i4>
      </vt:variant>
      <vt:variant>
        <vt:i4>171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1769596</vt:i4>
      </vt:variant>
      <vt:variant>
        <vt:i4>168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1900647</vt:i4>
      </vt:variant>
      <vt:variant>
        <vt:i4>165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524324</vt:i4>
      </vt:variant>
      <vt:variant>
        <vt:i4>162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6881369</vt:i4>
      </vt:variant>
      <vt:variant>
        <vt:i4>159</vt:i4>
      </vt:variant>
      <vt:variant>
        <vt:i4>0</vt:i4>
      </vt:variant>
      <vt:variant>
        <vt:i4>5</vt:i4>
      </vt:variant>
      <vt:variant>
        <vt:lpwstr>mailto:mengxxu@tencent.com</vt:lpwstr>
      </vt:variant>
      <vt:variant>
        <vt:lpwstr/>
      </vt:variant>
      <vt:variant>
        <vt:i4>1245228</vt:i4>
      </vt:variant>
      <vt:variant>
        <vt:i4>156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393270</vt:i4>
      </vt:variant>
      <vt:variant>
        <vt:i4>153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3932227</vt:i4>
      </vt:variant>
      <vt:variant>
        <vt:i4>150</vt:i4>
      </vt:variant>
      <vt:variant>
        <vt:i4>0</vt:i4>
      </vt:variant>
      <vt:variant>
        <vt:i4>5</vt:i4>
      </vt:variant>
      <vt:variant>
        <vt:lpwstr>mailto:andrew.dorrell@cisra.canon.com.au</vt:lpwstr>
      </vt:variant>
      <vt:variant>
        <vt:lpwstr/>
      </vt:variant>
      <vt:variant>
        <vt:i4>1835124</vt:i4>
      </vt:variant>
      <vt:variant>
        <vt:i4>147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786554</vt:i4>
      </vt:variant>
      <vt:variant>
        <vt:i4>144</vt:i4>
      </vt:variant>
      <vt:variant>
        <vt:i4>0</vt:i4>
      </vt:variant>
      <vt:variant>
        <vt:i4>5</vt:i4>
      </vt:variant>
      <vt:variant>
        <vt:lpwstr>mailto:Fabrice.Leleannec@technicolor.com</vt:lpwstr>
      </vt:variant>
      <vt:variant>
        <vt:lpwstr/>
      </vt:variant>
      <vt:variant>
        <vt:i4>3866711</vt:i4>
      </vt:variant>
      <vt:variant>
        <vt:i4>141</vt:i4>
      </vt:variant>
      <vt:variant>
        <vt:i4>0</vt:i4>
      </vt:variant>
      <vt:variant>
        <vt:i4>5</vt:i4>
      </vt:variant>
      <vt:variant>
        <vt:lpwstr>mailto:Philippe.delagrange@technicolor.com</vt:lpwstr>
      </vt:variant>
      <vt:variant>
        <vt:lpwstr/>
      </vt:variant>
      <vt:variant>
        <vt:i4>327776</vt:i4>
      </vt:variant>
      <vt:variant>
        <vt:i4>138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3735624</vt:i4>
      </vt:variant>
      <vt:variant>
        <vt:i4>135</vt:i4>
      </vt:variant>
      <vt:variant>
        <vt:i4>0</vt:i4>
      </vt:variant>
      <vt:variant>
        <vt:i4>5</vt:i4>
      </vt:variant>
      <vt:variant>
        <vt:lpwstr>mailto:Ya.chen@technicolor.com</vt:lpwstr>
      </vt:variant>
      <vt:variant>
        <vt:lpwstr/>
      </vt:variant>
      <vt:variant>
        <vt:i4>4325416</vt:i4>
      </vt:variant>
      <vt:variant>
        <vt:i4>132</vt:i4>
      </vt:variant>
      <vt:variant>
        <vt:i4>0</vt:i4>
      </vt:variant>
      <vt:variant>
        <vt:i4>5</vt:i4>
      </vt:variant>
      <vt:variant>
        <vt:lpwstr>mailto:fabien.racape@technicolor.com</vt:lpwstr>
      </vt:variant>
      <vt:variant>
        <vt:lpwstr/>
      </vt:variant>
      <vt:variant>
        <vt:i4>3407966</vt:i4>
      </vt:variant>
      <vt:variant>
        <vt:i4>129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1769595</vt:i4>
      </vt:variant>
      <vt:variant>
        <vt:i4>126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524329</vt:i4>
      </vt:variant>
      <vt:variant>
        <vt:i4>123</vt:i4>
      </vt:variant>
      <vt:variant>
        <vt:i4>0</vt:i4>
      </vt:variant>
      <vt:variant>
        <vt:i4>5</vt:i4>
      </vt:variant>
      <vt:variant>
        <vt:lpwstr>mailto:misrak@sharplabs.com</vt:lpwstr>
      </vt:variant>
      <vt:variant>
        <vt:lpwstr/>
      </vt:variant>
      <vt:variant>
        <vt:i4>1900602</vt:i4>
      </vt:variant>
      <vt:variant>
        <vt:i4>120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2621450</vt:i4>
      </vt:variant>
      <vt:variant>
        <vt:i4>117</vt:i4>
      </vt:variant>
      <vt:variant>
        <vt:i4>0</vt:i4>
      </vt:variant>
      <vt:variant>
        <vt:i4>5</vt:i4>
      </vt:variant>
      <vt:variant>
        <vt:lpwstr>mailto:chujoh.takeshi@sharp.co.jp</vt:lpwstr>
      </vt:variant>
      <vt:variant>
        <vt:lpwstr/>
      </vt:variant>
      <vt:variant>
        <vt:i4>7864408</vt:i4>
      </vt:variant>
      <vt:variant>
        <vt:i4>114</vt:i4>
      </vt:variant>
      <vt:variant>
        <vt:i4>0</vt:i4>
      </vt:variant>
      <vt:variant>
        <vt:i4>5</vt:i4>
      </vt:variant>
      <vt:variant>
        <vt:lpwstr>mailto:yasugi.yukinobu@sharp.co.jp</vt:lpwstr>
      </vt:variant>
      <vt:variant>
        <vt:lpwstr/>
      </vt:variant>
      <vt:variant>
        <vt:i4>7602182</vt:i4>
      </vt:variant>
      <vt:variant>
        <vt:i4>111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  <vt:variant>
        <vt:i4>1638506</vt:i4>
      </vt:variant>
      <vt:variant>
        <vt:i4>108</vt:i4>
      </vt:variant>
      <vt:variant>
        <vt:i4>0</vt:i4>
      </vt:variant>
      <vt:variant>
        <vt:i4>5</vt:i4>
      </vt:variant>
      <vt:variant>
        <vt:lpwstr>mailto:yo-kidani@kddi.com</vt:lpwstr>
      </vt:variant>
      <vt:variant>
        <vt:lpwstr/>
      </vt:variant>
      <vt:variant>
        <vt:i4>8257550</vt:i4>
      </vt:variant>
      <vt:variant>
        <vt:i4>105</vt:i4>
      </vt:variant>
      <vt:variant>
        <vt:i4>0</vt:i4>
      </vt:variant>
      <vt:variant>
        <vt:i4>5</vt:i4>
      </vt:variant>
      <vt:variant>
        <vt:lpwstr>mailto:ki-kawamura@kddi.com</vt:lpwstr>
      </vt:variant>
      <vt:variant>
        <vt:lpwstr/>
      </vt:variant>
      <vt:variant>
        <vt:i4>1179753</vt:i4>
      </vt:variant>
      <vt:variant>
        <vt:i4>102</vt:i4>
      </vt:variant>
      <vt:variant>
        <vt:i4>0</vt:i4>
      </vt:variant>
      <vt:variant>
        <vt:i4>5</vt:i4>
      </vt:variant>
      <vt:variant>
        <vt:lpwstr>mailto:se-naitou@kddi.com</vt:lpwstr>
      </vt:variant>
      <vt:variant>
        <vt:lpwstr/>
      </vt:variant>
      <vt:variant>
        <vt:i4>2555969</vt:i4>
      </vt:variant>
      <vt:variant>
        <vt:i4>99</vt:i4>
      </vt:variant>
      <vt:variant>
        <vt:i4>0</vt:i4>
      </vt:variant>
      <vt:variant>
        <vt:i4>5</vt:i4>
      </vt:variant>
      <vt:variant>
        <vt:lpwstr>mailto:sclim@etri.re.kr</vt:lpwstr>
      </vt:variant>
      <vt:variant>
        <vt:lpwstr/>
      </vt:variant>
      <vt:variant>
        <vt:i4>4718646</vt:i4>
      </vt:variant>
      <vt:variant>
        <vt:i4>96</vt:i4>
      </vt:variant>
      <vt:variant>
        <vt:i4>0</vt:i4>
      </vt:variant>
      <vt:variant>
        <vt:i4>5</vt:i4>
      </vt:variant>
      <vt:variant>
        <vt:lpwstr>mailto:jungwon@etri.re.kr</vt:lpwstr>
      </vt:variant>
      <vt:variant>
        <vt:lpwstr/>
      </vt:variant>
      <vt:variant>
        <vt:i4>6881305</vt:i4>
      </vt:variant>
      <vt:variant>
        <vt:i4>93</vt:i4>
      </vt:variant>
      <vt:variant>
        <vt:i4>0</vt:i4>
      </vt:variant>
      <vt:variant>
        <vt:i4>5</vt:i4>
      </vt:variant>
      <vt:variant>
        <vt:lpwstr>mailto:mohammed.sarwer@mediatek.com</vt:lpwstr>
      </vt:variant>
      <vt:variant>
        <vt:lpwstr/>
      </vt:variant>
      <vt:variant>
        <vt:i4>393257</vt:i4>
      </vt:variant>
      <vt:variant>
        <vt:i4>90</vt:i4>
      </vt:variant>
      <vt:variant>
        <vt:i4>0</vt:i4>
      </vt:variant>
      <vt:variant>
        <vt:i4>5</vt:i4>
      </vt:variant>
      <vt:variant>
        <vt:lpwstr>mailto:shih-ta.hsiang@mediatek.com</vt:lpwstr>
      </vt:variant>
      <vt:variant>
        <vt:lpwstr/>
      </vt:variant>
      <vt:variant>
        <vt:i4>3211334</vt:i4>
      </vt:variant>
      <vt:variant>
        <vt:i4>87</vt:i4>
      </vt:variant>
      <vt:variant>
        <vt:i4>0</vt:i4>
      </vt:variant>
      <vt:variant>
        <vt:i4>5</vt:i4>
      </vt:variant>
      <vt:variant>
        <vt:lpwstr>mailto:peter.chuang@mediatek.com</vt:lpwstr>
      </vt:variant>
      <vt:variant>
        <vt:lpwstr/>
      </vt:variant>
      <vt:variant>
        <vt:i4>917611</vt:i4>
      </vt:variant>
      <vt:variant>
        <vt:i4>84</vt:i4>
      </vt:variant>
      <vt:variant>
        <vt:i4>0</vt:i4>
      </vt:variant>
      <vt:variant>
        <vt:i4>5</vt:i4>
      </vt:variant>
      <vt:variant>
        <vt:lpwstr>mailto:chingyeh.chen@mediatek.com</vt:lpwstr>
      </vt:variant>
      <vt:variant>
        <vt:lpwstr/>
      </vt:variant>
      <vt:variant>
        <vt:i4>2424910</vt:i4>
      </vt:variant>
      <vt:variant>
        <vt:i4>81</vt:i4>
      </vt:variant>
      <vt:variant>
        <vt:i4>0</vt:i4>
      </vt:variant>
      <vt:variant>
        <vt:i4>5</vt:i4>
      </vt:variant>
      <vt:variant>
        <vt:lpwstr>mailto:cw.hsu@mediate.com</vt:lpwstr>
      </vt:variant>
      <vt:variant>
        <vt:lpwstr/>
      </vt:variant>
      <vt:variant>
        <vt:i4>2097247</vt:i4>
      </vt:variant>
      <vt:variant>
        <vt:i4>78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4653160</vt:i4>
      </vt:variant>
      <vt:variant>
        <vt:i4>75</vt:i4>
      </vt:variant>
      <vt:variant>
        <vt:i4>0</vt:i4>
      </vt:variant>
      <vt:variant>
        <vt:i4>5</vt:i4>
      </vt:variant>
      <vt:variant>
        <vt:lpwstr>mailto:karl.sharman@eu.sony.com</vt:lpwstr>
      </vt:variant>
      <vt:variant>
        <vt:lpwstr/>
      </vt:variant>
      <vt:variant>
        <vt:i4>3014727</vt:i4>
      </vt:variant>
      <vt:variant>
        <vt:i4>72</vt:i4>
      </vt:variant>
      <vt:variant>
        <vt:i4>0</vt:i4>
      </vt:variant>
      <vt:variant>
        <vt:i4>5</vt:i4>
      </vt:variant>
      <vt:variant>
        <vt:lpwstr>mailto:Takeshi.Tsukuba@sony.com</vt:lpwstr>
      </vt:variant>
      <vt:variant>
        <vt:lpwstr/>
      </vt:variant>
      <vt:variant>
        <vt:i4>4653093</vt:i4>
      </vt:variant>
      <vt:variant>
        <vt:i4>69</vt:i4>
      </vt:variant>
      <vt:variant>
        <vt:i4>0</vt:i4>
      </vt:variant>
      <vt:variant>
        <vt:i4>5</vt:i4>
      </vt:variant>
      <vt:variant>
        <vt:lpwstr>mailto:felix.henry@orange.com</vt:lpwstr>
      </vt:variant>
      <vt:variant>
        <vt:lpwstr/>
      </vt:variant>
      <vt:variant>
        <vt:i4>7405577</vt:i4>
      </vt:variant>
      <vt:variant>
        <vt:i4>66</vt:i4>
      </vt:variant>
      <vt:variant>
        <vt:i4>0</vt:i4>
      </vt:variant>
      <vt:variant>
        <vt:i4>5</vt:i4>
      </vt:variant>
      <vt:variant>
        <vt:lpwstr>mailto:pierrick.philippe@orange.com</vt:lpwstr>
      </vt:variant>
      <vt:variant>
        <vt:lpwstr/>
      </vt:variant>
      <vt:variant>
        <vt:i4>4522025</vt:i4>
      </vt:variant>
      <vt:variant>
        <vt:i4>63</vt:i4>
      </vt:variant>
      <vt:variant>
        <vt:i4>0</vt:i4>
      </vt:variant>
      <vt:variant>
        <vt:i4>5</vt:i4>
      </vt:variant>
      <vt:variant>
        <vt:lpwstr>mailto:karabutov.alexander@huawei.com</vt:lpwstr>
      </vt:variant>
      <vt:variant>
        <vt:lpwstr/>
      </vt:variant>
      <vt:variant>
        <vt:i4>393316</vt:i4>
      </vt:variant>
      <vt:variant>
        <vt:i4>60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6553629</vt:i4>
      </vt:variant>
      <vt:variant>
        <vt:i4>57</vt:i4>
      </vt:variant>
      <vt:variant>
        <vt:i4>0</vt:i4>
      </vt:variant>
      <vt:variant>
        <vt:i4>5</vt:i4>
      </vt:variant>
      <vt:variant>
        <vt:lpwstr>mailto:biao.wang@huawei.com</vt:lpwstr>
      </vt:variant>
      <vt:variant>
        <vt:lpwstr/>
      </vt:variant>
      <vt:variant>
        <vt:i4>7208982</vt:i4>
      </vt:variant>
      <vt:variant>
        <vt:i4>54</vt:i4>
      </vt:variant>
      <vt:variant>
        <vt:i4>0</vt:i4>
      </vt:variant>
      <vt:variant>
        <vt:i4>5</vt:i4>
      </vt:variant>
      <vt:variant>
        <vt:lpwstr>mailto:Sergey.Ikonin@huawei.com</vt:lpwstr>
      </vt:variant>
      <vt:variant>
        <vt:lpwstr/>
      </vt:variant>
      <vt:variant>
        <vt:i4>4915239</vt:i4>
      </vt:variant>
      <vt:variant>
        <vt:i4>51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458863</vt:i4>
      </vt:variant>
      <vt:variant>
        <vt:i4>48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8323095</vt:i4>
      </vt:variant>
      <vt:variant>
        <vt:i4>45</vt:i4>
      </vt:variant>
      <vt:variant>
        <vt:i4>0</vt:i4>
      </vt:variant>
      <vt:variant>
        <vt:i4>5</vt:i4>
      </vt:variant>
      <vt:variant>
        <vt:lpwstr>mailto:cheung.auyeung@huawei.com</vt:lpwstr>
      </vt:variant>
      <vt:variant>
        <vt:lpwstr/>
      </vt:variant>
      <vt:variant>
        <vt:i4>102</vt:i4>
      </vt:variant>
      <vt:variant>
        <vt:i4>42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393338</vt:i4>
      </vt:variant>
      <vt:variant>
        <vt:i4>39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  <vt:variant>
        <vt:i4>8126487</vt:i4>
      </vt:variant>
      <vt:variant>
        <vt:i4>36</vt:i4>
      </vt:variant>
      <vt:variant>
        <vt:i4>0</vt:i4>
      </vt:variant>
      <vt:variant>
        <vt:i4>5</vt:i4>
      </vt:variant>
      <vt:variant>
        <vt:lpwstr>mailto:jaehyun.lim@lge.com</vt:lpwstr>
      </vt:variant>
      <vt:variant>
        <vt:lpwstr/>
      </vt:variant>
      <vt:variant>
        <vt:i4>2752586</vt:i4>
      </vt:variant>
      <vt:variant>
        <vt:i4>33</vt:i4>
      </vt:variant>
      <vt:variant>
        <vt:i4>0</vt:i4>
      </vt:variant>
      <vt:variant>
        <vt:i4>5</vt:i4>
      </vt:variant>
      <vt:variant>
        <vt:lpwstr>mailto:moonmo.koo@lge.com</vt:lpwstr>
      </vt:variant>
      <vt:variant>
        <vt:lpwstr/>
      </vt:variant>
      <vt:variant>
        <vt:i4>6946831</vt:i4>
      </vt:variant>
      <vt:variant>
        <vt:i4>30</vt:i4>
      </vt:variant>
      <vt:variant>
        <vt:i4>0</vt:i4>
      </vt:variant>
      <vt:variant>
        <vt:i4>5</vt:i4>
      </vt:variant>
      <vt:variant>
        <vt:lpwstr>mailto:mehdi.salehifar@lge.com</vt:lpwstr>
      </vt:variant>
      <vt:variant>
        <vt:lpwstr/>
      </vt:variant>
      <vt:variant>
        <vt:i4>3866647</vt:i4>
      </vt:variant>
      <vt:variant>
        <vt:i4>27</vt:i4>
      </vt:variant>
      <vt:variant>
        <vt:i4>0</vt:i4>
      </vt:variant>
      <vt:variant>
        <vt:i4>5</vt:i4>
      </vt:variant>
      <vt:variant>
        <vt:lpwstr>mailto:seunghwan3.kim@lge.com</vt:lpwstr>
      </vt:variant>
      <vt:variant>
        <vt:lpwstr/>
      </vt:variant>
      <vt:variant>
        <vt:i4>8192009</vt:i4>
      </vt:variant>
      <vt:variant>
        <vt:i4>24</vt:i4>
      </vt:variant>
      <vt:variant>
        <vt:i4>0</vt:i4>
      </vt:variant>
      <vt:variant>
        <vt:i4>5</vt:i4>
      </vt:variant>
      <vt:variant>
        <vt:lpwstr>mailto:kiho14.choi@samsung.com</vt:lpwstr>
      </vt:variant>
      <vt:variant>
        <vt:lpwstr/>
      </vt:variant>
      <vt:variant>
        <vt:i4>3145807</vt:i4>
      </vt:variant>
      <vt:variant>
        <vt:i4>21</vt:i4>
      </vt:variant>
      <vt:variant>
        <vt:i4>0</vt:i4>
      </vt:variant>
      <vt:variant>
        <vt:i4>5</vt:i4>
      </vt:variant>
      <vt:variant>
        <vt:lpwstr>mailto:yj1003.piao@samsung.com</vt:lpwstr>
      </vt:variant>
      <vt:variant>
        <vt:lpwstr/>
      </vt:variant>
      <vt:variant>
        <vt:i4>983103</vt:i4>
      </vt:variant>
      <vt:variant>
        <vt:i4>18</vt:i4>
      </vt:variant>
      <vt:variant>
        <vt:i4>0</vt:i4>
      </vt:variant>
      <vt:variant>
        <vt:i4>5</vt:i4>
      </vt:variant>
      <vt:variant>
        <vt:lpwstr>mailto:tung.nguyen@hhi.fraunhofer.de)</vt:lpwstr>
      </vt:variant>
      <vt:variant>
        <vt:lpwstr/>
      </vt:variant>
      <vt:variant>
        <vt:i4>2424853</vt:i4>
      </vt:variant>
      <vt:variant>
        <vt:i4>15</vt:i4>
      </vt:variant>
      <vt:variant>
        <vt:i4>0</vt:i4>
      </vt:variant>
      <vt:variant>
        <vt:i4>5</vt:i4>
      </vt:variant>
      <vt:variant>
        <vt:lpwstr>mailto:heiko.schwarz@hhi.fraunhofer.de)</vt:lpwstr>
      </vt:variant>
      <vt:variant>
        <vt:lpwstr/>
      </vt:variant>
      <vt:variant>
        <vt:i4>2228299</vt:i4>
      </vt:variant>
      <vt:variant>
        <vt:i4>12</vt:i4>
      </vt:variant>
      <vt:variant>
        <vt:i4>0</vt:i4>
      </vt:variant>
      <vt:variant>
        <vt:i4>5</vt:i4>
      </vt:variant>
      <vt:variant>
        <vt:lpwstr>mailto:jiedong@qti.qualcomm.com</vt:lpwstr>
      </vt:variant>
      <vt:variant>
        <vt:lpwstr/>
      </vt:variant>
      <vt:variant>
        <vt:i4>3670110</vt:i4>
      </vt:variant>
      <vt:variant>
        <vt:i4>9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8323095</vt:i4>
      </vt:variant>
      <vt:variant>
        <vt:i4>6</vt:i4>
      </vt:variant>
      <vt:variant>
        <vt:i4>0</vt:i4>
      </vt:variant>
      <vt:variant>
        <vt:i4>5</vt:i4>
      </vt:variant>
      <vt:variant>
        <vt:lpwstr>mailto:cheung.auyeung@huawei.com</vt:lpwstr>
      </vt:variant>
      <vt:variant>
        <vt:lpwstr/>
      </vt:variant>
      <vt:variant>
        <vt:i4>917602</vt:i4>
      </vt:variant>
      <vt:variant>
        <vt:i4>3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  <vt:variant>
        <vt:i4>2424853</vt:i4>
      </vt:variant>
      <vt:variant>
        <vt:i4>0</vt:i4>
      </vt:variant>
      <vt:variant>
        <vt:i4>0</vt:i4>
      </vt:variant>
      <vt:variant>
        <vt:i4>5</vt:i4>
      </vt:variant>
      <vt:variant>
        <vt:lpwstr>mailto:heiko.schwarz@hhi.fraunhofer.de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108</cp:revision>
  <cp:lastPrinted>1900-01-01T08:00:00Z</cp:lastPrinted>
  <dcterms:created xsi:type="dcterms:W3CDTF">2018-08-06T17:11:00Z</dcterms:created>
  <dcterms:modified xsi:type="dcterms:W3CDTF">2018-11-13T18:53:00Z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(2)nD7eHclKBTi37lRh0Pm+mMkLTGe/Gm5OR4reI42/nJs59K6TZOGvnnYjnqBGMF464Ry9IZNS_x000d_
fK6RnBOYCSUG+PHAGcO1gc5/kBcgB5FYZTzxI5ULxADcOX0+ownXPOeHZC9I7uVYYK1Uh2A3_x000d_
zI/9OjhtMyyaiTwaTwdDSes/Z0p4QYb4UPSmZdi0lD34FHX7B0CNDJm0TyYVk02hFoOixQFY_x000d_
afvohgoni1NXaat4Z3</vt:lpwstr>
  </property>
  <property fmtid="{D5CDD505-2E9C-101B-9397-08002B2CF9AE}" pid="3" name="_2015_ms_pID_7253431">
    <vt:lpwstr>gpXjnc9glyzmfrbiUtdF0WIFba6x/AONUZ97EIqN1zpndoGofc4lfY_x000d_
b22laUcL236OxTHzEuH2RKxcsUz21xTsl4YUDClN/Uk0qRCyNqQGmkU5x7TOpgfN223SSmZ5_x000d_
NflZJSFxKoLVJR9YU7MyisaBp/EcB+Vqop92/aCl3yfeJeJjtPHleoJ8XFQI0m/Fw/k=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1533580865</vt:lpwstr>
  </property>
  <property fmtid="{D5CDD505-2E9C-101B-9397-08002B2CF9AE}" pid="8" name="_AdHocReviewCycleID">
    <vt:i4>302573251</vt:i4>
  </property>
  <property fmtid="{D5CDD505-2E9C-101B-9397-08002B2CF9AE}" pid="9" name="_NewReviewCycle">
    <vt:lpwstr/>
  </property>
  <property fmtid="{D5CDD505-2E9C-101B-9397-08002B2CF9AE}" pid="10" name="_EmailSubject">
    <vt:lpwstr>first draft of CE7 description</vt:lpwstr>
  </property>
  <property fmtid="{D5CDD505-2E9C-101B-9397-08002B2CF9AE}" pid="11" name="_AuthorEmail">
    <vt:lpwstr>jiedong@qti.qualcomm.com</vt:lpwstr>
  </property>
  <property fmtid="{D5CDD505-2E9C-101B-9397-08002B2CF9AE}" pid="12" name="_AuthorEmailDisplayName">
    <vt:lpwstr>Jie Dong</vt:lpwstr>
  </property>
  <property fmtid="{D5CDD505-2E9C-101B-9397-08002B2CF9AE}" pid="13" name="_ReviewingToolsShownOnce">
    <vt:lpwstr/>
  </property>
</Properties>
</file>