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14C5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83C0CBD" w:rsidR="008A4B4C" w:rsidRPr="005B217D" w:rsidRDefault="00E61DAC" w:rsidP="0084471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247C">
              <w:rPr>
                <w:lang w:val="en-CA"/>
              </w:rPr>
              <w:t>L1024</w:t>
            </w:r>
            <w:r w:rsidR="00E47F2D" w:rsidRPr="00E47F2D">
              <w:rPr>
                <w:lang w:val="en-CA"/>
              </w:rPr>
              <w:t>-</w:t>
            </w:r>
            <w:del w:id="0" w:author="Yanghaitao (Haitao)" w:date="2018-11-03T13:07:00Z">
              <w:r w:rsidR="00E47F2D" w:rsidRPr="00E47F2D" w:rsidDel="00844716">
                <w:rPr>
                  <w:lang w:val="en-CA"/>
                </w:rPr>
                <w:delText>v1</w:delText>
              </w:r>
            </w:del>
            <w:ins w:id="1" w:author="Yanghaitao (Haitao)" w:date="2018-11-03T13:07:00Z">
              <w:r w:rsidR="00844716" w:rsidRPr="00E47F2D">
                <w:rPr>
                  <w:lang w:val="en-CA"/>
                </w:rPr>
                <w:t>v</w:t>
              </w:r>
              <w:r w:rsidR="00844716">
                <w:rPr>
                  <w:lang w:val="en-CA"/>
                </w:rPr>
                <w:t>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E90B2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0F6DC6" w:rsidR="00E61DAC" w:rsidRPr="005B217D" w:rsidRDefault="00E90B24" w:rsidP="009D7CE6">
            <w:pPr>
              <w:spacing w:before="60" w:after="60"/>
              <w:rPr>
                <w:b/>
                <w:szCs w:val="22"/>
                <w:lang w:val="en-CA"/>
              </w:rPr>
            </w:pPr>
            <w:r w:rsidRPr="00CF7DCD">
              <w:rPr>
                <w:rFonts w:eastAsia="Times New Roman"/>
                <w:b/>
                <w:szCs w:val="24"/>
                <w:lang w:val="en-CA" w:eastAsia="de-DE"/>
              </w:rPr>
              <w:t>Description of Core Experiment 4 (CE4): Inter prediction and motion vector coding</w:t>
            </w:r>
          </w:p>
        </w:tc>
      </w:tr>
      <w:tr w:rsidR="00E61DAC" w:rsidRPr="005B217D" w14:paraId="3D8B01B2" w14:textId="77777777" w:rsidTr="00E90B2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09D5F2" w:rsidR="00E61DAC" w:rsidRPr="005B217D" w:rsidRDefault="00E90B24" w:rsidP="009D7CE6">
            <w:pPr>
              <w:spacing w:before="60" w:after="60"/>
              <w:rPr>
                <w:szCs w:val="22"/>
                <w:lang w:val="en-CA"/>
              </w:rPr>
            </w:pPr>
            <w:r w:rsidRPr="00D65944">
              <w:rPr>
                <w:szCs w:val="22"/>
                <w:lang w:val="en-CA"/>
              </w:rPr>
              <w:t>Output document</w:t>
            </w:r>
          </w:p>
        </w:tc>
      </w:tr>
      <w:tr w:rsidR="00E61DAC" w:rsidRPr="005B217D" w14:paraId="7E6D99E3" w14:textId="77777777" w:rsidTr="00E90B2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FF443D8" w:rsidR="00E61DAC" w:rsidRPr="005B217D" w:rsidRDefault="00E90B24" w:rsidP="005E1AC6">
            <w:pPr>
              <w:spacing w:before="60" w:after="60"/>
              <w:rPr>
                <w:szCs w:val="22"/>
                <w:lang w:val="en-CA"/>
              </w:rPr>
            </w:pPr>
            <w:r>
              <w:rPr>
                <w:szCs w:val="22"/>
                <w:lang w:val="en-CA"/>
              </w:rPr>
              <w:t>Core Experiment description</w:t>
            </w:r>
          </w:p>
        </w:tc>
      </w:tr>
      <w:tr w:rsidR="00E90B24" w:rsidRPr="005B217D" w14:paraId="714CD808" w14:textId="77777777" w:rsidTr="00E90B24">
        <w:tc>
          <w:tcPr>
            <w:tcW w:w="1458" w:type="dxa"/>
          </w:tcPr>
          <w:p w14:paraId="4DB59313" w14:textId="77777777" w:rsidR="00E90B24" w:rsidRPr="005B217D" w:rsidRDefault="00E90B24" w:rsidP="00E90B24">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34B9F3" w14:textId="77777777" w:rsidR="00E90B24" w:rsidRDefault="00E90B24" w:rsidP="00E90B24">
            <w:pPr>
              <w:spacing w:before="60" w:after="60"/>
              <w:rPr>
                <w:szCs w:val="22"/>
                <w:lang w:val="en-CA"/>
              </w:rPr>
            </w:pPr>
            <w:r>
              <w:rPr>
                <w:szCs w:val="22"/>
                <w:lang w:val="en-CA"/>
              </w:rPr>
              <w:t>Haitao Yang</w:t>
            </w:r>
          </w:p>
          <w:p w14:paraId="4BCE8508" w14:textId="77777777" w:rsidR="00E90B24" w:rsidRDefault="00E90B24" w:rsidP="00E90B24">
            <w:pPr>
              <w:spacing w:before="60" w:after="60"/>
              <w:rPr>
                <w:szCs w:val="22"/>
                <w:lang w:val="en-CA"/>
              </w:rPr>
            </w:pPr>
            <w:r>
              <w:rPr>
                <w:szCs w:val="22"/>
                <w:lang w:val="en-CA"/>
              </w:rPr>
              <w:t>Shan Liu</w:t>
            </w:r>
          </w:p>
          <w:p w14:paraId="49D81240" w14:textId="28DB7EFA" w:rsidR="00E90B24" w:rsidRPr="005B217D" w:rsidRDefault="00E90B24" w:rsidP="00E90B24">
            <w:pPr>
              <w:spacing w:before="60" w:after="60"/>
              <w:rPr>
                <w:szCs w:val="22"/>
                <w:lang w:val="en-CA"/>
              </w:rPr>
            </w:pPr>
            <w:r>
              <w:rPr>
                <w:szCs w:val="22"/>
                <w:lang w:val="en-CA"/>
              </w:rPr>
              <w:t>Kai Zhang</w:t>
            </w:r>
          </w:p>
        </w:tc>
        <w:tc>
          <w:tcPr>
            <w:tcW w:w="900" w:type="dxa"/>
          </w:tcPr>
          <w:p w14:paraId="0140ECA2" w14:textId="07A2F791" w:rsidR="00E90B24" w:rsidRPr="005B217D" w:rsidRDefault="00E90B24" w:rsidP="00E90B24">
            <w:pPr>
              <w:spacing w:before="60" w:after="60"/>
              <w:rPr>
                <w:szCs w:val="22"/>
                <w:lang w:val="en-CA"/>
              </w:rPr>
            </w:pPr>
            <w:r w:rsidRPr="00D65944">
              <w:rPr>
                <w:szCs w:val="22"/>
                <w:lang w:val="en-CA"/>
              </w:rPr>
              <w:br/>
              <w:t>Email:</w:t>
            </w:r>
          </w:p>
        </w:tc>
        <w:tc>
          <w:tcPr>
            <w:tcW w:w="3168" w:type="dxa"/>
          </w:tcPr>
          <w:p w14:paraId="701BB504" w14:textId="77777777" w:rsidR="00E90B24" w:rsidRDefault="00403207" w:rsidP="00E90B24">
            <w:pPr>
              <w:spacing w:before="60" w:after="60"/>
              <w:rPr>
                <w:szCs w:val="22"/>
                <w:lang w:val="en-CA"/>
              </w:rPr>
            </w:pPr>
            <w:hyperlink r:id="rId9" w:history="1">
              <w:r w:rsidR="00E90B24" w:rsidRPr="00D872B6">
                <w:rPr>
                  <w:rStyle w:val="a6"/>
                  <w:szCs w:val="22"/>
                  <w:lang w:val="en-CA"/>
                </w:rPr>
                <w:t>haitao.yang@huawei.com</w:t>
              </w:r>
            </w:hyperlink>
          </w:p>
          <w:p w14:paraId="71FC3F9B" w14:textId="77777777" w:rsidR="00E90B24" w:rsidRDefault="00403207" w:rsidP="00E90B24">
            <w:pPr>
              <w:spacing w:before="60" w:after="60"/>
              <w:rPr>
                <w:szCs w:val="22"/>
                <w:lang w:val="en-CA"/>
              </w:rPr>
            </w:pPr>
            <w:hyperlink r:id="rId10" w:history="1">
              <w:r w:rsidR="00E90B24" w:rsidRPr="00006899">
                <w:rPr>
                  <w:rStyle w:val="a6"/>
                </w:rPr>
                <w:t>shanl@tencent.com</w:t>
              </w:r>
            </w:hyperlink>
          </w:p>
          <w:p w14:paraId="32C2ABFD" w14:textId="120038BD" w:rsidR="00E90B24" w:rsidRPr="005B217D" w:rsidRDefault="00E90B24" w:rsidP="00E90B24">
            <w:pPr>
              <w:spacing w:before="60" w:after="60"/>
              <w:rPr>
                <w:szCs w:val="22"/>
                <w:lang w:val="en-CA"/>
              </w:rPr>
            </w:pPr>
            <w:r w:rsidRPr="00F60D0C">
              <w:rPr>
                <w:rStyle w:val="a6"/>
                <w:lang w:val="it-IT"/>
              </w:rPr>
              <w:t>zhangkai.video@bytedance.com</w:t>
            </w:r>
          </w:p>
        </w:tc>
      </w:tr>
      <w:tr w:rsidR="00E61DAC" w:rsidRPr="005B217D" w14:paraId="49AFAA61" w14:textId="77777777" w:rsidTr="00E90B2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565DD2F" w:rsidR="00E61DAC" w:rsidRPr="005B217D" w:rsidRDefault="00E90B2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9681C2E" w14:textId="77777777" w:rsidR="00B42E92" w:rsidRDefault="00B42E92" w:rsidP="00B42E92">
      <w:pPr>
        <w:pStyle w:val="1"/>
        <w:numPr>
          <w:ilvl w:val="0"/>
          <w:numId w:val="0"/>
        </w:numPr>
        <w:ind w:left="432" w:hanging="432"/>
        <w:rPr>
          <w:lang w:val="en-CA"/>
        </w:rPr>
      </w:pPr>
      <w:r w:rsidRPr="005B217D">
        <w:rPr>
          <w:lang w:val="en-CA"/>
        </w:rPr>
        <w:t>Abstract</w:t>
      </w:r>
    </w:p>
    <w:p w14:paraId="1A0DCF0E" w14:textId="0418E2EB" w:rsidR="00B42E92" w:rsidRDefault="00B42E92" w:rsidP="00B42E9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 and motion vector coding</w:t>
      </w:r>
      <w:r>
        <w:rPr>
          <w:rFonts w:cs="Arial" w:hint="eastAsia"/>
          <w:szCs w:val="22"/>
          <w:lang w:eastAsia="ja-JP"/>
        </w:rPr>
        <w:t xml:space="preserve"> techniques </w:t>
      </w:r>
      <w:r>
        <w:rPr>
          <w:rFonts w:cs="Arial"/>
          <w:szCs w:val="22"/>
          <w:lang w:eastAsia="zh-TW"/>
        </w:rPr>
        <w:t>on top of VTM</w:t>
      </w:r>
      <w:ins w:id="2" w:author="Yanghaitao (Haitao)" w:date="2018-10-23T15:03:00Z">
        <w:r w:rsidR="00F346A9">
          <w:rPr>
            <w:rFonts w:cs="Arial"/>
            <w:szCs w:val="22"/>
            <w:lang w:eastAsia="zh-TW"/>
          </w:rPr>
          <w:t> </w:t>
        </w:r>
      </w:ins>
      <w:r w:rsidR="00B81DCA">
        <w:rPr>
          <w:rFonts w:cs="Arial"/>
          <w:szCs w:val="22"/>
          <w:lang w:eastAsia="zh-TW"/>
        </w:rPr>
        <w:t>3</w:t>
      </w:r>
      <w:del w:id="3" w:author="Yanghaitao (Haitao)" w:date="2018-10-23T15:04:00Z">
        <w:r w:rsidDel="00F346A9">
          <w:rPr>
            <w:rFonts w:cs="Arial"/>
            <w:szCs w:val="22"/>
            <w:lang w:eastAsia="zh-TW"/>
          </w:rPr>
          <w:delText>.0</w:delText>
        </w:r>
      </w:del>
      <w:r w:rsidRPr="00BF5F83">
        <w:rPr>
          <w:rFonts w:cs="Arial"/>
          <w:szCs w:val="22"/>
          <w:lang w:eastAsia="zh-TW"/>
        </w:rPr>
        <w:t xml:space="preserve">. </w:t>
      </w:r>
      <w:r>
        <w:rPr>
          <w:rFonts w:cs="Arial"/>
          <w:szCs w:val="22"/>
          <w:lang w:eastAsia="zh-TW"/>
        </w:rPr>
        <w:t xml:space="preserve">It comprises </w:t>
      </w:r>
      <w:r w:rsidR="00046A81">
        <w:rPr>
          <w:rFonts w:cs="Arial"/>
          <w:szCs w:val="22"/>
          <w:lang w:eastAsia="zh-TW"/>
        </w:rPr>
        <w:t xml:space="preserve">5 </w:t>
      </w:r>
      <w:r>
        <w:rPr>
          <w:rFonts w:cs="Arial"/>
          <w:szCs w:val="22"/>
          <w:lang w:eastAsia="ja-JP"/>
        </w:rPr>
        <w:t xml:space="preserve">categories, </w:t>
      </w:r>
    </w:p>
    <w:p w14:paraId="3494094C" w14:textId="77777777" w:rsidR="00046A81" w:rsidRDefault="00B42E92" w:rsidP="00B42E92">
      <w:pPr>
        <w:pStyle w:val="ab"/>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sidR="00046A81">
        <w:rPr>
          <w:rFonts w:cs="Arial"/>
          <w:szCs w:val="22"/>
          <w:lang w:eastAsia="ja-JP"/>
        </w:rPr>
        <w:t>simplification</w:t>
      </w:r>
    </w:p>
    <w:p w14:paraId="4E9AC664" w14:textId="0424B79C" w:rsidR="00B42E92" w:rsidRPr="00F23DCA" w:rsidRDefault="00046A81" w:rsidP="00B42E92">
      <w:pPr>
        <w:pStyle w:val="ab"/>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enhancement</w:t>
      </w:r>
    </w:p>
    <w:p w14:paraId="68C7BB27" w14:textId="5163C3EC" w:rsidR="00046A81" w:rsidRDefault="00046A81" w:rsidP="00B42E92">
      <w:pPr>
        <w:pStyle w:val="ab"/>
        <w:numPr>
          <w:ilvl w:val="0"/>
          <w:numId w:val="24"/>
        </w:numPr>
        <w:tabs>
          <w:tab w:val="clear" w:pos="360"/>
          <w:tab w:val="left" w:pos="284"/>
        </w:tabs>
        <w:ind w:left="709" w:hanging="425"/>
        <w:rPr>
          <w:rFonts w:cs="Arial"/>
          <w:szCs w:val="22"/>
          <w:lang w:eastAsia="ja-JP"/>
        </w:rPr>
      </w:pPr>
      <w:r>
        <w:rPr>
          <w:rFonts w:cs="Arial" w:hint="eastAsia"/>
          <w:szCs w:val="22"/>
          <w:lang w:eastAsia="zh-CN"/>
        </w:rPr>
        <w:t>Parallel processing for merge mode</w:t>
      </w:r>
    </w:p>
    <w:p w14:paraId="22B9BAE1" w14:textId="77777777" w:rsidR="00B42E92" w:rsidRPr="00F23DCA" w:rsidRDefault="00B42E92" w:rsidP="00B42E92">
      <w:pPr>
        <w:pStyle w:val="ab"/>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42AE7D26" w14:textId="5F24E692" w:rsidR="00B42E92" w:rsidRPr="004F41F2" w:rsidRDefault="00B42E92" w:rsidP="00B42E92">
      <w:pPr>
        <w:pStyle w:val="ab"/>
        <w:numPr>
          <w:ilvl w:val="0"/>
          <w:numId w:val="24"/>
        </w:numPr>
        <w:tabs>
          <w:tab w:val="clear" w:pos="360"/>
          <w:tab w:val="left" w:pos="284"/>
        </w:tabs>
        <w:ind w:left="709" w:hanging="425"/>
        <w:rPr>
          <w:lang w:val="en-CA" w:eastAsia="zh-CN"/>
        </w:rPr>
      </w:pPr>
      <w:r>
        <w:rPr>
          <w:rFonts w:eastAsia="Times New Roman"/>
          <w:szCs w:val="24"/>
          <w:lang w:val="en-CA" w:eastAsia="de-DE"/>
        </w:rPr>
        <w:t>Motion compensation constraints for complexity reduction</w:t>
      </w:r>
    </w:p>
    <w:p w14:paraId="430B44C7" w14:textId="77777777" w:rsidR="009D0CAC" w:rsidRDefault="009D0CAC" w:rsidP="009D0CAC">
      <w:pPr>
        <w:rPr>
          <w:lang w:val="en-CA"/>
        </w:rPr>
      </w:pPr>
    </w:p>
    <w:p w14:paraId="2D66EB4C" w14:textId="35204CFB" w:rsidR="009D0CAC" w:rsidRDefault="009D0CAC" w:rsidP="009D0CAC">
      <w:pPr>
        <w:pStyle w:val="1"/>
        <w:ind w:left="432" w:hanging="432"/>
        <w:rPr>
          <w:lang w:val="en-CA" w:eastAsia="zh-CN"/>
        </w:rPr>
      </w:pPr>
      <w:r>
        <w:rPr>
          <w:lang w:val="en-CA" w:eastAsia="zh-CN"/>
        </w:rPr>
        <w:t>CE4.</w:t>
      </w:r>
      <w:r w:rsidR="000016B3">
        <w:rPr>
          <w:lang w:val="en-CA" w:eastAsia="zh-CN"/>
        </w:rPr>
        <w:t>1</w:t>
      </w:r>
      <w:r>
        <w:rPr>
          <w:lang w:val="en-CA" w:eastAsia="zh-CN"/>
        </w:rPr>
        <w:t xml:space="preserve">: Merge mode </w:t>
      </w:r>
      <w:r w:rsidR="000016B3">
        <w:rPr>
          <w:lang w:val="en-CA" w:eastAsia="zh-CN"/>
        </w:rPr>
        <w:t>simplification</w:t>
      </w:r>
    </w:p>
    <w:p w14:paraId="72AE6337" w14:textId="77777777" w:rsidR="005E0F93" w:rsidRDefault="005E0F93" w:rsidP="005E0F93">
      <w:pPr>
        <w:pStyle w:val="2"/>
        <w:ind w:left="576" w:hanging="576"/>
        <w:rPr>
          <w:lang w:val="en-CA" w:eastAsia="zh-CN"/>
        </w:rPr>
      </w:pPr>
      <w:r>
        <w:rPr>
          <w:rFonts w:hint="eastAsia"/>
          <w:lang w:val="en-CA" w:eastAsia="zh-CN"/>
        </w:rPr>
        <w:t>T</w:t>
      </w:r>
      <w:r>
        <w:rPr>
          <w:lang w:val="en-CA" w:eastAsia="zh-CN"/>
        </w:rPr>
        <w:t>est specification</w:t>
      </w:r>
    </w:p>
    <w:p w14:paraId="3FDF9F60" w14:textId="77777777" w:rsidR="005E0F93"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Yanghaitao (Haitao)" w:date="2018-10-12T11:37: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5">
          <w:tblGrid>
            <w:gridCol w:w="846"/>
            <w:gridCol w:w="5245"/>
            <w:gridCol w:w="1275"/>
            <w:gridCol w:w="1551"/>
            <w:gridCol w:w="1547"/>
          </w:tblGrid>
        </w:tblGridChange>
      </w:tblGrid>
      <w:tr w:rsidR="006D452B" w:rsidRPr="00B63840" w14:paraId="7B498D3B"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6" w:author="Yanghaitao (Haitao)" w:date="2018-10-12T11: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4CDED" w14:textId="77777777" w:rsidR="006D452B" w:rsidRPr="001531AD" w:rsidRDefault="006D452B" w:rsidP="001531AD">
            <w:pPr>
              <w:spacing w:beforeLines="20" w:before="48" w:afterLines="20" w:after="48"/>
              <w:rPr>
                <w:b/>
                <w:sz w:val="20"/>
                <w:lang w:eastAsia="zh-CN"/>
              </w:rPr>
            </w:pPr>
            <w:r w:rsidRPr="001531AD">
              <w:rPr>
                <w:b/>
                <w:sz w:val="20"/>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7" w:author="Yanghaitao (Haitao)" w:date="2018-10-12T11: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CD297" w14:textId="77777777" w:rsidR="006D452B" w:rsidRPr="001531AD" w:rsidRDefault="006D452B" w:rsidP="001531AD">
            <w:pPr>
              <w:spacing w:beforeLines="20" w:before="48" w:afterLines="20" w:after="48"/>
              <w:rPr>
                <w:b/>
                <w:sz w:val="20"/>
                <w:lang w:eastAsia="zh-CN"/>
              </w:rPr>
            </w:pPr>
            <w:r w:rsidRPr="001531AD">
              <w:rPr>
                <w:b/>
                <w:sz w:val="20"/>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8" w:author="Yanghaitao (Haitao)" w:date="2018-10-12T11:37:00Z">
              <w:tcPr>
                <w:tcW w:w="1275" w:type="dxa"/>
                <w:tcBorders>
                  <w:top w:val="single" w:sz="4" w:space="0" w:color="auto"/>
                  <w:left w:val="single" w:sz="4" w:space="0" w:color="auto"/>
                  <w:bottom w:val="single" w:sz="4" w:space="0" w:color="auto"/>
                  <w:right w:val="single" w:sz="4" w:space="0" w:color="auto"/>
                </w:tcBorders>
                <w:vAlign w:val="center"/>
              </w:tcPr>
            </w:tcPrChange>
          </w:tcPr>
          <w:p w14:paraId="30A7CE5D" w14:textId="77777777" w:rsidR="006D452B" w:rsidRPr="001531AD" w:rsidRDefault="006D452B" w:rsidP="001531AD">
            <w:pPr>
              <w:spacing w:beforeLines="20" w:before="48" w:afterLines="20" w:after="48"/>
              <w:rPr>
                <w:b/>
                <w:sz w:val="20"/>
                <w:lang w:eastAsia="zh-CN"/>
              </w:rPr>
            </w:pPr>
            <w:r w:rsidRPr="001531AD">
              <w:rPr>
                <w:b/>
                <w:sz w:val="20"/>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9" w:author="Yanghaitao (Haitao)" w:date="2018-10-12T11: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81A7" w14:textId="77777777" w:rsidR="006D452B" w:rsidRPr="001531AD" w:rsidRDefault="006D452B" w:rsidP="001531AD">
            <w:pPr>
              <w:spacing w:beforeLines="20" w:before="48" w:afterLines="20" w:after="48"/>
              <w:rPr>
                <w:b/>
                <w:sz w:val="20"/>
                <w:lang w:eastAsia="zh-CN"/>
              </w:rPr>
            </w:pPr>
            <w:r w:rsidRPr="001531AD">
              <w:rPr>
                <w:b/>
                <w:sz w:val="20"/>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0" w:author="Yanghaitao (Haitao)" w:date="2018-10-12T11: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EC287" w14:textId="77777777" w:rsidR="006D452B" w:rsidRPr="001531AD" w:rsidRDefault="006D452B" w:rsidP="001531AD">
            <w:pPr>
              <w:spacing w:beforeLines="20" w:before="48" w:afterLines="20" w:after="48"/>
              <w:rPr>
                <w:b/>
                <w:sz w:val="20"/>
              </w:rPr>
            </w:pPr>
            <w:proofErr w:type="spellStart"/>
            <w:r w:rsidRPr="001531AD">
              <w:rPr>
                <w:b/>
                <w:sz w:val="20"/>
              </w:rPr>
              <w:t>Crosschecker</w:t>
            </w:r>
            <w:proofErr w:type="spellEnd"/>
          </w:p>
        </w:tc>
      </w:tr>
      <w:tr w:rsidR="00B63840" w:rsidRPr="00B63840" w14:paraId="177CAF4D"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1" w:author="Yanghaitao (Haitao)" w:date="2018-10-12T11: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28F5F" w14:textId="086FBBA0" w:rsidR="00B63840" w:rsidRPr="00B63840" w:rsidRDefault="008B7238" w:rsidP="001531AD">
            <w:pPr>
              <w:spacing w:beforeLines="20" w:before="48" w:afterLines="20" w:after="48"/>
              <w:rPr>
                <w:sz w:val="20"/>
                <w:lang w:eastAsia="zh-CN"/>
              </w:rPr>
            </w:pPr>
            <w:r>
              <w:rPr>
                <w:rFonts w:hint="eastAsia"/>
                <w:sz w:val="20"/>
                <w:lang w:eastAsia="zh-CN"/>
              </w:rPr>
              <w:t>4.1.1</w:t>
            </w:r>
            <w:r w:rsidR="00944602">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2" w:author="Yanghaitao (Haitao)" w:date="2018-10-12T11: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2E263" w14:textId="253BF697" w:rsidR="00B63840" w:rsidRPr="001531AD" w:rsidRDefault="00944602" w:rsidP="001531AD">
            <w:pPr>
              <w:spacing w:beforeLines="20" w:before="48" w:afterLines="20" w:after="48"/>
              <w:rPr>
                <w:sz w:val="20"/>
                <w:lang w:eastAsia="zh-CN"/>
              </w:rPr>
            </w:pPr>
            <w:r w:rsidRPr="001531AD">
              <w:rPr>
                <w:sz w:val="20"/>
                <w:lang w:eastAsia="zh-CN"/>
              </w:rPr>
              <w:t>Limit the number of existing merge candidates to check</w:t>
            </w:r>
          </w:p>
        </w:tc>
        <w:tc>
          <w:tcPr>
            <w:tcW w:w="1275" w:type="dxa"/>
            <w:tcBorders>
              <w:top w:val="single" w:sz="4" w:space="0" w:color="auto"/>
              <w:left w:val="single" w:sz="4" w:space="0" w:color="auto"/>
              <w:bottom w:val="nil"/>
              <w:right w:val="single" w:sz="4" w:space="0" w:color="auto"/>
            </w:tcBorders>
            <w:vAlign w:val="center"/>
            <w:tcPrChange w:id="13" w:author="Yanghaitao (Haitao)" w:date="2018-10-12T11:37:00Z">
              <w:tcPr>
                <w:tcW w:w="1275" w:type="dxa"/>
                <w:tcBorders>
                  <w:top w:val="single" w:sz="4" w:space="0" w:color="auto"/>
                  <w:left w:val="single" w:sz="4" w:space="0" w:color="auto"/>
                  <w:bottom w:val="single" w:sz="4" w:space="0" w:color="auto"/>
                  <w:right w:val="single" w:sz="4" w:space="0" w:color="auto"/>
                </w:tcBorders>
                <w:vAlign w:val="center"/>
              </w:tcPr>
            </w:tcPrChange>
          </w:tcPr>
          <w:p w14:paraId="3893D69E" w14:textId="3AA5468F" w:rsidR="00B63840" w:rsidRPr="00B63840" w:rsidRDefault="00B63840" w:rsidP="001531AD">
            <w:pPr>
              <w:spacing w:beforeLines="20" w:before="48" w:afterLines="20" w:after="48"/>
              <w:rPr>
                <w:sz w:val="20"/>
                <w:lang w:eastAsia="zh-CN"/>
              </w:rPr>
            </w:pPr>
            <w:r w:rsidRPr="00B63840">
              <w:rPr>
                <w:sz w:val="20"/>
                <w:lang w:val="en-CA" w:eastAsia="zh-CN"/>
              </w:rPr>
              <w:t>JVET-L0309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4" w:author="Yanghaitao (Haitao)" w:date="2018-10-12T11: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D3F65" w14:textId="7C4867A4" w:rsidR="00B63840" w:rsidRPr="001531AD" w:rsidRDefault="00944602" w:rsidP="001531AD">
            <w:pPr>
              <w:spacing w:beforeLines="20" w:before="48" w:afterLines="20" w:after="48"/>
              <w:rPr>
                <w:sz w:val="20"/>
                <w:lang w:val="en-CA" w:eastAsia="zh-CN"/>
              </w:rPr>
            </w:pPr>
            <w:r w:rsidRPr="001531AD">
              <w:rPr>
                <w:sz w:val="20"/>
                <w:lang w:val="en-CA" w:eastAsia="zh-CN"/>
              </w:rPr>
              <w:t>J. Zhao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5" w:author="Yanghaitao (Haitao)" w:date="2018-10-12T11: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5D0EC" w14:textId="77777777" w:rsidR="00B63840" w:rsidRPr="00B63840" w:rsidRDefault="00B63840" w:rsidP="001531AD">
            <w:pPr>
              <w:spacing w:beforeLines="20" w:before="48" w:afterLines="20" w:after="48"/>
              <w:rPr>
                <w:sz w:val="20"/>
              </w:rPr>
            </w:pPr>
          </w:p>
        </w:tc>
      </w:tr>
      <w:tr w:rsidR="00944602" w:rsidRPr="00B63840" w14:paraId="6D748772"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6" w:author="Yanghaitao (Haitao)" w:date="2018-10-12T11: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E25A0" w14:textId="3FD695B3" w:rsidR="00944602" w:rsidRDefault="00944602">
            <w:pPr>
              <w:spacing w:beforeLines="20" w:before="48" w:afterLines="20" w:after="48"/>
              <w:rPr>
                <w:sz w:val="20"/>
                <w:lang w:eastAsia="zh-CN"/>
              </w:rPr>
            </w:pPr>
            <w:r>
              <w:rPr>
                <w:rFonts w:hint="eastAsia"/>
                <w:sz w:val="20"/>
                <w:lang w:eastAsia="zh-CN"/>
              </w:rPr>
              <w:t>4.1.1</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7" w:author="Yanghaitao (Haitao)" w:date="2018-10-12T11: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643C4" w14:textId="7E91035A" w:rsidR="00944602" w:rsidRPr="001531AD" w:rsidRDefault="00944602" w:rsidP="00944602">
            <w:pPr>
              <w:spacing w:beforeLines="20" w:before="48" w:afterLines="20" w:after="48"/>
              <w:rPr>
                <w:sz w:val="20"/>
                <w:lang w:eastAsia="zh-CN"/>
              </w:rPr>
            </w:pPr>
            <w:r w:rsidRPr="001531AD">
              <w:rPr>
                <w:sz w:val="20"/>
                <w:lang w:eastAsia="zh-CN"/>
              </w:rPr>
              <w:t>Limit the number of history candidates to check</w:t>
            </w:r>
          </w:p>
        </w:tc>
        <w:tc>
          <w:tcPr>
            <w:tcW w:w="1275" w:type="dxa"/>
            <w:tcBorders>
              <w:top w:val="nil"/>
              <w:left w:val="single" w:sz="4" w:space="0" w:color="auto"/>
              <w:bottom w:val="nil"/>
              <w:right w:val="single" w:sz="4" w:space="0" w:color="auto"/>
            </w:tcBorders>
            <w:vAlign w:val="center"/>
            <w:tcPrChange w:id="18" w:author="Yanghaitao (Haitao)" w:date="2018-10-12T11:37:00Z">
              <w:tcPr>
                <w:tcW w:w="1275" w:type="dxa"/>
                <w:tcBorders>
                  <w:top w:val="single" w:sz="4" w:space="0" w:color="auto"/>
                  <w:left w:val="single" w:sz="4" w:space="0" w:color="auto"/>
                  <w:bottom w:val="single" w:sz="4" w:space="0" w:color="auto"/>
                  <w:right w:val="single" w:sz="4" w:space="0" w:color="auto"/>
                </w:tcBorders>
                <w:vAlign w:val="center"/>
              </w:tcPr>
            </w:tcPrChange>
          </w:tcPr>
          <w:p w14:paraId="20928B79" w14:textId="332B52B6" w:rsidR="00944602" w:rsidRPr="00B63840" w:rsidRDefault="00944602" w:rsidP="00944602">
            <w:pPr>
              <w:spacing w:beforeLines="20" w:before="48" w:afterLines="20" w:after="48"/>
              <w:rPr>
                <w:sz w:val="20"/>
                <w:lang w:val="en-CA" w:eastAsia="zh-CN"/>
              </w:rPr>
            </w:pPr>
            <w:del w:id="19" w:author="Yanghaitao (Haitao)" w:date="2018-10-12T11:37:00Z">
              <w:r w:rsidRPr="008D662C" w:rsidDel="00F43D95">
                <w:rPr>
                  <w:sz w:val="20"/>
                  <w:lang w:val="en-CA" w:eastAsia="zh-CN"/>
                </w:rPr>
                <w:delText>JVET-L0309</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0" w:author="Yanghaitao (Haitao)" w:date="2018-10-12T11: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D6F8F" w14:textId="76AC00B9" w:rsidR="00944602" w:rsidRPr="001531AD" w:rsidRDefault="00944602" w:rsidP="00944602">
            <w:pPr>
              <w:spacing w:beforeLines="20" w:before="48" w:afterLines="20" w:after="48"/>
              <w:rPr>
                <w:sz w:val="20"/>
                <w:lang w:val="en-CA" w:eastAsia="zh-CN"/>
              </w:rPr>
            </w:pPr>
            <w:r w:rsidRPr="001531AD">
              <w:rPr>
                <w:sz w:val="20"/>
                <w:lang w:val="en-CA" w:eastAsia="zh-CN"/>
              </w:rPr>
              <w:t>J. Zhao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 w:author="Yanghaitao (Haitao)" w:date="2018-10-12T11: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892F" w14:textId="77777777" w:rsidR="00944602" w:rsidRPr="00B63840" w:rsidRDefault="00944602" w:rsidP="00944602">
            <w:pPr>
              <w:spacing w:beforeLines="20" w:before="48" w:afterLines="20" w:after="48"/>
              <w:rPr>
                <w:sz w:val="20"/>
              </w:rPr>
            </w:pPr>
          </w:p>
        </w:tc>
      </w:tr>
      <w:tr w:rsidR="00944602" w:rsidRPr="00B63840" w14:paraId="6C81E175"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2" w:author="Yanghaitao (Haitao)" w:date="2018-10-12T11: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027C9" w14:textId="124DF2D1" w:rsidR="00944602" w:rsidRDefault="00944602">
            <w:pPr>
              <w:spacing w:beforeLines="20" w:before="48" w:afterLines="20" w:after="48"/>
              <w:rPr>
                <w:sz w:val="20"/>
                <w:lang w:eastAsia="zh-CN"/>
              </w:rPr>
            </w:pPr>
            <w:r>
              <w:rPr>
                <w:rFonts w:hint="eastAsia"/>
                <w:sz w:val="20"/>
                <w:lang w:eastAsia="zh-CN"/>
              </w:rPr>
              <w:t>4.1.1</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3" w:author="Yanghaitao (Haitao)" w:date="2018-10-12T11: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337C9" w14:textId="207A5081" w:rsidR="00944602" w:rsidRPr="00E6256C" w:rsidRDefault="00944602">
            <w:pPr>
              <w:spacing w:beforeLines="20" w:before="48" w:afterLines="20" w:after="48"/>
              <w:rPr>
                <w:sz w:val="20"/>
                <w:highlight w:val="yellow"/>
                <w:lang w:val="en-CA" w:eastAsia="zh-CN"/>
              </w:rPr>
            </w:pPr>
            <w:r>
              <w:rPr>
                <w:rFonts w:hint="eastAsia"/>
                <w:sz w:val="20"/>
                <w:lang w:eastAsia="zh-CN"/>
              </w:rPr>
              <w:t>4.1.1</w:t>
            </w:r>
            <w:r>
              <w:rPr>
                <w:sz w:val="20"/>
                <w:lang w:eastAsia="zh-CN"/>
              </w:rPr>
              <w:t xml:space="preserve">.a + </w:t>
            </w:r>
            <w:r>
              <w:rPr>
                <w:rFonts w:hint="eastAsia"/>
                <w:sz w:val="20"/>
                <w:lang w:eastAsia="zh-CN"/>
              </w:rPr>
              <w:t>4.1.1</w:t>
            </w:r>
            <w:r>
              <w:rPr>
                <w:sz w:val="20"/>
                <w:lang w:eastAsia="zh-CN"/>
              </w:rPr>
              <w:t>.b</w:t>
            </w:r>
          </w:p>
        </w:tc>
        <w:tc>
          <w:tcPr>
            <w:tcW w:w="1275" w:type="dxa"/>
            <w:tcBorders>
              <w:top w:val="nil"/>
              <w:left w:val="single" w:sz="4" w:space="0" w:color="auto"/>
              <w:bottom w:val="single" w:sz="4" w:space="0" w:color="auto"/>
              <w:right w:val="single" w:sz="4" w:space="0" w:color="auto"/>
            </w:tcBorders>
            <w:vAlign w:val="center"/>
            <w:tcPrChange w:id="24" w:author="Yanghaitao (Haitao)" w:date="2018-10-12T11:37:00Z">
              <w:tcPr>
                <w:tcW w:w="1275" w:type="dxa"/>
                <w:tcBorders>
                  <w:top w:val="single" w:sz="4" w:space="0" w:color="auto"/>
                  <w:left w:val="single" w:sz="4" w:space="0" w:color="auto"/>
                  <w:bottom w:val="single" w:sz="4" w:space="0" w:color="auto"/>
                  <w:right w:val="single" w:sz="4" w:space="0" w:color="auto"/>
                </w:tcBorders>
                <w:vAlign w:val="center"/>
              </w:tcPr>
            </w:tcPrChange>
          </w:tcPr>
          <w:p w14:paraId="4ED01E31" w14:textId="2010E22A" w:rsidR="00944602" w:rsidRPr="00B63840" w:rsidRDefault="00944602" w:rsidP="00944602">
            <w:pPr>
              <w:spacing w:beforeLines="20" w:before="48" w:afterLines="20" w:after="48"/>
              <w:rPr>
                <w:sz w:val="20"/>
                <w:lang w:val="en-CA" w:eastAsia="zh-CN"/>
              </w:rPr>
            </w:pPr>
            <w:del w:id="25" w:author="Yanghaitao (Haitao)" w:date="2018-10-12T11:37:00Z">
              <w:r w:rsidRPr="008D662C" w:rsidDel="00F43D95">
                <w:rPr>
                  <w:sz w:val="20"/>
                  <w:lang w:val="en-CA" w:eastAsia="zh-CN"/>
                </w:rPr>
                <w:delText>JVET-L0309</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6" w:author="Yanghaitao (Haitao)" w:date="2018-10-12T11: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32787" w14:textId="748BC968" w:rsidR="00944602" w:rsidRPr="001531AD" w:rsidRDefault="00944602" w:rsidP="00944602">
            <w:pPr>
              <w:spacing w:beforeLines="20" w:before="48" w:afterLines="20" w:after="48"/>
              <w:rPr>
                <w:sz w:val="20"/>
                <w:lang w:val="en-CA" w:eastAsia="zh-CN"/>
              </w:rPr>
            </w:pPr>
            <w:r w:rsidRPr="001531AD">
              <w:rPr>
                <w:sz w:val="20"/>
                <w:lang w:val="en-CA" w:eastAsia="zh-CN"/>
              </w:rPr>
              <w:t>J. Zhao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7" w:author="Yanghaitao (Haitao)" w:date="2018-10-12T11: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024D5" w14:textId="77777777" w:rsidR="00944602" w:rsidRPr="00B63840" w:rsidRDefault="00944602" w:rsidP="00944602">
            <w:pPr>
              <w:spacing w:beforeLines="20" w:before="48" w:afterLines="20" w:after="48"/>
              <w:rPr>
                <w:sz w:val="20"/>
              </w:rPr>
            </w:pPr>
          </w:p>
        </w:tc>
      </w:tr>
      <w:tr w:rsidR="00047F8E" w:rsidRPr="00B63840" w14:paraId="6648A36D"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8" w:author="Yanghaitao (Haitao)" w:date="2018-10-12T11: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DCDFA" w14:textId="450234AC" w:rsidR="00047F8E" w:rsidRPr="00B63840" w:rsidRDefault="00047F8E" w:rsidP="001531AD">
            <w:pPr>
              <w:spacing w:beforeLines="20" w:before="48" w:afterLines="20" w:after="48"/>
              <w:rPr>
                <w:sz w:val="20"/>
                <w:lang w:eastAsia="zh-CN"/>
              </w:rPr>
            </w:pPr>
            <w:r>
              <w:rPr>
                <w:rFonts w:hint="eastAsia"/>
                <w:sz w:val="20"/>
                <w:lang w:eastAsia="zh-CN"/>
              </w:rPr>
              <w:t>4.1.</w:t>
            </w:r>
            <w:r>
              <w:rPr>
                <w:sz w:val="20"/>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9" w:author="Yanghaitao (Haitao)" w:date="2018-10-12T11: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C1B8" w14:textId="159114A9" w:rsidR="00047F8E" w:rsidRPr="001531AD" w:rsidRDefault="00047F8E" w:rsidP="001531AD">
            <w:pPr>
              <w:spacing w:beforeLines="20" w:before="48" w:afterLines="20" w:after="48"/>
              <w:rPr>
                <w:sz w:val="20"/>
                <w:highlight w:val="yellow"/>
                <w:lang w:val="en-CA" w:eastAsia="zh-CN"/>
              </w:rPr>
            </w:pPr>
            <w:bookmarkStart w:id="30" w:name="_Hlk527028633"/>
            <w:bookmarkStart w:id="31" w:name="OLE_LINK2"/>
            <w:r>
              <w:rPr>
                <w:sz w:val="20"/>
                <w:lang w:val="en-CA" w:eastAsia="zh-CN"/>
              </w:rPr>
              <w:t>HMVP with simplified pruning algorithm</w:t>
            </w:r>
            <w:bookmarkEnd w:id="30"/>
            <w:bookmarkEnd w:id="31"/>
          </w:p>
        </w:tc>
        <w:tc>
          <w:tcPr>
            <w:tcW w:w="1275" w:type="dxa"/>
            <w:tcBorders>
              <w:top w:val="single" w:sz="4" w:space="0" w:color="auto"/>
              <w:left w:val="single" w:sz="4" w:space="0" w:color="auto"/>
              <w:bottom w:val="single" w:sz="4" w:space="0" w:color="auto"/>
              <w:right w:val="single" w:sz="4" w:space="0" w:color="auto"/>
            </w:tcBorders>
            <w:vAlign w:val="center"/>
            <w:tcPrChange w:id="32" w:author="Yanghaitao (Haitao)" w:date="2018-10-12T11:37:00Z">
              <w:tcPr>
                <w:tcW w:w="1275" w:type="dxa"/>
                <w:tcBorders>
                  <w:top w:val="single" w:sz="4" w:space="0" w:color="auto"/>
                  <w:left w:val="single" w:sz="4" w:space="0" w:color="auto"/>
                  <w:bottom w:val="single" w:sz="4" w:space="0" w:color="auto"/>
                  <w:right w:val="single" w:sz="4" w:space="0" w:color="auto"/>
                </w:tcBorders>
                <w:vAlign w:val="center"/>
              </w:tcPr>
            </w:tcPrChange>
          </w:tcPr>
          <w:p w14:paraId="7D1B77C6" w14:textId="0E7A3967" w:rsidR="00047F8E" w:rsidRPr="00B63840" w:rsidRDefault="00047F8E" w:rsidP="001531AD">
            <w:pPr>
              <w:spacing w:beforeLines="20" w:before="48" w:afterLines="20" w:after="48"/>
              <w:rPr>
                <w:sz w:val="20"/>
                <w:lang w:eastAsia="zh-CN"/>
              </w:rPr>
            </w:pPr>
            <w:r>
              <w:rPr>
                <w:sz w:val="20"/>
                <w:lang w:val="en-CA" w:eastAsia="zh-CN"/>
              </w:rPr>
              <w:t>JVET-L0</w:t>
            </w:r>
            <w:r w:rsidRPr="006D452B">
              <w:rPr>
                <w:sz w:val="20"/>
                <w:lang w:val="en-CA" w:eastAsia="zh-CN"/>
              </w:rPr>
              <w:t>401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3" w:author="Yanghaitao (Haitao)" w:date="2018-10-12T11: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ECF28" w14:textId="325E2A67" w:rsidR="00047F8E" w:rsidRPr="00B63840" w:rsidRDefault="00047F8E" w:rsidP="001531AD">
            <w:pPr>
              <w:spacing w:beforeLines="20" w:before="48" w:afterLines="20" w:after="48"/>
              <w:rPr>
                <w:sz w:val="20"/>
                <w:lang w:eastAsia="zh-CN"/>
              </w:rPr>
            </w:pPr>
            <w:r>
              <w:rPr>
                <w:sz w:val="20"/>
                <w:lang w:eastAsia="zh-CN"/>
              </w:rPr>
              <w:t xml:space="preserve">Y. Han </w:t>
            </w:r>
            <w:r>
              <w:rPr>
                <w:sz w:val="20"/>
                <w:lang w:eastAsia="zh-CN"/>
              </w:rPr>
              <w:b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4" w:author="Yanghaitao (Haitao)" w:date="2018-10-12T11: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DFE7C" w14:textId="77777777" w:rsidR="00047F8E" w:rsidRPr="00B63840" w:rsidRDefault="00047F8E" w:rsidP="001531AD">
            <w:pPr>
              <w:spacing w:beforeLines="20" w:before="48" w:afterLines="20" w:after="48"/>
              <w:rPr>
                <w:sz w:val="20"/>
              </w:rPr>
            </w:pPr>
          </w:p>
        </w:tc>
      </w:tr>
      <w:tr w:rsidR="0038159E" w:rsidRPr="00B63840" w14:paraId="5C252A32"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5"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76A54" w14:textId="187AA634" w:rsidR="0038159E" w:rsidRDefault="00EE071C" w:rsidP="0038159E">
            <w:pPr>
              <w:spacing w:beforeLines="20" w:before="48" w:afterLines="20" w:after="48"/>
              <w:rPr>
                <w:sz w:val="20"/>
                <w:lang w:eastAsia="zh-CN"/>
              </w:rPr>
            </w:pPr>
            <w:r>
              <w:rPr>
                <w:rFonts w:hint="eastAsia"/>
                <w:sz w:val="20"/>
                <w:lang w:eastAsia="zh-CN"/>
              </w:rPr>
              <w:t>4.1.3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6"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6FF64" w14:textId="70775C60" w:rsidR="0038159E" w:rsidRDefault="0038159E" w:rsidP="0038159E">
            <w:pPr>
              <w:spacing w:beforeLines="20" w:before="48" w:afterLines="20" w:after="48"/>
              <w:rPr>
                <w:sz w:val="20"/>
                <w:lang w:val="en-CA" w:eastAsia="zh-CN"/>
              </w:rPr>
            </w:pPr>
            <w:r w:rsidRPr="001531AD">
              <w:rPr>
                <w:sz w:val="20"/>
                <w:lang w:val="en-CA" w:eastAsia="zh-CN"/>
              </w:rPr>
              <w:t>History-based MVP without using the last lookup table entry</w:t>
            </w:r>
          </w:p>
        </w:tc>
        <w:tc>
          <w:tcPr>
            <w:tcW w:w="1275" w:type="dxa"/>
            <w:tcBorders>
              <w:top w:val="single" w:sz="4" w:space="0" w:color="auto"/>
              <w:left w:val="single" w:sz="4" w:space="0" w:color="auto"/>
              <w:bottom w:val="single" w:sz="4" w:space="0" w:color="auto"/>
              <w:right w:val="single" w:sz="4" w:space="0" w:color="auto"/>
            </w:tcBorders>
            <w:vAlign w:val="center"/>
            <w:tcPrChange w:id="37"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0930883B" w14:textId="2E1FC5DD" w:rsidR="0038159E" w:rsidRDefault="0038159E" w:rsidP="0038159E">
            <w:pPr>
              <w:spacing w:beforeLines="20" w:before="48" w:afterLines="20" w:after="48"/>
              <w:rPr>
                <w:sz w:val="20"/>
                <w:lang w:val="en-CA" w:eastAsia="zh-CN"/>
              </w:rPr>
            </w:pPr>
            <w:r w:rsidRPr="008D662C">
              <w:rPr>
                <w:sz w:val="20"/>
                <w:lang w:val="en-CA" w:eastAsia="zh-CN"/>
              </w:rPr>
              <w:t>JVET-L0425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8"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E4D" w14:textId="31D5EFB7" w:rsidR="0038159E" w:rsidRPr="001531AD" w:rsidRDefault="0038159E" w:rsidP="0038159E">
            <w:pPr>
              <w:spacing w:beforeLines="20" w:before="48" w:afterLines="20" w:after="48"/>
              <w:rPr>
                <w:sz w:val="20"/>
                <w:lang w:val="en-CA" w:eastAsia="zh-CN"/>
              </w:rPr>
            </w:pPr>
            <w:r w:rsidRPr="001531AD">
              <w:rPr>
                <w:sz w:val="20"/>
                <w:lang w:val="en-CA" w:eastAsia="zh-CN"/>
              </w:rPr>
              <w:t xml:space="preserve">T. </w:t>
            </w:r>
            <w:proofErr w:type="spellStart"/>
            <w:r w:rsidRPr="001531AD">
              <w:rPr>
                <w:sz w:val="20"/>
                <w:lang w:val="en-CA" w:eastAsia="zh-CN"/>
              </w:rPr>
              <w:t>Solovyev</w:t>
            </w:r>
            <w:proofErr w:type="spellEnd"/>
            <w:r w:rsidRPr="001531AD">
              <w:rPr>
                <w:sz w:val="20"/>
                <w:lang w:val="en-CA" w:eastAsia="zh-CN"/>
              </w:rPr>
              <w:t xml:space="preserve"> </w:t>
            </w:r>
            <w:r>
              <w:rPr>
                <w:sz w:val="20"/>
                <w:lang w:val="en-CA" w:eastAsia="zh-CN"/>
              </w:rPr>
              <w:br/>
            </w:r>
            <w:r w:rsidRPr="001531AD">
              <w:rPr>
                <w:sz w:val="20"/>
                <w:lang w:val="en-CA" w:eastAsia="zh-CN"/>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9"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692A9" w14:textId="77777777" w:rsidR="0038159E" w:rsidRPr="001531AD" w:rsidRDefault="0038159E" w:rsidP="0038159E">
            <w:pPr>
              <w:spacing w:beforeLines="20" w:before="48" w:afterLines="20" w:after="48"/>
              <w:rPr>
                <w:sz w:val="20"/>
                <w:lang w:val="en-CA" w:eastAsia="zh-CN"/>
              </w:rPr>
            </w:pPr>
          </w:p>
        </w:tc>
      </w:tr>
      <w:tr w:rsidR="00B63840" w:rsidRPr="00B63840" w14:paraId="77540B0C"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0"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4ADF2" w14:textId="1CC470AF" w:rsidR="00B63840" w:rsidRPr="00B63840" w:rsidRDefault="008B7238" w:rsidP="001531AD">
            <w:pPr>
              <w:spacing w:beforeLines="20" w:before="48" w:afterLines="20" w:after="48"/>
              <w:rPr>
                <w:sz w:val="20"/>
                <w:lang w:eastAsia="zh-CN"/>
              </w:rPr>
            </w:pPr>
            <w:r>
              <w:rPr>
                <w:rFonts w:hint="eastAsia"/>
                <w:sz w:val="20"/>
                <w:lang w:eastAsia="zh-CN"/>
              </w:rPr>
              <w:t>4.1.</w:t>
            </w:r>
            <w:r w:rsidR="00EE071C">
              <w:rPr>
                <w:sz w:val="20"/>
                <w:lang w:eastAsia="zh-CN"/>
              </w:rPr>
              <w:t>4</w:t>
            </w:r>
            <w:r w:rsidR="00374CCC">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1"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1E84B" w14:textId="3E6DEDB0" w:rsidR="00B63840" w:rsidRPr="001531AD" w:rsidRDefault="00374CCC" w:rsidP="001531AD">
            <w:pPr>
              <w:spacing w:beforeLines="20" w:before="48" w:afterLines="20" w:after="48"/>
              <w:rPr>
                <w:sz w:val="20"/>
                <w:highlight w:val="yellow"/>
                <w:lang w:val="en-CA" w:eastAsia="zh-CN"/>
              </w:rPr>
            </w:pPr>
            <w:r>
              <w:rPr>
                <w:sz w:val="20"/>
              </w:rPr>
              <w:t>Composite</w:t>
            </w:r>
            <w:r w:rsidRPr="009E3F38">
              <w:rPr>
                <w:sz w:val="20"/>
              </w:rPr>
              <w:t xml:space="preserve"> average candidates</w:t>
            </w:r>
          </w:p>
        </w:tc>
        <w:tc>
          <w:tcPr>
            <w:tcW w:w="1275" w:type="dxa"/>
            <w:tcBorders>
              <w:top w:val="single" w:sz="4" w:space="0" w:color="auto"/>
              <w:left w:val="single" w:sz="4" w:space="0" w:color="auto"/>
              <w:bottom w:val="nil"/>
              <w:right w:val="single" w:sz="4" w:space="0" w:color="auto"/>
            </w:tcBorders>
            <w:vAlign w:val="center"/>
            <w:tcPrChange w:id="42"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22F954BF" w14:textId="294537FB" w:rsidR="00B63840" w:rsidRPr="00B63840" w:rsidRDefault="00B63840" w:rsidP="001531AD">
            <w:pPr>
              <w:spacing w:beforeLines="20" w:before="48" w:afterLines="20" w:after="48"/>
              <w:rPr>
                <w:sz w:val="20"/>
                <w:lang w:eastAsia="zh-CN"/>
              </w:rPr>
            </w:pPr>
            <w:r w:rsidRPr="00B63840">
              <w:rPr>
                <w:sz w:val="20"/>
                <w:lang w:val="en-CA" w:eastAsia="zh-CN"/>
              </w:rPr>
              <w:t>JVET-L0144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3"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4F283" w14:textId="2940E062" w:rsidR="00B63840" w:rsidRPr="00B63840" w:rsidRDefault="00374CCC" w:rsidP="001531AD">
            <w:pPr>
              <w:spacing w:beforeLines="20" w:before="48" w:afterLines="20" w:after="48"/>
              <w:rPr>
                <w:sz w:val="20"/>
                <w:lang w:eastAsia="zh-CN"/>
              </w:rPr>
            </w:pPr>
            <w:r>
              <w:rPr>
                <w:sz w:val="20"/>
                <w:lang w:eastAsia="zh-CN"/>
              </w:rPr>
              <w:t>J. Lee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4"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E3C" w14:textId="77777777" w:rsidR="00B63840" w:rsidRPr="00B63840" w:rsidRDefault="00B63840" w:rsidP="001531AD">
            <w:pPr>
              <w:spacing w:beforeLines="20" w:before="48" w:afterLines="20" w:after="48"/>
              <w:rPr>
                <w:sz w:val="20"/>
              </w:rPr>
            </w:pPr>
          </w:p>
        </w:tc>
      </w:tr>
      <w:tr w:rsidR="00374CCC" w:rsidRPr="00B63840" w14:paraId="71072397"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5"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7CBCC" w14:textId="6CD10771" w:rsidR="00374CCC" w:rsidRDefault="00374CCC">
            <w:pPr>
              <w:spacing w:beforeLines="20" w:before="48" w:afterLines="20" w:after="48"/>
              <w:rPr>
                <w:sz w:val="20"/>
                <w:lang w:eastAsia="zh-CN"/>
              </w:rPr>
            </w:pPr>
            <w:r>
              <w:rPr>
                <w:rFonts w:hint="eastAsia"/>
                <w:sz w:val="20"/>
                <w:lang w:eastAsia="zh-CN"/>
              </w:rPr>
              <w:t>4.1.</w:t>
            </w:r>
            <w:r w:rsidR="00EE071C">
              <w:rPr>
                <w:sz w:val="20"/>
                <w:lang w:eastAsia="zh-CN"/>
              </w:rPr>
              <w:t>4</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6"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22183" w14:textId="0D2655A1" w:rsidR="00374CCC" w:rsidRPr="00E6256C" w:rsidRDefault="00374CCC">
            <w:pPr>
              <w:spacing w:beforeLines="20" w:before="48" w:afterLines="20" w:after="48"/>
              <w:rPr>
                <w:sz w:val="20"/>
                <w:highlight w:val="yellow"/>
                <w:lang w:val="en-CA" w:eastAsia="zh-CN"/>
              </w:rPr>
            </w:pPr>
            <w:r>
              <w:rPr>
                <w:sz w:val="20"/>
              </w:rPr>
              <w:t>4.1.</w:t>
            </w:r>
            <w:r w:rsidR="00EE071C">
              <w:rPr>
                <w:sz w:val="20"/>
              </w:rPr>
              <w:t>4</w:t>
            </w:r>
            <w:r>
              <w:rPr>
                <w:sz w:val="20"/>
              </w:rPr>
              <w:t>.a harmonized with other merge candidate</w:t>
            </w:r>
            <w:r w:rsidR="005E5E65">
              <w:rPr>
                <w:sz w:val="20"/>
              </w:rPr>
              <w:t>s</w:t>
            </w:r>
          </w:p>
        </w:tc>
        <w:tc>
          <w:tcPr>
            <w:tcW w:w="1275" w:type="dxa"/>
            <w:tcBorders>
              <w:top w:val="nil"/>
              <w:left w:val="single" w:sz="4" w:space="0" w:color="auto"/>
              <w:bottom w:val="single" w:sz="4" w:space="0" w:color="auto"/>
              <w:right w:val="single" w:sz="4" w:space="0" w:color="auto"/>
            </w:tcBorders>
            <w:vAlign w:val="center"/>
            <w:tcPrChange w:id="47"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56FC4E3E" w14:textId="723CE123" w:rsidR="00374CCC" w:rsidRPr="00B63840" w:rsidRDefault="00374CCC" w:rsidP="00B63840">
            <w:pPr>
              <w:spacing w:beforeLines="20" w:before="48" w:afterLines="20" w:after="48"/>
              <w:rPr>
                <w:sz w:val="20"/>
                <w:lang w:val="en-CA" w:eastAsia="zh-CN"/>
              </w:rPr>
            </w:pPr>
            <w:del w:id="48" w:author="Yanghaitao (Haitao)" w:date="2018-10-12T11:38:00Z">
              <w:r w:rsidRPr="008D662C" w:rsidDel="00F43D95">
                <w:rPr>
                  <w:sz w:val="20"/>
                  <w:lang w:val="en-CA" w:eastAsia="zh-CN"/>
                </w:rPr>
                <w:delText>JVET-L0144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9"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28E72" w14:textId="38ECDAAE" w:rsidR="00374CCC" w:rsidRPr="00B63840" w:rsidRDefault="00374CCC" w:rsidP="00B63840">
            <w:pPr>
              <w:spacing w:beforeLines="20" w:before="48" w:afterLines="20" w:after="48"/>
              <w:rPr>
                <w:sz w:val="20"/>
                <w:lang w:eastAsia="zh-CN"/>
              </w:rPr>
            </w:pPr>
            <w:r>
              <w:rPr>
                <w:sz w:val="20"/>
                <w:lang w:eastAsia="zh-CN"/>
              </w:rPr>
              <w:t>J. Lee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0"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F70CD" w14:textId="77777777" w:rsidR="00374CCC" w:rsidRPr="00B63840" w:rsidRDefault="00374CCC" w:rsidP="00B63840">
            <w:pPr>
              <w:spacing w:beforeLines="20" w:before="48" w:afterLines="20" w:after="48"/>
              <w:rPr>
                <w:sz w:val="20"/>
              </w:rPr>
            </w:pPr>
          </w:p>
        </w:tc>
      </w:tr>
      <w:tr w:rsidR="000016B3" w:rsidRPr="00B63840" w14:paraId="47823DA7"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1"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5DDE3" w14:textId="61FEDE41" w:rsidR="000016B3" w:rsidRPr="008D662C" w:rsidRDefault="008B7238">
            <w:pPr>
              <w:spacing w:beforeLines="20" w:before="48" w:afterLines="20" w:after="48"/>
              <w:rPr>
                <w:sz w:val="20"/>
                <w:lang w:eastAsia="zh-CN"/>
              </w:rPr>
            </w:pPr>
            <w:r>
              <w:rPr>
                <w:rFonts w:hint="eastAsia"/>
                <w:sz w:val="20"/>
                <w:lang w:eastAsia="zh-CN"/>
              </w:rPr>
              <w:t>4.1.</w:t>
            </w:r>
            <w:r w:rsidR="00EE071C">
              <w:rPr>
                <w:sz w:val="20"/>
                <w:lang w:eastAsia="zh-CN"/>
              </w:rPr>
              <w:t>5</w:t>
            </w:r>
            <w:r w:rsidR="001170CD">
              <w:rPr>
                <w:rFonts w:hint="eastAsia"/>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2"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DF639" w14:textId="0A4C94D8" w:rsidR="000016B3" w:rsidRPr="001531AD" w:rsidRDefault="000016B3">
            <w:pPr>
              <w:spacing w:beforeLines="20" w:before="48" w:afterLines="20" w:after="48"/>
              <w:rPr>
                <w:sz w:val="20"/>
                <w:highlight w:val="yellow"/>
              </w:rPr>
            </w:pPr>
            <w:r w:rsidRPr="001170CD">
              <w:rPr>
                <w:sz w:val="20"/>
                <w:lang w:val="en-CA" w:eastAsia="zh-CN"/>
              </w:rPr>
              <w:t xml:space="preserve">Motion </w:t>
            </w:r>
            <w:r w:rsidR="001170CD" w:rsidRPr="001531AD">
              <w:rPr>
                <w:sz w:val="20"/>
                <w:lang w:val="en-CA" w:eastAsia="zh-CN"/>
              </w:rPr>
              <w:t>vector</w:t>
            </w:r>
            <w:r w:rsidRPr="001170CD">
              <w:rPr>
                <w:sz w:val="20"/>
                <w:lang w:val="en-CA" w:eastAsia="zh-CN"/>
              </w:rPr>
              <w:t xml:space="preserve"> pruning</w:t>
            </w:r>
            <w:r w:rsidR="001170CD">
              <w:rPr>
                <w:sz w:val="20"/>
                <w:lang w:val="en-CA" w:eastAsia="zh-CN"/>
              </w:rPr>
              <w:t xml:space="preserve">: </w:t>
            </w:r>
            <w:r w:rsidR="001170CD">
              <w:rPr>
                <w:sz w:val="20"/>
              </w:rPr>
              <w:t>r</w:t>
            </w:r>
            <w:r w:rsidR="001170CD" w:rsidRPr="003C1FB6">
              <w:rPr>
                <w:sz w:val="20"/>
              </w:rPr>
              <w:t>ounding, clipping before any MV pruning</w:t>
            </w:r>
          </w:p>
        </w:tc>
        <w:tc>
          <w:tcPr>
            <w:tcW w:w="1275" w:type="dxa"/>
            <w:tcBorders>
              <w:top w:val="single" w:sz="4" w:space="0" w:color="auto"/>
              <w:left w:val="single" w:sz="4" w:space="0" w:color="auto"/>
              <w:bottom w:val="nil"/>
              <w:right w:val="single" w:sz="4" w:space="0" w:color="auto"/>
            </w:tcBorders>
            <w:vAlign w:val="center"/>
            <w:tcPrChange w:id="53"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02BBE1B8" w14:textId="0C67B598" w:rsidR="000016B3" w:rsidRPr="008D662C" w:rsidRDefault="00B9131D" w:rsidP="000016B3">
            <w:pPr>
              <w:spacing w:beforeLines="20" w:before="48" w:afterLines="20" w:after="48"/>
              <w:rPr>
                <w:sz w:val="20"/>
                <w:lang w:val="en-CA" w:eastAsia="zh-CN"/>
              </w:rPr>
            </w:pPr>
            <w:ins w:id="54" w:author="Yanghaitao (Haitao)" w:date="2018-10-23T11:32:00Z">
              <w:r w:rsidRPr="008D662C">
                <w:rPr>
                  <w:sz w:val="20"/>
                  <w:lang w:val="en-CA" w:eastAsia="zh-CN"/>
                </w:rPr>
                <w:t>JVET-L0214</w:t>
              </w:r>
            </w:ins>
            <w:del w:id="55" w:author="Yanghaitao (Haitao)" w:date="2018-10-12T11:42:00Z">
              <w:r w:rsidR="000016B3" w:rsidRPr="008D662C" w:rsidDel="00F43D95">
                <w:rPr>
                  <w:sz w:val="20"/>
                  <w:lang w:val="en-CA" w:eastAsia="zh-CN"/>
                </w:rPr>
                <w:delText>JVET-L0214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6"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F10CE" w14:textId="4F014422" w:rsidR="000016B3" w:rsidRPr="008D662C" w:rsidRDefault="001170CD" w:rsidP="000016B3">
            <w:pPr>
              <w:spacing w:beforeLines="20" w:before="48" w:afterLines="20" w:after="48"/>
              <w:rPr>
                <w:sz w:val="20"/>
                <w:lang w:eastAsia="zh-CN"/>
              </w:rPr>
            </w:pPr>
            <w:r>
              <w:rPr>
                <w:sz w:val="20"/>
                <w:lang w:eastAsia="zh-CN"/>
              </w:rPr>
              <w:t xml:space="preserve">A. Robert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7"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49B30" w14:textId="77777777" w:rsidR="000016B3" w:rsidRPr="00B63840" w:rsidRDefault="000016B3" w:rsidP="000016B3">
            <w:pPr>
              <w:spacing w:beforeLines="20" w:before="48" w:afterLines="20" w:after="48"/>
              <w:rPr>
                <w:sz w:val="20"/>
              </w:rPr>
            </w:pPr>
          </w:p>
        </w:tc>
      </w:tr>
      <w:tr w:rsidR="001170CD" w:rsidRPr="00B63840" w14:paraId="53091185"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8"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F95C4" w14:textId="7C44FC4D" w:rsidR="001170CD" w:rsidRPr="008D662C" w:rsidRDefault="008B7238">
            <w:pPr>
              <w:spacing w:beforeLines="20" w:before="48" w:afterLines="20" w:after="48"/>
              <w:rPr>
                <w:sz w:val="20"/>
                <w:lang w:eastAsia="zh-CN"/>
              </w:rPr>
            </w:pPr>
            <w:r>
              <w:rPr>
                <w:rFonts w:hint="eastAsia"/>
                <w:sz w:val="20"/>
                <w:lang w:eastAsia="zh-CN"/>
              </w:rPr>
              <w:t>4.1.</w:t>
            </w:r>
            <w:r w:rsidR="00EE071C">
              <w:rPr>
                <w:sz w:val="20"/>
                <w:lang w:eastAsia="zh-CN"/>
              </w:rPr>
              <w:t>5</w:t>
            </w:r>
            <w:r w:rsidR="001170CD">
              <w:rPr>
                <w:rFonts w:hint="eastAsia"/>
                <w:sz w:val="20"/>
                <w:lang w:eastAsia="zh-CN"/>
              </w:rPr>
              <w:t>.</w:t>
            </w:r>
            <w:r w:rsidR="001170CD">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9"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14CA1" w14:textId="7EA27D66" w:rsidR="001170CD" w:rsidRPr="00E6256C" w:rsidRDefault="001170CD" w:rsidP="000016B3">
            <w:pPr>
              <w:spacing w:beforeLines="20" w:before="48" w:afterLines="20" w:after="48"/>
              <w:rPr>
                <w:sz w:val="20"/>
                <w:highlight w:val="yellow"/>
                <w:lang w:val="en-CA" w:eastAsia="zh-CN"/>
              </w:rPr>
            </w:pPr>
            <w:r w:rsidRPr="003C1FB6">
              <w:rPr>
                <w:sz w:val="20"/>
              </w:rPr>
              <w:t>In merge apply some pruning on combined HEVC candidates, and/or pairwise averaged candidates</w:t>
            </w:r>
          </w:p>
        </w:tc>
        <w:tc>
          <w:tcPr>
            <w:tcW w:w="1275" w:type="dxa"/>
            <w:tcBorders>
              <w:top w:val="nil"/>
              <w:left w:val="single" w:sz="4" w:space="0" w:color="auto"/>
              <w:bottom w:val="nil"/>
              <w:right w:val="single" w:sz="4" w:space="0" w:color="auto"/>
            </w:tcBorders>
            <w:vAlign w:val="center"/>
            <w:tcPrChange w:id="60"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68D5A0D1" w14:textId="19E54A7F" w:rsidR="001170CD" w:rsidRPr="008D662C" w:rsidRDefault="001170CD" w:rsidP="000016B3">
            <w:pPr>
              <w:spacing w:beforeLines="20" w:before="48" w:afterLines="20" w:after="48"/>
              <w:rPr>
                <w:sz w:val="20"/>
                <w:lang w:val="en-CA" w:eastAsia="zh-CN"/>
              </w:rPr>
            </w:pPr>
            <w:del w:id="61" w:author="Yanghaitao (Haitao)" w:date="2018-10-12T11:38:00Z">
              <w:r w:rsidRPr="008D662C" w:rsidDel="00F43D95">
                <w:rPr>
                  <w:sz w:val="20"/>
                  <w:lang w:val="en-CA" w:eastAsia="zh-CN"/>
                </w:rPr>
                <w:delText>JVET-L0214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62"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75428" w14:textId="58D91A81" w:rsidR="001170CD" w:rsidRPr="008D662C" w:rsidRDefault="001170CD" w:rsidP="000016B3">
            <w:pPr>
              <w:spacing w:beforeLines="20" w:before="48" w:afterLines="20" w:after="48"/>
              <w:rPr>
                <w:sz w:val="20"/>
                <w:lang w:eastAsia="zh-CN"/>
              </w:rPr>
            </w:pPr>
            <w:r>
              <w:rPr>
                <w:sz w:val="20"/>
                <w:lang w:eastAsia="zh-CN"/>
              </w:rPr>
              <w:t xml:space="preserve">A. Robert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63"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46163" w14:textId="77777777" w:rsidR="001170CD" w:rsidRPr="00B63840" w:rsidRDefault="001170CD" w:rsidP="000016B3">
            <w:pPr>
              <w:spacing w:beforeLines="20" w:before="48" w:afterLines="20" w:after="48"/>
              <w:rPr>
                <w:sz w:val="20"/>
              </w:rPr>
            </w:pPr>
          </w:p>
        </w:tc>
      </w:tr>
      <w:tr w:rsidR="001170CD" w:rsidRPr="00B63840" w14:paraId="29AC30BD"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64"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82A24" w14:textId="1AA43A33" w:rsidR="001170CD" w:rsidRPr="008D662C" w:rsidRDefault="008B7238">
            <w:pPr>
              <w:spacing w:beforeLines="20" w:before="48" w:afterLines="20" w:after="48"/>
              <w:rPr>
                <w:sz w:val="20"/>
                <w:lang w:eastAsia="zh-CN"/>
              </w:rPr>
            </w:pPr>
            <w:r>
              <w:rPr>
                <w:rFonts w:hint="eastAsia"/>
                <w:sz w:val="20"/>
                <w:lang w:eastAsia="zh-CN"/>
              </w:rPr>
              <w:t>4.1.</w:t>
            </w:r>
            <w:r w:rsidR="00EE071C">
              <w:rPr>
                <w:sz w:val="20"/>
                <w:lang w:eastAsia="zh-CN"/>
              </w:rPr>
              <w:t>5</w:t>
            </w:r>
            <w:r w:rsidR="001170CD">
              <w:rPr>
                <w:rFonts w:hint="eastAsia"/>
                <w:sz w:val="20"/>
                <w:lang w:eastAsia="zh-CN"/>
              </w:rPr>
              <w:t>.</w:t>
            </w:r>
            <w:r w:rsidR="001170CD">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65"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5A46F" w14:textId="58784D87" w:rsidR="001170CD" w:rsidRPr="00E6256C" w:rsidRDefault="00EE071C">
            <w:pPr>
              <w:spacing w:beforeLines="20" w:before="48" w:afterLines="20" w:after="48"/>
              <w:rPr>
                <w:sz w:val="20"/>
                <w:highlight w:val="yellow"/>
                <w:lang w:val="en-CA" w:eastAsia="zh-CN"/>
              </w:rPr>
            </w:pPr>
            <w:r>
              <w:rPr>
                <w:rFonts w:hint="eastAsia"/>
                <w:sz w:val="20"/>
                <w:lang w:eastAsia="zh-CN"/>
              </w:rPr>
              <w:t>4.1.</w:t>
            </w:r>
            <w:r>
              <w:rPr>
                <w:sz w:val="20"/>
                <w:lang w:eastAsia="zh-CN"/>
              </w:rPr>
              <w:t>5</w:t>
            </w:r>
            <w:r w:rsidR="001170CD">
              <w:rPr>
                <w:rFonts w:hint="eastAsia"/>
                <w:sz w:val="20"/>
                <w:lang w:eastAsia="zh-CN"/>
              </w:rPr>
              <w:t>.a</w:t>
            </w:r>
            <w:r w:rsidR="001170CD">
              <w:rPr>
                <w:sz w:val="20"/>
                <w:lang w:eastAsia="zh-CN"/>
              </w:rPr>
              <w:t xml:space="preserve"> + </w:t>
            </w:r>
            <w:r>
              <w:rPr>
                <w:rFonts w:hint="eastAsia"/>
                <w:sz w:val="20"/>
                <w:lang w:eastAsia="zh-CN"/>
              </w:rPr>
              <w:t>4.1.</w:t>
            </w:r>
            <w:r>
              <w:rPr>
                <w:sz w:val="20"/>
                <w:lang w:eastAsia="zh-CN"/>
              </w:rPr>
              <w:t>5</w:t>
            </w:r>
            <w:r w:rsidR="001170CD">
              <w:rPr>
                <w:rFonts w:hint="eastAsia"/>
                <w:sz w:val="20"/>
                <w:lang w:eastAsia="zh-CN"/>
              </w:rPr>
              <w:t>.</w:t>
            </w:r>
            <w:r w:rsidR="001170CD">
              <w:rPr>
                <w:sz w:val="20"/>
                <w:lang w:eastAsia="zh-CN"/>
              </w:rPr>
              <w:t>b</w:t>
            </w:r>
          </w:p>
        </w:tc>
        <w:tc>
          <w:tcPr>
            <w:tcW w:w="1275" w:type="dxa"/>
            <w:tcBorders>
              <w:top w:val="nil"/>
              <w:left w:val="single" w:sz="4" w:space="0" w:color="auto"/>
              <w:bottom w:val="single" w:sz="4" w:space="0" w:color="auto"/>
              <w:right w:val="single" w:sz="4" w:space="0" w:color="auto"/>
            </w:tcBorders>
            <w:vAlign w:val="center"/>
            <w:tcPrChange w:id="66"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55820BD1" w14:textId="72CE06AC" w:rsidR="001170CD" w:rsidRPr="008D662C" w:rsidRDefault="001170CD" w:rsidP="000016B3">
            <w:pPr>
              <w:spacing w:beforeLines="20" w:before="48" w:afterLines="20" w:after="48"/>
              <w:rPr>
                <w:sz w:val="20"/>
                <w:lang w:val="en-CA" w:eastAsia="zh-CN"/>
              </w:rPr>
            </w:pPr>
            <w:del w:id="67" w:author="Yanghaitao (Haitao)" w:date="2018-10-12T11:38:00Z">
              <w:r w:rsidRPr="008D662C" w:rsidDel="00F43D95">
                <w:rPr>
                  <w:sz w:val="20"/>
                  <w:lang w:val="en-CA" w:eastAsia="zh-CN"/>
                </w:rPr>
                <w:delText>JVET-L0214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68"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C346D" w14:textId="1BDAB636" w:rsidR="001170CD" w:rsidRPr="008D662C" w:rsidRDefault="001170CD" w:rsidP="000016B3">
            <w:pPr>
              <w:spacing w:beforeLines="20" w:before="48" w:afterLines="20" w:after="48"/>
              <w:rPr>
                <w:sz w:val="20"/>
                <w:lang w:eastAsia="zh-CN"/>
              </w:rPr>
            </w:pPr>
            <w:r>
              <w:rPr>
                <w:sz w:val="20"/>
                <w:lang w:eastAsia="zh-CN"/>
              </w:rPr>
              <w:t xml:space="preserve">A. Robert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69"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44231" w14:textId="77777777" w:rsidR="001170CD" w:rsidRPr="00B63840" w:rsidRDefault="001170CD" w:rsidP="000016B3">
            <w:pPr>
              <w:spacing w:beforeLines="20" w:before="48" w:afterLines="20" w:after="48"/>
              <w:rPr>
                <w:sz w:val="20"/>
              </w:rPr>
            </w:pPr>
          </w:p>
        </w:tc>
      </w:tr>
      <w:tr w:rsidR="00B63840" w:rsidRPr="00B63840" w14:paraId="7BFCB16E"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70"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7BDD9" w14:textId="683E6346" w:rsidR="00B63840" w:rsidRPr="00B63840" w:rsidRDefault="008B7238" w:rsidP="001531AD">
            <w:pPr>
              <w:spacing w:beforeLines="20" w:before="48" w:afterLines="20" w:after="48"/>
              <w:rPr>
                <w:sz w:val="20"/>
                <w:lang w:eastAsia="zh-CN"/>
              </w:rPr>
            </w:pPr>
            <w:r>
              <w:rPr>
                <w:rFonts w:hint="eastAsia"/>
                <w:sz w:val="20"/>
                <w:lang w:eastAsia="zh-CN"/>
              </w:rPr>
              <w:t>4.1.</w:t>
            </w:r>
            <w:r w:rsidR="00EE071C">
              <w:rPr>
                <w:sz w:val="20"/>
                <w:lang w:eastAsia="zh-CN"/>
              </w:rPr>
              <w:t>6</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71"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B00A1" w14:textId="53C0B8FA" w:rsidR="00B63840" w:rsidRPr="001531AD" w:rsidRDefault="0060127C" w:rsidP="001531AD">
            <w:pPr>
              <w:spacing w:beforeLines="20" w:before="48" w:afterLines="20" w:after="48"/>
              <w:rPr>
                <w:sz w:val="20"/>
                <w:highlight w:val="yellow"/>
                <w:lang w:val="en-CA" w:eastAsia="zh-CN"/>
              </w:rPr>
            </w:pPr>
            <w:r w:rsidRPr="001531AD">
              <w:rPr>
                <w:sz w:val="20"/>
              </w:rPr>
              <w:t>Hash-based pruning for merge list construction</w:t>
            </w:r>
          </w:p>
        </w:tc>
        <w:tc>
          <w:tcPr>
            <w:tcW w:w="1275" w:type="dxa"/>
            <w:tcBorders>
              <w:top w:val="single" w:sz="4" w:space="0" w:color="auto"/>
              <w:left w:val="single" w:sz="4" w:space="0" w:color="auto"/>
              <w:bottom w:val="single" w:sz="4" w:space="0" w:color="auto"/>
              <w:right w:val="single" w:sz="4" w:space="0" w:color="auto"/>
            </w:tcBorders>
            <w:vAlign w:val="center"/>
            <w:tcPrChange w:id="72"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08C3EF51" w14:textId="2D4B0453" w:rsidR="00B63840" w:rsidRPr="00B63840" w:rsidRDefault="00B63840" w:rsidP="001531AD">
            <w:pPr>
              <w:spacing w:beforeLines="20" w:before="48" w:afterLines="20" w:after="48"/>
              <w:rPr>
                <w:sz w:val="20"/>
                <w:lang w:val="en-CA" w:eastAsia="zh-CN"/>
              </w:rPr>
            </w:pPr>
            <w:r w:rsidRPr="00B63840">
              <w:rPr>
                <w:sz w:val="20"/>
                <w:lang w:val="en-CA" w:eastAsia="zh-CN"/>
              </w:rPr>
              <w:t>JVET-L0470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73"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0AD32" w14:textId="5F37EA98" w:rsidR="00B63840" w:rsidRPr="00B63840" w:rsidRDefault="0060127C" w:rsidP="001531AD">
            <w:pPr>
              <w:spacing w:beforeLines="20" w:before="48" w:afterLines="20" w:after="48"/>
              <w:rPr>
                <w:sz w:val="20"/>
                <w:lang w:eastAsia="zh-CN"/>
              </w:rPr>
            </w:pPr>
            <w:r w:rsidRPr="008D662C">
              <w:rPr>
                <w:sz w:val="20"/>
                <w:lang w:val="en-CA" w:eastAsia="zh-CN"/>
              </w:rPr>
              <w:t xml:space="preserve">T. </w:t>
            </w:r>
            <w:proofErr w:type="spellStart"/>
            <w:r w:rsidRPr="008D662C">
              <w:rPr>
                <w:sz w:val="20"/>
                <w:lang w:val="en-CA" w:eastAsia="zh-CN"/>
              </w:rPr>
              <w:t>Solovyev</w:t>
            </w:r>
            <w:proofErr w:type="spellEnd"/>
            <w:r w:rsidRPr="008D662C">
              <w:rPr>
                <w:sz w:val="20"/>
                <w:lang w:val="en-CA" w:eastAsia="zh-CN"/>
              </w:rPr>
              <w:t xml:space="preserve"> </w:t>
            </w:r>
            <w:r>
              <w:rPr>
                <w:sz w:val="20"/>
                <w:lang w:val="en-CA" w:eastAsia="zh-CN"/>
              </w:rPr>
              <w:br/>
            </w:r>
            <w:r w:rsidRPr="008D662C">
              <w:rPr>
                <w:sz w:val="20"/>
                <w:lang w:val="en-CA" w:eastAsia="zh-CN"/>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74"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14EE5" w14:textId="77777777" w:rsidR="00B63840" w:rsidRPr="00B63840" w:rsidRDefault="00B63840" w:rsidP="001531AD">
            <w:pPr>
              <w:spacing w:beforeLines="20" w:before="48" w:afterLines="20" w:after="48"/>
              <w:rPr>
                <w:sz w:val="20"/>
              </w:rPr>
            </w:pPr>
          </w:p>
        </w:tc>
      </w:tr>
    </w:tbl>
    <w:p w14:paraId="5AD496AA" w14:textId="77777777" w:rsidR="006D452B" w:rsidRDefault="006D452B" w:rsidP="005E0F93">
      <w:pPr>
        <w:rPr>
          <w:ins w:id="75" w:author="Yanghaitao (Haitao)" w:date="2018-10-23T14:39:00Z"/>
          <w:lang w:val="en-CA" w:eastAsia="zh-CN"/>
        </w:rPr>
      </w:pPr>
    </w:p>
    <w:p w14:paraId="6109C8C6" w14:textId="77777777" w:rsidR="00D6424E" w:rsidRDefault="00D6424E" w:rsidP="00D6424E">
      <w:pPr>
        <w:pStyle w:val="2"/>
        <w:rPr>
          <w:ins w:id="76" w:author="Yanghaitao (Haitao)" w:date="2018-10-23T14:39:00Z"/>
          <w:lang w:val="en-CA" w:eastAsia="zh-CN"/>
        </w:rPr>
      </w:pPr>
      <w:ins w:id="77" w:author="Yanghaitao (Haitao)" w:date="2018-10-23T14:39:00Z">
        <w:r>
          <w:rPr>
            <w:lang w:val="en-CA" w:eastAsia="zh-CN"/>
          </w:rPr>
          <w:t>Evaluation criteria</w:t>
        </w:r>
      </w:ins>
    </w:p>
    <w:p w14:paraId="3077A644" w14:textId="5B12530F" w:rsidR="00437C75" w:rsidRDefault="00D6424E" w:rsidP="00D6424E">
      <w:pPr>
        <w:rPr>
          <w:ins w:id="78" w:author="Yanghaitao (Haitao)" w:date="2018-10-23T14:39:00Z"/>
          <w:lang w:val="en-CA" w:eastAsia="zh-CN"/>
        </w:rPr>
      </w:pPr>
      <w:ins w:id="79" w:author="Yanghaitao (Haitao)" w:date="2018-10-23T14:39:00Z">
        <w:r>
          <w:rPr>
            <w:lang w:val="en-CA" w:eastAsia="zh-CN"/>
          </w:rPr>
          <w:t xml:space="preserve">The </w:t>
        </w:r>
      </w:ins>
      <w:ins w:id="80" w:author="Yanghaitao (Haitao)" w:date="2018-10-23T14:55:00Z">
        <w:r w:rsidR="00437C75">
          <w:rPr>
            <w:lang w:val="en-CA" w:eastAsia="zh-CN"/>
          </w:rPr>
          <w:t>difference in the number of candidate comparison/pruning operations</w:t>
        </w:r>
      </w:ins>
      <w:ins w:id="81" w:author="Yanghaitao (Haitao)" w:date="2018-10-23T14:39:00Z">
        <w:r>
          <w:rPr>
            <w:lang w:val="en-CA" w:eastAsia="zh-CN"/>
          </w:rPr>
          <w:t xml:space="preserve"> </w:t>
        </w:r>
      </w:ins>
      <w:ins w:id="82" w:author="Yanghaitao (Haitao)" w:date="2018-10-23T14:56:00Z">
        <w:r w:rsidR="00770B7D">
          <w:rPr>
            <w:lang w:val="en-CA" w:eastAsia="zh-CN"/>
          </w:rPr>
          <w:t>compared with the anchor (VTM</w:t>
        </w:r>
      </w:ins>
      <w:ins w:id="83" w:author="Yanghaitao (Haitao)" w:date="2018-10-23T14:58:00Z">
        <w:r w:rsidR="00770B7D">
          <w:rPr>
            <w:lang w:eastAsia="zh-CN"/>
          </w:rPr>
          <w:t> </w:t>
        </w:r>
      </w:ins>
      <w:ins w:id="84" w:author="Yanghaitao (Haitao)" w:date="2018-10-23T14:56:00Z">
        <w:r w:rsidR="00770B7D">
          <w:rPr>
            <w:lang w:val="en-CA" w:eastAsia="zh-CN"/>
          </w:rPr>
          <w:t xml:space="preserve">3) </w:t>
        </w:r>
      </w:ins>
      <w:ins w:id="85" w:author="Yanghaitao (Haitao)" w:date="2018-10-23T14:39:00Z">
        <w:r>
          <w:rPr>
            <w:lang w:val="en-CA" w:eastAsia="zh-CN"/>
          </w:rPr>
          <w:t>should be provided and crosschecked</w:t>
        </w:r>
      </w:ins>
      <w:ins w:id="86" w:author="Yanghaitao (Haitao)" w:date="2018-10-23T14:56:00Z">
        <w:r w:rsidR="00770B7D" w:rsidRPr="00770B7D">
          <w:rPr>
            <w:lang w:val="en-CA" w:eastAsia="zh-CN"/>
          </w:rPr>
          <w:t xml:space="preserve"> </w:t>
        </w:r>
        <w:r w:rsidR="00770B7D">
          <w:rPr>
            <w:lang w:val="en-CA" w:eastAsia="zh-CN"/>
          </w:rPr>
          <w:t>for all tests</w:t>
        </w:r>
      </w:ins>
      <w:ins w:id="87" w:author="Yanghaitao (Haitao)" w:date="2018-10-23T14:39:00Z">
        <w:r>
          <w:rPr>
            <w:lang w:val="en-CA" w:eastAsia="zh-CN"/>
          </w:rPr>
          <w:t>.</w:t>
        </w:r>
      </w:ins>
      <w:ins w:id="88" w:author="Yanghaitao (Haitao)" w:date="2018-10-23T14:55:00Z">
        <w:r w:rsidR="00437C75">
          <w:rPr>
            <w:lang w:val="en-CA" w:eastAsia="zh-CN"/>
          </w:rPr>
          <w:t xml:space="preserve"> Complexity change in other aspects should also be reported. </w:t>
        </w:r>
      </w:ins>
    </w:p>
    <w:tbl>
      <w:tblPr>
        <w:tblStyle w:val="ac"/>
        <w:tblW w:w="8505" w:type="dxa"/>
        <w:tblInd w:w="-5" w:type="dxa"/>
        <w:tblLayout w:type="fixed"/>
        <w:tblLook w:val="04A0" w:firstRow="1" w:lastRow="0" w:firstColumn="1" w:lastColumn="0" w:noHBand="0" w:noVBand="1"/>
        <w:tblPrChange w:id="89" w:author="Yanghaitao (Haitao)" w:date="2018-10-25T15:21:00Z">
          <w:tblPr>
            <w:tblStyle w:val="ac"/>
            <w:tblW w:w="7371" w:type="dxa"/>
            <w:tblInd w:w="-5" w:type="dxa"/>
            <w:tblLayout w:type="fixed"/>
            <w:tblLook w:val="04A0" w:firstRow="1" w:lastRow="0" w:firstColumn="1" w:lastColumn="0" w:noHBand="0" w:noVBand="1"/>
          </w:tblPr>
        </w:tblPrChange>
      </w:tblPr>
      <w:tblGrid>
        <w:gridCol w:w="2977"/>
        <w:gridCol w:w="2268"/>
        <w:gridCol w:w="3260"/>
        <w:tblGridChange w:id="90">
          <w:tblGrid>
            <w:gridCol w:w="2977"/>
            <w:gridCol w:w="4394"/>
            <w:gridCol w:w="4394"/>
          </w:tblGrid>
        </w:tblGridChange>
      </w:tblGrid>
      <w:tr w:rsidR="000B10B0" w14:paraId="1F0E5612" w14:textId="77777777" w:rsidTr="00306742">
        <w:trPr>
          <w:ins w:id="91" w:author="Yanghaitao (Haitao)" w:date="2018-10-23T14:39:00Z"/>
        </w:trPr>
        <w:tc>
          <w:tcPr>
            <w:tcW w:w="2977" w:type="dxa"/>
            <w:vAlign w:val="center"/>
            <w:tcPrChange w:id="92" w:author="Yanghaitao (Haitao)" w:date="2018-10-25T15:21:00Z">
              <w:tcPr>
                <w:tcW w:w="2977" w:type="dxa"/>
                <w:vAlign w:val="center"/>
              </w:tcPr>
            </w:tcPrChange>
          </w:tcPr>
          <w:p w14:paraId="78AB242B" w14:textId="231F469E" w:rsidR="000B10B0" w:rsidRDefault="000B10B0" w:rsidP="00D6424E">
            <w:pPr>
              <w:jc w:val="center"/>
              <w:rPr>
                <w:ins w:id="93" w:author="Yanghaitao (Haitao)" w:date="2018-10-23T14:39:00Z"/>
                <w:b/>
                <w:bCs/>
                <w:color w:val="000000"/>
                <w:sz w:val="20"/>
              </w:rPr>
            </w:pPr>
            <w:ins w:id="94" w:author="Yanghaitao (Haitao)" w:date="2018-10-23T14:53:00Z">
              <w:r>
                <w:rPr>
                  <w:b/>
                  <w:bCs/>
                  <w:color w:val="000000"/>
                  <w:sz w:val="20"/>
                </w:rPr>
                <w:t>Difference</w:t>
              </w:r>
            </w:ins>
            <w:ins w:id="95" w:author="Yanghaitao (Haitao)" w:date="2018-10-23T14:41:00Z">
              <w:r>
                <w:rPr>
                  <w:b/>
                  <w:bCs/>
                  <w:color w:val="000000"/>
                  <w:sz w:val="20"/>
                </w:rPr>
                <w:t xml:space="preserve"> </w:t>
              </w:r>
            </w:ins>
            <w:ins w:id="96" w:author="Yanghaitao (Haitao)" w:date="2018-10-23T14:54:00Z">
              <w:r>
                <w:rPr>
                  <w:b/>
                  <w:bCs/>
                  <w:color w:val="000000"/>
                  <w:sz w:val="20"/>
                </w:rPr>
                <w:t xml:space="preserve">in the </w:t>
              </w:r>
            </w:ins>
            <w:ins w:id="97" w:author="Yanghaitao (Haitao)" w:date="2018-10-23T14:39:00Z">
              <w:r w:rsidRPr="002C6A85">
                <w:rPr>
                  <w:b/>
                  <w:bCs/>
                  <w:color w:val="000000"/>
                  <w:sz w:val="20"/>
                </w:rPr>
                <w:t>number of candidate compar</w:t>
              </w:r>
              <w:r>
                <w:rPr>
                  <w:b/>
                  <w:bCs/>
                  <w:color w:val="000000"/>
                  <w:sz w:val="20"/>
                </w:rPr>
                <w:t>ison</w:t>
              </w:r>
            </w:ins>
            <w:ins w:id="98" w:author="Yanghaitao (Haitao)" w:date="2018-10-23T15:00:00Z">
              <w:r>
                <w:rPr>
                  <w:b/>
                  <w:bCs/>
                  <w:color w:val="000000"/>
                  <w:sz w:val="20"/>
                </w:rPr>
                <w:t xml:space="preserve"> (+/- xx)</w:t>
              </w:r>
            </w:ins>
          </w:p>
        </w:tc>
        <w:tc>
          <w:tcPr>
            <w:tcW w:w="2268" w:type="dxa"/>
            <w:tcPrChange w:id="99" w:author="Yanghaitao (Haitao)" w:date="2018-10-25T15:21:00Z">
              <w:tcPr>
                <w:tcW w:w="4394" w:type="dxa"/>
              </w:tcPr>
            </w:tcPrChange>
          </w:tcPr>
          <w:p w14:paraId="61A8CAB6" w14:textId="0088AAE7" w:rsidR="000B10B0" w:rsidRDefault="00306742">
            <w:pPr>
              <w:jc w:val="center"/>
              <w:rPr>
                <w:ins w:id="100" w:author="Yanghaitao (Haitao)" w:date="2018-10-25T15:20:00Z"/>
                <w:b/>
                <w:bCs/>
                <w:color w:val="000000"/>
                <w:sz w:val="20"/>
              </w:rPr>
            </w:pPr>
            <w:ins w:id="101" w:author="Yanghaitao (Haitao)" w:date="2018-10-25T15:21:00Z">
              <w:r>
                <w:rPr>
                  <w:b/>
                  <w:bCs/>
                  <w:color w:val="000000"/>
                  <w:sz w:val="20"/>
                </w:rPr>
                <w:t>Max n</w:t>
              </w:r>
            </w:ins>
            <w:ins w:id="102" w:author="Yanghaitao (Haitao)" w:date="2018-10-25T15:20:00Z">
              <w:r w:rsidR="000B10B0">
                <w:rPr>
                  <w:b/>
                  <w:bCs/>
                  <w:color w:val="000000"/>
                  <w:sz w:val="20"/>
                </w:rPr>
                <w:t>umber of pruning stages</w:t>
              </w:r>
            </w:ins>
          </w:p>
        </w:tc>
        <w:tc>
          <w:tcPr>
            <w:tcW w:w="3260" w:type="dxa"/>
            <w:vAlign w:val="center"/>
            <w:tcPrChange w:id="103" w:author="Yanghaitao (Haitao)" w:date="2018-10-25T15:21:00Z">
              <w:tcPr>
                <w:tcW w:w="4394" w:type="dxa"/>
                <w:vAlign w:val="center"/>
              </w:tcPr>
            </w:tcPrChange>
          </w:tcPr>
          <w:p w14:paraId="447D8970" w14:textId="708CB92C" w:rsidR="000B10B0" w:rsidRDefault="000B10B0" w:rsidP="00D6424E">
            <w:pPr>
              <w:jc w:val="center"/>
              <w:rPr>
                <w:ins w:id="104" w:author="Yanghaitao (Haitao)" w:date="2018-10-23T14:39:00Z"/>
                <w:b/>
                <w:bCs/>
                <w:color w:val="000000"/>
                <w:sz w:val="20"/>
              </w:rPr>
            </w:pPr>
            <w:ins w:id="105" w:author="Yanghaitao (Haitao)" w:date="2018-10-23T14:39:00Z">
              <w:r>
                <w:rPr>
                  <w:b/>
                  <w:bCs/>
                  <w:color w:val="000000"/>
                  <w:sz w:val="20"/>
                </w:rPr>
                <w:t>Others</w:t>
              </w:r>
            </w:ins>
          </w:p>
        </w:tc>
      </w:tr>
      <w:tr w:rsidR="000B10B0" w:rsidRPr="0066026E" w14:paraId="3F98F071" w14:textId="77777777" w:rsidTr="00306742">
        <w:trPr>
          <w:ins w:id="106" w:author="Yanghaitao (Haitao)" w:date="2018-10-23T14:39:00Z"/>
        </w:trPr>
        <w:tc>
          <w:tcPr>
            <w:tcW w:w="2977" w:type="dxa"/>
            <w:tcPrChange w:id="107" w:author="Yanghaitao (Haitao)" w:date="2018-10-25T15:21:00Z">
              <w:tcPr>
                <w:tcW w:w="2977" w:type="dxa"/>
              </w:tcPr>
            </w:tcPrChange>
          </w:tcPr>
          <w:p w14:paraId="5A26B9FE" w14:textId="77777777" w:rsidR="000B10B0" w:rsidRPr="009A6196" w:rsidRDefault="000B10B0" w:rsidP="00D6424E">
            <w:pPr>
              <w:jc w:val="center"/>
              <w:rPr>
                <w:ins w:id="108" w:author="Yanghaitao (Haitao)" w:date="2018-10-23T14:39:00Z"/>
                <w:bCs/>
                <w:color w:val="000000"/>
                <w:sz w:val="20"/>
              </w:rPr>
            </w:pPr>
          </w:p>
        </w:tc>
        <w:tc>
          <w:tcPr>
            <w:tcW w:w="2268" w:type="dxa"/>
            <w:tcPrChange w:id="109" w:author="Yanghaitao (Haitao)" w:date="2018-10-25T15:21:00Z">
              <w:tcPr>
                <w:tcW w:w="4394" w:type="dxa"/>
              </w:tcPr>
            </w:tcPrChange>
          </w:tcPr>
          <w:p w14:paraId="729C30E8" w14:textId="77777777" w:rsidR="000B10B0" w:rsidRPr="009A6196" w:rsidRDefault="000B10B0" w:rsidP="00D6424E">
            <w:pPr>
              <w:jc w:val="center"/>
              <w:rPr>
                <w:ins w:id="110" w:author="Yanghaitao (Haitao)" w:date="2018-10-25T15:20:00Z"/>
                <w:bCs/>
                <w:color w:val="000000"/>
                <w:sz w:val="20"/>
              </w:rPr>
            </w:pPr>
          </w:p>
        </w:tc>
        <w:tc>
          <w:tcPr>
            <w:tcW w:w="3260" w:type="dxa"/>
            <w:tcPrChange w:id="111" w:author="Yanghaitao (Haitao)" w:date="2018-10-25T15:21:00Z">
              <w:tcPr>
                <w:tcW w:w="4394" w:type="dxa"/>
              </w:tcPr>
            </w:tcPrChange>
          </w:tcPr>
          <w:p w14:paraId="71680BC8" w14:textId="2375A087" w:rsidR="000B10B0" w:rsidRPr="009A6196" w:rsidRDefault="000B10B0" w:rsidP="00D6424E">
            <w:pPr>
              <w:jc w:val="center"/>
              <w:rPr>
                <w:ins w:id="112" w:author="Yanghaitao (Haitao)" w:date="2018-10-23T14:39:00Z"/>
                <w:bCs/>
                <w:color w:val="000000"/>
                <w:sz w:val="20"/>
              </w:rPr>
            </w:pPr>
          </w:p>
        </w:tc>
      </w:tr>
    </w:tbl>
    <w:p w14:paraId="47D5A16F" w14:textId="699EEED2" w:rsidR="00D6424E" w:rsidRPr="00513F70" w:rsidRDefault="00D6424E" w:rsidP="00D6424E">
      <w:pPr>
        <w:rPr>
          <w:ins w:id="113" w:author="Yanghaitao (Haitao)" w:date="2018-10-23T14:39:00Z"/>
          <w:lang w:eastAsia="zh-CN"/>
        </w:rPr>
      </w:pPr>
      <w:ins w:id="114" w:author="Yanghaitao (Haitao)" w:date="2018-10-23T14:39:00Z">
        <w:r w:rsidRPr="009A6196">
          <w:rPr>
            <w:lang w:eastAsia="zh-CN"/>
          </w:rPr>
          <w:t xml:space="preserve">Results when merge list size is set being equal to </w:t>
        </w:r>
        <w:r w:rsidRPr="009C448D">
          <w:rPr>
            <w:lang w:eastAsia="zh-CN"/>
          </w:rPr>
          <w:t>6</w:t>
        </w:r>
        <w:r>
          <w:rPr>
            <w:lang w:eastAsia="zh-CN"/>
          </w:rPr>
          <w:t xml:space="preserve"> is mandatory,</w:t>
        </w:r>
        <w:r w:rsidRPr="0066026E">
          <w:rPr>
            <w:lang w:eastAsia="zh-CN"/>
          </w:rPr>
          <w:t xml:space="preserve"> </w:t>
        </w:r>
        <w:r>
          <w:rPr>
            <w:lang w:eastAsia="zh-CN"/>
          </w:rPr>
          <w:t>if applicable to a proposed method</w:t>
        </w:r>
        <w:r w:rsidRPr="0066026E">
          <w:rPr>
            <w:lang w:eastAsia="zh-CN"/>
          </w:rPr>
          <w:t>.</w:t>
        </w:r>
        <w:r>
          <w:rPr>
            <w:lang w:eastAsia="zh-CN"/>
          </w:rPr>
          <w:t xml:space="preserve"> </w:t>
        </w:r>
        <w:r w:rsidRPr="00513F70">
          <w:rPr>
            <w:lang w:eastAsia="zh-CN"/>
          </w:rPr>
          <w:t>Testing other merge list size should be listed explicitly in the test specification.</w:t>
        </w:r>
      </w:ins>
    </w:p>
    <w:p w14:paraId="0094A1A4" w14:textId="77777777" w:rsidR="00D6424E" w:rsidRPr="00EE0335" w:rsidRDefault="00D6424E" w:rsidP="005E0F93">
      <w:pPr>
        <w:rPr>
          <w:lang w:val="en-CA" w:eastAsia="zh-CN"/>
        </w:rPr>
      </w:pPr>
    </w:p>
    <w:p w14:paraId="086AD63E" w14:textId="77777777" w:rsidR="005E0F93" w:rsidRDefault="005E0F93" w:rsidP="005E0F93">
      <w:pPr>
        <w:pStyle w:val="2"/>
        <w:ind w:left="576" w:hanging="576"/>
        <w:rPr>
          <w:lang w:eastAsia="zh-CN"/>
        </w:rPr>
      </w:pPr>
      <w:r>
        <w:rPr>
          <w:rFonts w:hint="eastAsia"/>
          <w:lang w:eastAsia="zh-CN"/>
        </w:rPr>
        <w:t>Technical description</w:t>
      </w:r>
    </w:p>
    <w:p w14:paraId="621A5824" w14:textId="77777777" w:rsidR="00944602" w:rsidRDefault="00944602" w:rsidP="00944602">
      <w:pPr>
        <w:pStyle w:val="3"/>
        <w:rPr>
          <w:lang w:val="en-CA"/>
        </w:rPr>
      </w:pPr>
      <w:r>
        <w:rPr>
          <w:lang w:val="en-CA"/>
        </w:rPr>
        <w:t xml:space="preserve">JVET-L0309 </w:t>
      </w:r>
      <w:r>
        <w:rPr>
          <w:rFonts w:ascii="Arial" w:hAnsi="Arial" w:cs="Arial"/>
          <w:sz w:val="20"/>
          <w:szCs w:val="20"/>
        </w:rPr>
        <w:t>CE4-related: Simplification to History Based Motion Vector Prediction (LGE)</w:t>
      </w:r>
    </w:p>
    <w:p w14:paraId="27B44F32" w14:textId="77777777" w:rsidR="00944602" w:rsidRPr="00C64C04" w:rsidRDefault="00944602" w:rsidP="00944602">
      <w:pPr>
        <w:rPr>
          <w:szCs w:val="22"/>
          <w:rPrChange w:id="115" w:author="Yanghaitao (Haitao)" w:date="2018-10-12T11:53:00Z">
            <w:rPr>
              <w:sz w:val="24"/>
              <w:szCs w:val="24"/>
            </w:rPr>
          </w:rPrChange>
        </w:rPr>
      </w:pPr>
      <w:r w:rsidRPr="00C64C04">
        <w:rPr>
          <w:szCs w:val="22"/>
          <w:rPrChange w:id="116" w:author="Yanghaitao (Haitao)" w:date="2018-10-12T11:53:00Z">
            <w:rPr>
              <w:sz w:val="24"/>
              <w:szCs w:val="24"/>
            </w:rPr>
          </w:rPrChange>
        </w:rPr>
        <w:t xml:space="preserve">This test investigates methods to reduce the worst case number of pruning checks for History Based Motion Vector prediction (HMVP). To reduce the worst case number of pruning checks, the following methods are proposed: </w:t>
      </w:r>
    </w:p>
    <w:p w14:paraId="4B4EFD24" w14:textId="77777777" w:rsidR="00944602" w:rsidRPr="00C64C04" w:rsidRDefault="00944602" w:rsidP="0094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rPrChange w:id="117" w:author="Yanghaitao (Haitao)" w:date="2018-10-12T11:53:00Z">
            <w:rPr>
              <w:sz w:val="24"/>
              <w:szCs w:val="24"/>
            </w:rPr>
          </w:rPrChange>
        </w:rPr>
      </w:pPr>
      <w:r w:rsidRPr="00C64C04">
        <w:rPr>
          <w:szCs w:val="22"/>
          <w:rPrChange w:id="118" w:author="Yanghaitao (Haitao)" w:date="2018-10-12T11:53:00Z">
            <w:rPr>
              <w:sz w:val="24"/>
              <w:szCs w:val="24"/>
            </w:rPr>
          </w:rPrChange>
        </w:rPr>
        <w:t>- Limit the number of existing merge candidates to check,</w:t>
      </w:r>
    </w:p>
    <w:p w14:paraId="30522EF6" w14:textId="77777777" w:rsidR="00944602" w:rsidRPr="008E1B73" w:rsidRDefault="00944602" w:rsidP="00944602">
      <w:pPr>
        <w:rPr>
          <w:szCs w:val="22"/>
          <w:lang w:val="en-CA"/>
        </w:rPr>
      </w:pPr>
      <w:r w:rsidRPr="00C64C04">
        <w:rPr>
          <w:szCs w:val="22"/>
          <w:rPrChange w:id="119" w:author="Yanghaitao (Haitao)" w:date="2018-10-12T11:53:00Z">
            <w:rPr>
              <w:sz w:val="24"/>
              <w:szCs w:val="24"/>
            </w:rPr>
          </w:rPrChange>
        </w:rPr>
        <w:t>- Limit the number of history candidates to check</w:t>
      </w:r>
    </w:p>
    <w:p w14:paraId="188FDCE7" w14:textId="77777777" w:rsidR="00944602" w:rsidRPr="00C64C04" w:rsidRDefault="00944602" w:rsidP="001531AD">
      <w:pPr>
        <w:rPr>
          <w:szCs w:val="22"/>
          <w:rPrChange w:id="120" w:author="Yanghaitao (Haitao)" w:date="2018-10-12T11:53:00Z">
            <w:rPr>
              <w:sz w:val="24"/>
              <w:szCs w:val="24"/>
            </w:rPr>
          </w:rPrChange>
        </w:rPr>
      </w:pPr>
    </w:p>
    <w:p w14:paraId="3D099B07" w14:textId="77777777" w:rsidR="00D13BFF" w:rsidRPr="00781DB3" w:rsidRDefault="00403207" w:rsidP="00D13BFF">
      <w:pPr>
        <w:pStyle w:val="3"/>
        <w:rPr>
          <w:lang w:val="en-CA"/>
        </w:rPr>
      </w:pPr>
      <w:hyperlink r:id="rId11" w:history="1">
        <w:r w:rsidR="00D13BFF" w:rsidRPr="00781DB3">
          <w:rPr>
            <w:lang w:val="en-CA"/>
          </w:rPr>
          <w:t>JVET-</w:t>
        </w:r>
        <w:r w:rsidR="00D13BFF">
          <w:rPr>
            <w:lang w:val="en-CA"/>
          </w:rPr>
          <w:t>L0144</w:t>
        </w:r>
      </w:hyperlink>
      <w:r w:rsidR="00D13BFF">
        <w:rPr>
          <w:lang w:val="en-CA"/>
        </w:rPr>
        <w:t xml:space="preserve"> </w:t>
      </w:r>
      <w:r w:rsidR="00D13BFF">
        <w:rPr>
          <w:szCs w:val="22"/>
          <w:lang w:val="en-CA"/>
        </w:rPr>
        <w:t>Composite</w:t>
      </w:r>
      <w:r w:rsidR="00D13BFF" w:rsidRPr="00C233CB">
        <w:rPr>
          <w:szCs w:val="22"/>
          <w:lang w:val="en-CA"/>
        </w:rPr>
        <w:t xml:space="preserve"> merge candidate</w:t>
      </w:r>
    </w:p>
    <w:p w14:paraId="348D21C0" w14:textId="77777777" w:rsidR="00D13BFF" w:rsidRDefault="00D13BFF" w:rsidP="00D13BFF">
      <w:pPr>
        <w:rPr>
          <w:lang w:eastAsia="zh-CN"/>
        </w:rPr>
      </w:pPr>
      <w:r>
        <w:rPr>
          <w:rFonts w:hint="eastAsia"/>
          <w:lang w:eastAsia="zh-CN"/>
        </w:rPr>
        <w:t>In</w:t>
      </w:r>
      <w:r>
        <w:rPr>
          <w:lang w:eastAsia="zh-CN"/>
        </w:rPr>
        <w:t xml:space="preserve"> JVET-L0144, composite merge candidates are proposed for the merge list construction. The composite merge candidates are generated by averaging the candidates in current merge list according to spatial/temporal positions and reference indices.</w:t>
      </w:r>
      <w:r w:rsidDel="00872905">
        <w:rPr>
          <w:lang w:eastAsia="zh-CN"/>
        </w:rPr>
        <w:t xml:space="preserve"> </w:t>
      </w:r>
      <w:r>
        <w:rPr>
          <w:lang w:eastAsia="zh-CN"/>
        </w:rPr>
        <w:t>The following tests will be evaluated and studied in CE4:</w:t>
      </w:r>
    </w:p>
    <w:p w14:paraId="2554A429" w14:textId="77777777" w:rsidR="00D13BFF" w:rsidRDefault="00D13BFF" w:rsidP="00D13BFF">
      <w:pPr>
        <w:pStyle w:val="ab"/>
        <w:numPr>
          <w:ilvl w:val="0"/>
          <w:numId w:val="49"/>
        </w:numPr>
        <w:rPr>
          <w:lang w:eastAsia="zh-CN"/>
        </w:rPr>
      </w:pPr>
      <w:r>
        <w:rPr>
          <w:lang w:eastAsia="zh-CN"/>
        </w:rPr>
        <w:t>Composite average candidates</w:t>
      </w:r>
    </w:p>
    <w:p w14:paraId="3B2A7177" w14:textId="77777777" w:rsidR="00D13BFF" w:rsidRPr="008D662C" w:rsidRDefault="00D13BFF" w:rsidP="00D13BFF">
      <w:pPr>
        <w:pStyle w:val="ab"/>
        <w:numPr>
          <w:ilvl w:val="0"/>
          <w:numId w:val="49"/>
        </w:numPr>
        <w:rPr>
          <w:lang w:eastAsia="zh-CN"/>
        </w:rPr>
      </w:pPr>
      <w:r>
        <w:rPr>
          <w:lang w:eastAsia="zh-CN"/>
        </w:rPr>
        <w:t>Harmonization with other merge candidates</w:t>
      </w:r>
    </w:p>
    <w:p w14:paraId="10CA541D" w14:textId="77777777" w:rsidR="00D13BFF" w:rsidRPr="001531AD" w:rsidRDefault="00D13BFF" w:rsidP="001531AD">
      <w:pPr>
        <w:rPr>
          <w:lang w:eastAsia="zh-CN"/>
        </w:rPr>
      </w:pPr>
    </w:p>
    <w:p w14:paraId="38BC7C61" w14:textId="77777777" w:rsidR="001170CD" w:rsidRPr="00A10EFC" w:rsidRDefault="001170CD" w:rsidP="001170CD">
      <w:pPr>
        <w:pStyle w:val="3"/>
        <w:rPr>
          <w:lang w:eastAsia="zh-CN"/>
        </w:rPr>
      </w:pPr>
      <w:r w:rsidRPr="00A10EFC">
        <w:rPr>
          <w:lang w:val="en-CA"/>
        </w:rPr>
        <w:t xml:space="preserve">JVET-L0214 </w:t>
      </w:r>
      <w:r w:rsidRPr="00A10EFC">
        <w:rPr>
          <w:lang w:eastAsia="zh-CN"/>
        </w:rPr>
        <w:t>Motion Vector Pruning (Technicolor)</w:t>
      </w:r>
    </w:p>
    <w:p w14:paraId="31FC65DD" w14:textId="77777777" w:rsidR="001170CD" w:rsidRDefault="001170CD" w:rsidP="001170CD">
      <w:pPr>
        <w:rPr>
          <w:lang w:eastAsia="zh-CN"/>
        </w:rPr>
      </w:pPr>
      <w:r w:rsidRPr="00A10EFC">
        <w:rPr>
          <w:lang w:eastAsia="zh-CN"/>
        </w:rPr>
        <w:t xml:space="preserve">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 </w:t>
      </w:r>
    </w:p>
    <w:p w14:paraId="1968BB8E" w14:textId="77777777" w:rsidR="00ED0EDA" w:rsidRPr="008D662C" w:rsidRDefault="00ED0EDA" w:rsidP="001170CD">
      <w:pPr>
        <w:rPr>
          <w:lang w:eastAsia="zh-CN"/>
        </w:rPr>
      </w:pPr>
    </w:p>
    <w:p w14:paraId="19BE1AC0" w14:textId="77777777" w:rsidR="00ED0EDA" w:rsidRDefault="00ED0EDA" w:rsidP="00ED0EDA">
      <w:pPr>
        <w:pStyle w:val="3"/>
        <w:rPr>
          <w:szCs w:val="22"/>
        </w:rPr>
      </w:pPr>
      <w:r>
        <w:rPr>
          <w:lang w:val="en-CA"/>
        </w:rPr>
        <w:t xml:space="preserve">JVET-L0401 </w:t>
      </w:r>
      <w:r>
        <w:rPr>
          <w:szCs w:val="22"/>
        </w:rPr>
        <w:t>Modification on History-based Mode Vector Prediction</w:t>
      </w:r>
    </w:p>
    <w:p w14:paraId="2D1503CE" w14:textId="77777777" w:rsidR="00ED0EDA" w:rsidRDefault="00ED0EDA" w:rsidP="00ED0EDA">
      <w:r>
        <w:t>In JVET-L0401, two modifications on HMVP mode were proposed. One of the modification is removing the r</w:t>
      </w:r>
      <w:r>
        <w:rPr>
          <w:szCs w:val="22"/>
        </w:rPr>
        <w:t>edundancy check from HMVP table update</w:t>
      </w:r>
      <w:r>
        <w:t>. The other modification is subsampling the HMVP table when adding HMVP candidates in merge list and AMVP list.</w:t>
      </w:r>
    </w:p>
    <w:p w14:paraId="1A3FB753" w14:textId="77777777" w:rsidR="00ED0EDA" w:rsidRPr="008D662C" w:rsidRDefault="00ED0EDA" w:rsidP="00ED0EDA">
      <w:pPr>
        <w:rPr>
          <w:sz w:val="20"/>
          <w:lang w:val="en-CA" w:eastAsia="zh-CN"/>
        </w:rPr>
      </w:pPr>
      <w:r>
        <w:t xml:space="preserve">Test 1: </w:t>
      </w:r>
      <w:r>
        <w:rPr>
          <w:sz w:val="20"/>
          <w:lang w:val="en-CA" w:eastAsia="zh-CN"/>
        </w:rPr>
        <w:t>HMVP with simplified pruning algorithm</w:t>
      </w:r>
    </w:p>
    <w:p w14:paraId="08BDCD43" w14:textId="77777777" w:rsidR="00705E86" w:rsidRDefault="00705E86" w:rsidP="009D0CAC">
      <w:pPr>
        <w:rPr>
          <w:lang w:val="en-CA"/>
        </w:rPr>
      </w:pPr>
    </w:p>
    <w:p w14:paraId="74782EA5" w14:textId="77777777" w:rsidR="00705E86" w:rsidRDefault="00705E86" w:rsidP="00705E86">
      <w:pPr>
        <w:pStyle w:val="3"/>
        <w:rPr>
          <w:lang w:val="en-CA" w:eastAsia="zh-CN"/>
        </w:rPr>
      </w:pPr>
      <w:r>
        <w:rPr>
          <w:lang w:val="en-CA" w:eastAsia="zh-CN"/>
        </w:rPr>
        <w:t xml:space="preserve">JVET-L0425 </w:t>
      </w:r>
      <w:r w:rsidRPr="00BC4FC3">
        <w:rPr>
          <w:lang w:val="en-CA" w:eastAsia="zh-CN"/>
        </w:rPr>
        <w:t>History-based MVP without using the last lookup table entry</w:t>
      </w:r>
    </w:p>
    <w:p w14:paraId="41A26FB2" w14:textId="77777777" w:rsidR="00705E86" w:rsidRDefault="00705E86" w:rsidP="00705E86">
      <w:pPr>
        <w:rPr>
          <w:lang w:val="en-CA" w:eastAsia="zh-CN"/>
        </w:rPr>
      </w:pPr>
      <w:r>
        <w:t xml:space="preserve">Method denies using last </w:t>
      </w:r>
      <w:r w:rsidRPr="00F80111">
        <w:t xml:space="preserve">HMVP </w:t>
      </w:r>
      <w:r>
        <w:t xml:space="preserve">LUT entry/entries to reduce number of </w:t>
      </w:r>
      <w:r w:rsidRPr="001C03EC">
        <w:t xml:space="preserve">redundant </w:t>
      </w:r>
      <w:r>
        <w:t>comparisons</w:t>
      </w:r>
      <w:r w:rsidRPr="001C03EC">
        <w:t xml:space="preserve"> </w:t>
      </w:r>
      <w:r>
        <w:t>during merge/AMVP candidate list construction.</w:t>
      </w:r>
    </w:p>
    <w:p w14:paraId="0AF1DD00" w14:textId="77777777" w:rsidR="00705E86" w:rsidRDefault="00705E86" w:rsidP="009D0CAC">
      <w:pPr>
        <w:rPr>
          <w:lang w:val="en-CA"/>
        </w:rPr>
      </w:pPr>
    </w:p>
    <w:p w14:paraId="7BB803E4" w14:textId="77777777" w:rsidR="00705E86" w:rsidRPr="008D662C" w:rsidRDefault="00705E86" w:rsidP="00705E86">
      <w:pPr>
        <w:pStyle w:val="3"/>
        <w:rPr>
          <w:lang w:val="en-CA" w:eastAsia="zh-CN"/>
        </w:rPr>
      </w:pPr>
      <w:r>
        <w:rPr>
          <w:lang w:val="en-CA"/>
        </w:rPr>
        <w:t>JVET-L0470 Hash-based pruning for merge list construction</w:t>
      </w:r>
    </w:p>
    <w:p w14:paraId="5D7A3930" w14:textId="12E8AD92" w:rsidR="00705E86" w:rsidRPr="008D662C" w:rsidRDefault="00705E86" w:rsidP="00705E86">
      <w:pPr>
        <w:rPr>
          <w:lang w:eastAsia="zh-CN"/>
        </w:rPr>
      </w:pPr>
      <w:del w:id="121" w:author="Yanghaitao (Haitao)" w:date="2018-10-15T21:08:00Z">
        <w:r w:rsidDel="00872018">
          <w:delText>Simplified m</w:delText>
        </w:r>
      </w:del>
      <w:ins w:id="122" w:author="Yanghaitao (Haitao)" w:date="2018-10-15T21:08:00Z">
        <w:r w:rsidR="00872018">
          <w:t>M</w:t>
        </w:r>
      </w:ins>
      <w:r>
        <w:t>ethod for motion information comparison. Method relies on comparison hash values calculated based on motion vectors and reference indices. Hash values can be stored during AMVP/merge candidate list construction.</w:t>
      </w:r>
    </w:p>
    <w:p w14:paraId="4DFF7DBD" w14:textId="77777777" w:rsidR="009D0CAC" w:rsidRDefault="009D0CAC" w:rsidP="009D0CAC">
      <w:pPr>
        <w:rPr>
          <w:lang w:val="en-CA"/>
        </w:rPr>
      </w:pPr>
    </w:p>
    <w:p w14:paraId="1AC2D67A" w14:textId="29FF20C7" w:rsidR="000016B3" w:rsidRDefault="000016B3" w:rsidP="000016B3">
      <w:pPr>
        <w:pStyle w:val="1"/>
        <w:ind w:left="432" w:hanging="432"/>
        <w:rPr>
          <w:lang w:val="en-CA" w:eastAsia="zh-CN"/>
        </w:rPr>
      </w:pPr>
      <w:r>
        <w:rPr>
          <w:lang w:val="en-CA" w:eastAsia="zh-CN"/>
        </w:rPr>
        <w:t>CE4.2: Merge mode enhancement</w:t>
      </w:r>
    </w:p>
    <w:p w14:paraId="3FAAD346" w14:textId="77777777" w:rsidR="000016B3" w:rsidRDefault="000016B3" w:rsidP="000016B3">
      <w:pPr>
        <w:pStyle w:val="2"/>
        <w:ind w:left="576" w:hanging="576"/>
        <w:rPr>
          <w:lang w:val="en-CA" w:eastAsia="zh-CN"/>
        </w:rPr>
      </w:pPr>
      <w:r>
        <w:rPr>
          <w:rFonts w:hint="eastAsia"/>
          <w:lang w:val="en-CA" w:eastAsia="zh-CN"/>
        </w:rPr>
        <w:t>T</w:t>
      </w:r>
      <w:r>
        <w:rPr>
          <w:lang w:val="en-CA" w:eastAsia="zh-CN"/>
        </w:rPr>
        <w:t>est specification</w:t>
      </w:r>
    </w:p>
    <w:p w14:paraId="1777ECD0" w14:textId="77777777" w:rsidR="000016B3" w:rsidRDefault="000016B3" w:rsidP="000016B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 w:author="Yanghaitao (Haitao)" w:date="2018-10-12T11:38: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124">
          <w:tblGrid>
            <w:gridCol w:w="846"/>
            <w:gridCol w:w="5245"/>
            <w:gridCol w:w="1275"/>
            <w:gridCol w:w="1551"/>
            <w:gridCol w:w="1547"/>
          </w:tblGrid>
        </w:tblGridChange>
      </w:tblGrid>
      <w:tr w:rsidR="000016B3" w:rsidRPr="00E6256C" w14:paraId="05190913"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25"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4ACDE" w14:textId="77777777" w:rsidR="000016B3" w:rsidRPr="00E6256C" w:rsidRDefault="000016B3" w:rsidP="00046A81">
            <w:pPr>
              <w:spacing w:beforeLines="20" w:before="48" w:afterLines="20" w:after="48"/>
              <w:rPr>
                <w:b/>
                <w:sz w:val="20"/>
                <w:lang w:eastAsia="zh-CN"/>
              </w:rPr>
            </w:pPr>
            <w:r w:rsidRPr="00E6256C">
              <w:rPr>
                <w:b/>
                <w:sz w:val="20"/>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26"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8C187" w14:textId="77777777" w:rsidR="000016B3" w:rsidRPr="00E6256C" w:rsidRDefault="000016B3" w:rsidP="00046A81">
            <w:pPr>
              <w:spacing w:beforeLines="20" w:before="48" w:afterLines="20" w:after="48"/>
              <w:rPr>
                <w:b/>
                <w:sz w:val="20"/>
                <w:lang w:eastAsia="zh-CN"/>
              </w:rPr>
            </w:pPr>
            <w:r w:rsidRPr="00E6256C">
              <w:rPr>
                <w:b/>
                <w:sz w:val="20"/>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127"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58951BB4" w14:textId="77777777" w:rsidR="000016B3" w:rsidRPr="00E6256C" w:rsidRDefault="000016B3" w:rsidP="00046A81">
            <w:pPr>
              <w:spacing w:beforeLines="20" w:before="48" w:afterLines="20" w:after="48"/>
              <w:rPr>
                <w:b/>
                <w:sz w:val="20"/>
                <w:lang w:eastAsia="zh-CN"/>
              </w:rPr>
            </w:pPr>
            <w:r w:rsidRPr="00E6256C">
              <w:rPr>
                <w:b/>
                <w:sz w:val="20"/>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28"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4A30D" w14:textId="77777777" w:rsidR="000016B3" w:rsidRPr="00E6256C" w:rsidRDefault="000016B3" w:rsidP="00046A81">
            <w:pPr>
              <w:spacing w:beforeLines="20" w:before="48" w:afterLines="20" w:after="48"/>
              <w:rPr>
                <w:b/>
                <w:sz w:val="20"/>
                <w:lang w:eastAsia="zh-CN"/>
              </w:rPr>
            </w:pPr>
            <w:r w:rsidRPr="00E6256C">
              <w:rPr>
                <w:b/>
                <w:sz w:val="20"/>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29"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021AF" w14:textId="77777777" w:rsidR="000016B3" w:rsidRPr="00E6256C" w:rsidRDefault="000016B3" w:rsidP="00046A81">
            <w:pPr>
              <w:spacing w:beforeLines="20" w:before="48" w:afterLines="20" w:after="48"/>
              <w:rPr>
                <w:b/>
                <w:sz w:val="20"/>
              </w:rPr>
            </w:pPr>
            <w:proofErr w:type="spellStart"/>
            <w:r w:rsidRPr="00E6256C">
              <w:rPr>
                <w:b/>
                <w:sz w:val="20"/>
              </w:rPr>
              <w:t>Crosschecker</w:t>
            </w:r>
            <w:proofErr w:type="spellEnd"/>
          </w:p>
        </w:tc>
      </w:tr>
      <w:tr w:rsidR="000016B3" w:rsidRPr="00E6256C" w14:paraId="37E0FB66"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0"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3B042" w14:textId="30870963" w:rsidR="000016B3" w:rsidRPr="00E6256C" w:rsidRDefault="000016B3">
            <w:pPr>
              <w:spacing w:beforeLines="20" w:before="48" w:afterLines="20" w:after="48"/>
              <w:rPr>
                <w:sz w:val="20"/>
                <w:lang w:eastAsia="zh-CN"/>
              </w:rPr>
            </w:pPr>
            <w:r w:rsidRPr="00E6256C">
              <w:rPr>
                <w:rFonts w:eastAsia="Yu Mincho"/>
                <w:sz w:val="20"/>
                <w:lang w:eastAsia="ja-JP"/>
              </w:rPr>
              <w:t>4.</w:t>
            </w:r>
            <w:r w:rsidR="00A612F7">
              <w:rPr>
                <w:rFonts w:eastAsia="Yu Mincho"/>
                <w:sz w:val="20"/>
                <w:lang w:eastAsia="ja-JP"/>
              </w:rPr>
              <w:t>2</w:t>
            </w:r>
            <w:r w:rsidRPr="00E6256C">
              <w:rPr>
                <w:rFonts w:eastAsia="Yu Mincho"/>
                <w:sz w:val="20"/>
                <w:lang w:eastAsia="ja-JP"/>
              </w:rPr>
              <w:t>.</w:t>
            </w:r>
            <w:r w:rsidR="00A612F7">
              <w:rPr>
                <w:rFonts w:eastAsia="Yu Mincho"/>
                <w:sz w:val="20"/>
                <w:lang w:eastAsia="ja-JP"/>
              </w:rPr>
              <w:t>1</w:t>
            </w:r>
            <w:r w:rsidRPr="00E6256C">
              <w:rPr>
                <w:rFonts w:eastAsia="Yu Mincho"/>
                <w:sz w:val="20"/>
                <w:lang w:eastAsia="ja-JP"/>
              </w:rPr>
              <w:t>.</w:t>
            </w:r>
            <w:r w:rsidR="00A612F7">
              <w:rPr>
                <w:rFonts w:eastAsia="Yu Mincho"/>
                <w:sz w:val="20"/>
                <w:lang w:eastAsia="ja-JP"/>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31"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D9FCF" w14:textId="1B407047" w:rsidR="000016B3" w:rsidRPr="00E6256C" w:rsidRDefault="00537F6F">
            <w:pPr>
              <w:spacing w:beforeLines="20" w:before="48" w:afterLines="20" w:after="48"/>
              <w:rPr>
                <w:sz w:val="20"/>
                <w:lang w:val="en-CA" w:eastAsia="zh-CN"/>
              </w:rPr>
            </w:pPr>
            <w:r>
              <w:rPr>
                <w:rFonts w:eastAsia="Yu Mincho"/>
                <w:sz w:val="20"/>
                <w:lang w:val="en-CA" w:eastAsia="ja-JP"/>
              </w:rPr>
              <w:t>N</w:t>
            </w:r>
            <w:r w:rsidR="000016B3" w:rsidRPr="00E6256C">
              <w:rPr>
                <w:rFonts w:eastAsia="Yu Mincho"/>
                <w:sz w:val="20"/>
                <w:lang w:val="en-CA" w:eastAsia="ja-JP"/>
              </w:rPr>
              <w:t>on</w:t>
            </w:r>
            <w:r>
              <w:rPr>
                <w:rFonts w:eastAsia="Yu Mincho"/>
                <w:sz w:val="20"/>
                <w:lang w:val="en-CA" w:eastAsia="ja-JP"/>
              </w:rPr>
              <w:t>-</w:t>
            </w:r>
            <w:r w:rsidR="000016B3" w:rsidRPr="00E6256C">
              <w:rPr>
                <w:rFonts w:eastAsia="Yu Mincho"/>
                <w:sz w:val="20"/>
                <w:lang w:val="en-CA" w:eastAsia="ja-JP"/>
              </w:rPr>
              <w:t>scaling STMVP (one candidate)</w:t>
            </w:r>
          </w:p>
        </w:tc>
        <w:tc>
          <w:tcPr>
            <w:tcW w:w="1275" w:type="dxa"/>
            <w:tcBorders>
              <w:top w:val="single" w:sz="4" w:space="0" w:color="auto"/>
              <w:left w:val="single" w:sz="4" w:space="0" w:color="auto"/>
              <w:bottom w:val="nil"/>
              <w:right w:val="single" w:sz="4" w:space="0" w:color="auto"/>
            </w:tcBorders>
            <w:vAlign w:val="center"/>
            <w:tcPrChange w:id="132"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2DC874C8" w14:textId="77777777" w:rsidR="000016B3" w:rsidRPr="00E6256C" w:rsidRDefault="000016B3" w:rsidP="00046A81">
            <w:pPr>
              <w:spacing w:beforeLines="20" w:before="48" w:afterLines="20" w:after="48"/>
              <w:rPr>
                <w:sz w:val="20"/>
                <w:lang w:val="en-CA" w:eastAsia="zh-CN"/>
              </w:rPr>
            </w:pPr>
            <w:r w:rsidRPr="00E6256C">
              <w:rPr>
                <w:rFonts w:eastAsia="Yu Mincho"/>
                <w:sz w:val="20"/>
                <w:lang w:val="en-CA" w:eastAsia="ja-JP"/>
              </w:rPr>
              <w:t>JVET-L0354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33"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4F96A" w14:textId="77777777" w:rsidR="000016B3" w:rsidRPr="00E6256C" w:rsidRDefault="000016B3" w:rsidP="00046A81">
            <w:pPr>
              <w:spacing w:beforeLines="20" w:before="48" w:afterLines="20" w:after="48"/>
              <w:rPr>
                <w:sz w:val="20"/>
                <w:lang w:eastAsia="zh-CN"/>
              </w:rPr>
            </w:pPr>
            <w:r w:rsidRPr="00E6256C">
              <w:rPr>
                <w:rFonts w:eastAsia="Yu Mincho"/>
                <w:sz w:val="20"/>
                <w:lang w:eastAsia="ja-JP"/>
              </w:rPr>
              <w:t>T. Zhou (Sharp)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34"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152C4" w14:textId="79214954" w:rsidR="000016B3" w:rsidRPr="00E6256C" w:rsidRDefault="009E4E60" w:rsidP="00046A81">
            <w:pPr>
              <w:spacing w:beforeLines="20" w:before="48" w:afterLines="20" w:after="48"/>
              <w:rPr>
                <w:sz w:val="20"/>
              </w:rPr>
            </w:pPr>
            <w:ins w:id="135" w:author="Yanghaitao (Haitao)" w:date="2018-11-01T20:53:00Z">
              <w:r w:rsidRPr="005B5218">
                <w:rPr>
                  <w:sz w:val="20"/>
                </w:rPr>
                <w:t xml:space="preserve">Y.-W. Chen </w:t>
              </w:r>
              <w:r>
                <w:rPr>
                  <w:sz w:val="20"/>
                </w:rPr>
                <w:br/>
              </w:r>
              <w:r w:rsidRPr="005B5218">
                <w:rPr>
                  <w:sz w:val="20"/>
                </w:rPr>
                <w:t>(</w:t>
              </w:r>
              <w:proofErr w:type="spellStart"/>
              <w:r w:rsidRPr="005B5218">
                <w:rPr>
                  <w:sz w:val="20"/>
                </w:rPr>
                <w:t>Kwai</w:t>
              </w:r>
              <w:proofErr w:type="spellEnd"/>
              <w:r w:rsidRPr="005B5218">
                <w:rPr>
                  <w:sz w:val="20"/>
                </w:rPr>
                <w:t xml:space="preserve"> Inc.)</w:t>
              </w:r>
            </w:ins>
          </w:p>
        </w:tc>
      </w:tr>
      <w:tr w:rsidR="000016B3" w:rsidRPr="00E6256C" w14:paraId="41BA9470"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6"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95BDC" w14:textId="56CD9B9B" w:rsidR="000016B3" w:rsidRPr="00E6256C" w:rsidRDefault="000016B3">
            <w:pPr>
              <w:spacing w:beforeLines="20" w:before="48" w:afterLines="20" w:after="48"/>
              <w:rPr>
                <w:sz w:val="20"/>
                <w:lang w:eastAsia="zh-CN"/>
              </w:rPr>
            </w:pPr>
            <w:r w:rsidRPr="00E6256C">
              <w:rPr>
                <w:rFonts w:eastAsia="Yu Mincho"/>
                <w:sz w:val="20"/>
                <w:lang w:eastAsia="ja-JP"/>
              </w:rPr>
              <w:t>4.</w:t>
            </w:r>
            <w:r w:rsidR="00A612F7">
              <w:rPr>
                <w:rFonts w:eastAsia="Yu Mincho"/>
                <w:sz w:val="20"/>
                <w:lang w:eastAsia="ja-JP"/>
              </w:rPr>
              <w:t>2</w:t>
            </w:r>
            <w:r w:rsidRPr="00E6256C">
              <w:rPr>
                <w:rFonts w:eastAsia="Yu Mincho"/>
                <w:sz w:val="20"/>
                <w:lang w:eastAsia="ja-JP"/>
              </w:rPr>
              <w:t>.</w:t>
            </w:r>
            <w:r w:rsidR="00A612F7">
              <w:rPr>
                <w:rFonts w:eastAsia="Yu Mincho"/>
                <w:sz w:val="20"/>
                <w:lang w:eastAsia="ja-JP"/>
              </w:rPr>
              <w:t>1</w:t>
            </w:r>
            <w:r w:rsidRPr="00E6256C">
              <w:rPr>
                <w:rFonts w:eastAsia="Yu Mincho"/>
                <w:sz w:val="20"/>
                <w:lang w:eastAsia="ja-JP"/>
              </w:rPr>
              <w:t>.</w:t>
            </w:r>
            <w:r w:rsidR="00A612F7">
              <w:rPr>
                <w:rFonts w:eastAsia="Yu Mincho"/>
                <w:sz w:val="20"/>
                <w:lang w:eastAsia="ja-JP"/>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37"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5DEA9" w14:textId="70F1DD2D" w:rsidR="000016B3" w:rsidRPr="00E6256C" w:rsidRDefault="00537F6F">
            <w:pPr>
              <w:spacing w:beforeLines="20" w:before="48" w:afterLines="20" w:after="48"/>
              <w:rPr>
                <w:sz w:val="20"/>
                <w:lang w:val="en-CA" w:eastAsia="zh-CN"/>
              </w:rPr>
            </w:pPr>
            <w:r>
              <w:rPr>
                <w:rFonts w:eastAsia="Yu Mincho"/>
                <w:sz w:val="20"/>
                <w:lang w:val="en-CA" w:eastAsia="ja-JP"/>
              </w:rPr>
              <w:t>N</w:t>
            </w:r>
            <w:r w:rsidR="000016B3" w:rsidRPr="00E6256C">
              <w:rPr>
                <w:rFonts w:eastAsia="Yu Mincho"/>
                <w:sz w:val="20"/>
                <w:lang w:val="en-CA" w:eastAsia="ja-JP"/>
              </w:rPr>
              <w:t>on</w:t>
            </w:r>
            <w:r>
              <w:rPr>
                <w:rFonts w:eastAsia="Yu Mincho"/>
                <w:sz w:val="20"/>
                <w:lang w:val="en-CA" w:eastAsia="ja-JP"/>
              </w:rPr>
              <w:t>-</w:t>
            </w:r>
            <w:r w:rsidR="000016B3" w:rsidRPr="00E6256C">
              <w:rPr>
                <w:rFonts w:eastAsia="Yu Mincho"/>
                <w:sz w:val="20"/>
                <w:lang w:val="en-CA" w:eastAsia="ja-JP"/>
              </w:rPr>
              <w:t>scaling STMVP (two candidates)</w:t>
            </w:r>
          </w:p>
        </w:tc>
        <w:tc>
          <w:tcPr>
            <w:tcW w:w="1275" w:type="dxa"/>
            <w:tcBorders>
              <w:top w:val="nil"/>
              <w:left w:val="single" w:sz="4" w:space="0" w:color="auto"/>
              <w:bottom w:val="single" w:sz="4" w:space="0" w:color="auto"/>
              <w:right w:val="single" w:sz="4" w:space="0" w:color="auto"/>
            </w:tcBorders>
            <w:vAlign w:val="center"/>
            <w:tcPrChange w:id="138"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6D9BEE21" w14:textId="02C40768" w:rsidR="000016B3" w:rsidRPr="00E6256C" w:rsidRDefault="000016B3" w:rsidP="00046A81">
            <w:pPr>
              <w:spacing w:beforeLines="20" w:before="48" w:afterLines="20" w:after="48"/>
              <w:rPr>
                <w:sz w:val="20"/>
                <w:lang w:val="en-CA" w:eastAsia="zh-CN"/>
              </w:rPr>
            </w:pPr>
            <w:del w:id="139" w:author="Yanghaitao (Haitao)" w:date="2018-10-12T11:38:00Z">
              <w:r w:rsidRPr="00E6256C" w:rsidDel="00F43D95">
                <w:rPr>
                  <w:rFonts w:eastAsia="Yu Mincho"/>
                  <w:sz w:val="20"/>
                  <w:lang w:val="en-CA" w:eastAsia="ja-JP"/>
                </w:rPr>
                <w:delText>JVET-L0354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40"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680B" w14:textId="77777777" w:rsidR="000016B3" w:rsidRPr="00E6256C" w:rsidRDefault="000016B3" w:rsidP="00046A81">
            <w:pPr>
              <w:spacing w:beforeLines="20" w:before="48" w:afterLines="20" w:after="48"/>
              <w:rPr>
                <w:sz w:val="20"/>
                <w:lang w:eastAsia="zh-CN"/>
              </w:rPr>
            </w:pPr>
            <w:r w:rsidRPr="00E6256C">
              <w:rPr>
                <w:rFonts w:eastAsia="Yu Mincho"/>
                <w:sz w:val="20"/>
                <w:lang w:eastAsia="ja-JP"/>
              </w:rPr>
              <w:t>T. Zhou (Sharp)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41"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331CE" w14:textId="0D070910" w:rsidR="000016B3" w:rsidRPr="00E6256C" w:rsidRDefault="009E4E60" w:rsidP="00046A81">
            <w:pPr>
              <w:spacing w:beforeLines="20" w:before="48" w:afterLines="20" w:after="48"/>
              <w:rPr>
                <w:sz w:val="20"/>
              </w:rPr>
            </w:pPr>
            <w:ins w:id="142" w:author="Yanghaitao (Haitao)" w:date="2018-11-01T20:53:00Z">
              <w:r w:rsidRPr="005B5218">
                <w:rPr>
                  <w:sz w:val="20"/>
                </w:rPr>
                <w:t xml:space="preserve">Y.-W. Chen </w:t>
              </w:r>
              <w:r>
                <w:rPr>
                  <w:sz w:val="20"/>
                </w:rPr>
                <w:br/>
              </w:r>
              <w:r w:rsidRPr="005B5218">
                <w:rPr>
                  <w:sz w:val="20"/>
                </w:rPr>
                <w:t>(</w:t>
              </w:r>
              <w:proofErr w:type="spellStart"/>
              <w:r w:rsidRPr="005B5218">
                <w:rPr>
                  <w:sz w:val="20"/>
                </w:rPr>
                <w:t>Kwai</w:t>
              </w:r>
              <w:proofErr w:type="spellEnd"/>
              <w:r w:rsidRPr="005B5218">
                <w:rPr>
                  <w:sz w:val="20"/>
                </w:rPr>
                <w:t xml:space="preserve"> Inc.)</w:t>
              </w:r>
            </w:ins>
          </w:p>
        </w:tc>
      </w:tr>
      <w:tr w:rsidR="000016B3" w:rsidRPr="00E6256C" w14:paraId="297F8492"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43"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D560B" w14:textId="283CE18C" w:rsidR="000016B3" w:rsidRPr="00E6256C" w:rsidRDefault="00A612F7">
            <w:pPr>
              <w:spacing w:beforeLines="20" w:before="48" w:afterLines="20" w:after="48"/>
              <w:rPr>
                <w:sz w:val="20"/>
                <w:lang w:eastAsia="zh-CN"/>
              </w:rPr>
            </w:pPr>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44"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AB72B" w14:textId="1019F629" w:rsidR="000016B3" w:rsidRPr="001531AD" w:rsidRDefault="00A612F7" w:rsidP="00046A81">
            <w:pPr>
              <w:spacing w:beforeLines="20" w:before="48" w:afterLines="20" w:after="48"/>
              <w:rPr>
                <w:sz w:val="20"/>
                <w:highlight w:val="yellow"/>
                <w:lang w:val="en-CA" w:eastAsia="zh-CN"/>
              </w:rPr>
            </w:pPr>
            <w:r>
              <w:rPr>
                <w:sz w:val="20"/>
              </w:rPr>
              <w:t xml:space="preserve">STMVP </w:t>
            </w:r>
            <w:r w:rsidRPr="003C1FB6">
              <w:rPr>
                <w:sz w:val="20"/>
              </w:rPr>
              <w:t xml:space="preserve">using a single adjacent </w:t>
            </w:r>
            <w:r>
              <w:rPr>
                <w:sz w:val="20"/>
              </w:rPr>
              <w:t>candidate</w:t>
            </w:r>
            <w:r w:rsidRPr="003C1FB6">
              <w:rPr>
                <w:sz w:val="20"/>
              </w:rPr>
              <w:t xml:space="preserve">, a single adjacent left </w:t>
            </w:r>
            <w:r>
              <w:rPr>
                <w:sz w:val="20"/>
              </w:rPr>
              <w:t xml:space="preserve">candidate and </w:t>
            </w:r>
            <w:r w:rsidRPr="003C1FB6">
              <w:rPr>
                <w:sz w:val="20"/>
              </w:rPr>
              <w:t>a</w:t>
            </w:r>
            <w:r>
              <w:rPr>
                <w:sz w:val="20"/>
              </w:rPr>
              <w:t xml:space="preserve"> TMVP candidate</w:t>
            </w:r>
          </w:p>
        </w:tc>
        <w:tc>
          <w:tcPr>
            <w:tcW w:w="1275" w:type="dxa"/>
            <w:tcBorders>
              <w:top w:val="single" w:sz="4" w:space="0" w:color="auto"/>
              <w:left w:val="single" w:sz="4" w:space="0" w:color="auto"/>
              <w:bottom w:val="nil"/>
              <w:right w:val="single" w:sz="4" w:space="0" w:color="auto"/>
            </w:tcBorders>
            <w:vAlign w:val="center"/>
            <w:tcPrChange w:id="145"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2A91B7ED" w14:textId="03E79897" w:rsidR="000016B3" w:rsidRPr="00E6256C" w:rsidRDefault="00877D9C" w:rsidP="00046A81">
            <w:pPr>
              <w:spacing w:beforeLines="20" w:before="48" w:afterLines="20" w:after="48"/>
              <w:rPr>
                <w:sz w:val="20"/>
                <w:lang w:val="en-CA" w:eastAsia="zh-CN"/>
              </w:rPr>
            </w:pPr>
            <w:ins w:id="146" w:author="Yanghaitao (Haitao)" w:date="2018-10-15T20:59:00Z">
              <w:r w:rsidRPr="00E6256C">
                <w:rPr>
                  <w:sz w:val="20"/>
                  <w:lang w:val="en-CA" w:eastAsia="zh-CN"/>
                </w:rPr>
                <w:t>JVET-L0207</w:t>
              </w:r>
            </w:ins>
            <w:del w:id="147" w:author="Yanghaitao (Haitao)" w:date="2018-10-12T11:42:00Z">
              <w:r w:rsidR="000016B3" w:rsidRPr="00E6256C" w:rsidDel="00F43D95">
                <w:rPr>
                  <w:sz w:val="20"/>
                  <w:lang w:val="en-CA" w:eastAsia="zh-CN"/>
                </w:rPr>
                <w:delText>JVET-L0207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48"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9C7A1" w14:textId="07D585EB" w:rsidR="000016B3" w:rsidRPr="00E6256C" w:rsidRDefault="00A612F7" w:rsidP="00046A81">
            <w:pPr>
              <w:spacing w:beforeLines="20" w:before="48" w:afterLines="20" w:after="48"/>
              <w:rPr>
                <w:sz w:val="20"/>
                <w:lang w:eastAsia="zh-CN"/>
              </w:rPr>
            </w:pPr>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49"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C3EBC" w14:textId="77777777" w:rsidR="000016B3" w:rsidRPr="00E6256C" w:rsidRDefault="000016B3" w:rsidP="00046A81">
            <w:pPr>
              <w:spacing w:beforeLines="20" w:before="48" w:afterLines="20" w:after="48"/>
              <w:rPr>
                <w:sz w:val="20"/>
              </w:rPr>
            </w:pPr>
          </w:p>
        </w:tc>
      </w:tr>
      <w:tr w:rsidR="00A612F7" w:rsidRPr="00E6256C" w:rsidDel="009E4E60" w14:paraId="4492650F" w14:textId="13706736" w:rsidTr="00F43D95">
        <w:trPr>
          <w:del w:id="150" w:author="Yanghaitao (Haitao)" w:date="2018-11-01T20:5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51"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E229F" w14:textId="64FD89F4" w:rsidR="00A612F7" w:rsidRPr="00E6256C" w:rsidDel="009E4E60" w:rsidRDefault="00A612F7">
            <w:pPr>
              <w:spacing w:beforeLines="20" w:before="48" w:afterLines="20" w:after="48"/>
              <w:rPr>
                <w:del w:id="152" w:author="Yanghaitao (Haitao)" w:date="2018-11-01T20:53:00Z"/>
                <w:sz w:val="20"/>
                <w:lang w:eastAsia="zh-CN"/>
              </w:rPr>
            </w:pPr>
            <w:del w:id="153" w:author="Yanghaitao (Haitao)" w:date="2018-11-01T20:53:00Z">
              <w:r w:rsidRPr="008D662C" w:rsidDel="009E4E60">
                <w:rPr>
                  <w:rFonts w:eastAsia="Yu Mincho" w:hint="eastAsia"/>
                  <w:sz w:val="20"/>
                  <w:lang w:eastAsia="ja-JP"/>
                </w:rPr>
                <w:delText>4.</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b</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54"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30547" w14:textId="2A4FC8AD" w:rsidR="00A612F7" w:rsidRPr="00E6256C" w:rsidDel="009E4E60" w:rsidRDefault="00A612F7">
            <w:pPr>
              <w:spacing w:beforeLines="20" w:before="48" w:afterLines="20" w:after="48"/>
              <w:rPr>
                <w:del w:id="155" w:author="Yanghaitao (Haitao)" w:date="2018-11-01T20:53:00Z"/>
                <w:sz w:val="20"/>
                <w:highlight w:val="yellow"/>
                <w:lang w:val="en-CA" w:eastAsia="zh-CN"/>
              </w:rPr>
            </w:pPr>
            <w:del w:id="156" w:author="Yanghaitao (Haitao)" w:date="2018-11-01T20:53:00Z">
              <w:r w:rsidRPr="008D662C" w:rsidDel="009E4E60">
                <w:rPr>
                  <w:rFonts w:eastAsia="Yu Mincho" w:hint="eastAsia"/>
                  <w:sz w:val="20"/>
                  <w:lang w:eastAsia="ja-JP"/>
                </w:rPr>
                <w:delText>4.</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a</w:delText>
              </w:r>
              <w:r w:rsidRPr="003C1FB6" w:rsidDel="009E4E60">
                <w:rPr>
                  <w:sz w:val="20"/>
                </w:rPr>
                <w:delText xml:space="preserve"> without </w:delText>
              </w:r>
              <w:r w:rsidDel="009E4E60">
                <w:rPr>
                  <w:sz w:val="20"/>
                </w:rPr>
                <w:delText xml:space="preserve">any </w:delText>
              </w:r>
              <w:r w:rsidRPr="003C1FB6" w:rsidDel="009E4E60">
                <w:rPr>
                  <w:sz w:val="20"/>
                </w:rPr>
                <w:delText>MV scaling</w:delText>
              </w:r>
            </w:del>
          </w:p>
        </w:tc>
        <w:tc>
          <w:tcPr>
            <w:tcW w:w="1275" w:type="dxa"/>
            <w:tcBorders>
              <w:top w:val="nil"/>
              <w:left w:val="single" w:sz="4" w:space="0" w:color="auto"/>
              <w:bottom w:val="nil"/>
              <w:right w:val="single" w:sz="4" w:space="0" w:color="auto"/>
            </w:tcBorders>
            <w:vAlign w:val="center"/>
            <w:tcPrChange w:id="157"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5D1E54A0" w14:textId="51D25E34" w:rsidR="00A612F7" w:rsidRPr="00E6256C" w:rsidDel="009E4E60" w:rsidRDefault="00A612F7" w:rsidP="00046A81">
            <w:pPr>
              <w:spacing w:beforeLines="20" w:before="48" w:afterLines="20" w:after="48"/>
              <w:rPr>
                <w:del w:id="158" w:author="Yanghaitao (Haitao)" w:date="2018-11-01T20:53:00Z"/>
                <w:sz w:val="20"/>
                <w:lang w:val="en-CA" w:eastAsia="zh-CN"/>
              </w:rPr>
            </w:pPr>
            <w:del w:id="159" w:author="Yanghaitao (Haitao)" w:date="2018-10-12T11:38:00Z">
              <w:r w:rsidRPr="008D662C" w:rsidDel="00F43D95">
                <w:rPr>
                  <w:sz w:val="20"/>
                  <w:lang w:val="en-CA" w:eastAsia="zh-CN"/>
                </w:rPr>
                <w:delText>JVET-L0207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60"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1642D" w14:textId="3092651E" w:rsidR="00A612F7" w:rsidRPr="00E6256C" w:rsidDel="009E4E60" w:rsidRDefault="00A612F7" w:rsidP="00046A81">
            <w:pPr>
              <w:spacing w:beforeLines="20" w:before="48" w:afterLines="20" w:after="48"/>
              <w:rPr>
                <w:del w:id="161" w:author="Yanghaitao (Haitao)" w:date="2018-11-01T20:53:00Z"/>
                <w:sz w:val="20"/>
                <w:lang w:eastAsia="zh-CN"/>
              </w:rPr>
            </w:pPr>
            <w:del w:id="162" w:author="Yanghaitao (Haitao)" w:date="2018-11-01T20:53:00Z">
              <w:r w:rsidDel="009E4E60">
                <w:rPr>
                  <w:sz w:val="20"/>
                  <w:lang w:eastAsia="zh-CN"/>
                </w:rPr>
                <w:delText xml:space="preserve">F. Le Léannec </w:delText>
              </w:r>
              <w:r w:rsidDel="009E4E60">
                <w:rPr>
                  <w:sz w:val="20"/>
                  <w:lang w:eastAsia="zh-CN"/>
                </w:rPr>
                <w:br/>
                <w:delText>(Technicolor)</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63"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CFB53" w14:textId="7B3DF86D" w:rsidR="00A612F7" w:rsidRPr="00E6256C" w:rsidDel="009E4E60" w:rsidRDefault="00A612F7" w:rsidP="00046A81">
            <w:pPr>
              <w:spacing w:beforeLines="20" w:before="48" w:afterLines="20" w:after="48"/>
              <w:rPr>
                <w:del w:id="164" w:author="Yanghaitao (Haitao)" w:date="2018-11-01T20:53:00Z"/>
                <w:sz w:val="20"/>
              </w:rPr>
            </w:pPr>
          </w:p>
        </w:tc>
      </w:tr>
      <w:tr w:rsidR="00A612F7" w:rsidRPr="00E6256C" w:rsidDel="009E4E60" w14:paraId="0C93A598" w14:textId="6457E83F" w:rsidTr="00F43D95">
        <w:trPr>
          <w:del w:id="165" w:author="Yanghaitao (Haitao)" w:date="2018-11-01T20:5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66" w:author="Yanghaitao (Haitao)" w:date="2018-10-12T11:3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263C0" w14:textId="0D3CC126" w:rsidR="00A612F7" w:rsidRPr="00E6256C" w:rsidDel="009E4E60" w:rsidRDefault="00A612F7">
            <w:pPr>
              <w:spacing w:beforeLines="20" w:before="48" w:afterLines="20" w:after="48"/>
              <w:rPr>
                <w:del w:id="167" w:author="Yanghaitao (Haitao)" w:date="2018-11-01T20:53:00Z"/>
                <w:sz w:val="20"/>
                <w:lang w:eastAsia="zh-CN"/>
              </w:rPr>
            </w:pPr>
            <w:del w:id="168" w:author="Yanghaitao (Haitao)" w:date="2018-11-01T20:53:00Z">
              <w:r w:rsidRPr="008D662C" w:rsidDel="009E4E60">
                <w:rPr>
                  <w:rFonts w:eastAsia="Yu Mincho" w:hint="eastAsia"/>
                  <w:sz w:val="20"/>
                  <w:lang w:eastAsia="ja-JP"/>
                </w:rPr>
                <w:delText>4.</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c</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69" w:author="Yanghaitao (Haitao)" w:date="2018-10-12T11:3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96F1A" w14:textId="034C4681" w:rsidR="00A612F7" w:rsidRPr="00E6256C" w:rsidDel="009E4E60" w:rsidRDefault="00A612F7" w:rsidP="00046A81">
            <w:pPr>
              <w:spacing w:beforeLines="20" w:before="48" w:afterLines="20" w:after="48"/>
              <w:rPr>
                <w:del w:id="170" w:author="Yanghaitao (Haitao)" w:date="2018-11-01T20:53:00Z"/>
                <w:sz w:val="20"/>
                <w:highlight w:val="yellow"/>
                <w:lang w:val="en-CA" w:eastAsia="zh-CN"/>
              </w:rPr>
            </w:pPr>
            <w:del w:id="171" w:author="Yanghaitao (Haitao)" w:date="2018-11-01T20:53:00Z">
              <w:r w:rsidRPr="008D662C" w:rsidDel="009E4E60">
                <w:rPr>
                  <w:rFonts w:eastAsia="Yu Mincho" w:hint="eastAsia"/>
                  <w:sz w:val="20"/>
                  <w:lang w:eastAsia="ja-JP"/>
                </w:rPr>
                <w:delText>4.</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2</w:delText>
              </w:r>
              <w:r w:rsidRPr="008D662C" w:rsidDel="009E4E60">
                <w:rPr>
                  <w:rFonts w:eastAsia="Yu Mincho" w:hint="eastAsia"/>
                  <w:sz w:val="20"/>
                  <w:lang w:eastAsia="ja-JP"/>
                </w:rPr>
                <w:delText>.</w:delText>
              </w:r>
              <w:r w:rsidDel="009E4E60">
                <w:rPr>
                  <w:rFonts w:eastAsia="Yu Mincho"/>
                  <w:sz w:val="20"/>
                  <w:lang w:eastAsia="ja-JP"/>
                </w:rPr>
                <w:delText>a</w:delText>
              </w:r>
              <w:r w:rsidRPr="003C1FB6" w:rsidDel="009E4E60">
                <w:rPr>
                  <w:sz w:val="20"/>
                </w:rPr>
                <w:delText xml:space="preserve"> without add</w:delText>
              </w:r>
              <w:r w:rsidDel="009E4E60">
                <w:rPr>
                  <w:sz w:val="20"/>
                </w:rPr>
                <w:delText>ed</w:delText>
              </w:r>
              <w:r w:rsidRPr="003C1FB6" w:rsidDel="009E4E60">
                <w:rPr>
                  <w:sz w:val="20"/>
                </w:rPr>
                <w:delText xml:space="preserve"> candidate pruning</w:delText>
              </w:r>
            </w:del>
          </w:p>
        </w:tc>
        <w:tc>
          <w:tcPr>
            <w:tcW w:w="1275" w:type="dxa"/>
            <w:tcBorders>
              <w:top w:val="nil"/>
              <w:left w:val="single" w:sz="4" w:space="0" w:color="auto"/>
              <w:bottom w:val="nil"/>
              <w:right w:val="single" w:sz="4" w:space="0" w:color="auto"/>
            </w:tcBorders>
            <w:vAlign w:val="center"/>
            <w:tcPrChange w:id="172" w:author="Yanghaitao (Haitao)" w:date="2018-10-12T11:38:00Z">
              <w:tcPr>
                <w:tcW w:w="1275" w:type="dxa"/>
                <w:tcBorders>
                  <w:top w:val="single" w:sz="4" w:space="0" w:color="auto"/>
                  <w:left w:val="single" w:sz="4" w:space="0" w:color="auto"/>
                  <w:bottom w:val="single" w:sz="4" w:space="0" w:color="auto"/>
                  <w:right w:val="single" w:sz="4" w:space="0" w:color="auto"/>
                </w:tcBorders>
                <w:vAlign w:val="center"/>
              </w:tcPr>
            </w:tcPrChange>
          </w:tcPr>
          <w:p w14:paraId="334814AF" w14:textId="20396376" w:rsidR="00A612F7" w:rsidRPr="00E6256C" w:rsidDel="009E4E60" w:rsidRDefault="00A612F7" w:rsidP="00046A81">
            <w:pPr>
              <w:spacing w:beforeLines="20" w:before="48" w:afterLines="20" w:after="48"/>
              <w:rPr>
                <w:del w:id="173" w:author="Yanghaitao (Haitao)" w:date="2018-11-01T20:53:00Z"/>
                <w:sz w:val="20"/>
                <w:lang w:val="en-CA" w:eastAsia="zh-CN"/>
              </w:rPr>
            </w:pPr>
            <w:del w:id="174" w:author="Yanghaitao (Haitao)" w:date="2018-10-12T11:38:00Z">
              <w:r w:rsidRPr="008D662C" w:rsidDel="00F43D95">
                <w:rPr>
                  <w:sz w:val="20"/>
                  <w:lang w:val="en-CA" w:eastAsia="zh-CN"/>
                </w:rPr>
                <w:delText>JVET-L0207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75" w:author="Yanghaitao (Haitao)" w:date="2018-10-12T11:3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E480D" w14:textId="7FE98CBC" w:rsidR="00A612F7" w:rsidRPr="00E6256C" w:rsidDel="009E4E60" w:rsidRDefault="00A612F7" w:rsidP="00046A81">
            <w:pPr>
              <w:spacing w:beforeLines="20" w:before="48" w:afterLines="20" w:after="48"/>
              <w:rPr>
                <w:del w:id="176" w:author="Yanghaitao (Haitao)" w:date="2018-11-01T20:53:00Z"/>
                <w:sz w:val="20"/>
                <w:lang w:eastAsia="zh-CN"/>
              </w:rPr>
            </w:pPr>
            <w:del w:id="177" w:author="Yanghaitao (Haitao)" w:date="2018-11-01T20:53:00Z">
              <w:r w:rsidDel="009E4E60">
                <w:rPr>
                  <w:sz w:val="20"/>
                  <w:lang w:eastAsia="zh-CN"/>
                </w:rPr>
                <w:delText xml:space="preserve">F. Le Léannec </w:delText>
              </w:r>
              <w:r w:rsidDel="009E4E60">
                <w:rPr>
                  <w:sz w:val="20"/>
                  <w:lang w:eastAsia="zh-CN"/>
                </w:rPr>
                <w:br/>
                <w:delText>(Technicolor)</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78" w:author="Yanghaitao (Haitao)" w:date="2018-10-12T11:3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F09B1" w14:textId="3DC90880" w:rsidR="00A612F7" w:rsidRPr="00E6256C" w:rsidDel="009E4E60" w:rsidRDefault="00A612F7" w:rsidP="00046A81">
            <w:pPr>
              <w:spacing w:beforeLines="20" w:before="48" w:afterLines="20" w:after="48"/>
              <w:rPr>
                <w:del w:id="179" w:author="Yanghaitao (Haitao)" w:date="2018-11-01T20:53:00Z"/>
                <w:sz w:val="20"/>
              </w:rPr>
            </w:pPr>
          </w:p>
        </w:tc>
      </w:tr>
      <w:tr w:rsidR="00A612F7" w:rsidRPr="00E6256C" w14:paraId="63FA8575"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80"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BE9B0" w14:textId="6BD47ED1" w:rsidR="00A612F7" w:rsidRPr="00E6256C" w:rsidRDefault="00A612F7">
            <w:pPr>
              <w:spacing w:beforeLines="20" w:before="48" w:afterLines="20" w:after="48"/>
              <w:rPr>
                <w:sz w:val="20"/>
                <w:lang w:eastAsia="zh-CN"/>
              </w:rPr>
            </w:pPr>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del w:id="181" w:author="Yanghaitao (Haitao)" w:date="2018-11-01T20:53:00Z">
              <w:r w:rsidDel="009E4E60">
                <w:rPr>
                  <w:rFonts w:eastAsia="Yu Mincho"/>
                  <w:sz w:val="20"/>
                  <w:lang w:eastAsia="ja-JP"/>
                </w:rPr>
                <w:delText>d</w:delText>
              </w:r>
            </w:del>
            <w:ins w:id="182" w:author="Yanghaitao (Haitao)" w:date="2018-11-01T20:53:00Z">
              <w:r w:rsidR="009E4E60">
                <w:rPr>
                  <w:rFonts w:eastAsia="Yu Mincho"/>
                  <w:sz w:val="20"/>
                  <w:lang w:eastAsia="ja-JP"/>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83"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0E2E7" w14:textId="3E5360FB" w:rsidR="00A612F7" w:rsidRPr="00E6256C" w:rsidRDefault="00A612F7" w:rsidP="00046A81">
            <w:pPr>
              <w:spacing w:beforeLines="20" w:before="48" w:afterLines="20" w:after="48"/>
              <w:rPr>
                <w:sz w:val="20"/>
                <w:highlight w:val="yellow"/>
                <w:lang w:val="en-CA" w:eastAsia="zh-CN"/>
              </w:rPr>
            </w:pPr>
            <w:del w:id="184" w:author="Yanghaitao (Haitao)" w:date="2018-11-01T20:53:00Z">
              <w:r w:rsidDel="009E4E60">
                <w:rPr>
                  <w:rFonts w:eastAsia="等线"/>
                  <w:sz w:val="20"/>
                </w:rPr>
                <w:delText>m</w:delText>
              </w:r>
              <w:r w:rsidRPr="008D662C" w:rsidDel="009E4E60">
                <w:rPr>
                  <w:rFonts w:eastAsia="等线"/>
                  <w:sz w:val="20"/>
                </w:rPr>
                <w:delText xml:space="preserve">ultiple </w:delText>
              </w:r>
            </w:del>
            <w:ins w:id="185" w:author="Yanghaitao (Haitao)" w:date="2018-11-01T20:53:00Z">
              <w:r w:rsidR="009E4E60">
                <w:rPr>
                  <w:rFonts w:eastAsia="等线"/>
                  <w:sz w:val="20"/>
                </w:rPr>
                <w:t>M</w:t>
              </w:r>
              <w:r w:rsidR="009E4E60" w:rsidRPr="008D662C">
                <w:rPr>
                  <w:rFonts w:eastAsia="等线"/>
                  <w:sz w:val="20"/>
                </w:rPr>
                <w:t xml:space="preserve">ultiple </w:t>
              </w:r>
            </w:ins>
            <w:r w:rsidRPr="008D662C">
              <w:rPr>
                <w:rFonts w:eastAsia="等线"/>
                <w:sz w:val="20"/>
              </w:rPr>
              <w:t>STMVP candidates</w:t>
            </w:r>
          </w:p>
        </w:tc>
        <w:tc>
          <w:tcPr>
            <w:tcW w:w="1275" w:type="dxa"/>
            <w:tcBorders>
              <w:top w:val="nil"/>
              <w:left w:val="single" w:sz="4" w:space="0" w:color="auto"/>
              <w:bottom w:val="single" w:sz="4" w:space="0" w:color="auto"/>
              <w:right w:val="single" w:sz="4" w:space="0" w:color="auto"/>
            </w:tcBorders>
            <w:vAlign w:val="center"/>
            <w:tcPrChange w:id="186"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41ED62DA" w14:textId="7412588C" w:rsidR="00A612F7" w:rsidRPr="00E6256C" w:rsidRDefault="00A612F7" w:rsidP="00046A81">
            <w:pPr>
              <w:spacing w:beforeLines="20" w:before="48" w:afterLines="20" w:after="48"/>
              <w:rPr>
                <w:sz w:val="20"/>
                <w:lang w:val="en-CA" w:eastAsia="zh-CN"/>
              </w:rPr>
            </w:pPr>
            <w:del w:id="187" w:author="Yanghaitao (Haitao)" w:date="2018-10-12T11:38:00Z">
              <w:r w:rsidRPr="008D662C" w:rsidDel="00F43D95">
                <w:rPr>
                  <w:sz w:val="20"/>
                  <w:lang w:val="en-CA" w:eastAsia="zh-CN"/>
                </w:rPr>
                <w:delText>JVET-L0207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88"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221B" w14:textId="313F018E" w:rsidR="00A612F7" w:rsidRPr="00E6256C" w:rsidRDefault="00A612F7" w:rsidP="00046A81">
            <w:pPr>
              <w:spacing w:beforeLines="20" w:before="48" w:afterLines="20" w:after="48"/>
              <w:rPr>
                <w:sz w:val="20"/>
                <w:lang w:eastAsia="zh-CN"/>
              </w:rPr>
            </w:pPr>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89"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748A3" w14:textId="77777777" w:rsidR="00A612F7" w:rsidRPr="00E6256C" w:rsidRDefault="00A612F7" w:rsidP="00046A81">
            <w:pPr>
              <w:spacing w:beforeLines="20" w:before="48" w:afterLines="20" w:after="48"/>
              <w:rPr>
                <w:sz w:val="20"/>
              </w:rPr>
            </w:pPr>
          </w:p>
        </w:tc>
      </w:tr>
      <w:tr w:rsidR="00EE071C" w:rsidRPr="00E6256C" w14:paraId="7AFA7417"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44AD5" w14:textId="380F965B" w:rsidR="00EE071C" w:rsidRPr="008D662C" w:rsidRDefault="00EE071C" w:rsidP="00EE071C">
            <w:pPr>
              <w:spacing w:beforeLines="20" w:before="48" w:afterLines="20" w:after="48"/>
              <w:rPr>
                <w:rFonts w:eastAsia="Yu Mincho"/>
                <w:sz w:val="20"/>
                <w:lang w:eastAsia="ja-JP"/>
              </w:rPr>
            </w:pPr>
            <w:r>
              <w:rPr>
                <w:rFonts w:hint="eastAsia"/>
                <w:sz w:val="20"/>
                <w:lang w:eastAsia="zh-CN"/>
              </w:rPr>
              <w:t>4.2.3</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91"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ACD6" w14:textId="709D566E" w:rsidR="00EE071C" w:rsidRDefault="00EE071C" w:rsidP="00EE071C">
            <w:pPr>
              <w:spacing w:beforeLines="20" w:before="48" w:afterLines="20" w:after="48"/>
              <w:rPr>
                <w:rFonts w:eastAsia="等线"/>
                <w:sz w:val="20"/>
              </w:rPr>
            </w:pPr>
            <w:r>
              <w:rPr>
                <w:rFonts w:eastAsia="Yu Mincho"/>
                <w:sz w:val="20"/>
                <w:lang w:val="en-CA" w:eastAsia="ja-JP"/>
              </w:rPr>
              <w:t>STMVP simplification (</w:t>
            </w:r>
            <w:r>
              <w:rPr>
                <w:rFonts w:eastAsia="Yu Mincho"/>
                <w:sz w:val="20"/>
                <w:lang w:eastAsia="ja-JP"/>
              </w:rPr>
              <w:t xml:space="preserve">no scaling, </w:t>
            </w:r>
            <w:r>
              <w:rPr>
                <w:rFonts w:eastAsia="Yu Mincho"/>
                <w:sz w:val="20"/>
                <w:lang w:val="en-CA" w:eastAsia="ja-JP"/>
              </w:rPr>
              <w:t>remove the non-adjacent candidates part of JVET-L0399)</w:t>
            </w:r>
          </w:p>
        </w:tc>
        <w:tc>
          <w:tcPr>
            <w:tcW w:w="1275" w:type="dxa"/>
            <w:tcBorders>
              <w:top w:val="single" w:sz="4" w:space="0" w:color="auto"/>
              <w:left w:val="single" w:sz="4" w:space="0" w:color="auto"/>
              <w:bottom w:val="nil"/>
              <w:right w:val="single" w:sz="4" w:space="0" w:color="auto"/>
            </w:tcBorders>
            <w:vAlign w:val="center"/>
            <w:tcPrChange w:id="192"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5D7E7751" w14:textId="02E35247" w:rsidR="00EE071C" w:rsidRPr="008D662C" w:rsidRDefault="00EE071C">
            <w:pPr>
              <w:spacing w:beforeLines="20" w:before="48" w:afterLines="20" w:after="48"/>
              <w:rPr>
                <w:sz w:val="20"/>
                <w:lang w:val="en-CA" w:eastAsia="zh-CN"/>
              </w:rPr>
            </w:pPr>
            <w:r w:rsidRPr="008D662C">
              <w:rPr>
                <w:sz w:val="20"/>
                <w:lang w:val="en-CA" w:eastAsia="zh-CN"/>
              </w:rPr>
              <w:t>JVET-L0</w:t>
            </w:r>
            <w:r>
              <w:rPr>
                <w:sz w:val="20"/>
                <w:lang w:val="en-CA" w:eastAsia="zh-CN"/>
              </w:rPr>
              <w:t>399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93"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435A4" w14:textId="4D791D82" w:rsidR="00EE071C" w:rsidRDefault="00EE071C" w:rsidP="00EE071C">
            <w:pPr>
              <w:spacing w:beforeLines="20" w:before="48" w:afterLines="20" w:after="48"/>
              <w:rPr>
                <w:sz w:val="20"/>
                <w:lang w:eastAsia="zh-CN"/>
              </w:rPr>
            </w:pPr>
            <w:r>
              <w:rPr>
                <w:sz w:val="20"/>
                <w:lang w:eastAsia="zh-CN"/>
              </w:rPr>
              <w:t xml:space="preserve">Y. Han </w:t>
            </w:r>
            <w:r>
              <w:rPr>
                <w:sz w:val="20"/>
                <w:lang w:eastAsia="zh-CN"/>
              </w:rPr>
              <w:b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94"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BEE7" w14:textId="77777777" w:rsidR="00EE071C" w:rsidRPr="00E6256C" w:rsidRDefault="00EE071C" w:rsidP="00EE071C">
            <w:pPr>
              <w:spacing w:beforeLines="20" w:before="48" w:afterLines="20" w:after="48"/>
              <w:rPr>
                <w:sz w:val="20"/>
              </w:rPr>
            </w:pPr>
          </w:p>
        </w:tc>
      </w:tr>
      <w:tr w:rsidR="00EE071C" w:rsidRPr="00E6256C" w14:paraId="629EBEBC"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95"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943D7" w14:textId="4907F341" w:rsidR="00EE071C" w:rsidRPr="008D662C" w:rsidRDefault="00EE071C" w:rsidP="00EE071C">
            <w:pPr>
              <w:spacing w:beforeLines="20" w:before="48" w:afterLines="20" w:after="48"/>
              <w:rPr>
                <w:rFonts w:eastAsia="Yu Mincho"/>
                <w:sz w:val="20"/>
                <w:lang w:eastAsia="ja-JP"/>
              </w:rPr>
            </w:pPr>
            <w:r>
              <w:rPr>
                <w:rFonts w:hint="eastAsia"/>
                <w:sz w:val="20"/>
                <w:lang w:eastAsia="zh-CN"/>
              </w:rPr>
              <w:t>4.2.3</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96"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C5384" w14:textId="7889EAB4" w:rsidR="00EE071C" w:rsidRDefault="00EE071C" w:rsidP="00EE071C">
            <w:pPr>
              <w:spacing w:beforeLines="20" w:before="48" w:afterLines="20" w:after="48"/>
              <w:rPr>
                <w:rFonts w:eastAsia="等线"/>
                <w:sz w:val="20"/>
              </w:rPr>
            </w:pPr>
            <w:r>
              <w:rPr>
                <w:rFonts w:eastAsia="Yu Mincho"/>
                <w:sz w:val="20"/>
                <w:lang w:val="en-CA" w:eastAsia="ja-JP"/>
              </w:rPr>
              <w:t>Multiple STMVP candidates</w:t>
            </w:r>
          </w:p>
        </w:tc>
        <w:tc>
          <w:tcPr>
            <w:tcW w:w="1275" w:type="dxa"/>
            <w:tcBorders>
              <w:top w:val="nil"/>
              <w:left w:val="single" w:sz="4" w:space="0" w:color="auto"/>
              <w:bottom w:val="single" w:sz="4" w:space="0" w:color="auto"/>
              <w:right w:val="single" w:sz="4" w:space="0" w:color="auto"/>
            </w:tcBorders>
            <w:vAlign w:val="center"/>
            <w:tcPrChange w:id="197"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52CCC293" w14:textId="48286B02" w:rsidR="00EE071C" w:rsidRPr="008D662C" w:rsidRDefault="00EE071C" w:rsidP="00EE071C">
            <w:pPr>
              <w:spacing w:beforeLines="20" w:before="48" w:afterLines="20" w:after="48"/>
              <w:rPr>
                <w:sz w:val="20"/>
                <w:lang w:val="en-CA" w:eastAsia="zh-CN"/>
              </w:rPr>
            </w:pPr>
            <w:del w:id="198" w:author="Yanghaitao (Haitao)" w:date="2018-10-12T11:39:00Z">
              <w:r w:rsidRPr="008D662C" w:rsidDel="00F43D95">
                <w:rPr>
                  <w:sz w:val="20"/>
                  <w:lang w:val="en-CA" w:eastAsia="zh-CN"/>
                </w:rPr>
                <w:delText>JVET-L0</w:delText>
              </w:r>
              <w:r w:rsidDel="00F43D95">
                <w:rPr>
                  <w:sz w:val="20"/>
                  <w:lang w:val="en-CA" w:eastAsia="zh-CN"/>
                </w:rPr>
                <w:delText>399</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99"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15028" w14:textId="2F671C83" w:rsidR="00EE071C" w:rsidRDefault="00EE071C" w:rsidP="00EE071C">
            <w:pPr>
              <w:spacing w:beforeLines="20" w:before="48" w:afterLines="20" w:after="48"/>
              <w:rPr>
                <w:sz w:val="20"/>
                <w:lang w:eastAsia="zh-CN"/>
              </w:rPr>
            </w:pPr>
            <w:r>
              <w:rPr>
                <w:sz w:val="20"/>
                <w:lang w:eastAsia="zh-CN"/>
              </w:rPr>
              <w:t xml:space="preserve">Y. Han </w:t>
            </w:r>
            <w:r>
              <w:rPr>
                <w:sz w:val="20"/>
                <w:lang w:eastAsia="zh-CN"/>
              </w:rPr>
              <w:b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00"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CBE57" w14:textId="77777777" w:rsidR="00EE071C" w:rsidRPr="00E6256C" w:rsidRDefault="00EE071C" w:rsidP="00EE071C">
            <w:pPr>
              <w:spacing w:beforeLines="20" w:before="48" w:afterLines="20" w:after="48"/>
              <w:rPr>
                <w:sz w:val="20"/>
              </w:rPr>
            </w:pPr>
          </w:p>
        </w:tc>
      </w:tr>
      <w:tr w:rsidR="00EE071C" w:rsidRPr="00E6256C" w14:paraId="7E23580F"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1"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D9973" w14:textId="5D124D21" w:rsidR="00EE071C" w:rsidRPr="00E6256C" w:rsidRDefault="00EE071C" w:rsidP="00EE071C">
            <w:pPr>
              <w:spacing w:beforeLines="20" w:before="48" w:afterLines="20" w:after="48"/>
              <w:rPr>
                <w:sz w:val="20"/>
                <w:lang w:eastAsia="zh-CN"/>
              </w:rPr>
            </w:pPr>
            <w:r w:rsidRPr="008D662C">
              <w:rPr>
                <w:sz w:val="20"/>
                <w:lang w:eastAsia="zh-CN"/>
              </w:rPr>
              <w:t>4.</w:t>
            </w:r>
            <w:r>
              <w:rPr>
                <w:sz w:val="20"/>
                <w:lang w:eastAsia="zh-CN"/>
              </w:rPr>
              <w:t>2</w:t>
            </w:r>
            <w:r w:rsidRPr="008D662C">
              <w:rPr>
                <w:sz w:val="20"/>
                <w:lang w:eastAsia="zh-CN"/>
              </w:rPr>
              <w:t>.</w:t>
            </w:r>
            <w:r>
              <w:rPr>
                <w:sz w:val="20"/>
                <w:lang w:eastAsia="zh-CN"/>
              </w:rPr>
              <w:t>4</w:t>
            </w:r>
            <w:r w:rsidRPr="008D662C">
              <w:rPr>
                <w:sz w:val="20"/>
                <w:lang w:eastAsia="zh-CN"/>
              </w:rPr>
              <w:t>.</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2"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4A466" w14:textId="34BCBFC0" w:rsidR="00EE071C" w:rsidRPr="001531AD" w:rsidRDefault="00EE071C" w:rsidP="00EE071C">
            <w:pPr>
              <w:spacing w:beforeLines="20" w:before="48" w:afterLines="20" w:after="48"/>
              <w:rPr>
                <w:sz w:val="20"/>
                <w:highlight w:val="yellow"/>
                <w:lang w:val="en-CA" w:eastAsia="zh-CN"/>
              </w:rPr>
            </w:pPr>
            <w:r>
              <w:rPr>
                <w:rFonts w:eastAsia="Yu Mincho"/>
                <w:sz w:val="20"/>
                <w:lang w:val="en-CA" w:eastAsia="ja-JP"/>
              </w:rPr>
              <w:t xml:space="preserve">History based </w:t>
            </w:r>
            <w:r>
              <w:rPr>
                <w:rFonts w:eastAsia="Yu Mincho" w:hint="eastAsia"/>
                <w:sz w:val="20"/>
                <w:lang w:val="en-CA" w:eastAsia="ja-JP"/>
              </w:rPr>
              <w:t>STMVP</w:t>
            </w:r>
            <w:r>
              <w:rPr>
                <w:rFonts w:eastAsia="Yu Mincho"/>
                <w:sz w:val="20"/>
                <w:lang w:val="en-CA" w:eastAsia="ja-JP"/>
              </w:rPr>
              <w:t xml:space="preserve"> (one candidate) without scaling</w:t>
            </w:r>
          </w:p>
        </w:tc>
        <w:tc>
          <w:tcPr>
            <w:tcW w:w="1275" w:type="dxa"/>
            <w:tcBorders>
              <w:top w:val="single" w:sz="4" w:space="0" w:color="auto"/>
              <w:left w:val="single" w:sz="4" w:space="0" w:color="auto"/>
              <w:bottom w:val="nil"/>
              <w:right w:val="single" w:sz="4" w:space="0" w:color="auto"/>
            </w:tcBorders>
            <w:vAlign w:val="center"/>
            <w:tcPrChange w:id="203"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22E3ABCE" w14:textId="77777777" w:rsidR="00EE071C" w:rsidRPr="00E6256C" w:rsidRDefault="00EE071C" w:rsidP="00EE071C">
            <w:pPr>
              <w:spacing w:beforeLines="20" w:before="48" w:afterLines="20" w:after="48"/>
              <w:rPr>
                <w:sz w:val="20"/>
                <w:lang w:val="en-CA" w:eastAsia="zh-CN"/>
              </w:rPr>
            </w:pPr>
            <w:r w:rsidRPr="00E6256C">
              <w:rPr>
                <w:sz w:val="20"/>
                <w:lang w:val="en-CA" w:eastAsia="zh-CN"/>
              </w:rPr>
              <w:t>JVET-L0302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04"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2D402" w14:textId="4B2250D5" w:rsidR="00EE071C" w:rsidRPr="00E6256C" w:rsidRDefault="00EE071C" w:rsidP="00EE071C">
            <w:pPr>
              <w:spacing w:beforeLines="20" w:before="48" w:afterLines="20" w:after="48"/>
              <w:rPr>
                <w:sz w:val="20"/>
                <w:lang w:eastAsia="zh-CN"/>
              </w:rPr>
            </w:pPr>
            <w:r>
              <w:rPr>
                <w:rFonts w:eastAsia="Yu Mincho"/>
                <w:sz w:val="20"/>
                <w:lang w:eastAsia="ja-JP"/>
              </w:rPr>
              <w:t>X. Xu (</w:t>
            </w:r>
            <w:proofErr w:type="spellStart"/>
            <w:r>
              <w:rPr>
                <w:rFonts w:eastAsia="Yu Mincho"/>
                <w:sz w:val="20"/>
                <w:lang w:eastAsia="ja-JP"/>
              </w:rPr>
              <w:t>Tencent</w:t>
            </w:r>
            <w:proofErr w:type="spellEnd"/>
            <w:r>
              <w:rPr>
                <w:rFonts w:eastAsia="Yu Mincho"/>
                <w:sz w:val="20"/>
                <w:lang w:eastAsia="ja-JP"/>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05"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BFFDC" w14:textId="77777777" w:rsidR="00EE071C" w:rsidRPr="00E6256C" w:rsidRDefault="00EE071C" w:rsidP="00EE071C">
            <w:pPr>
              <w:spacing w:beforeLines="20" w:before="48" w:afterLines="20" w:after="48"/>
              <w:rPr>
                <w:sz w:val="20"/>
              </w:rPr>
            </w:pPr>
          </w:p>
        </w:tc>
      </w:tr>
      <w:tr w:rsidR="00EE071C" w:rsidRPr="00E6256C" w14:paraId="5968070C"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6"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E64CD" w14:textId="75FA9833" w:rsidR="00EE071C" w:rsidRDefault="00EE071C">
            <w:pPr>
              <w:spacing w:beforeLines="20" w:before="48" w:afterLines="20" w:after="48"/>
              <w:rPr>
                <w:sz w:val="20"/>
                <w:lang w:eastAsia="zh-CN"/>
              </w:rPr>
            </w:pPr>
            <w:r w:rsidRPr="008D662C">
              <w:rPr>
                <w:sz w:val="20"/>
                <w:lang w:eastAsia="zh-CN"/>
              </w:rPr>
              <w:t>4.</w:t>
            </w:r>
            <w:r>
              <w:rPr>
                <w:sz w:val="20"/>
                <w:lang w:eastAsia="zh-CN"/>
              </w:rPr>
              <w:t>2</w:t>
            </w:r>
            <w:r w:rsidRPr="008D662C">
              <w:rPr>
                <w:sz w:val="20"/>
                <w:lang w:eastAsia="zh-CN"/>
              </w:rPr>
              <w:t>.</w:t>
            </w:r>
            <w:r>
              <w:rPr>
                <w:sz w:val="20"/>
                <w:lang w:eastAsia="zh-CN"/>
              </w:rPr>
              <w:t>4</w:t>
            </w:r>
            <w:r w:rsidRPr="008D662C">
              <w:rPr>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7"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DCA23" w14:textId="7E1A37A7" w:rsidR="00EE071C" w:rsidRPr="00E6256C" w:rsidRDefault="00EE071C">
            <w:pPr>
              <w:spacing w:beforeLines="20" w:before="48" w:afterLines="20" w:after="48"/>
              <w:rPr>
                <w:rFonts w:eastAsia="Times New Roman"/>
                <w:sz w:val="20"/>
                <w:highlight w:val="yellow"/>
                <w:lang w:val="en-CA" w:eastAsia="de-DE"/>
              </w:rPr>
            </w:pPr>
            <w:r>
              <w:rPr>
                <w:rFonts w:eastAsia="Yu Mincho"/>
                <w:sz w:val="20"/>
                <w:lang w:val="en-CA" w:eastAsia="ja-JP"/>
              </w:rPr>
              <w:t xml:space="preserve">History based </w:t>
            </w:r>
            <w:r>
              <w:rPr>
                <w:rFonts w:eastAsia="Yu Mincho" w:hint="eastAsia"/>
                <w:sz w:val="20"/>
                <w:lang w:val="en-CA" w:eastAsia="ja-JP"/>
              </w:rPr>
              <w:t>STMVP</w:t>
            </w:r>
            <w:r>
              <w:rPr>
                <w:rFonts w:eastAsia="Yu Mincho"/>
                <w:sz w:val="20"/>
                <w:lang w:val="en-CA" w:eastAsia="ja-JP"/>
              </w:rPr>
              <w:t xml:space="preserve"> (</w:t>
            </w:r>
            <w:del w:id="208" w:author="Yanghaitao (Haitao)" w:date="2018-10-12T12:01:00Z">
              <w:r w:rsidDel="004F6D2A">
                <w:rPr>
                  <w:rFonts w:eastAsia="Yu Mincho"/>
                  <w:sz w:val="20"/>
                  <w:lang w:val="en-CA" w:eastAsia="ja-JP"/>
                </w:rPr>
                <w:delText xml:space="preserve">one </w:delText>
              </w:r>
            </w:del>
            <w:ins w:id="209" w:author="Yanghaitao (Haitao)" w:date="2018-10-12T12:01:00Z">
              <w:r w:rsidR="004F6D2A">
                <w:rPr>
                  <w:rFonts w:eastAsia="Yu Mincho"/>
                  <w:sz w:val="20"/>
                  <w:lang w:val="en-CA" w:eastAsia="ja-JP"/>
                </w:rPr>
                <w:t xml:space="preserve">two </w:t>
              </w:r>
            </w:ins>
            <w:r>
              <w:rPr>
                <w:rFonts w:eastAsia="Yu Mincho"/>
                <w:sz w:val="20"/>
                <w:lang w:val="en-CA" w:eastAsia="ja-JP"/>
              </w:rPr>
              <w:t>candidate</w:t>
            </w:r>
            <w:ins w:id="210" w:author="Yanghaitao (Haitao)" w:date="2018-10-12T12:01:00Z">
              <w:r w:rsidR="00663215">
                <w:rPr>
                  <w:rFonts w:eastAsia="Yu Mincho"/>
                  <w:sz w:val="20"/>
                  <w:lang w:val="en-CA" w:eastAsia="ja-JP"/>
                </w:rPr>
                <w:t>s</w:t>
              </w:r>
            </w:ins>
            <w:r>
              <w:rPr>
                <w:rFonts w:eastAsia="Yu Mincho"/>
                <w:sz w:val="20"/>
                <w:lang w:val="en-CA" w:eastAsia="ja-JP"/>
              </w:rPr>
              <w:t>) without scaling</w:t>
            </w:r>
          </w:p>
        </w:tc>
        <w:tc>
          <w:tcPr>
            <w:tcW w:w="1275" w:type="dxa"/>
            <w:tcBorders>
              <w:top w:val="nil"/>
              <w:left w:val="single" w:sz="4" w:space="0" w:color="auto"/>
              <w:bottom w:val="single" w:sz="4" w:space="0" w:color="auto"/>
              <w:right w:val="single" w:sz="4" w:space="0" w:color="auto"/>
            </w:tcBorders>
            <w:vAlign w:val="center"/>
            <w:tcPrChange w:id="211"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2CD08D5D" w14:textId="2C328488" w:rsidR="00EE071C" w:rsidRPr="00E6256C" w:rsidRDefault="00EE071C" w:rsidP="00EE071C">
            <w:pPr>
              <w:spacing w:beforeLines="20" w:before="48" w:afterLines="20" w:after="48"/>
              <w:rPr>
                <w:sz w:val="20"/>
                <w:lang w:val="en-CA" w:eastAsia="zh-CN"/>
              </w:rPr>
            </w:pPr>
            <w:del w:id="212" w:author="Yanghaitao (Haitao)" w:date="2018-10-12T11:39:00Z">
              <w:r w:rsidRPr="008D662C" w:rsidDel="00F43D95">
                <w:rPr>
                  <w:sz w:val="20"/>
                  <w:lang w:val="en-CA" w:eastAsia="zh-CN"/>
                </w:rPr>
                <w:delText>JVET-L0302</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13"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BEAF2" w14:textId="7E83DA03" w:rsidR="00EE071C" w:rsidRPr="00E6256C" w:rsidRDefault="00EE071C" w:rsidP="00EE071C">
            <w:pPr>
              <w:spacing w:beforeLines="20" w:before="48" w:afterLines="20" w:after="48"/>
              <w:rPr>
                <w:sz w:val="20"/>
                <w:lang w:eastAsia="zh-CN"/>
              </w:rPr>
            </w:pPr>
            <w:r>
              <w:rPr>
                <w:rFonts w:eastAsia="Yu Mincho"/>
                <w:sz w:val="20"/>
                <w:lang w:eastAsia="ja-JP"/>
              </w:rPr>
              <w:t>X. Xu (</w:t>
            </w:r>
            <w:proofErr w:type="spellStart"/>
            <w:r>
              <w:rPr>
                <w:rFonts w:eastAsia="Yu Mincho"/>
                <w:sz w:val="20"/>
                <w:lang w:eastAsia="ja-JP"/>
              </w:rPr>
              <w:t>Tencent</w:t>
            </w:r>
            <w:proofErr w:type="spellEnd"/>
            <w:r>
              <w:rPr>
                <w:rFonts w:eastAsia="Yu Mincho"/>
                <w:sz w:val="20"/>
                <w:lang w:eastAsia="ja-JP"/>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12EAA" w14:textId="77777777" w:rsidR="00EE071C" w:rsidRPr="00E6256C" w:rsidRDefault="00EE071C" w:rsidP="00EE071C">
            <w:pPr>
              <w:spacing w:beforeLines="20" w:before="48" w:afterLines="20" w:after="48"/>
              <w:rPr>
                <w:sz w:val="20"/>
              </w:rPr>
            </w:pPr>
          </w:p>
        </w:tc>
      </w:tr>
      <w:tr w:rsidR="000016B3" w:rsidRPr="00E6256C" w14:paraId="189BEF28"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15"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6400C" w14:textId="0BC0AB14" w:rsidR="000016B3" w:rsidRPr="00E6256C" w:rsidRDefault="000016B3">
            <w:pPr>
              <w:spacing w:beforeLines="20" w:before="48" w:afterLines="20" w:after="48"/>
              <w:rPr>
                <w:sz w:val="20"/>
                <w:lang w:eastAsia="zh-CN"/>
              </w:rPr>
            </w:pPr>
            <w:r w:rsidRPr="00E6256C">
              <w:rPr>
                <w:sz w:val="20"/>
                <w:lang w:eastAsia="zh-CN"/>
              </w:rPr>
              <w:t>4.</w:t>
            </w:r>
            <w:r w:rsidR="0006416B">
              <w:rPr>
                <w:sz w:val="20"/>
                <w:lang w:eastAsia="zh-CN"/>
              </w:rPr>
              <w:t>2</w:t>
            </w:r>
            <w:r w:rsidRPr="00E6256C">
              <w:rPr>
                <w:sz w:val="20"/>
                <w:lang w:eastAsia="zh-CN"/>
              </w:rPr>
              <w:t>.</w:t>
            </w:r>
            <w:r w:rsidR="00EE071C">
              <w:rPr>
                <w:sz w:val="20"/>
                <w:lang w:eastAsia="zh-CN"/>
              </w:rPr>
              <w:t>5</w:t>
            </w:r>
            <w:r w:rsidRPr="00E6256C">
              <w:rPr>
                <w:sz w:val="20"/>
                <w:lang w:eastAsia="zh-CN"/>
              </w:rPr>
              <w:t>.</w:t>
            </w:r>
            <w:r w:rsidR="0006416B">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16"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F3A8C" w14:textId="77777777" w:rsidR="000016B3" w:rsidRDefault="000016B3" w:rsidP="00046A81">
            <w:pPr>
              <w:spacing w:beforeLines="20" w:before="48" w:afterLines="20" w:after="48"/>
              <w:rPr>
                <w:ins w:id="217" w:author="Yanghaitao (Haitao)" w:date="2018-11-03T13:09:00Z"/>
                <w:sz w:val="20"/>
              </w:rPr>
            </w:pPr>
            <w:r w:rsidRPr="00E6256C">
              <w:rPr>
                <w:sz w:val="20"/>
              </w:rPr>
              <w:t>Merge offset extension with 8 x N (N&gt;=1) candidates</w:t>
            </w:r>
          </w:p>
          <w:p w14:paraId="7E03C4ED" w14:textId="0CE61349" w:rsidR="00922E16" w:rsidRPr="00E6256C" w:rsidRDefault="00922E16" w:rsidP="00046A81">
            <w:pPr>
              <w:spacing w:beforeLines="20" w:before="48" w:afterLines="20" w:after="48"/>
              <w:rPr>
                <w:sz w:val="20"/>
                <w:lang w:val="en-CA" w:eastAsia="zh-CN"/>
              </w:rPr>
            </w:pPr>
            <w:ins w:id="218" w:author="Yanghaitao (Haitao)" w:date="2018-11-03T13:09:00Z">
              <w:r>
                <w:rPr>
                  <w:sz w:val="20"/>
                </w:rPr>
                <w:t>Merge List size = 6 with 8 x N (Position fixed offset candidates)</w:t>
              </w:r>
            </w:ins>
          </w:p>
        </w:tc>
        <w:tc>
          <w:tcPr>
            <w:tcW w:w="1275" w:type="dxa"/>
            <w:tcBorders>
              <w:top w:val="single" w:sz="4" w:space="0" w:color="auto"/>
              <w:left w:val="single" w:sz="4" w:space="0" w:color="auto"/>
              <w:bottom w:val="nil"/>
              <w:right w:val="single" w:sz="4" w:space="0" w:color="auto"/>
            </w:tcBorders>
            <w:vAlign w:val="center"/>
            <w:tcPrChange w:id="219"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71A6BD9E" w14:textId="684941B8" w:rsidR="000016B3" w:rsidRPr="00E6256C" w:rsidRDefault="00877D9C" w:rsidP="00046A81">
            <w:pPr>
              <w:spacing w:beforeLines="20" w:before="48" w:afterLines="20" w:after="48"/>
              <w:rPr>
                <w:sz w:val="20"/>
                <w:lang w:val="en-CA" w:eastAsia="zh-CN"/>
              </w:rPr>
            </w:pPr>
            <w:ins w:id="220" w:author="Yanghaitao (Haitao)" w:date="2018-10-15T20:59:00Z">
              <w:r w:rsidRPr="00E6256C">
                <w:rPr>
                  <w:sz w:val="20"/>
                  <w:lang w:val="en-CA" w:eastAsia="zh-CN"/>
                </w:rPr>
                <w:t>JVET-L0176</w:t>
              </w:r>
            </w:ins>
            <w:del w:id="221" w:author="Yanghaitao (Haitao)" w:date="2018-10-12T11:42:00Z">
              <w:r w:rsidR="000016B3" w:rsidRPr="00E6256C" w:rsidDel="00F43D95">
                <w:rPr>
                  <w:sz w:val="20"/>
                  <w:lang w:val="en-CA" w:eastAsia="zh-CN"/>
                </w:rPr>
                <w:delText>JVET-L0176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22"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54A9D" w14:textId="77777777" w:rsidR="000016B3" w:rsidRPr="00E6256C" w:rsidRDefault="000016B3" w:rsidP="00046A81">
            <w:pPr>
              <w:spacing w:beforeLines="20" w:before="48" w:afterLines="20" w:after="48"/>
              <w:rPr>
                <w:sz w:val="20"/>
                <w:lang w:eastAsia="zh-CN"/>
              </w:rPr>
            </w:pPr>
            <w:r w:rsidRPr="00E6256C">
              <w:rPr>
                <w:sz w:val="20"/>
                <w:lang w:eastAsia="zh-CN"/>
              </w:rPr>
              <w:t>X. Chen</w:t>
            </w:r>
            <w:r w:rsidRPr="00E6256C">
              <w:rPr>
                <w:sz w:val="20"/>
                <w:lang w:eastAsia="zh-CN"/>
              </w:rPr>
              <w:br/>
              <w:t>(</w:t>
            </w:r>
            <w:proofErr w:type="spellStart"/>
            <w:r w:rsidRPr="00E6256C">
              <w:rPr>
                <w:sz w:val="20"/>
                <w:lang w:eastAsia="zh-CN"/>
              </w:rPr>
              <w:t>Hisilicon</w:t>
            </w:r>
            <w:proofErr w:type="spellEnd"/>
            <w:r w:rsidRPr="00E6256C">
              <w:rPr>
                <w:sz w:val="20"/>
                <w:lang w:eastAsia="zh-CN"/>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23"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C3862" w14:textId="77777777" w:rsidR="000016B3" w:rsidRPr="00E6256C" w:rsidRDefault="000016B3" w:rsidP="00046A81">
            <w:pPr>
              <w:spacing w:beforeLines="20" w:before="48" w:afterLines="20" w:after="48"/>
              <w:rPr>
                <w:sz w:val="20"/>
              </w:rPr>
            </w:pPr>
          </w:p>
        </w:tc>
      </w:tr>
      <w:tr w:rsidR="000016B3" w:rsidRPr="00E6256C" w14:paraId="5008A270"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24" w:author="Yanghaitao (Haitao)" w:date="2018-10-12T11:39: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2860F" w14:textId="510220E0" w:rsidR="000016B3" w:rsidRPr="00E6256C" w:rsidRDefault="0006416B">
            <w:pPr>
              <w:spacing w:beforeLines="20" w:before="48" w:afterLines="20" w:after="48"/>
              <w:rPr>
                <w:sz w:val="20"/>
                <w:lang w:eastAsia="zh-CN"/>
              </w:rPr>
            </w:pPr>
            <w:r w:rsidRPr="008D662C">
              <w:rPr>
                <w:sz w:val="20"/>
                <w:lang w:eastAsia="zh-CN"/>
              </w:rPr>
              <w:t>4.</w:t>
            </w:r>
            <w:r>
              <w:rPr>
                <w:sz w:val="20"/>
                <w:lang w:eastAsia="zh-CN"/>
              </w:rPr>
              <w:t>2</w:t>
            </w:r>
            <w:r w:rsidRPr="008D662C">
              <w:rPr>
                <w:sz w:val="20"/>
                <w:lang w:eastAsia="zh-CN"/>
              </w:rPr>
              <w:t>.</w:t>
            </w:r>
            <w:r w:rsidR="00EE071C">
              <w:rPr>
                <w:sz w:val="20"/>
                <w:lang w:eastAsia="zh-CN"/>
              </w:rPr>
              <w:t>5</w:t>
            </w:r>
            <w:r w:rsidRPr="008D662C">
              <w:rPr>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25" w:author="Yanghaitao (Haitao)" w:date="2018-10-12T11:39: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AD1AC" w14:textId="77777777" w:rsidR="000016B3" w:rsidRDefault="000016B3" w:rsidP="00046A81">
            <w:pPr>
              <w:spacing w:beforeLines="20" w:before="48" w:afterLines="20" w:after="48"/>
              <w:rPr>
                <w:ins w:id="226" w:author="Yanghaitao (Haitao)" w:date="2018-11-03T13:09:00Z"/>
                <w:sz w:val="20"/>
              </w:rPr>
            </w:pPr>
            <w:r w:rsidRPr="00E6256C">
              <w:rPr>
                <w:sz w:val="20"/>
              </w:rPr>
              <w:t>Merge offset extension based on 1 and 2 candidates</w:t>
            </w:r>
          </w:p>
          <w:p w14:paraId="7A4DAD96" w14:textId="0E2A9C8A" w:rsidR="00922E16" w:rsidRPr="00E6256C" w:rsidRDefault="00922E16" w:rsidP="00046A81">
            <w:pPr>
              <w:spacing w:beforeLines="20" w:before="48" w:afterLines="20" w:after="48"/>
              <w:rPr>
                <w:sz w:val="20"/>
                <w:lang w:val="en-CA" w:eastAsia="zh-CN"/>
              </w:rPr>
            </w:pPr>
            <w:ins w:id="227" w:author="Yanghaitao (Haitao)" w:date="2018-11-03T13:09:00Z">
              <w:r>
                <w:rPr>
                  <w:sz w:val="20"/>
                </w:rPr>
                <w:t>Merge List size = 6 with 8 x N (Position fixed offset candidates)</w:t>
              </w:r>
            </w:ins>
          </w:p>
        </w:tc>
        <w:tc>
          <w:tcPr>
            <w:tcW w:w="1275" w:type="dxa"/>
            <w:tcBorders>
              <w:top w:val="nil"/>
              <w:left w:val="single" w:sz="4" w:space="0" w:color="auto"/>
              <w:bottom w:val="nil"/>
              <w:right w:val="single" w:sz="4" w:space="0" w:color="auto"/>
            </w:tcBorders>
            <w:vAlign w:val="center"/>
            <w:tcPrChange w:id="228" w:author="Yanghaitao (Haitao)" w:date="2018-10-12T11:39:00Z">
              <w:tcPr>
                <w:tcW w:w="1275" w:type="dxa"/>
                <w:tcBorders>
                  <w:top w:val="single" w:sz="4" w:space="0" w:color="auto"/>
                  <w:left w:val="single" w:sz="4" w:space="0" w:color="auto"/>
                  <w:bottom w:val="single" w:sz="4" w:space="0" w:color="auto"/>
                  <w:right w:val="single" w:sz="4" w:space="0" w:color="auto"/>
                </w:tcBorders>
                <w:vAlign w:val="center"/>
              </w:tcPr>
            </w:tcPrChange>
          </w:tcPr>
          <w:p w14:paraId="11093FEB" w14:textId="0C42587C" w:rsidR="000016B3" w:rsidRPr="00E6256C" w:rsidRDefault="000016B3" w:rsidP="00046A81">
            <w:pPr>
              <w:spacing w:beforeLines="20" w:before="48" w:afterLines="20" w:after="48"/>
              <w:rPr>
                <w:sz w:val="20"/>
                <w:lang w:val="en-CA" w:eastAsia="zh-CN"/>
              </w:rPr>
            </w:pPr>
            <w:del w:id="229" w:author="Yanghaitao (Haitao)" w:date="2018-10-12T11:39:00Z">
              <w:r w:rsidRPr="00E6256C" w:rsidDel="00F43D95">
                <w:rPr>
                  <w:sz w:val="20"/>
                  <w:lang w:val="en-CA" w:eastAsia="zh-CN"/>
                </w:rPr>
                <w:delText>JVET-L0176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30" w:author="Yanghaitao (Haitao)" w:date="2018-10-12T11:39: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5C78E" w14:textId="77777777" w:rsidR="000016B3" w:rsidRPr="00E6256C" w:rsidRDefault="000016B3" w:rsidP="00046A81">
            <w:pPr>
              <w:spacing w:beforeLines="20" w:before="48" w:afterLines="20" w:after="48"/>
              <w:rPr>
                <w:sz w:val="20"/>
                <w:lang w:eastAsia="zh-CN"/>
              </w:rPr>
            </w:pPr>
            <w:r w:rsidRPr="00E6256C">
              <w:rPr>
                <w:sz w:val="20"/>
                <w:lang w:eastAsia="zh-CN"/>
              </w:rPr>
              <w:t>X. Chen</w:t>
            </w:r>
            <w:r w:rsidRPr="00E6256C">
              <w:rPr>
                <w:sz w:val="20"/>
                <w:lang w:eastAsia="zh-CN"/>
              </w:rPr>
              <w:br/>
              <w:t>(</w:t>
            </w:r>
            <w:proofErr w:type="spellStart"/>
            <w:r w:rsidRPr="00E6256C">
              <w:rPr>
                <w:sz w:val="20"/>
                <w:lang w:eastAsia="zh-CN"/>
              </w:rPr>
              <w:t>Hisilicon</w:t>
            </w:r>
            <w:proofErr w:type="spellEnd"/>
            <w:r w:rsidRPr="00E6256C">
              <w:rPr>
                <w:sz w:val="20"/>
                <w:lang w:eastAsia="zh-CN"/>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31" w:author="Yanghaitao (Haitao)" w:date="2018-10-12T11:39: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55A5E" w14:textId="77777777" w:rsidR="000016B3" w:rsidRPr="00E6256C" w:rsidRDefault="000016B3" w:rsidP="00046A81">
            <w:pPr>
              <w:spacing w:beforeLines="20" w:before="48" w:afterLines="20" w:after="48"/>
              <w:rPr>
                <w:sz w:val="20"/>
              </w:rPr>
            </w:pPr>
          </w:p>
        </w:tc>
      </w:tr>
      <w:tr w:rsidR="000016B3" w:rsidRPr="00E6256C" w14:paraId="18C8A4FA" w14:textId="77777777" w:rsidTr="0037725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32" w:author="Yanghaitao (Haitao)" w:date="2018-10-15T21:1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C77CE" w14:textId="6EAB65C8" w:rsidR="000016B3" w:rsidRPr="00E6256C" w:rsidRDefault="0006416B">
            <w:pPr>
              <w:spacing w:beforeLines="20" w:before="48" w:afterLines="20" w:after="48"/>
              <w:rPr>
                <w:sz w:val="20"/>
                <w:lang w:eastAsia="zh-CN"/>
              </w:rPr>
            </w:pPr>
            <w:r w:rsidRPr="008D662C">
              <w:rPr>
                <w:sz w:val="20"/>
                <w:lang w:eastAsia="zh-CN"/>
              </w:rPr>
              <w:t>4.</w:t>
            </w:r>
            <w:r>
              <w:rPr>
                <w:sz w:val="20"/>
                <w:lang w:eastAsia="zh-CN"/>
              </w:rPr>
              <w:t>2</w:t>
            </w:r>
            <w:r w:rsidRPr="008D662C">
              <w:rPr>
                <w:sz w:val="20"/>
                <w:lang w:eastAsia="zh-CN"/>
              </w:rPr>
              <w:t>.</w:t>
            </w:r>
            <w:r w:rsidR="00EE071C">
              <w:rPr>
                <w:sz w:val="20"/>
                <w:lang w:eastAsia="zh-CN"/>
              </w:rPr>
              <w:t>5</w:t>
            </w:r>
            <w:r w:rsidRPr="008D662C">
              <w:rPr>
                <w:sz w:val="20"/>
                <w:lang w:eastAsia="zh-CN"/>
              </w:rPr>
              <w:t>.</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33" w:author="Yanghaitao (Haitao)" w:date="2018-10-15T21:1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76F62" w14:textId="77777777" w:rsidR="000016B3" w:rsidRDefault="000016B3" w:rsidP="00046A81">
            <w:pPr>
              <w:spacing w:beforeLines="20" w:before="48" w:afterLines="20" w:after="48"/>
              <w:rPr>
                <w:ins w:id="234" w:author="Yanghaitao (Haitao)" w:date="2018-11-03T13:10:00Z"/>
                <w:sz w:val="20"/>
              </w:rPr>
            </w:pPr>
            <w:r w:rsidRPr="00E6256C">
              <w:rPr>
                <w:sz w:val="20"/>
              </w:rPr>
              <w:t>Merge offset extension that combined with MV coding</w:t>
            </w:r>
          </w:p>
          <w:p w14:paraId="6E9D00DC" w14:textId="2D58DC5E" w:rsidR="00922E16" w:rsidRPr="00E6256C" w:rsidRDefault="00922E16" w:rsidP="00046A81">
            <w:pPr>
              <w:spacing w:beforeLines="20" w:before="48" w:afterLines="20" w:after="48"/>
              <w:rPr>
                <w:sz w:val="20"/>
                <w:lang w:val="en-CA" w:eastAsia="zh-CN"/>
              </w:rPr>
            </w:pPr>
            <w:ins w:id="235" w:author="Yanghaitao (Haitao)" w:date="2018-11-03T13:10:00Z">
              <w:r>
                <w:rPr>
                  <w:sz w:val="20"/>
                </w:rPr>
                <w:t>Merge List size = 6 with 8 x N (Position fixed offset candidates)</w:t>
              </w:r>
            </w:ins>
          </w:p>
        </w:tc>
        <w:tc>
          <w:tcPr>
            <w:tcW w:w="1275" w:type="dxa"/>
            <w:tcBorders>
              <w:top w:val="nil"/>
              <w:left w:val="single" w:sz="4" w:space="0" w:color="auto"/>
              <w:bottom w:val="single" w:sz="4" w:space="0" w:color="auto"/>
              <w:right w:val="single" w:sz="4" w:space="0" w:color="auto"/>
            </w:tcBorders>
            <w:vAlign w:val="center"/>
            <w:tcPrChange w:id="236" w:author="Yanghaitao (Haitao)" w:date="2018-10-15T21:18:00Z">
              <w:tcPr>
                <w:tcW w:w="1275" w:type="dxa"/>
                <w:tcBorders>
                  <w:top w:val="single" w:sz="4" w:space="0" w:color="auto"/>
                  <w:left w:val="single" w:sz="4" w:space="0" w:color="auto"/>
                  <w:bottom w:val="single" w:sz="4" w:space="0" w:color="auto"/>
                  <w:right w:val="single" w:sz="4" w:space="0" w:color="auto"/>
                </w:tcBorders>
                <w:vAlign w:val="center"/>
              </w:tcPr>
            </w:tcPrChange>
          </w:tcPr>
          <w:p w14:paraId="1836EED6" w14:textId="32BA9CF5" w:rsidR="000016B3" w:rsidRPr="00E6256C" w:rsidRDefault="000016B3" w:rsidP="00046A81">
            <w:pPr>
              <w:spacing w:beforeLines="20" w:before="48" w:afterLines="20" w:after="48"/>
              <w:rPr>
                <w:sz w:val="20"/>
                <w:lang w:val="en-CA" w:eastAsia="zh-CN"/>
              </w:rPr>
            </w:pPr>
            <w:del w:id="237" w:author="Yanghaitao (Haitao)" w:date="2018-10-12T11:39:00Z">
              <w:r w:rsidRPr="00E6256C" w:rsidDel="00F43D95">
                <w:rPr>
                  <w:sz w:val="20"/>
                  <w:lang w:val="en-CA" w:eastAsia="zh-CN"/>
                </w:rPr>
                <w:delText>JVET-L0176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38" w:author="Yanghaitao (Haitao)" w:date="2018-10-15T21:1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54569" w14:textId="77777777" w:rsidR="000016B3" w:rsidRPr="00E6256C" w:rsidRDefault="000016B3" w:rsidP="00046A81">
            <w:pPr>
              <w:spacing w:beforeLines="20" w:before="48" w:afterLines="20" w:after="48"/>
              <w:rPr>
                <w:sz w:val="20"/>
                <w:lang w:eastAsia="zh-CN"/>
              </w:rPr>
            </w:pPr>
            <w:r w:rsidRPr="00E6256C">
              <w:rPr>
                <w:sz w:val="20"/>
                <w:lang w:eastAsia="zh-CN"/>
              </w:rPr>
              <w:t>X. Chen</w:t>
            </w:r>
            <w:r w:rsidRPr="00E6256C">
              <w:rPr>
                <w:sz w:val="20"/>
                <w:lang w:eastAsia="zh-CN"/>
              </w:rPr>
              <w:br/>
              <w:t>(</w:t>
            </w:r>
            <w:proofErr w:type="spellStart"/>
            <w:r w:rsidRPr="00E6256C">
              <w:rPr>
                <w:sz w:val="20"/>
                <w:lang w:eastAsia="zh-CN"/>
              </w:rPr>
              <w:t>Hisilicon</w:t>
            </w:r>
            <w:proofErr w:type="spellEnd"/>
            <w:r w:rsidRPr="00E6256C">
              <w:rPr>
                <w:sz w:val="20"/>
                <w:lang w:eastAsia="zh-CN"/>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39" w:author="Yanghaitao (Haitao)" w:date="2018-10-15T21:1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4936D" w14:textId="77777777" w:rsidR="000016B3" w:rsidRPr="00E6256C" w:rsidRDefault="000016B3" w:rsidP="00046A81">
            <w:pPr>
              <w:spacing w:beforeLines="20" w:before="48" w:afterLines="20" w:after="48"/>
              <w:rPr>
                <w:sz w:val="20"/>
              </w:rPr>
            </w:pPr>
          </w:p>
        </w:tc>
      </w:tr>
      <w:tr w:rsidR="000016B3" w:rsidRPr="00E6256C" w14:paraId="69EA8DB1" w14:textId="77777777" w:rsidTr="0037725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40" w:author="Yanghaitao (Haitao)" w:date="2018-10-15T21:1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E0FFE" w14:textId="6A1BC2D3" w:rsidR="000016B3" w:rsidRPr="00E6256C" w:rsidRDefault="00390410">
            <w:pPr>
              <w:spacing w:beforeLines="20" w:before="48" w:afterLines="20" w:after="48"/>
              <w:rPr>
                <w:sz w:val="20"/>
                <w:lang w:eastAsia="zh-CN"/>
              </w:rPr>
            </w:pPr>
            <w:r>
              <w:rPr>
                <w:rFonts w:hint="eastAsia"/>
                <w:sz w:val="20"/>
                <w:lang w:eastAsia="zh-CN"/>
              </w:rPr>
              <w:t>4.2.</w:t>
            </w:r>
            <w:r w:rsidR="00EE071C">
              <w:rPr>
                <w:sz w:val="20"/>
                <w:lang w:eastAsia="zh-CN"/>
              </w:rPr>
              <w:t>6</w:t>
            </w:r>
            <w:ins w:id="241" w:author="Yanghaitao (Haitao)" w:date="2018-10-25T20:31:00Z">
              <w:r w:rsidR="00356CA2">
                <w:rPr>
                  <w:sz w:val="20"/>
                  <w:lang w:eastAsia="zh-CN"/>
                </w:rPr>
                <w:t>.a</w:t>
              </w:r>
            </w:ins>
            <w:del w:id="242" w:author="Yanghaitao (Haitao)" w:date="2018-10-15T21:18:00Z">
              <w:r w:rsidR="00EE071C" w:rsidDel="00796251">
                <w:rPr>
                  <w:sz w:val="20"/>
                  <w:lang w:eastAsia="zh-CN"/>
                </w:rPr>
                <w:delText>.a</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43" w:author="Yanghaitao (Haitao)" w:date="2018-10-15T21:1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87218" w14:textId="25A4CD92" w:rsidR="000016B3" w:rsidRPr="00E6256C" w:rsidRDefault="0037725B" w:rsidP="00046A81">
            <w:pPr>
              <w:spacing w:beforeLines="20" w:before="48" w:afterLines="20" w:after="48"/>
              <w:rPr>
                <w:sz w:val="20"/>
              </w:rPr>
            </w:pPr>
            <w:ins w:id="244" w:author="Yanghaitao (Haitao)" w:date="2018-10-15T21:18:00Z">
              <w:r w:rsidRPr="00E6256C">
                <w:rPr>
                  <w:sz w:val="20"/>
                </w:rPr>
                <w:t xml:space="preserve">Spatial </w:t>
              </w:r>
              <w:r>
                <w:rPr>
                  <w:sz w:val="20"/>
                </w:rPr>
                <w:t xml:space="preserve">merge </w:t>
              </w:r>
              <w:r w:rsidRPr="00E6256C">
                <w:rPr>
                  <w:sz w:val="20"/>
                </w:rPr>
                <w:t>candidate reordering in combination with merge offset extension scheme (JVET-L0176)</w:t>
              </w:r>
            </w:ins>
            <w:del w:id="245" w:author="Yanghaitao (Haitao)" w:date="2018-10-15T21:18:00Z">
              <w:r w:rsidR="000016B3" w:rsidRPr="00E6256C" w:rsidDel="0037725B">
                <w:rPr>
                  <w:sz w:val="20"/>
                </w:rPr>
                <w:delText>Merge candidate list construction method</w:delText>
              </w:r>
            </w:del>
          </w:p>
        </w:tc>
        <w:tc>
          <w:tcPr>
            <w:tcW w:w="1275" w:type="dxa"/>
            <w:tcBorders>
              <w:top w:val="single" w:sz="4" w:space="0" w:color="auto"/>
              <w:left w:val="single" w:sz="4" w:space="0" w:color="auto"/>
              <w:bottom w:val="single" w:sz="4" w:space="0" w:color="auto"/>
              <w:right w:val="single" w:sz="4" w:space="0" w:color="auto"/>
            </w:tcBorders>
            <w:vAlign w:val="center"/>
            <w:tcPrChange w:id="246" w:author="Yanghaitao (Haitao)" w:date="2018-10-15T21:18:00Z">
              <w:tcPr>
                <w:tcW w:w="1275" w:type="dxa"/>
                <w:tcBorders>
                  <w:top w:val="single" w:sz="4" w:space="0" w:color="auto"/>
                  <w:left w:val="single" w:sz="4" w:space="0" w:color="auto"/>
                  <w:bottom w:val="single" w:sz="4" w:space="0" w:color="auto"/>
                  <w:right w:val="single" w:sz="4" w:space="0" w:color="auto"/>
                </w:tcBorders>
                <w:vAlign w:val="center"/>
              </w:tcPr>
            </w:tcPrChange>
          </w:tcPr>
          <w:p w14:paraId="514DCEFF" w14:textId="77777777" w:rsidR="000016B3" w:rsidRPr="00E6256C" w:rsidRDefault="000016B3" w:rsidP="00046A81">
            <w:pPr>
              <w:spacing w:beforeLines="20" w:before="48" w:afterLines="20" w:after="48"/>
              <w:rPr>
                <w:sz w:val="20"/>
              </w:rPr>
            </w:pPr>
            <w:r w:rsidRPr="00E6256C">
              <w:rPr>
                <w:sz w:val="20"/>
              </w:rPr>
              <w:t>JVET-L0187</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47" w:author="Yanghaitao (Haitao)" w:date="2018-10-15T21:1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AE308" w14:textId="77777777" w:rsidR="000016B3" w:rsidRPr="00E6256C" w:rsidRDefault="000016B3" w:rsidP="00046A81">
            <w:pPr>
              <w:spacing w:beforeLines="20" w:before="48" w:afterLines="20" w:after="48"/>
              <w:rPr>
                <w:sz w:val="20"/>
              </w:rPr>
            </w:pPr>
            <w:r w:rsidRPr="00E6256C">
              <w:rPr>
                <w:sz w:val="20"/>
              </w:rPr>
              <w:t>L. Xu</w:t>
            </w:r>
            <w:r w:rsidRPr="00E6256C">
              <w:rPr>
                <w:sz w:val="20"/>
              </w:rPr>
              <w:br/>
              <w:t>(</w:t>
            </w:r>
            <w:proofErr w:type="spellStart"/>
            <w:r w:rsidRPr="00E6256C">
              <w:rPr>
                <w:sz w:val="20"/>
              </w:rPr>
              <w:t>HikVision</w:t>
            </w:r>
            <w:proofErr w:type="spellEnd"/>
            <w:r w:rsidRPr="00E6256C">
              <w:rPr>
                <w:sz w:val="20"/>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48" w:author="Yanghaitao (Haitao)" w:date="2018-10-15T21:1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46DF2" w14:textId="77777777" w:rsidR="000016B3" w:rsidRPr="00E6256C" w:rsidRDefault="000016B3" w:rsidP="00046A81">
            <w:pPr>
              <w:spacing w:beforeLines="20" w:before="48" w:afterLines="20" w:after="48"/>
              <w:rPr>
                <w:sz w:val="20"/>
              </w:rPr>
            </w:pPr>
          </w:p>
        </w:tc>
      </w:tr>
      <w:tr w:rsidR="00356CA2" w:rsidRPr="00E6256C" w14:paraId="7ED82F6A" w14:textId="77777777" w:rsidTr="0037725B">
        <w:trPr>
          <w:ins w:id="249" w:author="Yanghaitao (Haitao)" w:date="2018-10-25T20:3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AEAD5" w14:textId="460E0706" w:rsidR="00356CA2" w:rsidRDefault="00356CA2" w:rsidP="00356CA2">
            <w:pPr>
              <w:spacing w:beforeLines="20" w:before="48" w:afterLines="20" w:after="48"/>
              <w:rPr>
                <w:ins w:id="250" w:author="Yanghaitao (Haitao)" w:date="2018-10-25T20:30:00Z"/>
                <w:sz w:val="20"/>
                <w:lang w:eastAsia="zh-CN"/>
              </w:rPr>
            </w:pPr>
            <w:ins w:id="251" w:author="Yanghaitao (Haitao)" w:date="2018-10-25T20:30:00Z">
              <w:r>
                <w:rPr>
                  <w:rFonts w:hint="eastAsia"/>
                  <w:sz w:val="20"/>
                  <w:lang w:eastAsia="zh-CN"/>
                </w:rPr>
                <w:t>4.2.</w:t>
              </w:r>
              <w:r>
                <w:rPr>
                  <w:sz w:val="20"/>
                  <w:lang w:eastAsia="zh-CN"/>
                </w:rPr>
                <w:t>6</w:t>
              </w:r>
            </w:ins>
            <w:ins w:id="252" w:author="Yanghaitao (Haitao)" w:date="2018-10-25T20:31:00Z">
              <w:r>
                <w:rPr>
                  <w:sz w:val="20"/>
                  <w:lang w:eastAsia="zh-CN"/>
                </w:rPr>
                <w:t>.</w:t>
              </w:r>
            </w:ins>
            <w:ins w:id="253" w:author="Yanghaitao (Haitao)" w:date="2018-10-25T20:30:00Z">
              <w:r>
                <w:rPr>
                  <w:rFonts w:hint="eastAsia"/>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D8F9099" w14:textId="3CC1E84D" w:rsidR="00356CA2" w:rsidRPr="00E6256C" w:rsidRDefault="00356CA2">
            <w:pPr>
              <w:spacing w:beforeLines="20" w:before="48" w:afterLines="20" w:after="48"/>
              <w:rPr>
                <w:ins w:id="254" w:author="Yanghaitao (Haitao)" w:date="2018-10-25T20:30:00Z"/>
                <w:sz w:val="20"/>
              </w:rPr>
            </w:pPr>
            <w:ins w:id="255" w:author="Yanghaitao (Haitao)" w:date="2018-10-25T20:30:00Z">
              <w:r>
                <w:rPr>
                  <w:rFonts w:hint="eastAsia"/>
                  <w:sz w:val="20"/>
                  <w:lang w:eastAsia="zh-CN"/>
                </w:rPr>
                <w:t>4.2.6</w:t>
              </w:r>
            </w:ins>
            <w:ins w:id="256" w:author="Yanghaitao (Haitao)" w:date="2018-10-25T20:32:00Z">
              <w:r>
                <w:rPr>
                  <w:sz w:val="20"/>
                  <w:lang w:eastAsia="zh-CN"/>
                </w:rPr>
                <w:t>.</w:t>
              </w:r>
            </w:ins>
            <w:proofErr w:type="spellStart"/>
            <w:ins w:id="257" w:author="Yanghaitao (Haitao)" w:date="2018-10-25T20:30:00Z">
              <w:r>
                <w:rPr>
                  <w:rFonts w:hint="eastAsia"/>
                  <w:sz w:val="20"/>
                  <w:lang w:eastAsia="zh-CN"/>
                </w:rPr>
                <w:t>a</w:t>
              </w:r>
              <w:proofErr w:type="spellEnd"/>
              <w:r w:rsidRPr="00E6256C">
                <w:rPr>
                  <w:sz w:val="20"/>
                </w:rPr>
                <w:t xml:space="preserve"> in combination with </w:t>
              </w:r>
            </w:ins>
            <w:ins w:id="258" w:author="Yanghaitao (Haitao)" w:date="2018-10-25T20:32:00Z">
              <w:r>
                <w:rPr>
                  <w:rFonts w:hint="eastAsia"/>
                  <w:sz w:val="20"/>
                  <w:lang w:eastAsia="zh-CN"/>
                </w:rPr>
                <w:t>4.2.5</w:t>
              </w:r>
              <w:r>
                <w:rPr>
                  <w:sz w:val="20"/>
                  <w:lang w:eastAsia="zh-CN"/>
                </w:rPr>
                <w:t>.</w:t>
              </w:r>
              <w:r>
                <w:rPr>
                  <w:rFonts w:hint="eastAsia"/>
                  <w:sz w:val="20"/>
                  <w:lang w:eastAsia="zh-CN"/>
                </w:rPr>
                <w:t>a</w:t>
              </w:r>
            </w:ins>
            <w:ins w:id="259" w:author="Yanghaitao (Haitao)" w:date="2018-10-25T20:30:00Z">
              <w:r>
                <w:rPr>
                  <w:rFonts w:hint="eastAsia"/>
                  <w:sz w:val="20"/>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tcPr>
          <w:p w14:paraId="27AAFF4C" w14:textId="77777777" w:rsidR="00356CA2" w:rsidRPr="00E6256C" w:rsidRDefault="00356CA2" w:rsidP="00356CA2">
            <w:pPr>
              <w:spacing w:beforeLines="20" w:before="48" w:afterLines="20" w:after="48"/>
              <w:rPr>
                <w:ins w:id="260" w:author="Yanghaitao (Haitao)" w:date="2018-10-25T20:30:00Z"/>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610C58C" w14:textId="38D979E7" w:rsidR="00356CA2" w:rsidRPr="00E6256C" w:rsidRDefault="00356CA2" w:rsidP="00356CA2">
            <w:pPr>
              <w:spacing w:beforeLines="20" w:before="48" w:afterLines="20" w:after="48"/>
              <w:rPr>
                <w:ins w:id="261" w:author="Yanghaitao (Haitao)" w:date="2018-10-25T20:30:00Z"/>
                <w:sz w:val="20"/>
              </w:rPr>
            </w:pPr>
            <w:ins w:id="262" w:author="Yanghaitao (Haitao)" w:date="2018-10-25T20:30:00Z">
              <w:r w:rsidRPr="00E6256C">
                <w:rPr>
                  <w:sz w:val="20"/>
                </w:rPr>
                <w:t>L. Xu</w:t>
              </w:r>
              <w:r w:rsidRPr="00E6256C">
                <w:rPr>
                  <w:sz w:val="20"/>
                </w:rPr>
                <w:br/>
                <w:t>(</w:t>
              </w:r>
              <w:proofErr w:type="spellStart"/>
              <w:r w:rsidRPr="00E6256C">
                <w:rPr>
                  <w:sz w:val="20"/>
                </w:rPr>
                <w:t>HikVision</w:t>
              </w:r>
              <w:proofErr w:type="spellEnd"/>
              <w:r w:rsidRPr="00E6256C">
                <w:rPr>
                  <w:sz w:val="20"/>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C777BE1" w14:textId="77777777" w:rsidR="00356CA2" w:rsidRPr="00E6256C" w:rsidRDefault="00356CA2" w:rsidP="00356CA2">
            <w:pPr>
              <w:spacing w:beforeLines="20" w:before="48" w:afterLines="20" w:after="48"/>
              <w:rPr>
                <w:ins w:id="263" w:author="Yanghaitao (Haitao)" w:date="2018-10-25T20:30:00Z"/>
                <w:sz w:val="20"/>
              </w:rPr>
            </w:pPr>
          </w:p>
        </w:tc>
      </w:tr>
      <w:tr w:rsidR="00356CA2" w:rsidRPr="00E6256C" w14:paraId="305765E3" w14:textId="77777777" w:rsidTr="0037725B">
        <w:trPr>
          <w:ins w:id="264" w:author="Yanghaitao (Haitao)" w:date="2018-10-25T20:3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D10312" w14:textId="23303A03" w:rsidR="00356CA2" w:rsidRDefault="00356CA2" w:rsidP="00356CA2">
            <w:pPr>
              <w:spacing w:beforeLines="20" w:before="48" w:afterLines="20" w:after="48"/>
              <w:rPr>
                <w:ins w:id="265" w:author="Yanghaitao (Haitao)" w:date="2018-10-25T20:30:00Z"/>
                <w:sz w:val="20"/>
                <w:lang w:eastAsia="zh-CN"/>
              </w:rPr>
            </w:pPr>
            <w:ins w:id="266" w:author="Yanghaitao (Haitao)" w:date="2018-10-25T20:30:00Z">
              <w:r>
                <w:rPr>
                  <w:rFonts w:hint="eastAsia"/>
                  <w:sz w:val="20"/>
                  <w:lang w:eastAsia="zh-CN"/>
                </w:rPr>
                <w:t>4.2.</w:t>
              </w:r>
              <w:r>
                <w:rPr>
                  <w:sz w:val="20"/>
                  <w:lang w:eastAsia="zh-CN"/>
                </w:rPr>
                <w:t>6</w:t>
              </w:r>
            </w:ins>
            <w:ins w:id="267" w:author="Yanghaitao (Haitao)" w:date="2018-10-25T20:31:00Z">
              <w:r>
                <w:rPr>
                  <w:sz w:val="20"/>
                  <w:lang w:eastAsia="zh-CN"/>
                </w:rPr>
                <w:t>.</w:t>
              </w:r>
            </w:ins>
            <w:ins w:id="268" w:author="Yanghaitao (Haitao)" w:date="2018-10-25T20:30:00Z">
              <w:r>
                <w:rPr>
                  <w:rFonts w:hint="eastAsia"/>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D6F955D" w14:textId="27655B1C" w:rsidR="00356CA2" w:rsidRPr="00E6256C" w:rsidRDefault="00356CA2">
            <w:pPr>
              <w:spacing w:beforeLines="20" w:before="48" w:afterLines="20" w:after="48"/>
              <w:rPr>
                <w:ins w:id="269" w:author="Yanghaitao (Haitao)" w:date="2018-10-25T20:30:00Z"/>
                <w:sz w:val="20"/>
              </w:rPr>
            </w:pPr>
            <w:ins w:id="270" w:author="Yanghaitao (Haitao)" w:date="2018-10-25T20:30:00Z">
              <w:r>
                <w:rPr>
                  <w:rFonts w:hint="eastAsia"/>
                  <w:sz w:val="20"/>
                  <w:lang w:eastAsia="zh-CN"/>
                </w:rPr>
                <w:t>4.2.6</w:t>
              </w:r>
            </w:ins>
            <w:ins w:id="271" w:author="Yanghaitao (Haitao)" w:date="2018-10-25T20:32:00Z">
              <w:r>
                <w:rPr>
                  <w:sz w:val="20"/>
                  <w:lang w:eastAsia="zh-CN"/>
                </w:rPr>
                <w:t>.</w:t>
              </w:r>
            </w:ins>
            <w:proofErr w:type="spellStart"/>
            <w:ins w:id="272" w:author="Yanghaitao (Haitao)" w:date="2018-10-25T20:30:00Z">
              <w:r>
                <w:rPr>
                  <w:rFonts w:hint="eastAsia"/>
                  <w:sz w:val="20"/>
                  <w:lang w:eastAsia="zh-CN"/>
                </w:rPr>
                <w:t>a</w:t>
              </w:r>
              <w:proofErr w:type="spellEnd"/>
              <w:r w:rsidRPr="00E6256C">
                <w:rPr>
                  <w:sz w:val="20"/>
                </w:rPr>
                <w:t xml:space="preserve"> in combination with</w:t>
              </w:r>
            </w:ins>
            <w:ins w:id="273" w:author="Yanghaitao (Haitao)" w:date="2018-10-25T20:33:00Z">
              <w:r>
                <w:rPr>
                  <w:sz w:val="20"/>
                </w:rPr>
                <w:t xml:space="preserve"> </w:t>
              </w:r>
            </w:ins>
            <w:ins w:id="274" w:author="Yanghaitao (Haitao)" w:date="2018-10-25T20:32:00Z">
              <w:r>
                <w:rPr>
                  <w:rFonts w:hint="eastAsia"/>
                  <w:sz w:val="20"/>
                  <w:lang w:eastAsia="zh-CN"/>
                </w:rPr>
                <w:t>4.2.5</w:t>
              </w:r>
              <w:r>
                <w:rPr>
                  <w:sz w:val="20"/>
                  <w:lang w:eastAsia="zh-CN"/>
                </w:rPr>
                <w:t>.b</w:t>
              </w:r>
            </w:ins>
          </w:p>
        </w:tc>
        <w:tc>
          <w:tcPr>
            <w:tcW w:w="1275" w:type="dxa"/>
            <w:tcBorders>
              <w:top w:val="single" w:sz="4" w:space="0" w:color="auto"/>
              <w:left w:val="single" w:sz="4" w:space="0" w:color="auto"/>
              <w:bottom w:val="single" w:sz="4" w:space="0" w:color="auto"/>
              <w:right w:val="single" w:sz="4" w:space="0" w:color="auto"/>
            </w:tcBorders>
            <w:vAlign w:val="center"/>
          </w:tcPr>
          <w:p w14:paraId="1CC20A19" w14:textId="77777777" w:rsidR="00356CA2" w:rsidRPr="00E6256C" w:rsidRDefault="00356CA2" w:rsidP="00356CA2">
            <w:pPr>
              <w:spacing w:beforeLines="20" w:before="48" w:afterLines="20" w:after="48"/>
              <w:rPr>
                <w:ins w:id="275" w:author="Yanghaitao (Haitao)" w:date="2018-10-25T20:30:00Z"/>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B0A177B" w14:textId="42693CA6" w:rsidR="00356CA2" w:rsidRPr="00E6256C" w:rsidRDefault="00356CA2" w:rsidP="00356CA2">
            <w:pPr>
              <w:spacing w:beforeLines="20" w:before="48" w:afterLines="20" w:after="48"/>
              <w:rPr>
                <w:ins w:id="276" w:author="Yanghaitao (Haitao)" w:date="2018-10-25T20:30:00Z"/>
                <w:sz w:val="20"/>
              </w:rPr>
            </w:pPr>
            <w:ins w:id="277" w:author="Yanghaitao (Haitao)" w:date="2018-10-25T20:30:00Z">
              <w:r w:rsidRPr="00E6256C">
                <w:rPr>
                  <w:sz w:val="20"/>
                </w:rPr>
                <w:t>L. Xu</w:t>
              </w:r>
              <w:r w:rsidRPr="00E6256C">
                <w:rPr>
                  <w:sz w:val="20"/>
                </w:rPr>
                <w:br/>
                <w:t>(</w:t>
              </w:r>
              <w:proofErr w:type="spellStart"/>
              <w:r w:rsidRPr="00E6256C">
                <w:rPr>
                  <w:sz w:val="20"/>
                </w:rPr>
                <w:t>HikVision</w:t>
              </w:r>
              <w:proofErr w:type="spellEnd"/>
              <w:r w:rsidRPr="00E6256C">
                <w:rPr>
                  <w:sz w:val="20"/>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D339E94" w14:textId="77777777" w:rsidR="00356CA2" w:rsidRPr="00E6256C" w:rsidRDefault="00356CA2" w:rsidP="00356CA2">
            <w:pPr>
              <w:spacing w:beforeLines="20" w:before="48" w:afterLines="20" w:after="48"/>
              <w:rPr>
                <w:ins w:id="278" w:author="Yanghaitao (Haitao)" w:date="2018-10-25T20:30:00Z"/>
                <w:sz w:val="20"/>
              </w:rPr>
            </w:pPr>
          </w:p>
        </w:tc>
      </w:tr>
      <w:tr w:rsidR="00356CA2" w:rsidRPr="00E6256C" w14:paraId="1D070414" w14:textId="77777777" w:rsidTr="0037725B">
        <w:trPr>
          <w:ins w:id="279" w:author="Yanghaitao (Haitao)" w:date="2018-10-25T20:3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985C79" w14:textId="0C2E4DD9" w:rsidR="00356CA2" w:rsidRDefault="00356CA2" w:rsidP="00356CA2">
            <w:pPr>
              <w:spacing w:beforeLines="20" w:before="48" w:afterLines="20" w:after="48"/>
              <w:rPr>
                <w:ins w:id="280" w:author="Yanghaitao (Haitao)" w:date="2018-10-25T20:30:00Z"/>
                <w:sz w:val="20"/>
                <w:lang w:eastAsia="zh-CN"/>
              </w:rPr>
            </w:pPr>
            <w:ins w:id="281" w:author="Yanghaitao (Haitao)" w:date="2018-10-25T20:30:00Z">
              <w:r>
                <w:rPr>
                  <w:rFonts w:hint="eastAsia"/>
                  <w:sz w:val="20"/>
                  <w:lang w:eastAsia="zh-CN"/>
                </w:rPr>
                <w:t>4.2.</w:t>
              </w:r>
              <w:r>
                <w:rPr>
                  <w:sz w:val="20"/>
                  <w:lang w:eastAsia="zh-CN"/>
                </w:rPr>
                <w:t>6</w:t>
              </w:r>
            </w:ins>
            <w:ins w:id="282" w:author="Yanghaitao (Haitao)" w:date="2018-10-25T20:31:00Z">
              <w:r>
                <w:rPr>
                  <w:sz w:val="20"/>
                  <w:lang w:eastAsia="zh-CN"/>
                </w:rPr>
                <w:t>.</w:t>
              </w:r>
            </w:ins>
            <w:ins w:id="283" w:author="Yanghaitao (Haitao)" w:date="2018-10-25T20:30:00Z">
              <w:r>
                <w:rPr>
                  <w:rFonts w:hint="eastAsia"/>
                  <w:sz w:val="20"/>
                  <w:lang w:eastAsia="zh-CN"/>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9206D0B" w14:textId="67A7B205" w:rsidR="00356CA2" w:rsidRPr="00E6256C" w:rsidRDefault="00356CA2">
            <w:pPr>
              <w:spacing w:beforeLines="20" w:before="48" w:afterLines="20" w:after="48"/>
              <w:rPr>
                <w:ins w:id="284" w:author="Yanghaitao (Haitao)" w:date="2018-10-25T20:30:00Z"/>
                <w:sz w:val="20"/>
              </w:rPr>
            </w:pPr>
            <w:ins w:id="285" w:author="Yanghaitao (Haitao)" w:date="2018-10-25T20:30:00Z">
              <w:r>
                <w:rPr>
                  <w:rFonts w:hint="eastAsia"/>
                  <w:sz w:val="20"/>
                  <w:lang w:eastAsia="zh-CN"/>
                </w:rPr>
                <w:t>4.2.6</w:t>
              </w:r>
            </w:ins>
            <w:ins w:id="286" w:author="Yanghaitao (Haitao)" w:date="2018-10-25T20:32:00Z">
              <w:r>
                <w:rPr>
                  <w:sz w:val="20"/>
                  <w:lang w:eastAsia="zh-CN"/>
                </w:rPr>
                <w:t>.</w:t>
              </w:r>
            </w:ins>
            <w:proofErr w:type="spellStart"/>
            <w:ins w:id="287" w:author="Yanghaitao (Haitao)" w:date="2018-10-25T20:30:00Z">
              <w:r>
                <w:rPr>
                  <w:rFonts w:hint="eastAsia"/>
                  <w:sz w:val="20"/>
                  <w:lang w:eastAsia="zh-CN"/>
                </w:rPr>
                <w:t>a</w:t>
              </w:r>
              <w:proofErr w:type="spellEnd"/>
              <w:r w:rsidRPr="00E6256C">
                <w:rPr>
                  <w:sz w:val="20"/>
                </w:rPr>
                <w:t xml:space="preserve"> in combination with </w:t>
              </w:r>
            </w:ins>
            <w:ins w:id="288" w:author="Yanghaitao (Haitao)" w:date="2018-10-25T20:32:00Z">
              <w:r>
                <w:rPr>
                  <w:rFonts w:hint="eastAsia"/>
                  <w:sz w:val="20"/>
                  <w:lang w:eastAsia="zh-CN"/>
                </w:rPr>
                <w:t>4.2.5</w:t>
              </w:r>
              <w:r>
                <w:rPr>
                  <w:sz w:val="20"/>
                  <w:lang w:eastAsia="zh-CN"/>
                </w:rPr>
                <w:t>.</w:t>
              </w:r>
            </w:ins>
            <w:ins w:id="289" w:author="Yanghaitao (Haitao)" w:date="2018-10-25T20:33:00Z">
              <w:r>
                <w:rPr>
                  <w:sz w:val="20"/>
                  <w:lang w:eastAsia="zh-CN"/>
                </w:rPr>
                <w:t>c</w:t>
              </w:r>
            </w:ins>
          </w:p>
        </w:tc>
        <w:tc>
          <w:tcPr>
            <w:tcW w:w="1275" w:type="dxa"/>
            <w:tcBorders>
              <w:top w:val="single" w:sz="4" w:space="0" w:color="auto"/>
              <w:left w:val="single" w:sz="4" w:space="0" w:color="auto"/>
              <w:bottom w:val="single" w:sz="4" w:space="0" w:color="auto"/>
              <w:right w:val="single" w:sz="4" w:space="0" w:color="auto"/>
            </w:tcBorders>
            <w:vAlign w:val="center"/>
          </w:tcPr>
          <w:p w14:paraId="2C0405BB" w14:textId="77777777" w:rsidR="00356CA2" w:rsidRPr="00E6256C" w:rsidRDefault="00356CA2" w:rsidP="00356CA2">
            <w:pPr>
              <w:spacing w:beforeLines="20" w:before="48" w:afterLines="20" w:after="48"/>
              <w:rPr>
                <w:ins w:id="290" w:author="Yanghaitao (Haitao)" w:date="2018-10-25T20:30:00Z"/>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15C9C65" w14:textId="6F353EEB" w:rsidR="00356CA2" w:rsidRPr="00E6256C" w:rsidRDefault="00356CA2" w:rsidP="00356CA2">
            <w:pPr>
              <w:spacing w:beforeLines="20" w:before="48" w:afterLines="20" w:after="48"/>
              <w:rPr>
                <w:ins w:id="291" w:author="Yanghaitao (Haitao)" w:date="2018-10-25T20:30:00Z"/>
                <w:sz w:val="20"/>
              </w:rPr>
            </w:pPr>
            <w:ins w:id="292" w:author="Yanghaitao (Haitao)" w:date="2018-10-25T20:30:00Z">
              <w:r w:rsidRPr="00E6256C">
                <w:rPr>
                  <w:sz w:val="20"/>
                </w:rPr>
                <w:t>L. Xu</w:t>
              </w:r>
              <w:r w:rsidRPr="00E6256C">
                <w:rPr>
                  <w:sz w:val="20"/>
                </w:rPr>
                <w:br/>
                <w:t>(</w:t>
              </w:r>
              <w:proofErr w:type="spellStart"/>
              <w:r w:rsidRPr="00E6256C">
                <w:rPr>
                  <w:sz w:val="20"/>
                </w:rPr>
                <w:t>HikVision</w:t>
              </w:r>
              <w:proofErr w:type="spellEnd"/>
              <w:r w:rsidRPr="00E6256C">
                <w:rPr>
                  <w:sz w:val="20"/>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8E890C7" w14:textId="77777777" w:rsidR="00356CA2" w:rsidRPr="00E6256C" w:rsidRDefault="00356CA2" w:rsidP="00356CA2">
            <w:pPr>
              <w:spacing w:beforeLines="20" w:before="48" w:afterLines="20" w:after="48"/>
              <w:rPr>
                <w:ins w:id="293" w:author="Yanghaitao (Haitao)" w:date="2018-10-25T20:30:00Z"/>
                <w:sz w:val="20"/>
              </w:rPr>
            </w:pPr>
          </w:p>
        </w:tc>
      </w:tr>
      <w:tr w:rsidR="000016B3" w:rsidRPr="00E6256C" w:rsidDel="0037725B" w14:paraId="7E155C73" w14:textId="13CC7E33" w:rsidTr="0037725B">
        <w:trPr>
          <w:del w:id="294" w:author="Yanghaitao (Haitao)" w:date="2018-10-15T21:1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Yanghaitao (Haitao)" w:date="2018-10-15T21:18: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AA2A7" w14:textId="0D434D39" w:rsidR="000016B3" w:rsidRPr="00E6256C" w:rsidDel="0037725B" w:rsidRDefault="00390410">
            <w:pPr>
              <w:spacing w:beforeLines="20" w:before="48" w:afterLines="20" w:after="48"/>
              <w:rPr>
                <w:del w:id="296" w:author="Yanghaitao (Haitao)" w:date="2018-10-15T21:18:00Z"/>
                <w:sz w:val="20"/>
                <w:lang w:eastAsia="zh-CN"/>
              </w:rPr>
            </w:pPr>
            <w:del w:id="297" w:author="Yanghaitao (Haitao)" w:date="2018-10-15T21:18:00Z">
              <w:r w:rsidDel="0037725B">
                <w:rPr>
                  <w:rFonts w:hint="eastAsia"/>
                  <w:sz w:val="20"/>
                  <w:lang w:eastAsia="zh-CN"/>
                </w:rPr>
                <w:delText>4.2.</w:delText>
              </w:r>
              <w:r w:rsidR="00EE071C" w:rsidDel="0037725B">
                <w:rPr>
                  <w:sz w:val="20"/>
                  <w:lang w:eastAsia="zh-CN"/>
                </w:rPr>
                <w:delText>6.b</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98" w:author="Yanghaitao (Haitao)" w:date="2018-10-15T21:18: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EDB53" w14:textId="69F6336F" w:rsidR="000016B3" w:rsidRPr="00E6256C" w:rsidDel="0037725B" w:rsidRDefault="000016B3" w:rsidP="00046A81">
            <w:pPr>
              <w:spacing w:beforeLines="20" w:before="48" w:afterLines="20" w:after="48"/>
              <w:rPr>
                <w:del w:id="299" w:author="Yanghaitao (Haitao)" w:date="2018-10-15T21:18:00Z"/>
                <w:sz w:val="20"/>
              </w:rPr>
            </w:pPr>
            <w:del w:id="300" w:author="Yanghaitao (Haitao)" w:date="2018-10-15T21:17:00Z">
              <w:r w:rsidRPr="00E6256C" w:rsidDel="0037725B">
                <w:rPr>
                  <w:sz w:val="20"/>
                </w:rPr>
                <w:delText>Spatial candidate reordering in combination with merge offset extension scheme (JVET-L0176)</w:delText>
              </w:r>
            </w:del>
          </w:p>
        </w:tc>
        <w:tc>
          <w:tcPr>
            <w:tcW w:w="1275" w:type="dxa"/>
            <w:tcBorders>
              <w:top w:val="single" w:sz="4" w:space="0" w:color="auto"/>
              <w:left w:val="single" w:sz="4" w:space="0" w:color="auto"/>
              <w:bottom w:val="single" w:sz="4" w:space="0" w:color="auto"/>
              <w:right w:val="single" w:sz="4" w:space="0" w:color="auto"/>
            </w:tcBorders>
            <w:vAlign w:val="center"/>
            <w:tcPrChange w:id="301" w:author="Yanghaitao (Haitao)" w:date="2018-10-15T21:18:00Z">
              <w:tcPr>
                <w:tcW w:w="1275" w:type="dxa"/>
                <w:tcBorders>
                  <w:top w:val="single" w:sz="4" w:space="0" w:color="auto"/>
                  <w:left w:val="single" w:sz="4" w:space="0" w:color="auto"/>
                  <w:bottom w:val="single" w:sz="4" w:space="0" w:color="auto"/>
                  <w:right w:val="single" w:sz="4" w:space="0" w:color="auto"/>
                </w:tcBorders>
                <w:vAlign w:val="center"/>
              </w:tcPr>
            </w:tcPrChange>
          </w:tcPr>
          <w:p w14:paraId="6440E640" w14:textId="25201E37" w:rsidR="000016B3" w:rsidRPr="00E6256C" w:rsidDel="0037725B" w:rsidRDefault="000016B3" w:rsidP="00046A81">
            <w:pPr>
              <w:spacing w:beforeLines="20" w:before="48" w:afterLines="20" w:after="48"/>
              <w:rPr>
                <w:del w:id="302" w:author="Yanghaitao (Haitao)" w:date="2018-10-15T21:18:00Z"/>
                <w:sz w:val="20"/>
              </w:rPr>
            </w:pPr>
            <w:del w:id="303" w:author="Yanghaitao (Haitao)" w:date="2018-10-12T11:39:00Z">
              <w:r w:rsidRPr="00E6256C" w:rsidDel="00F43D95">
                <w:rPr>
                  <w:sz w:val="20"/>
                </w:rPr>
                <w:delText>JVET-L0187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04" w:author="Yanghaitao (Haitao)" w:date="2018-10-15T21:18: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E230E" w14:textId="4DEE5D61" w:rsidR="000016B3" w:rsidRPr="00E6256C" w:rsidDel="0037725B" w:rsidRDefault="000016B3" w:rsidP="00046A81">
            <w:pPr>
              <w:spacing w:beforeLines="20" w:before="48" w:afterLines="20" w:after="48"/>
              <w:rPr>
                <w:del w:id="305" w:author="Yanghaitao (Haitao)" w:date="2018-10-15T21:18:00Z"/>
                <w:sz w:val="20"/>
              </w:rPr>
            </w:pPr>
            <w:del w:id="306" w:author="Yanghaitao (Haitao)" w:date="2018-10-15T21:18:00Z">
              <w:r w:rsidRPr="00E6256C" w:rsidDel="0037725B">
                <w:rPr>
                  <w:sz w:val="20"/>
                </w:rPr>
                <w:delText>L. Xu</w:delText>
              </w:r>
              <w:r w:rsidRPr="00E6256C" w:rsidDel="0037725B">
                <w:rPr>
                  <w:sz w:val="20"/>
                </w:rPr>
                <w:br/>
                <w:delText>(HikVision)</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07" w:author="Yanghaitao (Haitao)" w:date="2018-10-15T21:18: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3A8F4" w14:textId="4C81349E" w:rsidR="000016B3" w:rsidRPr="00E6256C" w:rsidDel="0037725B" w:rsidRDefault="000016B3" w:rsidP="00046A81">
            <w:pPr>
              <w:spacing w:beforeLines="20" w:before="48" w:afterLines="20" w:after="48"/>
              <w:rPr>
                <w:del w:id="308" w:author="Yanghaitao (Haitao)" w:date="2018-10-15T21:18:00Z"/>
                <w:sz w:val="20"/>
              </w:rPr>
            </w:pPr>
          </w:p>
        </w:tc>
      </w:tr>
    </w:tbl>
    <w:p w14:paraId="37C99D6B" w14:textId="77777777" w:rsidR="00D6424E" w:rsidRDefault="00D6424E">
      <w:pPr>
        <w:rPr>
          <w:ins w:id="309" w:author="Yanghaitao (Haitao)" w:date="2018-10-23T14:39:00Z"/>
          <w:lang w:val="en-CA" w:eastAsia="zh-CN"/>
        </w:rPr>
      </w:pPr>
    </w:p>
    <w:p w14:paraId="14889061" w14:textId="1F4EB38B" w:rsidR="000016B3" w:rsidRDefault="00D6424E">
      <w:pPr>
        <w:pStyle w:val="2"/>
        <w:rPr>
          <w:ins w:id="310" w:author="Yanghaitao (Haitao)" w:date="2018-10-23T14:32:00Z"/>
          <w:lang w:val="en-CA" w:eastAsia="zh-CN"/>
        </w:rPr>
        <w:pPrChange w:id="311" w:author="Yanghaitao (Haitao)" w:date="2018-10-23T14:32:00Z">
          <w:pPr/>
        </w:pPrChange>
      </w:pPr>
      <w:ins w:id="312" w:author="Yanghaitao (Haitao)" w:date="2018-10-23T14:32:00Z">
        <w:r>
          <w:rPr>
            <w:lang w:val="en-CA" w:eastAsia="zh-CN"/>
          </w:rPr>
          <w:t>Evaluation criteria</w:t>
        </w:r>
      </w:ins>
    </w:p>
    <w:p w14:paraId="27C0822D" w14:textId="0ED08E4C" w:rsidR="00D6424E" w:rsidRDefault="00D6424E" w:rsidP="000016B3">
      <w:pPr>
        <w:rPr>
          <w:ins w:id="313" w:author="Yanghaitao (Haitao)" w:date="2018-10-23T14:36:00Z"/>
          <w:lang w:val="en-CA" w:eastAsia="zh-CN"/>
        </w:rPr>
      </w:pPr>
      <w:ins w:id="314" w:author="Yanghaitao (Haitao)" w:date="2018-10-23T14:36:00Z">
        <w:r>
          <w:rPr>
            <w:lang w:val="en-CA" w:eastAsia="zh-CN"/>
          </w:rPr>
          <w:t>Generally, RD optimization during merge list construction should not be changed. Any change on RD optimization should be reported.</w:t>
        </w:r>
      </w:ins>
    </w:p>
    <w:p w14:paraId="71EFBA58" w14:textId="683FFC81" w:rsidR="00D6424E" w:rsidRDefault="00D6424E" w:rsidP="000016B3">
      <w:pPr>
        <w:rPr>
          <w:ins w:id="315" w:author="Yanghaitao (Haitao)" w:date="2018-10-23T14:33:00Z"/>
          <w:lang w:val="en-CA" w:eastAsia="zh-CN"/>
        </w:rPr>
      </w:pPr>
      <w:ins w:id="316" w:author="Yanghaitao (Haitao)" w:date="2018-10-23T14:37:00Z">
        <w:r>
          <w:rPr>
            <w:lang w:val="en-CA" w:eastAsia="zh-CN"/>
          </w:rPr>
          <w:t>The complexity analysis of list construction for all tests should be provided and crosschecked.</w:t>
        </w:r>
      </w:ins>
    </w:p>
    <w:tbl>
      <w:tblPr>
        <w:tblStyle w:val="ac"/>
        <w:tblW w:w="10206" w:type="dxa"/>
        <w:tblInd w:w="-5" w:type="dxa"/>
        <w:tblLayout w:type="fixed"/>
        <w:tblLook w:val="04A0" w:firstRow="1" w:lastRow="0" w:firstColumn="1" w:lastColumn="0" w:noHBand="0" w:noVBand="1"/>
        <w:tblPrChange w:id="317" w:author="Yanghaitao (Haitao)" w:date="2018-10-25T15:22:00Z">
          <w:tblPr>
            <w:tblStyle w:val="ac"/>
            <w:tblW w:w="10490" w:type="dxa"/>
            <w:tblInd w:w="-5" w:type="dxa"/>
            <w:tblLayout w:type="fixed"/>
            <w:tblLook w:val="04A0" w:firstRow="1" w:lastRow="0" w:firstColumn="1" w:lastColumn="0" w:noHBand="0" w:noVBand="1"/>
          </w:tblPr>
        </w:tblPrChange>
      </w:tblPr>
      <w:tblGrid>
        <w:gridCol w:w="993"/>
        <w:gridCol w:w="2126"/>
        <w:gridCol w:w="2127"/>
        <w:gridCol w:w="1701"/>
        <w:gridCol w:w="1701"/>
        <w:gridCol w:w="1558"/>
        <w:tblGridChange w:id="318">
          <w:tblGrid>
            <w:gridCol w:w="1560"/>
            <w:gridCol w:w="2268"/>
            <w:gridCol w:w="2268"/>
            <w:gridCol w:w="1701"/>
            <w:gridCol w:w="1701"/>
            <w:gridCol w:w="2693"/>
          </w:tblGrid>
        </w:tblGridChange>
      </w:tblGrid>
      <w:tr w:rsidR="00306742" w14:paraId="1B1D8D8A" w14:textId="77777777" w:rsidTr="00306742">
        <w:trPr>
          <w:ins w:id="319" w:author="Yanghaitao (Haitao)" w:date="2018-10-23T14:33:00Z"/>
        </w:trPr>
        <w:tc>
          <w:tcPr>
            <w:tcW w:w="993" w:type="dxa"/>
            <w:vAlign w:val="center"/>
            <w:tcPrChange w:id="320" w:author="Yanghaitao (Haitao)" w:date="2018-10-25T15:22:00Z">
              <w:tcPr>
                <w:tcW w:w="1560" w:type="dxa"/>
                <w:vAlign w:val="center"/>
              </w:tcPr>
            </w:tcPrChange>
          </w:tcPr>
          <w:p w14:paraId="23828A23" w14:textId="77777777" w:rsidR="00306742" w:rsidRDefault="00306742" w:rsidP="00D6424E">
            <w:pPr>
              <w:jc w:val="center"/>
              <w:rPr>
                <w:ins w:id="321" w:author="Yanghaitao (Haitao)" w:date="2018-10-23T14:33:00Z"/>
                <w:b/>
                <w:bCs/>
                <w:color w:val="000000"/>
                <w:sz w:val="20"/>
                <w:lang w:val="en-CA"/>
              </w:rPr>
            </w:pPr>
            <w:ins w:id="322" w:author="Yanghaitao (Haitao)" w:date="2018-10-23T14:33:00Z">
              <w:r>
                <w:rPr>
                  <w:b/>
                  <w:bCs/>
                  <w:color w:val="000000"/>
                  <w:sz w:val="20"/>
                  <w:lang w:val="en-CA"/>
                </w:rPr>
                <w:t>Merge list size</w:t>
              </w:r>
            </w:ins>
          </w:p>
        </w:tc>
        <w:tc>
          <w:tcPr>
            <w:tcW w:w="2126" w:type="dxa"/>
            <w:vAlign w:val="center"/>
            <w:tcPrChange w:id="323" w:author="Yanghaitao (Haitao)" w:date="2018-10-25T15:22:00Z">
              <w:tcPr>
                <w:tcW w:w="2268" w:type="dxa"/>
                <w:vAlign w:val="center"/>
              </w:tcPr>
            </w:tcPrChange>
          </w:tcPr>
          <w:p w14:paraId="61FA2B57" w14:textId="77777777" w:rsidR="00306742" w:rsidRDefault="00306742" w:rsidP="00D6424E">
            <w:pPr>
              <w:jc w:val="center"/>
              <w:rPr>
                <w:ins w:id="324" w:author="Yanghaitao (Haitao)" w:date="2018-10-23T14:33:00Z"/>
                <w:b/>
                <w:bCs/>
                <w:color w:val="000000"/>
                <w:sz w:val="20"/>
                <w:lang w:val="en-CA"/>
              </w:rPr>
            </w:pPr>
            <w:ins w:id="325" w:author="Yanghaitao (Haitao)" w:date="2018-10-23T14:33:00Z">
              <w:r w:rsidRPr="009A6196">
                <w:rPr>
                  <w:b/>
                  <w:bCs/>
                  <w:color w:val="000000"/>
                  <w:sz w:val="20"/>
                  <w:lang w:val="en-CA"/>
                </w:rPr>
                <w:t>Max number of potential candidates</w:t>
              </w:r>
            </w:ins>
          </w:p>
        </w:tc>
        <w:tc>
          <w:tcPr>
            <w:tcW w:w="2127" w:type="dxa"/>
            <w:vAlign w:val="center"/>
            <w:tcPrChange w:id="326" w:author="Yanghaitao (Haitao)" w:date="2018-10-25T15:22:00Z">
              <w:tcPr>
                <w:tcW w:w="2268" w:type="dxa"/>
                <w:vAlign w:val="center"/>
              </w:tcPr>
            </w:tcPrChange>
          </w:tcPr>
          <w:p w14:paraId="555DA583" w14:textId="77777777" w:rsidR="00306742" w:rsidRDefault="00306742" w:rsidP="00D6424E">
            <w:pPr>
              <w:jc w:val="center"/>
              <w:rPr>
                <w:ins w:id="327" w:author="Yanghaitao (Haitao)" w:date="2018-10-23T14:33:00Z"/>
                <w:b/>
                <w:bCs/>
                <w:color w:val="000000"/>
                <w:sz w:val="20"/>
              </w:rPr>
            </w:pPr>
            <w:ins w:id="328" w:author="Yanghaitao (Haitao)" w:date="2018-10-23T14:33:00Z">
              <w:r>
                <w:rPr>
                  <w:b/>
                  <w:bCs/>
                  <w:color w:val="000000"/>
                  <w:sz w:val="20"/>
                </w:rPr>
                <w:t>M</w:t>
              </w:r>
              <w:r w:rsidRPr="002C6A85">
                <w:rPr>
                  <w:b/>
                  <w:bCs/>
                  <w:color w:val="000000"/>
                  <w:sz w:val="20"/>
                </w:rPr>
                <w:t>ax number of candidate compar</w:t>
              </w:r>
              <w:r>
                <w:rPr>
                  <w:b/>
                  <w:bCs/>
                  <w:color w:val="000000"/>
                  <w:sz w:val="20"/>
                </w:rPr>
                <w:t>ison</w:t>
              </w:r>
            </w:ins>
          </w:p>
        </w:tc>
        <w:tc>
          <w:tcPr>
            <w:tcW w:w="1701" w:type="dxa"/>
            <w:tcPrChange w:id="329" w:author="Yanghaitao (Haitao)" w:date="2018-10-25T15:22:00Z">
              <w:tcPr>
                <w:tcW w:w="1701" w:type="dxa"/>
              </w:tcPr>
            </w:tcPrChange>
          </w:tcPr>
          <w:p w14:paraId="40B3A3FB" w14:textId="028A235D" w:rsidR="00306742" w:rsidRDefault="00306742" w:rsidP="00D6424E">
            <w:pPr>
              <w:jc w:val="center"/>
              <w:rPr>
                <w:ins w:id="330" w:author="Yanghaitao (Haitao)" w:date="2018-10-25T15:21:00Z"/>
                <w:b/>
                <w:bCs/>
                <w:color w:val="000000"/>
                <w:sz w:val="20"/>
              </w:rPr>
            </w:pPr>
            <w:ins w:id="331" w:author="Yanghaitao (Haitao)" w:date="2018-10-25T15:21:00Z">
              <w:r>
                <w:rPr>
                  <w:b/>
                  <w:bCs/>
                  <w:color w:val="000000"/>
                  <w:sz w:val="20"/>
                </w:rPr>
                <w:t>Max number of pruning stages</w:t>
              </w:r>
            </w:ins>
          </w:p>
        </w:tc>
        <w:tc>
          <w:tcPr>
            <w:tcW w:w="1701" w:type="dxa"/>
            <w:vAlign w:val="center"/>
            <w:tcPrChange w:id="332" w:author="Yanghaitao (Haitao)" w:date="2018-10-25T15:22:00Z">
              <w:tcPr>
                <w:tcW w:w="1701" w:type="dxa"/>
                <w:vAlign w:val="center"/>
              </w:tcPr>
            </w:tcPrChange>
          </w:tcPr>
          <w:p w14:paraId="04A36491" w14:textId="3CEF3AE8" w:rsidR="00306742" w:rsidRDefault="00306742" w:rsidP="00D6424E">
            <w:pPr>
              <w:jc w:val="center"/>
              <w:rPr>
                <w:ins w:id="333" w:author="Yanghaitao (Haitao)" w:date="2018-10-23T14:33:00Z"/>
                <w:b/>
                <w:bCs/>
                <w:color w:val="000000"/>
                <w:sz w:val="20"/>
              </w:rPr>
            </w:pPr>
            <w:ins w:id="334" w:author="Yanghaitao (Haitao)" w:date="2018-10-23T14:33:00Z">
              <w:r>
                <w:rPr>
                  <w:b/>
                  <w:bCs/>
                  <w:color w:val="000000"/>
                  <w:sz w:val="20"/>
                </w:rPr>
                <w:t>Max number of MV scaling</w:t>
              </w:r>
            </w:ins>
          </w:p>
        </w:tc>
        <w:tc>
          <w:tcPr>
            <w:tcW w:w="1558" w:type="dxa"/>
            <w:vAlign w:val="center"/>
            <w:tcPrChange w:id="335" w:author="Yanghaitao (Haitao)" w:date="2018-10-25T15:22:00Z">
              <w:tcPr>
                <w:tcW w:w="2693" w:type="dxa"/>
                <w:vAlign w:val="center"/>
              </w:tcPr>
            </w:tcPrChange>
          </w:tcPr>
          <w:p w14:paraId="0727C0D6" w14:textId="77777777" w:rsidR="00306742" w:rsidRDefault="00306742" w:rsidP="00D6424E">
            <w:pPr>
              <w:jc w:val="center"/>
              <w:rPr>
                <w:ins w:id="336" w:author="Yanghaitao (Haitao)" w:date="2018-10-23T14:33:00Z"/>
                <w:b/>
                <w:bCs/>
                <w:color w:val="000000"/>
                <w:sz w:val="20"/>
              </w:rPr>
            </w:pPr>
            <w:ins w:id="337" w:author="Yanghaitao (Haitao)" w:date="2018-10-23T14:33:00Z">
              <w:r>
                <w:rPr>
                  <w:b/>
                  <w:bCs/>
                  <w:color w:val="000000"/>
                  <w:sz w:val="20"/>
                </w:rPr>
                <w:t>Others</w:t>
              </w:r>
            </w:ins>
          </w:p>
        </w:tc>
      </w:tr>
      <w:tr w:rsidR="00306742" w:rsidRPr="0066026E" w14:paraId="1A5760CC" w14:textId="77777777" w:rsidTr="00306742">
        <w:trPr>
          <w:ins w:id="338" w:author="Yanghaitao (Haitao)" w:date="2018-10-23T14:33:00Z"/>
        </w:trPr>
        <w:tc>
          <w:tcPr>
            <w:tcW w:w="993" w:type="dxa"/>
            <w:tcPrChange w:id="339" w:author="Yanghaitao (Haitao)" w:date="2018-10-25T15:22:00Z">
              <w:tcPr>
                <w:tcW w:w="1560" w:type="dxa"/>
              </w:tcPr>
            </w:tcPrChange>
          </w:tcPr>
          <w:p w14:paraId="57CB98A9" w14:textId="77777777" w:rsidR="00306742" w:rsidRPr="009A6196" w:rsidRDefault="00306742" w:rsidP="00D6424E">
            <w:pPr>
              <w:jc w:val="center"/>
              <w:rPr>
                <w:ins w:id="340" w:author="Yanghaitao (Haitao)" w:date="2018-10-23T14:33:00Z"/>
                <w:bCs/>
                <w:color w:val="000000"/>
                <w:sz w:val="20"/>
                <w:lang w:val="en-CA"/>
              </w:rPr>
            </w:pPr>
          </w:p>
        </w:tc>
        <w:tc>
          <w:tcPr>
            <w:tcW w:w="2126" w:type="dxa"/>
            <w:tcPrChange w:id="341" w:author="Yanghaitao (Haitao)" w:date="2018-10-25T15:22:00Z">
              <w:tcPr>
                <w:tcW w:w="2268" w:type="dxa"/>
              </w:tcPr>
            </w:tcPrChange>
          </w:tcPr>
          <w:p w14:paraId="38AC67B5" w14:textId="77777777" w:rsidR="00306742" w:rsidRPr="009A6196" w:rsidRDefault="00306742" w:rsidP="00D6424E">
            <w:pPr>
              <w:jc w:val="center"/>
              <w:rPr>
                <w:ins w:id="342" w:author="Yanghaitao (Haitao)" w:date="2018-10-23T14:33:00Z"/>
                <w:bCs/>
                <w:color w:val="000000"/>
                <w:sz w:val="20"/>
                <w:lang w:val="en-CA"/>
              </w:rPr>
            </w:pPr>
          </w:p>
        </w:tc>
        <w:tc>
          <w:tcPr>
            <w:tcW w:w="2127" w:type="dxa"/>
            <w:tcPrChange w:id="343" w:author="Yanghaitao (Haitao)" w:date="2018-10-25T15:22:00Z">
              <w:tcPr>
                <w:tcW w:w="2268" w:type="dxa"/>
              </w:tcPr>
            </w:tcPrChange>
          </w:tcPr>
          <w:p w14:paraId="49135C33" w14:textId="77777777" w:rsidR="00306742" w:rsidRPr="009A6196" w:rsidRDefault="00306742" w:rsidP="00D6424E">
            <w:pPr>
              <w:jc w:val="center"/>
              <w:rPr>
                <w:ins w:id="344" w:author="Yanghaitao (Haitao)" w:date="2018-10-23T14:33:00Z"/>
                <w:bCs/>
                <w:color w:val="000000"/>
                <w:sz w:val="20"/>
              </w:rPr>
            </w:pPr>
          </w:p>
        </w:tc>
        <w:tc>
          <w:tcPr>
            <w:tcW w:w="1701" w:type="dxa"/>
            <w:tcPrChange w:id="345" w:author="Yanghaitao (Haitao)" w:date="2018-10-25T15:22:00Z">
              <w:tcPr>
                <w:tcW w:w="1701" w:type="dxa"/>
              </w:tcPr>
            </w:tcPrChange>
          </w:tcPr>
          <w:p w14:paraId="0582B5EE" w14:textId="77777777" w:rsidR="00306742" w:rsidRPr="009A6196" w:rsidRDefault="00306742" w:rsidP="00D6424E">
            <w:pPr>
              <w:jc w:val="center"/>
              <w:rPr>
                <w:ins w:id="346" w:author="Yanghaitao (Haitao)" w:date="2018-10-25T15:21:00Z"/>
                <w:bCs/>
                <w:color w:val="000000"/>
                <w:sz w:val="20"/>
              </w:rPr>
            </w:pPr>
          </w:p>
        </w:tc>
        <w:tc>
          <w:tcPr>
            <w:tcW w:w="1701" w:type="dxa"/>
            <w:tcPrChange w:id="347" w:author="Yanghaitao (Haitao)" w:date="2018-10-25T15:22:00Z">
              <w:tcPr>
                <w:tcW w:w="1701" w:type="dxa"/>
              </w:tcPr>
            </w:tcPrChange>
          </w:tcPr>
          <w:p w14:paraId="06C4FB61" w14:textId="46A6BBE2" w:rsidR="00306742" w:rsidRPr="009A6196" w:rsidRDefault="00306742" w:rsidP="00D6424E">
            <w:pPr>
              <w:jc w:val="center"/>
              <w:rPr>
                <w:ins w:id="348" w:author="Yanghaitao (Haitao)" w:date="2018-10-23T14:33:00Z"/>
                <w:bCs/>
                <w:color w:val="000000"/>
                <w:sz w:val="20"/>
              </w:rPr>
            </w:pPr>
          </w:p>
        </w:tc>
        <w:tc>
          <w:tcPr>
            <w:tcW w:w="1558" w:type="dxa"/>
            <w:tcPrChange w:id="349" w:author="Yanghaitao (Haitao)" w:date="2018-10-25T15:22:00Z">
              <w:tcPr>
                <w:tcW w:w="2693" w:type="dxa"/>
              </w:tcPr>
            </w:tcPrChange>
          </w:tcPr>
          <w:p w14:paraId="0CC27035" w14:textId="77777777" w:rsidR="00306742" w:rsidRPr="009A6196" w:rsidRDefault="00306742" w:rsidP="00D6424E">
            <w:pPr>
              <w:jc w:val="center"/>
              <w:rPr>
                <w:ins w:id="350" w:author="Yanghaitao (Haitao)" w:date="2018-10-23T14:33:00Z"/>
                <w:bCs/>
                <w:color w:val="000000"/>
                <w:sz w:val="20"/>
              </w:rPr>
            </w:pPr>
          </w:p>
        </w:tc>
      </w:tr>
    </w:tbl>
    <w:p w14:paraId="60B20040" w14:textId="4AB06F2C" w:rsidR="00D6424E" w:rsidRDefault="00D6424E" w:rsidP="000016B3">
      <w:pPr>
        <w:rPr>
          <w:ins w:id="351" w:author="Yanghaitao (Haitao)" w:date="2018-10-23T14:38:00Z"/>
          <w:lang w:eastAsia="zh-CN"/>
        </w:rPr>
      </w:pPr>
      <w:ins w:id="352" w:author="Yanghaitao (Haitao)" w:date="2018-10-23T14:37:00Z">
        <w:r w:rsidRPr="009A6196">
          <w:rPr>
            <w:lang w:eastAsia="zh-CN"/>
          </w:rPr>
          <w:t xml:space="preserve">Results when merge list size is set being equal to </w:t>
        </w:r>
        <w:r w:rsidRPr="009C448D">
          <w:rPr>
            <w:lang w:eastAsia="zh-CN"/>
          </w:rPr>
          <w:t>6</w:t>
        </w:r>
        <w:r>
          <w:rPr>
            <w:lang w:eastAsia="zh-CN"/>
          </w:rPr>
          <w:t xml:space="preserve"> is mandatory,</w:t>
        </w:r>
        <w:r w:rsidRPr="0066026E">
          <w:rPr>
            <w:lang w:eastAsia="zh-CN"/>
          </w:rPr>
          <w:t xml:space="preserve"> </w:t>
        </w:r>
        <w:r>
          <w:rPr>
            <w:lang w:eastAsia="zh-CN"/>
          </w:rPr>
          <w:t>if applicable to a proposed method</w:t>
        </w:r>
        <w:r w:rsidRPr="0066026E">
          <w:rPr>
            <w:lang w:eastAsia="zh-CN"/>
          </w:rPr>
          <w:t>.</w:t>
        </w:r>
        <w:r>
          <w:rPr>
            <w:lang w:eastAsia="zh-CN"/>
          </w:rPr>
          <w:t xml:space="preserve"> </w:t>
        </w:r>
      </w:ins>
      <w:ins w:id="353" w:author="Yanghaitao (Haitao)" w:date="2018-10-23T14:38:00Z">
        <w:r w:rsidRPr="00D6424E">
          <w:rPr>
            <w:lang w:eastAsia="zh-CN"/>
            <w:rPrChange w:id="354" w:author="Yanghaitao (Haitao)" w:date="2018-10-23T14:38:00Z">
              <w:rPr>
                <w:rFonts w:asciiTheme="minorHAnsi" w:hAnsiTheme="minorHAnsi" w:cstheme="minorBidi"/>
                <w:color w:val="1F497D"/>
                <w:szCs w:val="22"/>
              </w:rPr>
            </w:rPrChange>
          </w:rPr>
          <w:t>Testing other merge list size should be listed explicitly in the test specification.</w:t>
        </w:r>
      </w:ins>
    </w:p>
    <w:p w14:paraId="283296A2" w14:textId="77777777" w:rsidR="00D6424E" w:rsidRPr="00D6424E" w:rsidRDefault="00D6424E" w:rsidP="000016B3">
      <w:pPr>
        <w:rPr>
          <w:lang w:eastAsia="zh-CN"/>
          <w:rPrChange w:id="355" w:author="Yanghaitao (Haitao)" w:date="2018-10-23T14:38:00Z">
            <w:rPr>
              <w:lang w:val="en-CA" w:eastAsia="zh-CN"/>
            </w:rPr>
          </w:rPrChange>
        </w:rPr>
      </w:pPr>
    </w:p>
    <w:p w14:paraId="5617A298" w14:textId="77777777" w:rsidR="000016B3" w:rsidRDefault="000016B3" w:rsidP="000016B3">
      <w:pPr>
        <w:pStyle w:val="2"/>
        <w:ind w:left="576" w:hanging="576"/>
        <w:rPr>
          <w:lang w:eastAsia="zh-CN"/>
        </w:rPr>
      </w:pPr>
      <w:r>
        <w:rPr>
          <w:rFonts w:hint="eastAsia"/>
          <w:lang w:eastAsia="zh-CN"/>
        </w:rPr>
        <w:t>Technical description</w:t>
      </w:r>
    </w:p>
    <w:p w14:paraId="72DC1196" w14:textId="77777777" w:rsidR="00ED0EDA" w:rsidRDefault="00ED0EDA" w:rsidP="00ED0EDA">
      <w:pPr>
        <w:pStyle w:val="3"/>
        <w:rPr>
          <w:szCs w:val="22"/>
        </w:rPr>
      </w:pPr>
      <w:r>
        <w:rPr>
          <w:lang w:val="en-CA"/>
        </w:rPr>
        <w:t xml:space="preserve">JVET-L0399 </w:t>
      </w:r>
      <w:r>
        <w:rPr>
          <w:szCs w:val="22"/>
        </w:rPr>
        <w:t>Improvement on Merge/Skip mode</w:t>
      </w:r>
    </w:p>
    <w:p w14:paraId="7F9B9BED" w14:textId="77777777" w:rsidR="00ED0EDA" w:rsidRDefault="00ED0EDA" w:rsidP="00ED0EDA">
      <w:r>
        <w:t>In JVET-L0399, multiple non-sub-PU STMVP candidates were proposed. The STMVP candidates is generated by averaging two spatial candidates and TMVP candidate. For example, t</w:t>
      </w:r>
      <w:r>
        <w:rPr>
          <w:szCs w:val="22"/>
        </w:rPr>
        <w:t>he STMVP candidate is generated by averaging the f</w:t>
      </w:r>
      <w:r w:rsidRPr="00073F89">
        <w:t xml:space="preserve">irst available candidate of candidate </w:t>
      </w:r>
      <w:r>
        <w:t>4</w:t>
      </w:r>
      <w:r w:rsidRPr="00073F89">
        <w:t xml:space="preserve"> and candidate </w:t>
      </w:r>
      <w:r>
        <w:t xml:space="preserve">1, </w:t>
      </w:r>
      <w:r w:rsidRPr="00073F89">
        <w:t>the first available candidate of candidate 3 and candidate 2</w:t>
      </w:r>
      <w:r>
        <w:t xml:space="preserve">, and the TMVP. In this CE, the following tests will be further studied. In order to simplify STMVP, on scaling is used. </w:t>
      </w:r>
    </w:p>
    <w:p w14:paraId="0FB9DDCB" w14:textId="77777777" w:rsidR="00ED0EDA" w:rsidRDefault="00ED0EDA" w:rsidP="00ED0EDA">
      <w:pPr>
        <w:rPr>
          <w:sz w:val="20"/>
          <w:lang w:val="en-CA" w:eastAsia="zh-CN"/>
        </w:rPr>
      </w:pPr>
      <w:r>
        <w:t xml:space="preserve">Test 1: </w:t>
      </w:r>
      <w:r>
        <w:rPr>
          <w:sz w:val="20"/>
          <w:lang w:val="en-CA" w:eastAsia="zh-CN"/>
        </w:rPr>
        <w:t>one STMVP candidates</w:t>
      </w:r>
    </w:p>
    <w:p w14:paraId="687E709D" w14:textId="77777777" w:rsidR="00ED0EDA" w:rsidRDefault="00ED0EDA" w:rsidP="00ED0EDA">
      <w:pPr>
        <w:rPr>
          <w:sz w:val="20"/>
          <w:lang w:val="en-CA" w:eastAsia="zh-CN"/>
        </w:rPr>
      </w:pPr>
      <w:r>
        <w:rPr>
          <w:sz w:val="20"/>
          <w:lang w:val="en-CA" w:eastAsia="zh-CN"/>
        </w:rPr>
        <w:t>Test 2: multiple STMVP candidates</w:t>
      </w:r>
    </w:p>
    <w:p w14:paraId="1453EDF2" w14:textId="77777777" w:rsidR="00ED0EDA" w:rsidRPr="001531AD" w:rsidRDefault="00ED0EDA" w:rsidP="001531AD">
      <w:pPr>
        <w:rPr>
          <w:lang w:eastAsia="zh-CN"/>
        </w:rPr>
      </w:pPr>
    </w:p>
    <w:p w14:paraId="6B755680" w14:textId="77777777" w:rsidR="00E6256C" w:rsidRPr="00884814" w:rsidRDefault="00E6256C" w:rsidP="00E6256C">
      <w:pPr>
        <w:pStyle w:val="3"/>
        <w:rPr>
          <w:lang w:val="en-CA"/>
        </w:rPr>
      </w:pPr>
      <w:r>
        <w:rPr>
          <w:rFonts w:eastAsia="Yu Mincho" w:hint="eastAsia"/>
          <w:lang w:val="en-CA" w:eastAsia="ja-JP"/>
        </w:rPr>
        <w:t xml:space="preserve">JVET-L0354 </w:t>
      </w:r>
      <w:r w:rsidRPr="000D44C0">
        <w:rPr>
          <w:rFonts w:eastAsia="Yu Mincho"/>
          <w:lang w:val="en-CA" w:eastAsia="ja-JP"/>
        </w:rPr>
        <w:t>Spatial-temporal merge mode</w:t>
      </w:r>
      <w:r>
        <w:rPr>
          <w:rFonts w:eastAsia="Yu Mincho"/>
          <w:lang w:val="en-CA" w:eastAsia="ja-JP"/>
        </w:rPr>
        <w:t xml:space="preserve"> (Sharp)</w:t>
      </w:r>
    </w:p>
    <w:p w14:paraId="0F84624A" w14:textId="77777777" w:rsidR="00E6256C" w:rsidRDefault="00E6256C" w:rsidP="00E6256C">
      <w:pPr>
        <w:rPr>
          <w:szCs w:val="22"/>
          <w:lang w:eastAsia="de-DE"/>
        </w:rPr>
      </w:pPr>
      <w:r>
        <w:rPr>
          <w:szCs w:val="22"/>
          <w:lang w:eastAsia="de-DE"/>
        </w:rPr>
        <w:t xml:space="preserve">The proposed method derives two spatial </w:t>
      </w:r>
      <w:proofErr w:type="spellStart"/>
      <w:r>
        <w:rPr>
          <w:szCs w:val="22"/>
          <w:lang w:eastAsia="de-DE"/>
        </w:rPr>
        <w:t>neighbouring</w:t>
      </w:r>
      <w:proofErr w:type="spellEnd"/>
      <w:r>
        <w:rPr>
          <w:szCs w:val="22"/>
          <w:lang w:eastAsia="de-DE"/>
        </w:rPr>
        <w:t xml:space="preserve"> motion information and one temporal </w:t>
      </w:r>
      <w:proofErr w:type="spellStart"/>
      <w:r>
        <w:rPr>
          <w:szCs w:val="22"/>
          <w:lang w:eastAsia="de-DE"/>
        </w:rPr>
        <w:t>neighbouring</w:t>
      </w:r>
      <w:proofErr w:type="spellEnd"/>
      <w:r>
        <w:rPr>
          <w:szCs w:val="22"/>
          <w:lang w:eastAsia="de-DE"/>
        </w:rPr>
        <w:t xml:space="preserve"> motion information and generates a spatial-temporal candidate.</w:t>
      </w:r>
    </w:p>
    <w:p w14:paraId="64BB7909" w14:textId="77777777" w:rsidR="00E6256C" w:rsidRDefault="00E6256C" w:rsidP="00E6256C">
      <w:pPr>
        <w:rPr>
          <w:szCs w:val="22"/>
          <w:lang w:val="en-CA" w:eastAsia="de-DE"/>
        </w:rPr>
      </w:pPr>
      <w:r>
        <w:rPr>
          <w:szCs w:val="22"/>
          <w:lang w:val="en-CA" w:eastAsia="de-DE"/>
        </w:rPr>
        <w:t>For the spatial neighbouring positions, the default spatial candidate positions are checked as well as up to two additional positions. i.e. (</w:t>
      </w:r>
      <w:proofErr w:type="spellStart"/>
      <w:r>
        <w:rPr>
          <w:szCs w:val="22"/>
          <w:lang w:val="en-CA" w:eastAsia="de-DE"/>
        </w:rPr>
        <w:t>nPbW</w:t>
      </w:r>
      <w:proofErr w:type="spellEnd"/>
      <w:r>
        <w:rPr>
          <w:szCs w:val="22"/>
          <w:lang w:val="en-CA" w:eastAsia="de-DE"/>
        </w:rPr>
        <w:t xml:space="preserve"> * 2, -1) and (-1, </w:t>
      </w:r>
      <w:proofErr w:type="spellStart"/>
      <w:r>
        <w:rPr>
          <w:szCs w:val="22"/>
          <w:lang w:val="en-CA" w:eastAsia="de-DE"/>
        </w:rPr>
        <w:t>nPbH</w:t>
      </w:r>
      <w:proofErr w:type="spellEnd"/>
      <w:r>
        <w:rPr>
          <w:szCs w:val="22"/>
          <w:lang w:val="en-CA" w:eastAsia="de-DE"/>
        </w:rPr>
        <w:t xml:space="preserve"> * 2).</w:t>
      </w:r>
    </w:p>
    <w:p w14:paraId="071F4B67" w14:textId="77777777" w:rsidR="00E6256C" w:rsidRDefault="00E6256C" w:rsidP="00E6256C">
      <w:pPr>
        <w:rPr>
          <w:szCs w:val="22"/>
          <w:lang w:val="en-CA" w:eastAsia="de-DE"/>
        </w:rPr>
      </w:pPr>
      <w:r>
        <w:rPr>
          <w:szCs w:val="22"/>
          <w:lang w:val="en-CA" w:eastAsia="de-DE"/>
        </w:rPr>
        <w:t>For the temporal neighbouring position, the same position as the collocated position is used.</w:t>
      </w:r>
    </w:p>
    <w:p w14:paraId="569C6EEE" w14:textId="4161F0AF" w:rsidR="00E6256C" w:rsidRDefault="00E6256C" w:rsidP="00E6256C">
      <w:pPr>
        <w:rPr>
          <w:szCs w:val="22"/>
          <w:lang w:val="en-CA" w:eastAsia="de-DE"/>
        </w:rPr>
      </w:pPr>
      <w:r>
        <w:rPr>
          <w:szCs w:val="22"/>
          <w:lang w:val="en-CA" w:eastAsia="de-DE"/>
        </w:rPr>
        <w:t xml:space="preserve">The motion vector is derived with an average of the two or three motion vectors without </w:t>
      </w:r>
      <w:ins w:id="356" w:author="Yanghaitao (Haitao)" w:date="2018-10-15T21:22:00Z">
        <w:r w:rsidR="009477AD">
          <w:rPr>
            <w:szCs w:val="22"/>
            <w:lang w:val="en-CA" w:eastAsia="de-DE"/>
          </w:rPr>
          <w:t xml:space="preserve">full </w:t>
        </w:r>
      </w:ins>
      <w:r>
        <w:rPr>
          <w:szCs w:val="22"/>
          <w:lang w:val="en-CA" w:eastAsia="de-DE"/>
        </w:rPr>
        <w:t>scaling. The average of spatial motion vectors without temporal motion vector is also utilized for two candidate test.</w:t>
      </w:r>
    </w:p>
    <w:p w14:paraId="419A73A6" w14:textId="482E3BBB" w:rsidR="00E6256C" w:rsidRDefault="00E6256C" w:rsidP="00E6256C">
      <w:pPr>
        <w:rPr>
          <w:szCs w:val="22"/>
          <w:lang w:val="en-CA" w:eastAsia="de-DE"/>
        </w:rPr>
      </w:pPr>
      <w:r>
        <w:rPr>
          <w:szCs w:val="22"/>
          <w:lang w:val="en-CA" w:eastAsia="de-DE"/>
        </w:rPr>
        <w:t xml:space="preserve">Note: If the number of available spatial motion vectors is less than two, the STMVP mode is considered as not available. </w:t>
      </w:r>
    </w:p>
    <w:p w14:paraId="5D53905A" w14:textId="77777777" w:rsidR="00E6256C" w:rsidRDefault="00E6256C" w:rsidP="00E6256C">
      <w:pPr>
        <w:rPr>
          <w:szCs w:val="22"/>
          <w:lang w:val="en-CA" w:eastAsia="de-DE"/>
        </w:rPr>
      </w:pPr>
      <w:r>
        <w:rPr>
          <w:szCs w:val="22"/>
          <w:lang w:val="en-CA" w:eastAsia="de-DE"/>
        </w:rPr>
        <w:t>Test1; One STMVP candidate</w:t>
      </w:r>
    </w:p>
    <w:p w14:paraId="69D5BFDC" w14:textId="77777777" w:rsidR="00E6256C" w:rsidRDefault="00E6256C" w:rsidP="00E6256C">
      <w:pPr>
        <w:rPr>
          <w:szCs w:val="22"/>
          <w:lang w:val="en-CA" w:eastAsia="de-DE"/>
        </w:rPr>
      </w:pPr>
      <w:r>
        <w:rPr>
          <w:szCs w:val="22"/>
          <w:lang w:val="en-CA" w:eastAsia="de-DE"/>
        </w:rPr>
        <w:t>Test2: Two STMVP candidates</w:t>
      </w:r>
    </w:p>
    <w:p w14:paraId="18AEEEA5" w14:textId="77777777" w:rsidR="008854B3" w:rsidRDefault="008854B3" w:rsidP="00E6256C">
      <w:pPr>
        <w:rPr>
          <w:szCs w:val="22"/>
          <w:lang w:val="en-CA" w:eastAsia="de-DE"/>
        </w:rPr>
      </w:pPr>
    </w:p>
    <w:p w14:paraId="577BDDD2" w14:textId="77777777" w:rsidR="008854B3" w:rsidRPr="00884814" w:rsidRDefault="008854B3" w:rsidP="008854B3">
      <w:pPr>
        <w:pStyle w:val="3"/>
        <w:rPr>
          <w:lang w:val="en-CA"/>
        </w:rPr>
      </w:pPr>
      <w:r>
        <w:rPr>
          <w:rFonts w:eastAsia="Yu Mincho" w:hint="eastAsia"/>
          <w:lang w:val="en-CA" w:eastAsia="ja-JP"/>
        </w:rPr>
        <w:t>JVET-L03</w:t>
      </w:r>
      <w:r>
        <w:rPr>
          <w:rFonts w:eastAsia="Yu Mincho"/>
          <w:lang w:val="en-CA" w:eastAsia="ja-JP"/>
        </w:rPr>
        <w:t>02</w:t>
      </w:r>
      <w:r>
        <w:rPr>
          <w:rFonts w:eastAsia="Yu Mincho" w:hint="eastAsia"/>
          <w:lang w:val="en-CA" w:eastAsia="ja-JP"/>
        </w:rPr>
        <w:t xml:space="preserve"> </w:t>
      </w:r>
      <w:r>
        <w:rPr>
          <w:rFonts w:eastAsia="Yu Mincho"/>
          <w:lang w:val="en-CA" w:eastAsia="ja-JP"/>
        </w:rPr>
        <w:t>History based s</w:t>
      </w:r>
      <w:r w:rsidRPr="000D44C0">
        <w:rPr>
          <w:rFonts w:eastAsia="Yu Mincho"/>
          <w:lang w:val="en-CA" w:eastAsia="ja-JP"/>
        </w:rPr>
        <w:t>patial-temporal merge mode</w:t>
      </w:r>
      <w:r>
        <w:rPr>
          <w:rFonts w:eastAsia="Yu Mincho"/>
          <w:lang w:val="en-CA" w:eastAsia="ja-JP"/>
        </w:rPr>
        <w:t xml:space="preserve"> (</w:t>
      </w:r>
      <w:proofErr w:type="spellStart"/>
      <w:r>
        <w:rPr>
          <w:rFonts w:eastAsia="Yu Mincho"/>
          <w:lang w:val="en-CA" w:eastAsia="ja-JP"/>
        </w:rPr>
        <w:t>Tencent</w:t>
      </w:r>
      <w:proofErr w:type="spellEnd"/>
      <w:r>
        <w:rPr>
          <w:rFonts w:eastAsia="Yu Mincho"/>
          <w:lang w:val="en-CA" w:eastAsia="ja-JP"/>
        </w:rPr>
        <w:t>)</w:t>
      </w:r>
    </w:p>
    <w:p w14:paraId="45F99489" w14:textId="77777777" w:rsidR="008854B3" w:rsidRDefault="008854B3" w:rsidP="008854B3">
      <w:pPr>
        <w:rPr>
          <w:szCs w:val="22"/>
          <w:lang w:eastAsia="de-DE"/>
        </w:rPr>
      </w:pPr>
      <w:r>
        <w:rPr>
          <w:szCs w:val="22"/>
          <w:lang w:eastAsia="de-DE"/>
        </w:rPr>
        <w:t>The proposed method uses two sets of motion information from history based MV buffer and one temporal neighboring motion information to generate a spatial-temporal candidate.</w:t>
      </w:r>
    </w:p>
    <w:p w14:paraId="12C41E0B" w14:textId="77777777" w:rsidR="008854B3" w:rsidRDefault="008854B3" w:rsidP="008854B3">
      <w:pPr>
        <w:rPr>
          <w:szCs w:val="22"/>
          <w:lang w:val="en-CA" w:eastAsia="de-DE"/>
        </w:rPr>
      </w:pPr>
      <w:r>
        <w:rPr>
          <w:szCs w:val="22"/>
          <w:lang w:val="en-CA" w:eastAsia="de-DE"/>
        </w:rPr>
        <w:lastRenderedPageBreak/>
        <w:t>The last two entries in the history buffer are used. For the temporal neighbouring position, the same position as the collocated position is used.</w:t>
      </w:r>
    </w:p>
    <w:p w14:paraId="08C15069" w14:textId="77777777" w:rsidR="008854B3" w:rsidRDefault="008854B3" w:rsidP="008854B3">
      <w:pPr>
        <w:rPr>
          <w:szCs w:val="22"/>
          <w:lang w:val="en-CA" w:eastAsia="de-DE"/>
        </w:rPr>
      </w:pPr>
      <w:r>
        <w:rPr>
          <w:szCs w:val="22"/>
          <w:lang w:val="en-CA" w:eastAsia="de-DE"/>
        </w:rPr>
        <w:t>The motion vector is derived with an average of the two or three motion vectors without scaling. The average of two history-based motion vectors is also considered as an additional merge candidate.</w:t>
      </w:r>
    </w:p>
    <w:p w14:paraId="7B367966" w14:textId="77777777" w:rsidR="008854B3" w:rsidRDefault="008854B3" w:rsidP="008854B3">
      <w:pPr>
        <w:rPr>
          <w:szCs w:val="22"/>
          <w:lang w:val="en-CA" w:eastAsia="de-DE"/>
        </w:rPr>
      </w:pPr>
      <w:r>
        <w:rPr>
          <w:szCs w:val="22"/>
          <w:lang w:val="en-CA" w:eastAsia="de-DE"/>
        </w:rPr>
        <w:t xml:space="preserve">Note: If the number of available spatial motion vectors is less than two, the STMVP mode is considered as not available. </w:t>
      </w:r>
    </w:p>
    <w:p w14:paraId="73DC332A" w14:textId="77777777" w:rsidR="008854B3" w:rsidRDefault="008854B3" w:rsidP="008854B3">
      <w:pPr>
        <w:rPr>
          <w:szCs w:val="22"/>
          <w:lang w:val="en-CA" w:eastAsia="de-DE"/>
        </w:rPr>
      </w:pPr>
    </w:p>
    <w:p w14:paraId="61A3CEDD" w14:textId="77777777" w:rsidR="008854B3" w:rsidRDefault="008854B3" w:rsidP="008854B3">
      <w:pPr>
        <w:rPr>
          <w:szCs w:val="22"/>
          <w:lang w:val="en-CA" w:eastAsia="de-DE"/>
        </w:rPr>
      </w:pPr>
      <w:r>
        <w:rPr>
          <w:szCs w:val="22"/>
          <w:lang w:val="en-CA" w:eastAsia="de-DE"/>
        </w:rPr>
        <w:t>Test1; One candidate: average of two history based MV + one TMVP</w:t>
      </w:r>
    </w:p>
    <w:p w14:paraId="6443D0D2" w14:textId="77777777" w:rsidR="008854B3" w:rsidRDefault="008854B3" w:rsidP="008854B3">
      <w:pPr>
        <w:rPr>
          <w:szCs w:val="22"/>
          <w:lang w:val="en-CA" w:eastAsia="de-DE"/>
        </w:rPr>
      </w:pPr>
      <w:r>
        <w:rPr>
          <w:szCs w:val="22"/>
          <w:lang w:val="en-CA" w:eastAsia="de-DE"/>
        </w:rPr>
        <w:t>Test2: Two candidates: average of two history based MV + one TMVP; average of two history based MV</w:t>
      </w:r>
    </w:p>
    <w:p w14:paraId="6FBA41D1" w14:textId="77777777" w:rsidR="008854B3" w:rsidRDefault="008854B3" w:rsidP="00E6256C">
      <w:pPr>
        <w:rPr>
          <w:szCs w:val="22"/>
          <w:lang w:val="en-CA" w:eastAsia="de-DE"/>
        </w:rPr>
      </w:pPr>
    </w:p>
    <w:p w14:paraId="3F835380" w14:textId="77777777" w:rsidR="001170CD" w:rsidRPr="00A10EFC" w:rsidRDefault="001170CD" w:rsidP="001170CD">
      <w:pPr>
        <w:pStyle w:val="3"/>
        <w:rPr>
          <w:lang w:eastAsia="zh-CN"/>
        </w:rPr>
      </w:pPr>
      <w:r w:rsidRPr="00A10EFC">
        <w:rPr>
          <w:lang w:val="en-CA"/>
        </w:rPr>
        <w:t xml:space="preserve">JVET-L0207 </w:t>
      </w:r>
      <w:r w:rsidRPr="00A10EFC">
        <w:rPr>
          <w:lang w:eastAsia="zh-CN"/>
        </w:rPr>
        <w:t>Simplified Spatial Temporal Motion Vector Prediction (Technicolor)</w:t>
      </w:r>
    </w:p>
    <w:p w14:paraId="2C273C14" w14:textId="77777777" w:rsidR="001170CD" w:rsidRPr="008D662C" w:rsidRDefault="001170CD" w:rsidP="001170CD">
      <w:pPr>
        <w:rPr>
          <w:lang w:eastAsia="zh-CN"/>
        </w:rPr>
      </w:pPr>
      <w:r w:rsidRPr="00A10EFC">
        <w:rPr>
          <w:lang w:eastAsia="zh-CN"/>
        </w:rPr>
        <w:t>In this proposal, the spatial temporal motion vector prediction is generated by checking one single MVP position on the left of current block, one single position above current block, and computing the average between the spatial candidate(s) and the temporal (STMVP) motion vector predictor. If less than 2 spatial/temporal candidates are available, then the STMVP candidate is considered as not available. The computation of the TMVP candidate is modified compared to HEVC, by clipping the bottom-right TMVP position inside the current CTU row if necessary. For limited complexity increase, STMVP will be tested without added MV scaling or candidate pruning. In addition, multiple STMVP candidates may be added to the merge candidate list.</w:t>
      </w:r>
      <w:r>
        <w:rPr>
          <w:lang w:val="en-CA"/>
        </w:rPr>
        <w:t xml:space="preserve"> </w:t>
      </w:r>
    </w:p>
    <w:p w14:paraId="6DFCECEC" w14:textId="77777777" w:rsidR="000016B3" w:rsidRDefault="000016B3" w:rsidP="000016B3">
      <w:pPr>
        <w:pStyle w:val="3"/>
        <w:rPr>
          <w:sz w:val="28"/>
          <w:szCs w:val="28"/>
        </w:rPr>
      </w:pPr>
      <w:r>
        <w:rPr>
          <w:lang w:val="en-CA"/>
        </w:rPr>
        <w:t xml:space="preserve">JVET-L0176 </w:t>
      </w:r>
      <w:r w:rsidRPr="00256FCC">
        <w:rPr>
          <w:sz w:val="28"/>
          <w:szCs w:val="28"/>
        </w:rPr>
        <w:t>Merge offset extension</w:t>
      </w:r>
    </w:p>
    <w:p w14:paraId="1B1A1C90" w14:textId="77777777" w:rsidR="000016B3" w:rsidRDefault="000016B3" w:rsidP="000016B3">
      <w:pPr>
        <w:jc w:val="center"/>
      </w:pPr>
      <w:r>
        <w:object w:dxaOrig="9731" w:dyaOrig="6369" w14:anchorId="1134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15.55pt" o:ole="">
            <v:imagedata r:id="rId12" o:title=""/>
          </v:shape>
          <o:OLEObject Type="Embed" ProgID="Visio.Drawing.11" ShapeID="_x0000_i1025" DrawAspect="Content" ObjectID="_1602756143" r:id="rId13"/>
        </w:object>
      </w:r>
    </w:p>
    <w:p w14:paraId="53C6797B" w14:textId="77777777" w:rsidR="000016B3" w:rsidRDefault="000016B3" w:rsidP="000016B3">
      <w:pPr>
        <w:rPr>
          <w:lang w:val="en-CA"/>
        </w:rPr>
      </w:pPr>
      <w:r>
        <w:rPr>
          <w:lang w:val="en-GB"/>
        </w:rPr>
        <w:t>In Merge offset extension, more candidates are checked based on existed candidate. New candidates has mv offset to the mv of existed candidate. N</w:t>
      </w:r>
      <w:proofErr w:type="spellStart"/>
      <w:r>
        <w:t>ew</w:t>
      </w:r>
      <w:proofErr w:type="spellEnd"/>
      <w:r>
        <w:t xml:space="preserve"> extended mv offset candidates are constructed only based on the first candidate of merge candidate list.</w:t>
      </w:r>
    </w:p>
    <w:p w14:paraId="002F543B" w14:textId="77777777" w:rsidR="000016B3" w:rsidRDefault="000016B3" w:rsidP="000016B3">
      <w:pPr>
        <w:pStyle w:val="3"/>
        <w:rPr>
          <w:sz w:val="28"/>
          <w:szCs w:val="28"/>
        </w:rPr>
      </w:pPr>
      <w:r>
        <w:rPr>
          <w:lang w:val="en-CA"/>
        </w:rPr>
        <w:t>JVET-L01</w:t>
      </w:r>
      <w:r>
        <w:rPr>
          <w:rFonts w:hint="eastAsia"/>
          <w:lang w:val="en-CA" w:eastAsia="zh-CN"/>
        </w:rPr>
        <w:t xml:space="preserve">87 </w:t>
      </w:r>
      <w:r w:rsidRPr="00E32F4D">
        <w:rPr>
          <w:lang w:val="en-CA" w:eastAsia="zh-CN"/>
        </w:rPr>
        <w:t>Merge Candidate List Construction</w:t>
      </w:r>
    </w:p>
    <w:p w14:paraId="754D5BE8" w14:textId="77777777" w:rsidR="0037725B" w:rsidRDefault="000016B3" w:rsidP="000016B3">
      <w:pPr>
        <w:rPr>
          <w:ins w:id="357" w:author="Yanghaitao (Haitao)" w:date="2018-10-15T21:16:00Z"/>
          <w:lang w:val="en-GB" w:eastAsia="zh-CN"/>
        </w:rPr>
      </w:pPr>
      <w:r w:rsidRPr="008D662C">
        <w:rPr>
          <w:lang w:val="en-GB"/>
        </w:rPr>
        <w:t xml:space="preserve">This contribution proposes a merge candidate list construction method. </w:t>
      </w:r>
      <w:ins w:id="358" w:author="Yanghaitao (Haitao)" w:date="2018-10-15T21:16:00Z">
        <w:r w:rsidR="0037725B">
          <w:rPr>
            <w:rFonts w:hint="eastAsia"/>
            <w:lang w:val="en-GB" w:eastAsia="zh-CN"/>
          </w:rPr>
          <w:t>This method is composed by two parts.</w:t>
        </w:r>
      </w:ins>
    </w:p>
    <w:p w14:paraId="32BF082B" w14:textId="66331179" w:rsidR="000016B3" w:rsidRPr="008D662C" w:rsidRDefault="000016B3" w:rsidP="000016B3">
      <w:pPr>
        <w:rPr>
          <w:lang w:val="en-GB"/>
        </w:rPr>
      </w:pPr>
      <w:r w:rsidRPr="008D662C">
        <w:rPr>
          <w:lang w:val="en-GB"/>
        </w:rPr>
        <w:t xml:space="preserve">Firstly, spatial candidates will be reordered to </w:t>
      </w:r>
      <w:ins w:id="359" w:author="Yanghaitao (Haitao)" w:date="2018-10-15T21:17:00Z">
        <w:r w:rsidR="0037725B">
          <w:rPr>
            <w:rFonts w:hint="eastAsia"/>
            <w:lang w:val="en-GB" w:eastAsia="zh-CN"/>
          </w:rPr>
          <w:t>provide</w:t>
        </w:r>
        <w:r w:rsidR="0037725B">
          <w:rPr>
            <w:lang w:val="en-GB" w:eastAsia="zh-CN"/>
          </w:rPr>
          <w:t xml:space="preserve"> </w:t>
        </w:r>
      </w:ins>
      <w:del w:id="360" w:author="Yanghaitao (Haitao)" w:date="2018-10-15T21:17:00Z">
        <w:r w:rsidRPr="008D662C" w:rsidDel="0037725B">
          <w:rPr>
            <w:lang w:val="en-GB"/>
          </w:rPr>
          <w:delText xml:space="preserve">get </w:delText>
        </w:r>
      </w:del>
      <w:r w:rsidRPr="008D662C">
        <w:rPr>
          <w:lang w:val="en-GB"/>
        </w:rPr>
        <w:t xml:space="preserve">a better candidate in the front position.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016B3" w:rsidRPr="00E32F4D" w14:paraId="26ED4313" w14:textId="77777777" w:rsidTr="00046A81">
        <w:trPr>
          <w:jc w:val="center"/>
        </w:trPr>
        <w:tc>
          <w:tcPr>
            <w:tcW w:w="2268" w:type="dxa"/>
          </w:tcPr>
          <w:p w14:paraId="65A91DF5" w14:textId="77777777" w:rsidR="000016B3" w:rsidRPr="008D662C" w:rsidRDefault="000016B3" w:rsidP="00046A81">
            <w:pPr>
              <w:rPr>
                <w:lang w:val="en-GB"/>
              </w:rPr>
            </w:pPr>
            <w:r w:rsidRPr="008D662C">
              <w:rPr>
                <w:lang w:val="en-GB"/>
              </w:rPr>
              <w:lastRenderedPageBreak/>
              <w:t>Width&gt;= height</w:t>
            </w:r>
          </w:p>
        </w:tc>
        <w:tc>
          <w:tcPr>
            <w:tcW w:w="2267" w:type="dxa"/>
          </w:tcPr>
          <w:p w14:paraId="23EF1B0B" w14:textId="77777777" w:rsidR="000016B3" w:rsidRPr="008D662C" w:rsidRDefault="000016B3" w:rsidP="00046A81">
            <w:pPr>
              <w:rPr>
                <w:lang w:val="en-GB"/>
              </w:rPr>
            </w:pPr>
            <w:r w:rsidRPr="008D662C">
              <w:rPr>
                <w:lang w:val="en-GB"/>
              </w:rPr>
              <w:t>B1</w:t>
            </w:r>
            <w:r w:rsidRPr="008D662C">
              <w:rPr>
                <w:lang w:val="en-GB"/>
              </w:rPr>
              <w:sym w:font="Wingdings" w:char="F0E0"/>
            </w:r>
            <w:r w:rsidRPr="008D662C">
              <w:rPr>
                <w:lang w:val="en-GB"/>
              </w:rPr>
              <w:t>A1</w:t>
            </w:r>
            <w:r w:rsidRPr="008D662C">
              <w:rPr>
                <w:lang w:val="en-GB"/>
              </w:rPr>
              <w:sym w:font="Wingdings" w:char="F0E0"/>
            </w:r>
            <w:r w:rsidRPr="008D662C">
              <w:rPr>
                <w:lang w:val="en-GB"/>
              </w:rPr>
              <w:t>A0</w:t>
            </w:r>
            <w:r w:rsidRPr="008D662C">
              <w:rPr>
                <w:lang w:val="en-GB"/>
              </w:rPr>
              <w:sym w:font="Wingdings" w:char="F0E0"/>
            </w:r>
            <w:r w:rsidRPr="008D662C">
              <w:rPr>
                <w:lang w:val="en-GB"/>
              </w:rPr>
              <w:t>B0</w:t>
            </w:r>
          </w:p>
        </w:tc>
      </w:tr>
      <w:tr w:rsidR="000016B3" w:rsidRPr="00E32F4D" w14:paraId="7AFBC5F1" w14:textId="77777777" w:rsidTr="00046A81">
        <w:trPr>
          <w:jc w:val="center"/>
        </w:trPr>
        <w:tc>
          <w:tcPr>
            <w:tcW w:w="2268" w:type="dxa"/>
          </w:tcPr>
          <w:p w14:paraId="7732EDB7" w14:textId="77777777" w:rsidR="000016B3" w:rsidRPr="008D662C" w:rsidRDefault="000016B3" w:rsidP="00046A81">
            <w:pPr>
              <w:rPr>
                <w:lang w:val="en-GB"/>
              </w:rPr>
            </w:pPr>
            <w:r w:rsidRPr="008D662C">
              <w:rPr>
                <w:lang w:val="en-GB"/>
              </w:rPr>
              <w:t>Width&lt;height</w:t>
            </w:r>
          </w:p>
        </w:tc>
        <w:tc>
          <w:tcPr>
            <w:tcW w:w="2267" w:type="dxa"/>
          </w:tcPr>
          <w:p w14:paraId="77D6800F" w14:textId="77777777" w:rsidR="000016B3" w:rsidRPr="008D662C" w:rsidRDefault="000016B3" w:rsidP="00046A81">
            <w:pPr>
              <w:rPr>
                <w:lang w:val="en-GB"/>
              </w:rPr>
            </w:pPr>
            <w:r w:rsidRPr="008D662C">
              <w:rPr>
                <w:lang w:val="en-GB"/>
              </w:rPr>
              <w:t>A1</w:t>
            </w:r>
            <w:r w:rsidRPr="008D662C">
              <w:rPr>
                <w:lang w:val="en-GB"/>
              </w:rPr>
              <w:sym w:font="Wingdings" w:char="F0E0"/>
            </w:r>
            <w:r w:rsidRPr="008D662C">
              <w:rPr>
                <w:lang w:val="en-GB"/>
              </w:rPr>
              <w:t>B1</w:t>
            </w:r>
            <w:r w:rsidRPr="008D662C">
              <w:rPr>
                <w:lang w:val="en-GB"/>
              </w:rPr>
              <w:sym w:font="Wingdings" w:char="F0E0"/>
            </w:r>
            <w:r w:rsidRPr="008D662C">
              <w:rPr>
                <w:lang w:val="en-GB"/>
              </w:rPr>
              <w:t>B0</w:t>
            </w:r>
            <w:r w:rsidRPr="008D662C">
              <w:rPr>
                <w:lang w:val="en-GB"/>
              </w:rPr>
              <w:sym w:font="Wingdings" w:char="F0E0"/>
            </w:r>
            <w:r w:rsidRPr="008D662C">
              <w:rPr>
                <w:lang w:val="en-GB"/>
              </w:rPr>
              <w:t>A0</w:t>
            </w:r>
          </w:p>
        </w:tc>
      </w:tr>
    </w:tbl>
    <w:p w14:paraId="27E5B08E" w14:textId="44F44E89" w:rsidR="000016B3" w:rsidRDefault="000016B3" w:rsidP="000016B3">
      <w:pPr>
        <w:rPr>
          <w:lang w:val="en-GB" w:eastAsia="zh-CN"/>
        </w:rPr>
      </w:pPr>
      <w:r w:rsidRPr="008D662C">
        <w:rPr>
          <w:lang w:val="en-GB"/>
        </w:rPr>
        <w:t xml:space="preserve">Secondly, some new candidates produced by adding mv offset to the first candidate will be added to the list before default zero candidates. The offset method can be simply clarified as the below Table. </w:t>
      </w:r>
      <w:ins w:id="361" w:author="Yanghaitao (Haitao)" w:date="2018-10-15T21:17:00Z">
        <w:r w:rsidR="0037725B">
          <w:rPr>
            <w:rFonts w:hint="eastAsia"/>
            <w:lang w:val="en-GB" w:eastAsia="zh-CN"/>
          </w:rPr>
          <w:t>At most, four candidates are added.</w:t>
        </w:r>
        <w:r w:rsidR="0037725B">
          <w:rPr>
            <w:lang w:val="en-GB" w:eastAsia="zh-CN"/>
          </w:rPr>
          <w:t xml:space="preserve"> </w:t>
        </w:r>
      </w:ins>
      <w:r>
        <w:rPr>
          <w:rFonts w:hint="eastAsia"/>
          <w:lang w:val="en-GB" w:eastAsia="zh-CN"/>
        </w:rPr>
        <w:t>T</w:t>
      </w:r>
      <w:r w:rsidRPr="008D662C">
        <w:rPr>
          <w:lang w:val="en-GB"/>
        </w:rPr>
        <w:t>he total candidate number keep unchanged.</w:t>
      </w:r>
    </w:p>
    <w:p w14:paraId="31B2F0C2" w14:textId="77777777" w:rsidR="000016B3" w:rsidRPr="008D662C" w:rsidRDefault="000016B3" w:rsidP="000016B3">
      <w:pPr>
        <w:jc w:val="center"/>
        <w:rPr>
          <w:lang w:val="en-GB" w:eastAsia="zh-CN"/>
        </w:rPr>
      </w:pPr>
      <w:r>
        <w:rPr>
          <w:noProof/>
          <w:lang w:eastAsia="zh-CN"/>
        </w:rPr>
        <w:drawing>
          <wp:inline distT="0" distB="0" distL="0" distR="0" wp14:anchorId="38CB0CA8" wp14:editId="60B15C20">
            <wp:extent cx="2333625" cy="1257300"/>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3625" cy="1257300"/>
                    </a:xfrm>
                    <a:prstGeom prst="rect">
                      <a:avLst/>
                    </a:prstGeom>
                    <a:noFill/>
                    <a:ln>
                      <a:noFill/>
                    </a:ln>
                  </pic:spPr>
                </pic:pic>
              </a:graphicData>
            </a:graphic>
          </wp:inline>
        </w:drawing>
      </w:r>
    </w:p>
    <w:p w14:paraId="51825CF0" w14:textId="77777777" w:rsidR="000016B3" w:rsidRDefault="000016B3" w:rsidP="009D0CAC">
      <w:pPr>
        <w:rPr>
          <w:lang w:val="en-CA"/>
        </w:rPr>
      </w:pPr>
    </w:p>
    <w:p w14:paraId="3A958703" w14:textId="3FC5FFB2" w:rsidR="00B63840" w:rsidRDefault="00B63840" w:rsidP="00B63840">
      <w:pPr>
        <w:pStyle w:val="1"/>
        <w:ind w:left="432" w:hanging="432"/>
        <w:rPr>
          <w:lang w:val="en-CA" w:eastAsia="zh-CN"/>
        </w:rPr>
      </w:pPr>
      <w:r>
        <w:rPr>
          <w:lang w:val="en-CA" w:eastAsia="zh-CN"/>
        </w:rPr>
        <w:t>CE4.</w:t>
      </w:r>
      <w:r w:rsidR="006A1C3E">
        <w:rPr>
          <w:lang w:val="en-CA" w:eastAsia="zh-CN"/>
        </w:rPr>
        <w:t>3</w:t>
      </w:r>
      <w:r>
        <w:rPr>
          <w:lang w:val="en-CA" w:eastAsia="zh-CN"/>
        </w:rPr>
        <w:t>: Parallel processing for merge mode</w:t>
      </w:r>
    </w:p>
    <w:p w14:paraId="156952E9" w14:textId="77777777" w:rsidR="00B63840" w:rsidRDefault="00B63840" w:rsidP="00B63840">
      <w:pPr>
        <w:pStyle w:val="2"/>
        <w:ind w:left="576" w:hanging="576"/>
        <w:rPr>
          <w:lang w:val="en-CA" w:eastAsia="zh-CN"/>
        </w:rPr>
      </w:pPr>
      <w:r>
        <w:rPr>
          <w:rFonts w:hint="eastAsia"/>
          <w:lang w:val="en-CA" w:eastAsia="zh-CN"/>
        </w:rPr>
        <w:t>T</w:t>
      </w:r>
      <w:r>
        <w:rPr>
          <w:lang w:val="en-CA" w:eastAsia="zh-CN"/>
        </w:rPr>
        <w:t>est specification</w:t>
      </w:r>
    </w:p>
    <w:p w14:paraId="4F999611" w14:textId="77777777" w:rsidR="00B63840" w:rsidRDefault="00B63840" w:rsidP="00B63840">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2" w:author="Yanghaitao (Haitao)" w:date="2018-10-15T21:13: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363">
          <w:tblGrid>
            <w:gridCol w:w="846"/>
            <w:gridCol w:w="5245"/>
            <w:gridCol w:w="1275"/>
            <w:gridCol w:w="1551"/>
            <w:gridCol w:w="1547"/>
          </w:tblGrid>
        </w:tblGridChange>
      </w:tblGrid>
      <w:tr w:rsidR="00B63840" w:rsidRPr="008D662C" w14:paraId="4AE9BCB9" w14:textId="77777777" w:rsidTr="008720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64" w:author="Yanghaitao (Haitao)" w:date="2018-10-15T21:13: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EE5AA" w14:textId="77777777" w:rsidR="00B63840" w:rsidRPr="008D662C" w:rsidRDefault="00B63840" w:rsidP="00046A81">
            <w:pPr>
              <w:spacing w:beforeLines="20" w:before="48" w:afterLines="20" w:after="48"/>
              <w:rPr>
                <w:b/>
                <w:sz w:val="20"/>
                <w:lang w:eastAsia="zh-CN"/>
              </w:rPr>
            </w:pPr>
            <w:r w:rsidRPr="008D662C">
              <w:rPr>
                <w:b/>
                <w:sz w:val="20"/>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65" w:author="Yanghaitao (Haitao)" w:date="2018-10-15T21:13: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D7C49" w14:textId="77777777" w:rsidR="00B63840" w:rsidRPr="008D662C" w:rsidRDefault="00B63840" w:rsidP="00046A81">
            <w:pPr>
              <w:spacing w:beforeLines="20" w:before="48" w:afterLines="20" w:after="48"/>
              <w:rPr>
                <w:b/>
                <w:sz w:val="20"/>
                <w:lang w:eastAsia="zh-CN"/>
              </w:rPr>
            </w:pPr>
            <w:r w:rsidRPr="008D662C">
              <w:rPr>
                <w:b/>
                <w:sz w:val="20"/>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366" w:author="Yanghaitao (Haitao)" w:date="2018-10-15T21:13:00Z">
              <w:tcPr>
                <w:tcW w:w="1275" w:type="dxa"/>
                <w:tcBorders>
                  <w:top w:val="single" w:sz="4" w:space="0" w:color="auto"/>
                  <w:left w:val="single" w:sz="4" w:space="0" w:color="auto"/>
                  <w:bottom w:val="single" w:sz="4" w:space="0" w:color="auto"/>
                  <w:right w:val="single" w:sz="4" w:space="0" w:color="auto"/>
                </w:tcBorders>
                <w:vAlign w:val="center"/>
              </w:tcPr>
            </w:tcPrChange>
          </w:tcPr>
          <w:p w14:paraId="4B75A19C" w14:textId="77777777" w:rsidR="00B63840" w:rsidRPr="008D662C" w:rsidRDefault="00B63840" w:rsidP="00046A81">
            <w:pPr>
              <w:spacing w:beforeLines="20" w:before="48" w:afterLines="20" w:after="48"/>
              <w:rPr>
                <w:b/>
                <w:sz w:val="20"/>
                <w:lang w:eastAsia="zh-CN"/>
              </w:rPr>
            </w:pPr>
            <w:r w:rsidRPr="008D662C">
              <w:rPr>
                <w:rFonts w:hint="eastAsia"/>
                <w:b/>
                <w:sz w:val="20"/>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67" w:author="Yanghaitao (Haitao)" w:date="2018-10-15T21:13: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5B423" w14:textId="77777777" w:rsidR="00B63840" w:rsidRPr="008D662C" w:rsidRDefault="00B63840" w:rsidP="00046A81">
            <w:pPr>
              <w:spacing w:beforeLines="20" w:before="48" w:afterLines="20" w:after="48"/>
              <w:rPr>
                <w:b/>
                <w:sz w:val="20"/>
                <w:lang w:eastAsia="zh-CN"/>
              </w:rPr>
            </w:pPr>
            <w:r w:rsidRPr="008D662C">
              <w:rPr>
                <w:rFonts w:hint="eastAsia"/>
                <w:b/>
                <w:sz w:val="20"/>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68" w:author="Yanghaitao (Haitao)" w:date="2018-10-15T21:13: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C9416" w14:textId="77777777" w:rsidR="00B63840" w:rsidRPr="008D662C" w:rsidRDefault="00B63840" w:rsidP="00046A81">
            <w:pPr>
              <w:spacing w:beforeLines="20" w:before="48" w:afterLines="20" w:after="48"/>
              <w:rPr>
                <w:b/>
                <w:sz w:val="20"/>
              </w:rPr>
            </w:pPr>
            <w:proofErr w:type="spellStart"/>
            <w:r w:rsidRPr="008D662C">
              <w:rPr>
                <w:b/>
                <w:sz w:val="20"/>
              </w:rPr>
              <w:t>Crosschecker</w:t>
            </w:r>
            <w:proofErr w:type="spellEnd"/>
          </w:p>
        </w:tc>
      </w:tr>
      <w:tr w:rsidR="00B63840" w:rsidRPr="008D662C" w14:paraId="5A36FB58"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69"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DB2B3" w14:textId="3B6EB1DA" w:rsidR="00B63840" w:rsidRPr="008D662C" w:rsidRDefault="008E5570" w:rsidP="00046A81">
            <w:pPr>
              <w:spacing w:beforeLines="20" w:before="48" w:afterLines="20" w:after="48"/>
              <w:rPr>
                <w:sz w:val="20"/>
                <w:lang w:eastAsia="zh-CN"/>
              </w:rPr>
            </w:pPr>
            <w:r>
              <w:rPr>
                <w:rFonts w:hint="eastAsia"/>
                <w:sz w:val="20"/>
                <w:lang w:eastAsia="zh-CN"/>
              </w:rPr>
              <w:t>4.3.1</w:t>
            </w:r>
            <w:r w:rsidR="007F394C">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70"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D773D" w14:textId="0DECDFD1" w:rsidR="00B63840" w:rsidRPr="008D662C" w:rsidRDefault="007F394C" w:rsidP="00046A81">
            <w:pPr>
              <w:spacing w:beforeLines="20" w:before="48" w:afterLines="20" w:after="48"/>
              <w:rPr>
                <w:sz w:val="20"/>
                <w:lang w:val="en-CA"/>
              </w:rPr>
            </w:pPr>
            <w:r>
              <w:rPr>
                <w:sz w:val="20"/>
                <w:lang w:val="en-CA"/>
              </w:rPr>
              <w:t>S</w:t>
            </w:r>
            <w:r w:rsidRPr="001531AD">
              <w:rPr>
                <w:sz w:val="20"/>
                <w:lang w:val="en-CA"/>
              </w:rPr>
              <w:t>hare merge list for translational merge only with picture size dependent threshold</w:t>
            </w:r>
          </w:p>
        </w:tc>
        <w:tc>
          <w:tcPr>
            <w:tcW w:w="1275" w:type="dxa"/>
            <w:tcBorders>
              <w:top w:val="single" w:sz="4" w:space="0" w:color="auto"/>
              <w:left w:val="single" w:sz="4" w:space="0" w:color="auto"/>
              <w:bottom w:val="nil"/>
              <w:right w:val="single" w:sz="4" w:space="0" w:color="auto"/>
            </w:tcBorders>
            <w:vAlign w:val="center"/>
            <w:tcPrChange w:id="371"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21041C74" w14:textId="270433B5" w:rsidR="00B63840" w:rsidRPr="008D662C" w:rsidRDefault="00872018" w:rsidP="00046A81">
            <w:pPr>
              <w:spacing w:beforeLines="20" w:before="48" w:afterLines="20" w:after="48"/>
              <w:rPr>
                <w:sz w:val="20"/>
                <w:lang w:eastAsia="zh-CN"/>
              </w:rPr>
            </w:pPr>
            <w:ins w:id="372" w:author="Yanghaitao (Haitao)" w:date="2018-10-15T21:09:00Z">
              <w:r w:rsidRPr="008D662C">
                <w:rPr>
                  <w:sz w:val="20"/>
                  <w:lang w:val="en-CA" w:eastAsia="zh-CN"/>
                </w:rPr>
                <w:t>JVET-L0091</w:t>
              </w:r>
            </w:ins>
            <w:del w:id="373" w:author="Yanghaitao (Haitao)" w:date="2018-10-12T11:42:00Z">
              <w:r w:rsidR="00B63840" w:rsidRPr="008D662C" w:rsidDel="00F43D95">
                <w:rPr>
                  <w:sz w:val="20"/>
                  <w:lang w:val="en-CA" w:eastAsia="zh-CN"/>
                </w:rPr>
                <w:delText>JVET-L0091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74"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457F2" w14:textId="46B916B1" w:rsidR="00B63840" w:rsidRPr="008D662C" w:rsidRDefault="007F394C">
            <w:pPr>
              <w:spacing w:beforeLines="20" w:before="48" w:afterLines="20" w:after="48"/>
              <w:rPr>
                <w:sz w:val="20"/>
                <w:lang w:eastAsia="zh-CN"/>
              </w:rPr>
            </w:pPr>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75"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EB588" w14:textId="77777777" w:rsidR="00B63840" w:rsidRPr="008D662C" w:rsidRDefault="00B63840" w:rsidP="00046A81">
            <w:pPr>
              <w:spacing w:beforeLines="20" w:before="48" w:afterLines="20" w:after="48"/>
              <w:rPr>
                <w:sz w:val="20"/>
              </w:rPr>
            </w:pPr>
          </w:p>
        </w:tc>
      </w:tr>
      <w:tr w:rsidR="007F394C" w:rsidRPr="008D662C" w14:paraId="553A5F81"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76"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DFE57" w14:textId="3A7B2E75" w:rsidR="007F394C" w:rsidRDefault="007F394C">
            <w:pPr>
              <w:spacing w:beforeLines="20" w:before="48" w:afterLines="20" w:after="48"/>
              <w:rPr>
                <w:sz w:val="20"/>
                <w:lang w:eastAsia="zh-CN"/>
              </w:rPr>
            </w:pPr>
            <w:r>
              <w:rPr>
                <w:rFonts w:hint="eastAsia"/>
                <w:sz w:val="20"/>
                <w:lang w:eastAsia="zh-CN"/>
              </w:rPr>
              <w:t>4.3.1</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77"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31B96" w14:textId="52E206EF" w:rsidR="007F394C" w:rsidRPr="001531AD" w:rsidRDefault="007F394C" w:rsidP="007F394C">
            <w:pPr>
              <w:spacing w:beforeLines="20" w:before="48" w:afterLines="20" w:after="48"/>
              <w:rPr>
                <w:sz w:val="20"/>
                <w:lang w:val="en-CA"/>
              </w:rPr>
            </w:pPr>
            <w:r w:rsidRPr="001531AD">
              <w:rPr>
                <w:sz w:val="20"/>
                <w:lang w:val="en-CA"/>
              </w:rPr>
              <w:t>Share merge list translational merge and sub-CU merge with picture size dependent threshold</w:t>
            </w:r>
          </w:p>
        </w:tc>
        <w:tc>
          <w:tcPr>
            <w:tcW w:w="1275" w:type="dxa"/>
            <w:tcBorders>
              <w:top w:val="nil"/>
              <w:left w:val="single" w:sz="4" w:space="0" w:color="auto"/>
              <w:bottom w:val="nil"/>
              <w:right w:val="single" w:sz="4" w:space="0" w:color="auto"/>
            </w:tcBorders>
            <w:vAlign w:val="center"/>
            <w:tcPrChange w:id="378"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65660402" w14:textId="4674469F" w:rsidR="007F394C" w:rsidRPr="008D662C" w:rsidRDefault="007F394C" w:rsidP="007F394C">
            <w:pPr>
              <w:spacing w:beforeLines="20" w:before="48" w:afterLines="20" w:after="48"/>
              <w:rPr>
                <w:sz w:val="20"/>
                <w:lang w:val="en-CA" w:eastAsia="zh-CN"/>
              </w:rPr>
            </w:pPr>
            <w:del w:id="379" w:author="Yanghaitao (Haitao)" w:date="2018-10-12T11:40:00Z">
              <w:r w:rsidRPr="008D662C" w:rsidDel="00F43D95">
                <w:rPr>
                  <w:sz w:val="20"/>
                  <w:lang w:val="en-CA" w:eastAsia="zh-CN"/>
                </w:rPr>
                <w:delText>JVET-L0091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80"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BB9D" w14:textId="1985A894" w:rsidR="007F394C" w:rsidRPr="008D662C" w:rsidRDefault="007F394C" w:rsidP="007F394C">
            <w:pPr>
              <w:spacing w:beforeLines="20" w:before="48" w:afterLines="20" w:after="48"/>
              <w:rPr>
                <w:sz w:val="20"/>
                <w:lang w:eastAsia="zh-CN"/>
              </w:rPr>
            </w:pPr>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81"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E2550" w14:textId="77777777" w:rsidR="007F394C" w:rsidRPr="008D662C" w:rsidRDefault="007F394C" w:rsidP="007F394C">
            <w:pPr>
              <w:spacing w:beforeLines="20" w:before="48" w:afterLines="20" w:after="48"/>
              <w:rPr>
                <w:sz w:val="20"/>
              </w:rPr>
            </w:pPr>
          </w:p>
        </w:tc>
      </w:tr>
      <w:tr w:rsidR="007F394C" w:rsidRPr="008D662C" w14:paraId="4B6926A3" w14:textId="77777777" w:rsidTr="008720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82" w:author="Yanghaitao (Haitao)" w:date="2018-10-15T21:13: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8BCF1" w14:textId="26FAA705" w:rsidR="007F394C" w:rsidRDefault="007F394C">
            <w:pPr>
              <w:spacing w:beforeLines="20" w:before="48" w:afterLines="20" w:after="48"/>
              <w:rPr>
                <w:sz w:val="20"/>
                <w:lang w:eastAsia="zh-CN"/>
              </w:rPr>
            </w:pPr>
            <w:r>
              <w:rPr>
                <w:rFonts w:hint="eastAsia"/>
                <w:sz w:val="20"/>
                <w:lang w:eastAsia="zh-CN"/>
              </w:rPr>
              <w:t>4.3.1</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83" w:author="Yanghaitao (Haitao)" w:date="2018-10-15T21:13: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55587" w14:textId="5D5AD6DC" w:rsidR="007F394C" w:rsidRPr="001531AD" w:rsidRDefault="007F394C" w:rsidP="007F394C">
            <w:pPr>
              <w:spacing w:beforeLines="20" w:before="48" w:afterLines="20" w:after="48"/>
              <w:rPr>
                <w:sz w:val="20"/>
                <w:lang w:val="en-CA"/>
              </w:rPr>
            </w:pPr>
            <w:r w:rsidRPr="001531AD">
              <w:rPr>
                <w:sz w:val="20"/>
                <w:lang w:val="en-CA"/>
              </w:rPr>
              <w:t>Share merge list translational merge and sub-CU merge with fixed threshold</w:t>
            </w:r>
          </w:p>
        </w:tc>
        <w:tc>
          <w:tcPr>
            <w:tcW w:w="1275" w:type="dxa"/>
            <w:tcBorders>
              <w:top w:val="nil"/>
              <w:left w:val="single" w:sz="4" w:space="0" w:color="auto"/>
              <w:bottom w:val="single" w:sz="4" w:space="0" w:color="auto"/>
              <w:right w:val="single" w:sz="4" w:space="0" w:color="auto"/>
            </w:tcBorders>
            <w:vAlign w:val="center"/>
            <w:tcPrChange w:id="384" w:author="Yanghaitao (Haitao)" w:date="2018-10-15T21:13:00Z">
              <w:tcPr>
                <w:tcW w:w="1275" w:type="dxa"/>
                <w:tcBorders>
                  <w:top w:val="single" w:sz="4" w:space="0" w:color="auto"/>
                  <w:left w:val="single" w:sz="4" w:space="0" w:color="auto"/>
                  <w:bottom w:val="single" w:sz="4" w:space="0" w:color="auto"/>
                  <w:right w:val="single" w:sz="4" w:space="0" w:color="auto"/>
                </w:tcBorders>
                <w:vAlign w:val="center"/>
              </w:tcPr>
            </w:tcPrChange>
          </w:tcPr>
          <w:p w14:paraId="0F4EC5B5" w14:textId="29331047" w:rsidR="007F394C" w:rsidRPr="008D662C" w:rsidRDefault="007F394C" w:rsidP="007F394C">
            <w:pPr>
              <w:spacing w:beforeLines="20" w:before="48" w:afterLines="20" w:after="48"/>
              <w:rPr>
                <w:sz w:val="20"/>
                <w:lang w:val="en-CA" w:eastAsia="zh-CN"/>
              </w:rPr>
            </w:pPr>
            <w:del w:id="385" w:author="Yanghaitao (Haitao)" w:date="2018-10-12T11:40:00Z">
              <w:r w:rsidRPr="008D662C" w:rsidDel="00F43D95">
                <w:rPr>
                  <w:sz w:val="20"/>
                  <w:lang w:val="en-CA" w:eastAsia="zh-CN"/>
                </w:rPr>
                <w:delText>JVET-L0091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86" w:author="Yanghaitao (Haitao)" w:date="2018-10-15T21:13: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363EE" w14:textId="569D5F14" w:rsidR="007F394C" w:rsidRPr="008D662C" w:rsidRDefault="007F394C" w:rsidP="007F394C">
            <w:pPr>
              <w:spacing w:beforeLines="20" w:before="48" w:afterLines="20" w:after="48"/>
              <w:rPr>
                <w:sz w:val="20"/>
                <w:lang w:eastAsia="zh-CN"/>
              </w:rPr>
            </w:pPr>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87" w:author="Yanghaitao (Haitao)" w:date="2018-10-15T21:13: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D7DA0" w14:textId="77777777" w:rsidR="007F394C" w:rsidRPr="008D662C" w:rsidRDefault="007F394C" w:rsidP="007F394C">
            <w:pPr>
              <w:spacing w:beforeLines="20" w:before="48" w:afterLines="20" w:after="48"/>
              <w:rPr>
                <w:sz w:val="20"/>
              </w:rPr>
            </w:pPr>
          </w:p>
        </w:tc>
      </w:tr>
      <w:tr w:rsidR="002A0383" w:rsidRPr="008D662C" w:rsidDel="00A238E8" w14:paraId="74A5ECF3" w14:textId="147DE066" w:rsidTr="00872018">
        <w:trPr>
          <w:del w:id="388" w:author="Yanghaitao (Haitao)" w:date="2018-10-15T21:2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89" w:author="Yanghaitao (Haitao)" w:date="2018-10-15T21:13: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EFFC8" w14:textId="0EE384B4" w:rsidR="002A0383" w:rsidDel="00A238E8" w:rsidRDefault="002A0383" w:rsidP="002A0383">
            <w:pPr>
              <w:spacing w:beforeLines="20" w:before="48" w:afterLines="20" w:after="48"/>
              <w:rPr>
                <w:del w:id="390" w:author="Yanghaitao (Haitao)" w:date="2018-10-15T21:20:00Z"/>
                <w:sz w:val="20"/>
                <w:lang w:eastAsia="zh-CN"/>
              </w:rPr>
            </w:pPr>
            <w:del w:id="391" w:author="Yanghaitao (Haitao)" w:date="2018-10-15T21:20:00Z">
              <w:r w:rsidDel="00A238E8">
                <w:rPr>
                  <w:rFonts w:hint="eastAsia"/>
                  <w:sz w:val="20"/>
                  <w:lang w:eastAsia="zh-CN"/>
                </w:rPr>
                <w:delText>4.3.2.a</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92" w:author="Yanghaitao (Haitao)" w:date="2018-10-15T21:13: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75247" w14:textId="049A4F45" w:rsidR="002A0383" w:rsidRPr="008D662C" w:rsidDel="00A238E8" w:rsidRDefault="002A0383" w:rsidP="002A0383">
            <w:pPr>
              <w:spacing w:beforeLines="20" w:before="48" w:afterLines="20" w:after="48"/>
              <w:rPr>
                <w:del w:id="393" w:author="Yanghaitao (Haitao)" w:date="2018-10-15T21:20:00Z"/>
                <w:sz w:val="20"/>
                <w:lang w:val="en-CA"/>
              </w:rPr>
            </w:pPr>
            <w:del w:id="394" w:author="Yanghaitao (Haitao)" w:date="2018-10-15T21:20:00Z">
              <w:r w:rsidRPr="001531AD" w:rsidDel="00A238E8">
                <w:rPr>
                  <w:sz w:val="20"/>
                  <w:lang w:val="en-CA"/>
                </w:rPr>
                <w:delText>Non-square MER with excluding MV in the MER</w:delText>
              </w:r>
            </w:del>
          </w:p>
        </w:tc>
        <w:tc>
          <w:tcPr>
            <w:tcW w:w="1275" w:type="dxa"/>
            <w:tcBorders>
              <w:top w:val="single" w:sz="4" w:space="0" w:color="auto"/>
              <w:left w:val="single" w:sz="4" w:space="0" w:color="auto"/>
              <w:bottom w:val="nil"/>
              <w:right w:val="single" w:sz="4" w:space="0" w:color="auto"/>
            </w:tcBorders>
            <w:vAlign w:val="center"/>
            <w:tcPrChange w:id="395" w:author="Yanghaitao (Haitao)" w:date="2018-10-15T21:13:00Z">
              <w:tcPr>
                <w:tcW w:w="1275" w:type="dxa"/>
                <w:tcBorders>
                  <w:top w:val="single" w:sz="4" w:space="0" w:color="auto"/>
                  <w:left w:val="single" w:sz="4" w:space="0" w:color="auto"/>
                  <w:bottom w:val="single" w:sz="4" w:space="0" w:color="auto"/>
                  <w:right w:val="single" w:sz="4" w:space="0" w:color="auto"/>
                </w:tcBorders>
                <w:vAlign w:val="center"/>
              </w:tcPr>
            </w:tcPrChange>
          </w:tcPr>
          <w:p w14:paraId="544C5797" w14:textId="55DC6D2C" w:rsidR="002A0383" w:rsidRPr="008D662C" w:rsidDel="00A238E8" w:rsidRDefault="002A0383" w:rsidP="002A0383">
            <w:pPr>
              <w:spacing w:beforeLines="20" w:before="48" w:afterLines="20" w:after="48"/>
              <w:rPr>
                <w:del w:id="396" w:author="Yanghaitao (Haitao)" w:date="2018-10-15T21:20:00Z"/>
                <w:sz w:val="20"/>
                <w:lang w:val="en-CA"/>
              </w:rPr>
            </w:pPr>
            <w:del w:id="397" w:author="Yanghaitao (Haitao)" w:date="2018-10-12T11:40:00Z">
              <w:r w:rsidRPr="008D662C" w:rsidDel="00F43D95">
                <w:rPr>
                  <w:sz w:val="20"/>
                  <w:lang w:val="en-CA"/>
                </w:rPr>
                <w:delText>JVET-L0091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98" w:author="Yanghaitao (Haitao)" w:date="2018-10-15T21:13: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927FB" w14:textId="4D08D846" w:rsidR="002A0383" w:rsidRPr="008D662C" w:rsidDel="00A238E8" w:rsidRDefault="002A0383" w:rsidP="002A0383">
            <w:pPr>
              <w:spacing w:beforeLines="20" w:before="48" w:afterLines="20" w:after="48"/>
              <w:rPr>
                <w:del w:id="399" w:author="Yanghaitao (Haitao)" w:date="2018-10-15T21:20:00Z"/>
                <w:sz w:val="20"/>
                <w:lang w:val="en-CA"/>
              </w:rPr>
            </w:pPr>
            <w:del w:id="400" w:author="Yanghaitao (Haitao)" w:date="2018-10-15T21:20:00Z">
              <w:r w:rsidRPr="001531AD" w:rsidDel="00A238E8">
                <w:rPr>
                  <w:sz w:val="20"/>
                  <w:lang w:val="en-CA"/>
                </w:rPr>
                <w:delText xml:space="preserve">C.-C. Chen </w:delText>
              </w:r>
              <w:r w:rsidRPr="001531AD" w:rsidDel="00A238E8">
                <w:rPr>
                  <w:sz w:val="20"/>
                  <w:lang w:val="en-CA"/>
                </w:rPr>
                <w:br/>
                <w:delText>(MediaTek)</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01" w:author="Yanghaitao (Haitao)" w:date="2018-10-15T21:13: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F7FC8" w14:textId="675DCC92" w:rsidR="002A0383" w:rsidRPr="001531AD" w:rsidDel="00A238E8" w:rsidRDefault="002A0383" w:rsidP="002A0383">
            <w:pPr>
              <w:spacing w:beforeLines="20" w:before="48" w:afterLines="20" w:after="48"/>
              <w:rPr>
                <w:del w:id="402" w:author="Yanghaitao (Haitao)" w:date="2018-10-15T21:20:00Z"/>
                <w:sz w:val="20"/>
                <w:lang w:val="en-CA"/>
              </w:rPr>
            </w:pPr>
          </w:p>
        </w:tc>
      </w:tr>
      <w:tr w:rsidR="002A0383" w:rsidRPr="008D662C" w:rsidDel="00A238E8" w14:paraId="551A6F62" w14:textId="164927E8" w:rsidTr="00F43D95">
        <w:trPr>
          <w:del w:id="403" w:author="Yanghaitao (Haitao)" w:date="2018-10-15T21:2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04"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973D2" w14:textId="56D0FFBF" w:rsidR="002A0383" w:rsidDel="00A238E8" w:rsidRDefault="002A0383">
            <w:pPr>
              <w:spacing w:beforeLines="20" w:before="48" w:afterLines="20" w:after="48"/>
              <w:rPr>
                <w:del w:id="405" w:author="Yanghaitao (Haitao)" w:date="2018-10-15T21:20:00Z"/>
                <w:sz w:val="20"/>
                <w:lang w:eastAsia="zh-CN"/>
              </w:rPr>
            </w:pPr>
            <w:del w:id="406" w:author="Yanghaitao (Haitao)" w:date="2018-10-15T21:20:00Z">
              <w:r w:rsidDel="00A238E8">
                <w:rPr>
                  <w:rFonts w:hint="eastAsia"/>
                  <w:sz w:val="20"/>
                  <w:lang w:eastAsia="zh-CN"/>
                </w:rPr>
                <w:delText>4.3.2.</w:delText>
              </w:r>
              <w:r w:rsidDel="00A238E8">
                <w:rPr>
                  <w:sz w:val="20"/>
                  <w:lang w:eastAsia="zh-CN"/>
                </w:rPr>
                <w:delText>b</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07"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D20FF" w14:textId="5852506C" w:rsidR="002A0383" w:rsidRPr="008D662C" w:rsidDel="00A238E8" w:rsidRDefault="002A0383" w:rsidP="002A0383">
            <w:pPr>
              <w:spacing w:beforeLines="20" w:before="48" w:afterLines="20" w:after="48"/>
              <w:rPr>
                <w:del w:id="408" w:author="Yanghaitao (Haitao)" w:date="2018-10-15T21:20:00Z"/>
                <w:sz w:val="20"/>
                <w:lang w:val="en-CA"/>
              </w:rPr>
            </w:pPr>
            <w:del w:id="409" w:author="Yanghaitao (Haitao)" w:date="2018-10-15T21:20:00Z">
              <w:r w:rsidRPr="001531AD" w:rsidDel="00A238E8">
                <w:rPr>
                  <w:sz w:val="20"/>
                  <w:lang w:val="en-CA"/>
                </w:rPr>
                <w:delText>Non-square MER with moving the neighboring position to be outside the MER</w:delText>
              </w:r>
            </w:del>
          </w:p>
        </w:tc>
        <w:tc>
          <w:tcPr>
            <w:tcW w:w="1275" w:type="dxa"/>
            <w:tcBorders>
              <w:top w:val="nil"/>
              <w:left w:val="single" w:sz="4" w:space="0" w:color="auto"/>
              <w:bottom w:val="single" w:sz="4" w:space="0" w:color="auto"/>
              <w:right w:val="single" w:sz="4" w:space="0" w:color="auto"/>
            </w:tcBorders>
            <w:vAlign w:val="center"/>
            <w:tcPrChange w:id="410"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3F97AB15" w14:textId="68E427D5" w:rsidR="002A0383" w:rsidRPr="008D662C" w:rsidDel="00A238E8" w:rsidRDefault="002A0383" w:rsidP="002A0383">
            <w:pPr>
              <w:spacing w:beforeLines="20" w:before="48" w:afterLines="20" w:after="48"/>
              <w:rPr>
                <w:del w:id="411" w:author="Yanghaitao (Haitao)" w:date="2018-10-15T21:20:00Z"/>
                <w:sz w:val="20"/>
                <w:lang w:val="en-CA"/>
              </w:rPr>
            </w:pPr>
            <w:del w:id="412" w:author="Yanghaitao (Haitao)" w:date="2018-10-12T11:40:00Z">
              <w:r w:rsidRPr="008D662C" w:rsidDel="00F43D95">
                <w:rPr>
                  <w:sz w:val="20"/>
                  <w:lang w:val="en-CA"/>
                </w:rPr>
                <w:delText>JVET-L0091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13"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B134E" w14:textId="07CBC042" w:rsidR="002A0383" w:rsidRPr="008D662C" w:rsidDel="00A238E8" w:rsidRDefault="002A0383" w:rsidP="002A0383">
            <w:pPr>
              <w:spacing w:beforeLines="20" w:before="48" w:afterLines="20" w:after="48"/>
              <w:rPr>
                <w:del w:id="414" w:author="Yanghaitao (Haitao)" w:date="2018-10-15T21:20:00Z"/>
                <w:sz w:val="20"/>
                <w:lang w:val="en-CA"/>
              </w:rPr>
            </w:pPr>
            <w:del w:id="415" w:author="Yanghaitao (Haitao)" w:date="2018-10-15T21:20:00Z">
              <w:r w:rsidRPr="001531AD" w:rsidDel="00A238E8">
                <w:rPr>
                  <w:sz w:val="20"/>
                  <w:lang w:val="en-CA"/>
                </w:rPr>
                <w:delText xml:space="preserve">C.-C. Chen </w:delText>
              </w:r>
              <w:r w:rsidRPr="001531AD" w:rsidDel="00A238E8">
                <w:rPr>
                  <w:sz w:val="20"/>
                  <w:lang w:val="en-CA"/>
                </w:rPr>
                <w:br/>
                <w:delText>(MediaTek)</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16"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06689" w14:textId="2E9B48EB" w:rsidR="002A0383" w:rsidRPr="001531AD" w:rsidDel="00A238E8" w:rsidRDefault="002A0383" w:rsidP="002A0383">
            <w:pPr>
              <w:spacing w:beforeLines="20" w:before="48" w:afterLines="20" w:after="48"/>
              <w:rPr>
                <w:del w:id="417" w:author="Yanghaitao (Haitao)" w:date="2018-10-15T21:20:00Z"/>
                <w:sz w:val="20"/>
                <w:lang w:val="en-CA"/>
              </w:rPr>
            </w:pPr>
          </w:p>
        </w:tc>
      </w:tr>
      <w:tr w:rsidR="002A0383" w:rsidRPr="008D662C" w14:paraId="758B2C2E"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18"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B626" w14:textId="1253D23A" w:rsidR="002A0383" w:rsidRDefault="002A0383">
            <w:pPr>
              <w:spacing w:beforeLines="20" w:before="48" w:afterLines="20" w:after="48"/>
              <w:rPr>
                <w:sz w:val="20"/>
                <w:lang w:eastAsia="zh-CN"/>
              </w:rPr>
            </w:pPr>
            <w:r>
              <w:rPr>
                <w:rFonts w:hint="eastAsia"/>
                <w:sz w:val="20"/>
                <w:lang w:eastAsia="zh-CN"/>
              </w:rPr>
              <w:t>4.3.</w:t>
            </w:r>
            <w:del w:id="419" w:author="Yanghaitao (Haitao)" w:date="2018-10-15T21:20:00Z">
              <w:r w:rsidDel="00A238E8">
                <w:rPr>
                  <w:sz w:val="20"/>
                  <w:lang w:eastAsia="zh-CN"/>
                </w:rPr>
                <w:delText>3</w:delText>
              </w:r>
            </w:del>
            <w:ins w:id="420" w:author="Yanghaitao (Haitao)" w:date="2018-10-15T21:20:00Z">
              <w:r w:rsidR="00A238E8">
                <w:rPr>
                  <w:sz w:val="20"/>
                  <w:lang w:eastAsia="zh-CN"/>
                </w:rPr>
                <w:t>2</w:t>
              </w:r>
            </w:ins>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21"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49377" w14:textId="6C9A3DC8" w:rsidR="002A0383" w:rsidRPr="002A0383" w:rsidRDefault="002A0383" w:rsidP="002A0383">
            <w:pPr>
              <w:spacing w:beforeLines="20" w:before="48" w:afterLines="20" w:after="48"/>
              <w:rPr>
                <w:sz w:val="20"/>
                <w:lang w:val="en-CA"/>
              </w:rPr>
            </w:pPr>
            <w:r w:rsidRPr="008D662C">
              <w:rPr>
                <w:sz w:val="20"/>
                <w:lang w:val="en-CA"/>
              </w:rPr>
              <w:t>Fixed square merge estimation region for parallel estimation</w:t>
            </w:r>
          </w:p>
        </w:tc>
        <w:tc>
          <w:tcPr>
            <w:tcW w:w="1275" w:type="dxa"/>
            <w:tcBorders>
              <w:top w:val="single" w:sz="4" w:space="0" w:color="auto"/>
              <w:left w:val="single" w:sz="4" w:space="0" w:color="auto"/>
              <w:bottom w:val="nil"/>
              <w:right w:val="single" w:sz="4" w:space="0" w:color="auto"/>
            </w:tcBorders>
            <w:vAlign w:val="center"/>
            <w:tcPrChange w:id="422"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369A16E5" w14:textId="75F0C848" w:rsidR="002A0383" w:rsidRPr="008D662C" w:rsidRDefault="00872018" w:rsidP="002A0383">
            <w:pPr>
              <w:spacing w:beforeLines="20" w:before="48" w:afterLines="20" w:after="48"/>
              <w:rPr>
                <w:sz w:val="20"/>
                <w:lang w:val="en-CA"/>
              </w:rPr>
            </w:pPr>
            <w:ins w:id="423" w:author="Yanghaitao (Haitao)" w:date="2018-10-15T21:09:00Z">
              <w:r w:rsidRPr="008D662C">
                <w:rPr>
                  <w:sz w:val="20"/>
                  <w:lang w:val="en-CA" w:eastAsia="zh-CN"/>
                </w:rPr>
                <w:t>JVET-L0216</w:t>
              </w:r>
            </w:ins>
            <w:del w:id="424" w:author="Yanghaitao (Haitao)" w:date="2018-10-12T11:42:00Z">
              <w:r w:rsidR="002A0383" w:rsidRPr="008D662C" w:rsidDel="00F43D95">
                <w:rPr>
                  <w:sz w:val="20"/>
                  <w:lang w:val="en-CA" w:eastAsia="zh-CN"/>
                </w:rPr>
                <w:delText>JVET-L0216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25"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D20CA" w14:textId="7D2DBB2C" w:rsidR="002A0383" w:rsidRPr="002A0383" w:rsidRDefault="002A0383" w:rsidP="002A0383">
            <w:pPr>
              <w:spacing w:beforeLines="20" w:before="48" w:afterLines="20" w:after="48"/>
              <w:rPr>
                <w:sz w:val="20"/>
                <w:lang w:val="en-CA"/>
              </w:rPr>
            </w:pPr>
            <w:r w:rsidRPr="008D662C">
              <w:rPr>
                <w:rFonts w:hint="eastAsia"/>
                <w:sz w:val="20"/>
                <w:lang w:val="en-CA"/>
              </w:rPr>
              <w:t xml:space="preserve">S. </w:t>
            </w:r>
            <w:proofErr w:type="spellStart"/>
            <w:r w:rsidRPr="008D662C">
              <w:rPr>
                <w:sz w:val="20"/>
                <w:lang w:val="en-CA"/>
              </w:rPr>
              <w:t>Esenlik</w:t>
            </w:r>
            <w:proofErr w:type="spellEnd"/>
            <w:r w:rsidRPr="008D662C">
              <w:rPr>
                <w:sz w:val="20"/>
                <w:lang w:val="en-CA"/>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26"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FB7CF" w14:textId="77777777" w:rsidR="002A0383" w:rsidRPr="002A0383" w:rsidRDefault="002A0383" w:rsidP="002A0383">
            <w:pPr>
              <w:spacing w:beforeLines="20" w:before="48" w:afterLines="20" w:after="48"/>
              <w:rPr>
                <w:sz w:val="20"/>
                <w:lang w:val="en-CA"/>
              </w:rPr>
            </w:pPr>
          </w:p>
        </w:tc>
      </w:tr>
      <w:tr w:rsidR="002A0383" w:rsidRPr="008D662C" w14:paraId="22A6F609"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27"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7CD9F" w14:textId="1092862C" w:rsidR="002A0383" w:rsidRDefault="002A0383">
            <w:pPr>
              <w:spacing w:beforeLines="20" w:before="48" w:afterLines="20" w:after="48"/>
              <w:rPr>
                <w:sz w:val="20"/>
                <w:lang w:eastAsia="zh-CN"/>
              </w:rPr>
            </w:pPr>
            <w:r>
              <w:rPr>
                <w:rFonts w:hint="eastAsia"/>
                <w:sz w:val="20"/>
                <w:lang w:eastAsia="zh-CN"/>
              </w:rPr>
              <w:t>4.3.</w:t>
            </w:r>
            <w:del w:id="428" w:author="Yanghaitao (Haitao)" w:date="2018-10-15T21:20:00Z">
              <w:r w:rsidDel="00A238E8">
                <w:rPr>
                  <w:sz w:val="20"/>
                  <w:lang w:eastAsia="zh-CN"/>
                </w:rPr>
                <w:delText>3</w:delText>
              </w:r>
            </w:del>
            <w:ins w:id="429" w:author="Yanghaitao (Haitao)" w:date="2018-10-15T21:20:00Z">
              <w:r w:rsidR="00A238E8">
                <w:rPr>
                  <w:sz w:val="20"/>
                  <w:lang w:eastAsia="zh-CN"/>
                </w:rPr>
                <w:t>2</w:t>
              </w:r>
            </w:ins>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30"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837FC" w14:textId="697CDC68" w:rsidR="002A0383" w:rsidRPr="002A0383" w:rsidRDefault="002A0383" w:rsidP="002A0383">
            <w:pPr>
              <w:spacing w:beforeLines="20" w:before="48" w:afterLines="20" w:after="48"/>
              <w:rPr>
                <w:sz w:val="20"/>
                <w:lang w:val="en-CA"/>
              </w:rPr>
            </w:pPr>
            <w:r w:rsidRPr="008D662C">
              <w:rPr>
                <w:sz w:val="20"/>
                <w:lang w:val="en-CA"/>
              </w:rPr>
              <w:t>F</w:t>
            </w:r>
            <w:r w:rsidRPr="008D662C">
              <w:rPr>
                <w:rFonts w:hint="eastAsia"/>
                <w:sz w:val="20"/>
                <w:lang w:val="en-CA"/>
              </w:rPr>
              <w:t>ixed square MER is app</w:t>
            </w:r>
            <w:r w:rsidRPr="008D662C">
              <w:rPr>
                <w:sz w:val="20"/>
                <w:lang w:val="en-CA"/>
              </w:rPr>
              <w:t>l</w:t>
            </w:r>
            <w:r w:rsidRPr="008D662C">
              <w:rPr>
                <w:rFonts w:hint="eastAsia"/>
                <w:sz w:val="20"/>
                <w:lang w:val="en-CA"/>
              </w:rPr>
              <w:t>ied if a</w:t>
            </w:r>
            <w:r w:rsidRPr="008D662C">
              <w:rPr>
                <w:sz w:val="20"/>
                <w:lang w:val="en-CA"/>
              </w:rPr>
              <w:t>ll</w:t>
            </w:r>
            <w:r w:rsidRPr="008D662C">
              <w:rPr>
                <w:rFonts w:hint="eastAsia"/>
                <w:sz w:val="20"/>
                <w:lang w:val="en-CA"/>
              </w:rPr>
              <w:t xml:space="preserve"> CUs </w:t>
            </w:r>
            <w:r w:rsidRPr="008D662C">
              <w:rPr>
                <w:sz w:val="20"/>
                <w:lang w:val="en-CA"/>
              </w:rPr>
              <w:t>are covered by the MER</w:t>
            </w:r>
          </w:p>
        </w:tc>
        <w:tc>
          <w:tcPr>
            <w:tcW w:w="1275" w:type="dxa"/>
            <w:tcBorders>
              <w:top w:val="nil"/>
              <w:left w:val="single" w:sz="4" w:space="0" w:color="auto"/>
              <w:bottom w:val="nil"/>
              <w:right w:val="single" w:sz="4" w:space="0" w:color="auto"/>
            </w:tcBorders>
            <w:vAlign w:val="center"/>
            <w:tcPrChange w:id="431"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29F8959D" w14:textId="154AE99C" w:rsidR="002A0383" w:rsidRPr="008D662C" w:rsidRDefault="002A0383" w:rsidP="002A0383">
            <w:pPr>
              <w:spacing w:beforeLines="20" w:before="48" w:afterLines="20" w:after="48"/>
              <w:rPr>
                <w:sz w:val="20"/>
                <w:lang w:val="en-CA"/>
              </w:rPr>
            </w:pPr>
            <w:del w:id="432" w:author="Yanghaitao (Haitao)" w:date="2018-10-12T11:40:00Z">
              <w:r w:rsidRPr="008D662C" w:rsidDel="00F43D95">
                <w:rPr>
                  <w:sz w:val="20"/>
                  <w:lang w:val="en-CA" w:eastAsia="zh-CN"/>
                </w:rPr>
                <w:delText>JVET-L0216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33"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0846C" w14:textId="5813531F" w:rsidR="002A0383" w:rsidRPr="002A0383" w:rsidRDefault="002A0383" w:rsidP="002A0383">
            <w:pPr>
              <w:spacing w:beforeLines="20" w:before="48" w:afterLines="20" w:after="48"/>
              <w:rPr>
                <w:sz w:val="20"/>
                <w:lang w:val="en-CA"/>
              </w:rPr>
            </w:pPr>
            <w:r w:rsidRPr="008D662C">
              <w:rPr>
                <w:rFonts w:hint="eastAsia"/>
                <w:sz w:val="20"/>
                <w:lang w:val="en-CA"/>
              </w:rPr>
              <w:t xml:space="preserve">S. </w:t>
            </w:r>
            <w:proofErr w:type="spellStart"/>
            <w:r w:rsidRPr="008D662C">
              <w:rPr>
                <w:sz w:val="20"/>
                <w:lang w:val="en-CA"/>
              </w:rPr>
              <w:t>Esenlik</w:t>
            </w:r>
            <w:proofErr w:type="spellEnd"/>
            <w:r w:rsidRPr="008D662C">
              <w:rPr>
                <w:sz w:val="20"/>
                <w:lang w:val="en-CA"/>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34"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4FBA7" w14:textId="77777777" w:rsidR="002A0383" w:rsidRPr="002A0383" w:rsidRDefault="002A0383" w:rsidP="002A0383">
            <w:pPr>
              <w:spacing w:beforeLines="20" w:before="48" w:afterLines="20" w:after="48"/>
              <w:rPr>
                <w:sz w:val="20"/>
                <w:lang w:val="en-CA"/>
              </w:rPr>
            </w:pPr>
          </w:p>
        </w:tc>
      </w:tr>
      <w:tr w:rsidR="002A0383" w:rsidRPr="008D662C" w14:paraId="17581D53"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35"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B93A2" w14:textId="1D25A186" w:rsidR="002A0383" w:rsidRDefault="002A0383">
            <w:pPr>
              <w:spacing w:beforeLines="20" w:before="48" w:afterLines="20" w:after="48"/>
              <w:rPr>
                <w:sz w:val="20"/>
                <w:lang w:eastAsia="zh-CN"/>
              </w:rPr>
            </w:pPr>
            <w:r>
              <w:rPr>
                <w:rFonts w:hint="eastAsia"/>
                <w:sz w:val="20"/>
                <w:lang w:eastAsia="zh-CN"/>
              </w:rPr>
              <w:t>4.3.</w:t>
            </w:r>
            <w:del w:id="436" w:author="Yanghaitao (Haitao)" w:date="2018-10-15T21:20:00Z">
              <w:r w:rsidDel="00A238E8">
                <w:rPr>
                  <w:sz w:val="20"/>
                  <w:lang w:eastAsia="zh-CN"/>
                </w:rPr>
                <w:delText>3</w:delText>
              </w:r>
            </w:del>
            <w:ins w:id="437" w:author="Yanghaitao (Haitao)" w:date="2018-10-15T21:20:00Z">
              <w:r w:rsidR="00A238E8">
                <w:rPr>
                  <w:sz w:val="20"/>
                  <w:lang w:eastAsia="zh-CN"/>
                </w:rPr>
                <w:t>2</w:t>
              </w:r>
            </w:ins>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38"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B9E78" w14:textId="65FD53F9" w:rsidR="002A0383" w:rsidRPr="002A0383" w:rsidRDefault="002A0383" w:rsidP="002A0383">
            <w:pPr>
              <w:spacing w:beforeLines="20" w:before="48" w:afterLines="20" w:after="48"/>
              <w:rPr>
                <w:sz w:val="20"/>
                <w:lang w:val="en-CA"/>
              </w:rPr>
            </w:pPr>
            <w:r w:rsidRPr="008D662C">
              <w:rPr>
                <w:sz w:val="20"/>
                <w:lang w:val="en-CA"/>
              </w:rPr>
              <w:t>Rectangular MER is tested</w:t>
            </w:r>
          </w:p>
        </w:tc>
        <w:tc>
          <w:tcPr>
            <w:tcW w:w="1275" w:type="dxa"/>
            <w:tcBorders>
              <w:top w:val="nil"/>
              <w:left w:val="single" w:sz="4" w:space="0" w:color="auto"/>
              <w:bottom w:val="single" w:sz="4" w:space="0" w:color="auto"/>
              <w:right w:val="single" w:sz="4" w:space="0" w:color="auto"/>
            </w:tcBorders>
            <w:vAlign w:val="center"/>
            <w:tcPrChange w:id="439"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729B3BBB" w14:textId="52B05EBE" w:rsidR="002A0383" w:rsidRPr="008D662C" w:rsidRDefault="002A0383" w:rsidP="002A0383">
            <w:pPr>
              <w:spacing w:beforeLines="20" w:before="48" w:afterLines="20" w:after="48"/>
              <w:rPr>
                <w:sz w:val="20"/>
                <w:lang w:val="en-CA"/>
              </w:rPr>
            </w:pPr>
            <w:del w:id="440" w:author="Yanghaitao (Haitao)" w:date="2018-10-12T11:40:00Z">
              <w:r w:rsidRPr="008D662C" w:rsidDel="00F43D95">
                <w:rPr>
                  <w:sz w:val="20"/>
                  <w:lang w:val="en-CA" w:eastAsia="zh-CN"/>
                </w:rPr>
                <w:delText>JVET-L0216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41"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F627B" w14:textId="76B796E6" w:rsidR="002A0383" w:rsidRPr="002A0383" w:rsidRDefault="002A0383" w:rsidP="002A0383">
            <w:pPr>
              <w:spacing w:beforeLines="20" w:before="48" w:afterLines="20" w:after="48"/>
              <w:rPr>
                <w:sz w:val="20"/>
                <w:lang w:val="en-CA"/>
              </w:rPr>
            </w:pPr>
            <w:r w:rsidRPr="008D662C">
              <w:rPr>
                <w:rFonts w:hint="eastAsia"/>
                <w:sz w:val="20"/>
                <w:lang w:val="en-CA"/>
              </w:rPr>
              <w:t xml:space="preserve">S. </w:t>
            </w:r>
            <w:proofErr w:type="spellStart"/>
            <w:r w:rsidRPr="008D662C">
              <w:rPr>
                <w:sz w:val="20"/>
                <w:lang w:val="en-CA"/>
              </w:rPr>
              <w:t>Esenlik</w:t>
            </w:r>
            <w:proofErr w:type="spellEnd"/>
            <w:r w:rsidRPr="008D662C">
              <w:rPr>
                <w:sz w:val="20"/>
                <w:lang w:val="en-CA"/>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42"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1D1BE" w14:textId="77777777" w:rsidR="002A0383" w:rsidRPr="002A0383" w:rsidRDefault="002A0383" w:rsidP="002A0383">
            <w:pPr>
              <w:spacing w:beforeLines="20" w:before="48" w:afterLines="20" w:after="48"/>
              <w:rPr>
                <w:sz w:val="20"/>
                <w:lang w:val="en-CA"/>
              </w:rPr>
            </w:pPr>
          </w:p>
        </w:tc>
      </w:tr>
    </w:tbl>
    <w:p w14:paraId="4415A2E8" w14:textId="77777777" w:rsidR="00B63840" w:rsidRPr="00EE0335" w:rsidRDefault="00B63840" w:rsidP="00B63840">
      <w:pPr>
        <w:rPr>
          <w:lang w:val="en-CA" w:eastAsia="zh-CN"/>
        </w:rPr>
      </w:pPr>
    </w:p>
    <w:p w14:paraId="0D176DC9" w14:textId="77777777" w:rsidR="00B63840" w:rsidRDefault="00B63840" w:rsidP="00B63840">
      <w:pPr>
        <w:pStyle w:val="2"/>
        <w:ind w:left="576" w:hanging="576"/>
        <w:rPr>
          <w:lang w:eastAsia="zh-CN"/>
        </w:rPr>
      </w:pPr>
      <w:r>
        <w:rPr>
          <w:rFonts w:hint="eastAsia"/>
          <w:lang w:eastAsia="zh-CN"/>
        </w:rPr>
        <w:t>Technical description</w:t>
      </w:r>
    </w:p>
    <w:p w14:paraId="03226839" w14:textId="77777777" w:rsidR="00D43297" w:rsidRPr="00781DB3" w:rsidRDefault="00403207" w:rsidP="00D43297">
      <w:pPr>
        <w:pStyle w:val="3"/>
        <w:rPr>
          <w:lang w:val="en-CA"/>
        </w:rPr>
      </w:pPr>
      <w:hyperlink r:id="rId15" w:history="1">
        <w:r w:rsidR="00D43297" w:rsidRPr="00781DB3">
          <w:rPr>
            <w:lang w:val="en-CA"/>
          </w:rPr>
          <w:t>JVET-</w:t>
        </w:r>
        <w:r w:rsidR="00D43297">
          <w:rPr>
            <w:lang w:val="en-CA"/>
          </w:rPr>
          <w:t>L0091</w:t>
        </w:r>
      </w:hyperlink>
      <w:r w:rsidR="00D43297">
        <w:rPr>
          <w:lang w:val="en-CA"/>
        </w:rPr>
        <w:t xml:space="preserve"> </w:t>
      </w:r>
      <w:r w:rsidR="00D43297" w:rsidRPr="00EC75B8">
        <w:rPr>
          <w:szCs w:val="22"/>
          <w:lang w:val="en-CA"/>
        </w:rPr>
        <w:t>Shared merge list</w:t>
      </w:r>
    </w:p>
    <w:p w14:paraId="5A050369" w14:textId="77777777" w:rsidR="00D43297" w:rsidRDefault="00D43297" w:rsidP="00D43297">
      <w:pPr>
        <w:rPr>
          <w:lang w:eastAsia="zh-CN"/>
        </w:rPr>
      </w:pPr>
      <w:r>
        <w:rPr>
          <w:lang w:eastAsia="zh-CN"/>
        </w:rPr>
        <w:t xml:space="preserve">In JVET-L0091, a shared merge list method is described to share the same merge list for all leaf coding units (CUs) of one ancestor node in the CU split tree for enabling parallel processing and shared computation of merge mode for small CUs. The ancestor node is named merge sharing node. The shared merge list is generated at the merge sharing node pretending the merge sharing node is a leaf CU. </w:t>
      </w:r>
    </w:p>
    <w:p w14:paraId="0D60AF89" w14:textId="77777777" w:rsidR="00D43297" w:rsidRDefault="00D43297" w:rsidP="00D43297">
      <w:pPr>
        <w:rPr>
          <w:lang w:eastAsia="zh-CN"/>
        </w:rPr>
      </w:pPr>
      <w:r>
        <w:rPr>
          <w:lang w:eastAsia="zh-CN"/>
        </w:rPr>
        <w:t>Within this CE, the performance of the method described in JVET-L0091 is to be studied for different requirements, such as shared translational merge only or shared translational merge and sub-CU merge. The different shared region size threshold will be evaluated.</w:t>
      </w:r>
    </w:p>
    <w:p w14:paraId="056C9FA5" w14:textId="3C713857" w:rsidR="00E5682B" w:rsidRPr="00781DB3" w:rsidDel="00A238E8" w:rsidRDefault="000A599B" w:rsidP="00E5682B">
      <w:pPr>
        <w:pStyle w:val="3"/>
        <w:rPr>
          <w:del w:id="443" w:author="Yanghaitao (Haitao)" w:date="2018-10-15T21:20:00Z"/>
          <w:lang w:val="en-CA"/>
        </w:rPr>
      </w:pPr>
      <w:del w:id="444" w:author="Yanghaitao (Haitao)" w:date="2018-10-15T21:20:00Z">
        <w:r w:rsidDel="00A238E8">
          <w:rPr>
            <w:lang w:val="en-CA"/>
          </w:rPr>
          <w:lastRenderedPageBreak/>
          <w:fldChar w:fldCharType="begin"/>
        </w:r>
        <w:r w:rsidDel="00A238E8">
          <w:rPr>
            <w:lang w:val="en-CA"/>
          </w:rPr>
          <w:delInstrText xml:space="preserve"> HYPERLINK "http://phenix.it-sudparis.eu/jvet/doc_end_user/current_document.php?id=3694" </w:delInstrText>
        </w:r>
        <w:r w:rsidDel="00A238E8">
          <w:rPr>
            <w:lang w:val="en-CA"/>
          </w:rPr>
          <w:fldChar w:fldCharType="separate"/>
        </w:r>
        <w:r w:rsidR="00E5682B" w:rsidRPr="00781DB3" w:rsidDel="00A238E8">
          <w:rPr>
            <w:lang w:val="en-CA"/>
          </w:rPr>
          <w:delText>JVET-</w:delText>
        </w:r>
        <w:r w:rsidR="00E5682B" w:rsidDel="00A238E8">
          <w:rPr>
            <w:lang w:val="en-CA"/>
          </w:rPr>
          <w:delText>L0091</w:delText>
        </w:r>
        <w:r w:rsidDel="00A238E8">
          <w:rPr>
            <w:lang w:val="en-CA"/>
          </w:rPr>
          <w:fldChar w:fldCharType="end"/>
        </w:r>
        <w:r w:rsidR="00E5682B" w:rsidDel="00A238E8">
          <w:rPr>
            <w:lang w:val="en-CA"/>
          </w:rPr>
          <w:delText xml:space="preserve"> </w:delText>
        </w:r>
        <w:r w:rsidR="00E5682B" w:rsidDel="00A238E8">
          <w:rPr>
            <w:szCs w:val="22"/>
            <w:lang w:val="en-CA"/>
          </w:rPr>
          <w:delText>Non-square MER</w:delText>
        </w:r>
      </w:del>
    </w:p>
    <w:p w14:paraId="33353B82" w14:textId="0251E7E4" w:rsidR="00E5682B" w:rsidDel="00A238E8" w:rsidRDefault="00E5682B" w:rsidP="00E5682B">
      <w:pPr>
        <w:rPr>
          <w:del w:id="445" w:author="Yanghaitao (Haitao)" w:date="2018-10-15T21:20:00Z"/>
          <w:lang w:eastAsia="zh-CN"/>
        </w:rPr>
      </w:pPr>
      <w:del w:id="446" w:author="Yanghaitao (Haitao)" w:date="2018-10-15T21:20:00Z">
        <w:r w:rsidDel="00A238E8">
          <w:rPr>
            <w:lang w:eastAsia="zh-CN"/>
          </w:rPr>
          <w:delText xml:space="preserve">A QTMTT shape dependent MER (Merge Estimation Region) method will be tested in this CE. The shape dependent MER is similar to shared list concept, but each CU in the MER region will generate its merge mode by excluding (treat as unavailable) all neighboring information inside the same MER region for enabling parallel processing. The MER region shape will follow the QT/BT/TT split CU shape with a predefined size threshold. In another method, each CU in the MER region will generate its merge mode by moving the neighboring position to be outside the MER region. </w:delText>
        </w:r>
      </w:del>
    </w:p>
    <w:p w14:paraId="18B2261B" w14:textId="501DEFAE" w:rsidR="00E5682B" w:rsidDel="00A238E8" w:rsidRDefault="00E5682B" w:rsidP="00D43297">
      <w:pPr>
        <w:rPr>
          <w:del w:id="447" w:author="Yanghaitao (Haitao)" w:date="2018-10-15T21:20:00Z"/>
          <w:lang w:eastAsia="zh-CN"/>
        </w:rPr>
      </w:pPr>
      <w:del w:id="448" w:author="Yanghaitao (Haitao)" w:date="2018-10-15T21:20:00Z">
        <w:r w:rsidDel="00A238E8">
          <w:rPr>
            <w:lang w:eastAsia="zh-CN"/>
          </w:rPr>
          <w:delText>Within this CE, the performance of the method described is to be studied for different requirements, such as different MER region size threshold, such as interaction with other tools (history merge candidate enabled/disabled, interaction with history merge candidate).</w:delText>
        </w:r>
      </w:del>
    </w:p>
    <w:p w14:paraId="2A7DC016" w14:textId="77777777" w:rsidR="00B63840" w:rsidRPr="001F4991" w:rsidRDefault="00B63840" w:rsidP="00B63840">
      <w:pPr>
        <w:pStyle w:val="3"/>
        <w:numPr>
          <w:ilvl w:val="2"/>
          <w:numId w:val="47"/>
        </w:numPr>
        <w:rPr>
          <w:lang w:val="en-CA"/>
        </w:rPr>
      </w:pPr>
      <w:r w:rsidRPr="001F4991">
        <w:rPr>
          <w:lang w:val="en-CA"/>
        </w:rPr>
        <w:t>JVET-L0216 Parallel Merge Estimation for VVC</w:t>
      </w:r>
    </w:p>
    <w:p w14:paraId="353EDC9E" w14:textId="77777777" w:rsidR="00B63840" w:rsidRDefault="00B63840" w:rsidP="00B63840">
      <w:pPr>
        <w:rPr>
          <w:sz w:val="21"/>
          <w:lang w:val="en-CA"/>
        </w:rPr>
      </w:pPr>
      <w:r>
        <w:rPr>
          <w:lang w:val="en-CA"/>
        </w:rPr>
        <w:t>A method for parallel estimation of merge mode of neighboring blocks is proposed, which takes into account the binary tree and ternary tree partitions of VVC. The proposed method allows estimation of the merge mode and affine merge mode of two coding blocks if any part of the two blocks are in the same merge estimation region. The proposed method takes into account the historical merge candidates as well as sub-</w:t>
      </w:r>
      <w:proofErr w:type="spellStart"/>
      <w:r>
        <w:rPr>
          <w:lang w:val="en-CA"/>
        </w:rPr>
        <w:t>pu</w:t>
      </w:r>
      <w:proofErr w:type="spellEnd"/>
      <w:r>
        <w:rPr>
          <w:lang w:val="en-CA"/>
        </w:rPr>
        <w:t xml:space="preserve"> based merge modes. Optionally it is applied to the affine merge mode.</w:t>
      </w:r>
    </w:p>
    <w:p w14:paraId="47A25DF5" w14:textId="77777777" w:rsidR="00B63840" w:rsidRDefault="00B63840" w:rsidP="00B63840">
      <w:pPr>
        <w:rPr>
          <w:lang w:val="en-CA"/>
        </w:rPr>
      </w:pPr>
      <w:r>
        <w:rPr>
          <w:lang w:val="en-CA"/>
        </w:rPr>
        <w:t>Test 1 – fixed square MER grid is tested.</w:t>
      </w:r>
    </w:p>
    <w:p w14:paraId="3AFB6190" w14:textId="77777777" w:rsidR="00B63840" w:rsidRDefault="00B63840" w:rsidP="00B63840">
      <w:pPr>
        <w:rPr>
          <w:lang w:val="en-CA"/>
        </w:rPr>
      </w:pPr>
      <w:r>
        <w:rPr>
          <w:lang w:val="en-CA"/>
        </w:rPr>
        <w:t xml:space="preserve">Test 2 – fixed square MER is applied if all CUs are covered by the MER. </w:t>
      </w:r>
    </w:p>
    <w:p w14:paraId="58DA97D2" w14:textId="77777777" w:rsidR="00B63840" w:rsidRDefault="00B63840" w:rsidP="00B63840">
      <w:pPr>
        <w:rPr>
          <w:lang w:val="en-CA"/>
        </w:rPr>
      </w:pPr>
      <w:r>
        <w:rPr>
          <w:lang w:val="en-CA"/>
        </w:rPr>
        <w:t>Test 3 – rectangular MER is tested.</w:t>
      </w:r>
    </w:p>
    <w:p w14:paraId="04951F31" w14:textId="77777777" w:rsidR="00B63840" w:rsidRDefault="00B63840" w:rsidP="009D0CAC">
      <w:pPr>
        <w:rPr>
          <w:lang w:val="en-CA"/>
        </w:rPr>
      </w:pPr>
    </w:p>
    <w:p w14:paraId="2733457B" w14:textId="2A50B265" w:rsidR="009D0CAC" w:rsidRDefault="009D0CAC" w:rsidP="009D0CAC">
      <w:pPr>
        <w:pStyle w:val="1"/>
        <w:ind w:left="432" w:hanging="432"/>
        <w:rPr>
          <w:lang w:val="en-CA" w:eastAsia="zh-CN"/>
        </w:rPr>
      </w:pPr>
      <w:r>
        <w:rPr>
          <w:lang w:val="en-CA" w:eastAsia="zh-CN"/>
        </w:rPr>
        <w:t>CE4.</w:t>
      </w:r>
      <w:r w:rsidR="006A1C3E">
        <w:rPr>
          <w:lang w:val="en-CA" w:eastAsia="zh-CN"/>
        </w:rPr>
        <w:t>4</w:t>
      </w:r>
      <w:r>
        <w:rPr>
          <w:lang w:val="en-CA" w:eastAsia="zh-CN"/>
        </w:rPr>
        <w:t>: Motion vector coding</w:t>
      </w:r>
    </w:p>
    <w:p w14:paraId="4F9217C5" w14:textId="77777777" w:rsidR="005E0F93" w:rsidRDefault="005E0F93" w:rsidP="005E0F93">
      <w:pPr>
        <w:pStyle w:val="2"/>
        <w:ind w:left="576" w:hanging="576"/>
        <w:rPr>
          <w:lang w:val="en-CA" w:eastAsia="zh-CN"/>
        </w:rPr>
      </w:pPr>
      <w:r>
        <w:rPr>
          <w:rFonts w:hint="eastAsia"/>
          <w:lang w:val="en-CA" w:eastAsia="zh-CN"/>
        </w:rPr>
        <w:t>T</w:t>
      </w:r>
      <w:r>
        <w:rPr>
          <w:lang w:val="en-CA" w:eastAsia="zh-CN"/>
        </w:rPr>
        <w:t>est specification</w:t>
      </w:r>
    </w:p>
    <w:p w14:paraId="406CA369" w14:textId="77777777" w:rsidR="005E0F93" w:rsidRPr="00EE0335"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9" w:author="Yanghaitao (Haitao)" w:date="2018-10-12T11:40: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450">
          <w:tblGrid>
            <w:gridCol w:w="846"/>
            <w:gridCol w:w="5245"/>
            <w:gridCol w:w="1275"/>
            <w:gridCol w:w="1551"/>
            <w:gridCol w:w="1547"/>
          </w:tblGrid>
        </w:tblGridChange>
      </w:tblGrid>
      <w:tr w:rsidR="005E0F93" w:rsidRPr="00782307" w14:paraId="3D6C8CDC"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51"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5D6F3" w14:textId="77777777" w:rsidR="005E0F93" w:rsidRPr="00007585" w:rsidRDefault="005E0F93" w:rsidP="001531AD">
            <w:pPr>
              <w:spacing w:beforeLines="20" w:before="48" w:afterLines="20" w:after="48"/>
              <w:rPr>
                <w:b/>
                <w:szCs w:val="22"/>
                <w:lang w:eastAsia="zh-CN"/>
              </w:rPr>
            </w:pPr>
            <w:r w:rsidRPr="00007585">
              <w:rPr>
                <w:b/>
                <w:szCs w:val="22"/>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52"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40005" w14:textId="77777777" w:rsidR="005E0F93" w:rsidRPr="00007585" w:rsidRDefault="005E0F93" w:rsidP="001531AD">
            <w:pPr>
              <w:spacing w:beforeLines="20" w:before="48" w:afterLines="20" w:after="48"/>
              <w:rPr>
                <w:b/>
                <w:szCs w:val="22"/>
                <w:lang w:eastAsia="zh-CN"/>
              </w:rPr>
            </w:pPr>
            <w:r w:rsidRPr="00007585">
              <w:rPr>
                <w:b/>
                <w:szCs w:val="22"/>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453"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52118E31" w14:textId="77777777" w:rsidR="005E0F93" w:rsidRPr="00007585" w:rsidRDefault="005E0F93" w:rsidP="001531AD">
            <w:pPr>
              <w:spacing w:beforeLines="20" w:before="48" w:afterLines="20" w:after="48"/>
              <w:rPr>
                <w:b/>
                <w:szCs w:val="22"/>
                <w:lang w:eastAsia="zh-CN"/>
              </w:rPr>
            </w:pPr>
            <w:r>
              <w:rPr>
                <w:rFonts w:hint="eastAsia"/>
                <w:b/>
                <w:szCs w:val="22"/>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54"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8C77E" w14:textId="77777777" w:rsidR="005E0F93" w:rsidRPr="00007585" w:rsidRDefault="005E0F93" w:rsidP="001531AD">
            <w:pPr>
              <w:spacing w:beforeLines="20" w:before="48" w:afterLines="20" w:after="48"/>
              <w:rPr>
                <w:b/>
                <w:szCs w:val="22"/>
                <w:lang w:eastAsia="zh-CN"/>
              </w:rPr>
            </w:pPr>
            <w:r w:rsidRPr="00007585">
              <w:rPr>
                <w:rFonts w:hint="eastAsia"/>
                <w:b/>
                <w:szCs w:val="22"/>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55"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9F082" w14:textId="77777777" w:rsidR="005E0F93" w:rsidRPr="00007585" w:rsidRDefault="005E0F93" w:rsidP="001531AD">
            <w:pPr>
              <w:spacing w:beforeLines="20" w:before="48" w:afterLines="20" w:after="48"/>
              <w:rPr>
                <w:b/>
                <w:szCs w:val="22"/>
              </w:rPr>
            </w:pPr>
            <w:proofErr w:type="spellStart"/>
            <w:r w:rsidRPr="00007585">
              <w:rPr>
                <w:b/>
                <w:szCs w:val="22"/>
              </w:rPr>
              <w:t>Crosschecker</w:t>
            </w:r>
            <w:proofErr w:type="spellEnd"/>
          </w:p>
        </w:tc>
      </w:tr>
      <w:tr w:rsidR="005E0F93" w:rsidRPr="00782307" w14:paraId="05CCE6F9"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56"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4A167" w14:textId="7C1A7910" w:rsidR="005E0F93" w:rsidRPr="00AA67D7" w:rsidRDefault="008E5570" w:rsidP="001531AD">
            <w:pPr>
              <w:spacing w:beforeLines="20" w:before="48" w:afterLines="20" w:after="48"/>
              <w:rPr>
                <w:sz w:val="20"/>
                <w:lang w:eastAsia="zh-CN"/>
              </w:rPr>
            </w:pPr>
            <w:r>
              <w:rPr>
                <w:rFonts w:hint="eastAsia"/>
                <w:sz w:val="20"/>
                <w:lang w:eastAsia="zh-CN"/>
              </w:rPr>
              <w:t>4.4.1</w:t>
            </w:r>
            <w:r w:rsidR="009035AC">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57"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098DA" w14:textId="733ED666" w:rsidR="005E0F93" w:rsidRPr="001531AD" w:rsidRDefault="009035AC" w:rsidP="001531AD">
            <w:pPr>
              <w:spacing w:beforeLines="20" w:before="48" w:afterLines="20" w:after="48"/>
              <w:rPr>
                <w:sz w:val="20"/>
                <w:lang w:eastAsia="zh-CN"/>
              </w:rPr>
            </w:pPr>
            <w:r w:rsidRPr="001531AD">
              <w:rPr>
                <w:sz w:val="20"/>
                <w:lang w:eastAsia="zh-CN"/>
              </w:rPr>
              <w:t>Unified MVD coding with reduced context coded bins</w:t>
            </w:r>
          </w:p>
        </w:tc>
        <w:tc>
          <w:tcPr>
            <w:tcW w:w="1275" w:type="dxa"/>
            <w:tcBorders>
              <w:top w:val="single" w:sz="4" w:space="0" w:color="auto"/>
              <w:left w:val="single" w:sz="4" w:space="0" w:color="auto"/>
              <w:bottom w:val="nil"/>
              <w:right w:val="single" w:sz="4" w:space="0" w:color="auto"/>
            </w:tcBorders>
            <w:vAlign w:val="center"/>
            <w:tcPrChange w:id="458"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2144B206" w14:textId="229C84BD" w:rsidR="005E0F93" w:rsidRPr="00232E68" w:rsidRDefault="00232E68" w:rsidP="001531AD">
            <w:pPr>
              <w:spacing w:beforeLines="20" w:before="48" w:afterLines="20" w:after="48"/>
              <w:rPr>
                <w:sz w:val="20"/>
                <w:lang w:eastAsia="zh-CN"/>
              </w:rPr>
            </w:pPr>
            <w:r w:rsidRPr="00232E68">
              <w:rPr>
                <w:sz w:val="20"/>
                <w:lang w:val="en-CA" w:eastAsia="zh-CN"/>
              </w:rPr>
              <w:t>JVET-L0</w:t>
            </w:r>
            <w:r w:rsidR="006D452B" w:rsidRPr="00232E68">
              <w:rPr>
                <w:sz w:val="20"/>
                <w:lang w:val="en-CA" w:eastAsia="zh-CN"/>
              </w:rPr>
              <w:t>300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59"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E46F3" w14:textId="5851F350" w:rsidR="005E0F93" w:rsidRPr="00AA67D7" w:rsidRDefault="009035AC" w:rsidP="001531AD">
            <w:pPr>
              <w:spacing w:beforeLines="20" w:before="48" w:afterLines="20" w:after="48"/>
              <w:rPr>
                <w:sz w:val="20"/>
                <w:lang w:eastAsia="zh-CN"/>
              </w:rPr>
            </w:pPr>
            <w:r>
              <w:rPr>
                <w:sz w:val="20"/>
                <w:lang w:eastAsia="zh-CN"/>
              </w:rPr>
              <w:t xml:space="preserve">S. </w:t>
            </w:r>
            <w:proofErr w:type="spellStart"/>
            <w:r>
              <w:rPr>
                <w:sz w:val="20"/>
                <w:lang w:eastAsia="zh-CN"/>
              </w:rPr>
              <w:t>Paluri</w:t>
            </w:r>
            <w:proofErr w:type="spellEnd"/>
            <w:r>
              <w:rPr>
                <w:sz w:val="20"/>
                <w:lang w:eastAsia="zh-CN"/>
              </w:rPr>
              <w:t xml:space="preserve">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60"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4D004" w14:textId="77777777" w:rsidR="005E0F93" w:rsidRPr="00AA67D7" w:rsidRDefault="005E0F93" w:rsidP="001531AD">
            <w:pPr>
              <w:spacing w:beforeLines="20" w:before="48" w:afterLines="20" w:after="48"/>
              <w:rPr>
                <w:sz w:val="20"/>
              </w:rPr>
            </w:pPr>
          </w:p>
        </w:tc>
      </w:tr>
      <w:tr w:rsidR="009035AC" w:rsidRPr="00782307" w14:paraId="5C528DDF" w14:textId="77777777" w:rsidTr="00922E1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61" w:author="Yanghaitao (Haitao)" w:date="2018-11-03T13:1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774DB" w14:textId="653A0D34" w:rsidR="009035AC" w:rsidRDefault="009035AC" w:rsidP="009035AC">
            <w:pPr>
              <w:spacing w:beforeLines="20" w:before="48" w:afterLines="20" w:after="48"/>
              <w:rPr>
                <w:sz w:val="20"/>
                <w:lang w:eastAsia="zh-CN"/>
              </w:rPr>
            </w:pPr>
            <w:r>
              <w:rPr>
                <w:rFonts w:hint="eastAsia"/>
                <w:sz w:val="20"/>
                <w:lang w:eastAsia="zh-CN"/>
              </w:rPr>
              <w:t>4.4.1</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62" w:author="Yanghaitao (Haitao)" w:date="2018-11-03T13:1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AB6D1" w14:textId="66198544" w:rsidR="009035AC" w:rsidRPr="001531AD" w:rsidRDefault="009035AC" w:rsidP="009035AC">
            <w:pPr>
              <w:spacing w:beforeLines="20" w:before="48" w:afterLines="20" w:after="48"/>
              <w:rPr>
                <w:sz w:val="20"/>
                <w:lang w:eastAsia="zh-CN"/>
              </w:rPr>
            </w:pPr>
            <w:r w:rsidRPr="001531AD">
              <w:rPr>
                <w:sz w:val="20"/>
                <w:lang w:eastAsia="zh-CN"/>
              </w:rPr>
              <w:t>MVD coding with reduced context coded bins</w:t>
            </w:r>
          </w:p>
        </w:tc>
        <w:tc>
          <w:tcPr>
            <w:tcW w:w="1275" w:type="dxa"/>
            <w:tcBorders>
              <w:top w:val="nil"/>
              <w:left w:val="single" w:sz="4" w:space="0" w:color="auto"/>
              <w:bottom w:val="single" w:sz="4" w:space="0" w:color="auto"/>
              <w:right w:val="single" w:sz="4" w:space="0" w:color="auto"/>
            </w:tcBorders>
            <w:vAlign w:val="center"/>
            <w:tcPrChange w:id="463" w:author="Yanghaitao (Haitao)" w:date="2018-11-03T13:11:00Z">
              <w:tcPr>
                <w:tcW w:w="1275" w:type="dxa"/>
                <w:tcBorders>
                  <w:top w:val="single" w:sz="4" w:space="0" w:color="auto"/>
                  <w:left w:val="single" w:sz="4" w:space="0" w:color="auto"/>
                  <w:bottom w:val="single" w:sz="4" w:space="0" w:color="auto"/>
                  <w:right w:val="single" w:sz="4" w:space="0" w:color="auto"/>
                </w:tcBorders>
                <w:vAlign w:val="center"/>
              </w:tcPr>
            </w:tcPrChange>
          </w:tcPr>
          <w:p w14:paraId="2B947826" w14:textId="7C5C2E70" w:rsidR="009035AC" w:rsidRPr="00232E68" w:rsidRDefault="009035AC" w:rsidP="009035AC">
            <w:pPr>
              <w:spacing w:beforeLines="20" w:before="48" w:afterLines="20" w:after="48"/>
              <w:rPr>
                <w:sz w:val="20"/>
                <w:lang w:val="en-CA" w:eastAsia="zh-CN"/>
              </w:rPr>
            </w:pPr>
            <w:del w:id="464" w:author="Yanghaitao (Haitao)" w:date="2018-10-12T11:40:00Z">
              <w:r w:rsidRPr="00232E68" w:rsidDel="00F43D95">
                <w:rPr>
                  <w:sz w:val="20"/>
                  <w:lang w:val="en-CA" w:eastAsia="zh-CN"/>
                </w:rPr>
                <w:delText>JVET-L0300</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65" w:author="Yanghaitao (Haitao)" w:date="2018-11-03T13:1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205F8" w14:textId="6887E0B8" w:rsidR="009035AC" w:rsidRPr="00AA67D7" w:rsidRDefault="009035AC" w:rsidP="009035AC">
            <w:pPr>
              <w:spacing w:beforeLines="20" w:before="48" w:afterLines="20" w:after="48"/>
              <w:rPr>
                <w:sz w:val="20"/>
                <w:lang w:eastAsia="zh-CN"/>
              </w:rPr>
            </w:pPr>
            <w:r>
              <w:rPr>
                <w:sz w:val="20"/>
                <w:lang w:eastAsia="zh-CN"/>
              </w:rPr>
              <w:t xml:space="preserve">S. </w:t>
            </w:r>
            <w:proofErr w:type="spellStart"/>
            <w:r>
              <w:rPr>
                <w:sz w:val="20"/>
                <w:lang w:eastAsia="zh-CN"/>
              </w:rPr>
              <w:t>Paluri</w:t>
            </w:r>
            <w:proofErr w:type="spellEnd"/>
            <w:r>
              <w:rPr>
                <w:sz w:val="20"/>
                <w:lang w:eastAsia="zh-CN"/>
              </w:rPr>
              <w:t xml:space="preserve">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66" w:author="Yanghaitao (Haitao)" w:date="2018-11-03T13:1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BF5D4" w14:textId="77777777" w:rsidR="009035AC" w:rsidRPr="00AA67D7" w:rsidRDefault="009035AC" w:rsidP="009035AC">
            <w:pPr>
              <w:spacing w:beforeLines="20" w:before="48" w:afterLines="20" w:after="48"/>
              <w:rPr>
                <w:sz w:val="20"/>
              </w:rPr>
            </w:pPr>
          </w:p>
        </w:tc>
      </w:tr>
      <w:tr w:rsidR="005E0F93" w:rsidRPr="00782307" w14:paraId="0CDB700F" w14:textId="77777777" w:rsidTr="00922E1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67" w:author="Yanghaitao (Haitao)" w:date="2018-11-03T13:1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596CE" w14:textId="096E1578" w:rsidR="005E0F93" w:rsidRPr="00AA67D7" w:rsidRDefault="008E5570" w:rsidP="001531AD">
            <w:pPr>
              <w:spacing w:beforeLines="20" w:before="48" w:afterLines="20" w:after="48"/>
              <w:rPr>
                <w:sz w:val="20"/>
                <w:lang w:eastAsia="zh-CN"/>
              </w:rPr>
            </w:pPr>
            <w:r>
              <w:rPr>
                <w:rFonts w:hint="eastAsia"/>
                <w:sz w:val="20"/>
                <w:lang w:eastAsia="zh-CN"/>
              </w:rPr>
              <w:t>4.4.</w:t>
            </w:r>
            <w:r>
              <w:rPr>
                <w:sz w:val="20"/>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68" w:author="Yanghaitao (Haitao)" w:date="2018-11-03T13:1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72717" w14:textId="3E90E695" w:rsidR="005E0F93" w:rsidRPr="001531AD" w:rsidRDefault="00922E16" w:rsidP="001531AD">
            <w:pPr>
              <w:spacing w:beforeLines="20" w:before="48" w:afterLines="20" w:after="48"/>
              <w:rPr>
                <w:sz w:val="20"/>
                <w:highlight w:val="yellow"/>
                <w:lang w:val="en-CA" w:eastAsia="zh-CN"/>
              </w:rPr>
            </w:pPr>
            <w:ins w:id="469" w:author="Yanghaitao (Haitao)" w:date="2018-11-03T13:10:00Z">
              <w:r w:rsidRPr="00BA5C21">
                <w:rPr>
                  <w:sz w:val="20"/>
                  <w:lang w:val="en-CA" w:eastAsia="zh-CN"/>
                </w:rPr>
                <w:t>Bilinear motion vector prediction with AMVP candidates</w:t>
              </w:r>
            </w:ins>
            <w:del w:id="470" w:author="Yanghaitao (Haitao)" w:date="2018-11-03T13:10:00Z">
              <w:r w:rsidR="00D448EA" w:rsidRPr="001531AD" w:rsidDel="00922E16">
                <w:rPr>
                  <w:sz w:val="20"/>
                  <w:highlight w:val="yellow"/>
                  <w:lang w:val="en-CA" w:eastAsia="zh-CN"/>
                </w:rPr>
                <w:delText>Symmetric motion vector coding (BIMVP)</w:delText>
              </w:r>
            </w:del>
          </w:p>
        </w:tc>
        <w:tc>
          <w:tcPr>
            <w:tcW w:w="1275" w:type="dxa"/>
            <w:tcBorders>
              <w:top w:val="single" w:sz="4" w:space="0" w:color="auto"/>
              <w:left w:val="single" w:sz="4" w:space="0" w:color="auto"/>
              <w:bottom w:val="nil"/>
              <w:right w:val="single" w:sz="4" w:space="0" w:color="auto"/>
            </w:tcBorders>
            <w:vAlign w:val="center"/>
            <w:tcPrChange w:id="471" w:author="Yanghaitao (Haitao)" w:date="2018-11-03T13:11:00Z">
              <w:tcPr>
                <w:tcW w:w="1275" w:type="dxa"/>
                <w:tcBorders>
                  <w:top w:val="single" w:sz="4" w:space="0" w:color="auto"/>
                  <w:left w:val="single" w:sz="4" w:space="0" w:color="auto"/>
                  <w:bottom w:val="single" w:sz="4" w:space="0" w:color="auto"/>
                  <w:right w:val="single" w:sz="4" w:space="0" w:color="auto"/>
                </w:tcBorders>
                <w:vAlign w:val="center"/>
              </w:tcPr>
            </w:tcPrChange>
          </w:tcPr>
          <w:p w14:paraId="79E3776B" w14:textId="4AFD6B4B" w:rsidR="005E0F93" w:rsidRPr="00232E68" w:rsidRDefault="00232E68" w:rsidP="001531AD">
            <w:pPr>
              <w:spacing w:beforeLines="20" w:before="48" w:afterLines="20" w:after="48"/>
              <w:rPr>
                <w:sz w:val="20"/>
                <w:lang w:eastAsia="zh-CN"/>
              </w:rPr>
            </w:pPr>
            <w:r w:rsidRPr="00232E68">
              <w:rPr>
                <w:sz w:val="20"/>
                <w:lang w:val="en-CA" w:eastAsia="zh-CN"/>
              </w:rPr>
              <w:t>JVET-L0</w:t>
            </w:r>
            <w:r w:rsidR="006D452B" w:rsidRPr="00232E68">
              <w:rPr>
                <w:sz w:val="20"/>
                <w:lang w:val="en-CA" w:eastAsia="zh-CN"/>
              </w:rPr>
              <w:t>301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72" w:author="Yanghaitao (Haitao)" w:date="2018-11-03T13:1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92A73" w14:textId="21493175" w:rsidR="005E0F93" w:rsidRPr="00AA67D7" w:rsidRDefault="00922E16" w:rsidP="001531AD">
            <w:pPr>
              <w:spacing w:beforeLines="20" w:before="48" w:afterLines="20" w:after="48"/>
              <w:rPr>
                <w:sz w:val="20"/>
                <w:lang w:eastAsia="zh-CN"/>
              </w:rPr>
            </w:pPr>
            <w:ins w:id="473" w:author="Yanghaitao (Haitao)" w:date="2018-11-03T13:13:00Z">
              <w:r w:rsidRPr="00BA5C21">
                <w:rPr>
                  <w:sz w:val="20"/>
                  <w:lang w:eastAsia="zh-CN"/>
                </w:rPr>
                <w:t>B. Choi (Sharp)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74" w:author="Yanghaitao (Haitao)" w:date="2018-11-03T13:1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E4AE1" w14:textId="77777777" w:rsidR="005E0F93" w:rsidRPr="00AA67D7" w:rsidRDefault="005E0F93" w:rsidP="001531AD">
            <w:pPr>
              <w:spacing w:beforeLines="20" w:before="48" w:afterLines="20" w:after="48"/>
              <w:rPr>
                <w:sz w:val="20"/>
              </w:rPr>
            </w:pPr>
          </w:p>
        </w:tc>
      </w:tr>
      <w:tr w:rsidR="00922E16" w:rsidRPr="00782307" w14:paraId="641D1DA7" w14:textId="77777777" w:rsidTr="00922E16">
        <w:trPr>
          <w:ins w:id="475" w:author="Yanghaitao (Haitao)" w:date="2018-11-03T13:1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76" w:author="Yanghaitao (Haitao)" w:date="2018-11-03T13:1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EBD5" w14:textId="77777777" w:rsidR="00922E16" w:rsidRDefault="00922E16" w:rsidP="001531AD">
            <w:pPr>
              <w:spacing w:beforeLines="20" w:before="48" w:afterLines="20" w:after="48"/>
              <w:rPr>
                <w:ins w:id="477" w:author="Yanghaitao (Haitao)" w:date="2018-11-03T13:11:00Z"/>
                <w:rFonts w:hint="eastAsia"/>
                <w:sz w:val="20"/>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78" w:author="Yanghaitao (Haitao)" w:date="2018-11-03T13:1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50533" w14:textId="4C076995" w:rsidR="00922E16" w:rsidRPr="00BA5C21" w:rsidRDefault="00922E16" w:rsidP="001531AD">
            <w:pPr>
              <w:spacing w:beforeLines="20" w:before="48" w:afterLines="20" w:after="48"/>
              <w:rPr>
                <w:ins w:id="479" w:author="Yanghaitao (Haitao)" w:date="2018-11-03T13:11:00Z"/>
                <w:sz w:val="20"/>
                <w:lang w:val="en-CA" w:eastAsia="zh-CN"/>
              </w:rPr>
            </w:pPr>
            <w:ins w:id="480" w:author="Yanghaitao (Haitao)" w:date="2018-11-03T13:11:00Z">
              <w:r w:rsidRPr="00BA5C21">
                <w:rPr>
                  <w:sz w:val="20"/>
                  <w:lang w:val="en-CA" w:eastAsia="zh-CN"/>
                </w:rPr>
                <w:t>Bilinear motion vector prediction with Merge candidates</w:t>
              </w:r>
            </w:ins>
          </w:p>
        </w:tc>
        <w:tc>
          <w:tcPr>
            <w:tcW w:w="1275" w:type="dxa"/>
            <w:tcBorders>
              <w:top w:val="nil"/>
              <w:left w:val="single" w:sz="4" w:space="0" w:color="auto"/>
              <w:bottom w:val="single" w:sz="4" w:space="0" w:color="auto"/>
              <w:right w:val="single" w:sz="4" w:space="0" w:color="auto"/>
            </w:tcBorders>
            <w:vAlign w:val="center"/>
            <w:tcPrChange w:id="481" w:author="Yanghaitao (Haitao)" w:date="2018-11-03T13:11:00Z">
              <w:tcPr>
                <w:tcW w:w="1275" w:type="dxa"/>
                <w:tcBorders>
                  <w:top w:val="single" w:sz="4" w:space="0" w:color="auto"/>
                  <w:left w:val="single" w:sz="4" w:space="0" w:color="auto"/>
                  <w:bottom w:val="single" w:sz="4" w:space="0" w:color="auto"/>
                  <w:right w:val="single" w:sz="4" w:space="0" w:color="auto"/>
                </w:tcBorders>
                <w:vAlign w:val="center"/>
              </w:tcPr>
            </w:tcPrChange>
          </w:tcPr>
          <w:p w14:paraId="5C453F8E" w14:textId="5F6445A7" w:rsidR="00922E16" w:rsidRPr="00232E68" w:rsidRDefault="00922E16" w:rsidP="001531AD">
            <w:pPr>
              <w:spacing w:beforeLines="20" w:before="48" w:afterLines="20" w:after="48"/>
              <w:rPr>
                <w:ins w:id="482" w:author="Yanghaitao (Haitao)" w:date="2018-11-03T13:11:00Z"/>
                <w:sz w:val="20"/>
                <w:lang w:val="en-CA" w:eastAsia="zh-CN"/>
              </w:rPr>
            </w:pPr>
            <w:ins w:id="483" w:author="Yanghaitao (Haitao)" w:date="2018-11-03T13:11:00Z">
              <w:r w:rsidRPr="00BA5C21">
                <w:rPr>
                  <w:sz w:val="20"/>
                  <w:lang w:val="en-CA" w:eastAsia="zh-CN"/>
                </w:rPr>
                <w:t>JVET-L0298</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84" w:author="Yanghaitao (Haitao)" w:date="2018-11-03T13:1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4161B" w14:textId="0FFB0D2E" w:rsidR="00922E16" w:rsidRPr="00AA67D7" w:rsidRDefault="00922E16" w:rsidP="001531AD">
            <w:pPr>
              <w:spacing w:beforeLines="20" w:before="48" w:afterLines="20" w:after="48"/>
              <w:rPr>
                <w:ins w:id="485" w:author="Yanghaitao (Haitao)" w:date="2018-11-03T13:11:00Z"/>
                <w:sz w:val="20"/>
                <w:lang w:eastAsia="zh-CN"/>
              </w:rPr>
            </w:pPr>
            <w:ins w:id="486" w:author="Yanghaitao (Haitao)" w:date="2018-11-03T13:13:00Z">
              <w:r w:rsidRPr="00BA5C21">
                <w:rPr>
                  <w:sz w:val="20"/>
                  <w:lang w:eastAsia="zh-CN"/>
                </w:rPr>
                <w:t>B. Choi (Sharp)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87" w:author="Yanghaitao (Haitao)" w:date="2018-11-03T13:1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0FCC0" w14:textId="77777777" w:rsidR="00922E16" w:rsidRPr="00AA67D7" w:rsidRDefault="00922E16" w:rsidP="001531AD">
            <w:pPr>
              <w:spacing w:beforeLines="20" w:before="48" w:afterLines="20" w:after="48"/>
              <w:rPr>
                <w:ins w:id="488" w:author="Yanghaitao (Haitao)" w:date="2018-11-03T13:11:00Z"/>
                <w:sz w:val="20"/>
              </w:rPr>
            </w:pPr>
          </w:p>
        </w:tc>
      </w:tr>
      <w:tr w:rsidR="000516B7" w:rsidRPr="006A1C3E" w14:paraId="38B51CCA"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89"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37C21" w14:textId="5ABCD89B" w:rsidR="000516B7" w:rsidRPr="000516B7" w:rsidRDefault="008E5570">
            <w:pPr>
              <w:spacing w:beforeLines="20" w:before="48" w:afterLines="20" w:after="48"/>
              <w:rPr>
                <w:sz w:val="20"/>
                <w:lang w:eastAsia="zh-CN"/>
              </w:rPr>
            </w:pPr>
            <w:r>
              <w:rPr>
                <w:rFonts w:hint="eastAsia"/>
                <w:sz w:val="20"/>
                <w:lang w:eastAsia="zh-CN"/>
              </w:rPr>
              <w:t>4.4.</w:t>
            </w:r>
            <w:r>
              <w:rPr>
                <w:sz w:val="20"/>
                <w:lang w:eastAsia="zh-CN"/>
              </w:rPr>
              <w:t>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90"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DE743" w14:textId="689F7C3F" w:rsidR="000516B7" w:rsidRPr="001531AD" w:rsidRDefault="000516B7" w:rsidP="00AA4BD3">
            <w:pPr>
              <w:spacing w:beforeLines="20" w:before="48" w:afterLines="20" w:after="48"/>
              <w:rPr>
                <w:sz w:val="20"/>
                <w:highlight w:val="yellow"/>
                <w:lang w:eastAsia="zh-CN"/>
              </w:rPr>
            </w:pPr>
            <w:r w:rsidRPr="001531AD">
              <w:rPr>
                <w:sz w:val="20"/>
                <w:lang w:eastAsia="zh-CN"/>
              </w:rPr>
              <w:t>Symmetrical MVD mode</w:t>
            </w:r>
          </w:p>
        </w:tc>
        <w:tc>
          <w:tcPr>
            <w:tcW w:w="1275" w:type="dxa"/>
            <w:tcBorders>
              <w:top w:val="single" w:sz="4" w:space="0" w:color="auto"/>
              <w:left w:val="single" w:sz="4" w:space="0" w:color="auto"/>
              <w:bottom w:val="single" w:sz="4" w:space="0" w:color="auto"/>
              <w:right w:val="single" w:sz="4" w:space="0" w:color="auto"/>
            </w:tcBorders>
            <w:vAlign w:val="center"/>
            <w:tcPrChange w:id="491"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5D7DD70B" w14:textId="62E90A17" w:rsidR="000516B7" w:rsidRPr="001531AD" w:rsidRDefault="000516B7" w:rsidP="00AA4BD3">
            <w:pPr>
              <w:spacing w:beforeLines="20" w:before="48" w:afterLines="20" w:after="48"/>
              <w:rPr>
                <w:sz w:val="20"/>
                <w:lang w:eastAsia="zh-CN"/>
              </w:rPr>
            </w:pPr>
            <w:r w:rsidRPr="001531AD">
              <w:rPr>
                <w:sz w:val="20"/>
                <w:lang w:eastAsia="zh-CN"/>
              </w:rPr>
              <w:t>JVET-L0370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92"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BBCE" w14:textId="48067A3F" w:rsidR="000516B7" w:rsidRPr="000516B7" w:rsidRDefault="000516B7" w:rsidP="00AA4BD3">
            <w:pPr>
              <w:spacing w:beforeLines="20" w:before="48" w:afterLines="20" w:after="48"/>
              <w:rPr>
                <w:sz w:val="20"/>
                <w:lang w:eastAsia="zh-CN"/>
              </w:rPr>
            </w:pPr>
            <w:r w:rsidRPr="001531AD">
              <w:rPr>
                <w:sz w:val="20"/>
                <w:lang w:eastAsia="zh-CN"/>
              </w:rPr>
              <w:t>H. Chen</w:t>
            </w:r>
            <w:r>
              <w:rPr>
                <w:sz w:val="20"/>
                <w:lang w:eastAsia="zh-CN"/>
              </w:rPr>
              <w:t xml:space="preserve"> </w:t>
            </w:r>
            <w:r>
              <w:rPr>
                <w:sz w:val="20"/>
                <w:lang w:eastAsia="zh-CN"/>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93"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49C82" w14:textId="77777777" w:rsidR="000516B7" w:rsidRPr="001531AD" w:rsidRDefault="000516B7" w:rsidP="00AA4BD3">
            <w:pPr>
              <w:spacing w:beforeLines="20" w:before="48" w:afterLines="20" w:after="48"/>
              <w:rPr>
                <w:sz w:val="20"/>
                <w:lang w:eastAsia="zh-CN"/>
              </w:rPr>
            </w:pPr>
          </w:p>
        </w:tc>
      </w:tr>
      <w:tr w:rsidR="009477AD" w:rsidRPr="006A1C3E" w14:paraId="5313A5E0"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94"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F5BEA" w14:textId="1B595580" w:rsidR="009477AD" w:rsidRPr="000516B7" w:rsidRDefault="009477AD" w:rsidP="009477AD">
            <w:pPr>
              <w:spacing w:beforeLines="20" w:before="48" w:afterLines="20" w:after="48"/>
              <w:rPr>
                <w:sz w:val="20"/>
                <w:lang w:eastAsia="zh-CN"/>
              </w:rPr>
            </w:pPr>
            <w:r w:rsidRPr="001531AD">
              <w:rPr>
                <w:sz w:val="20"/>
                <w:lang w:eastAsia="zh-CN"/>
              </w:rPr>
              <w:t>4.</w:t>
            </w:r>
            <w:r>
              <w:rPr>
                <w:sz w:val="20"/>
                <w:lang w:eastAsia="zh-CN"/>
              </w:rPr>
              <w:t>4</w:t>
            </w:r>
            <w:r w:rsidRPr="001531AD">
              <w:rPr>
                <w:sz w:val="20"/>
                <w:lang w:eastAsia="zh-CN"/>
              </w:rPr>
              <w:t>.</w:t>
            </w:r>
            <w:r>
              <w:rPr>
                <w:sz w:val="20"/>
                <w:lang w:eastAsia="zh-CN"/>
              </w:rPr>
              <w:t>4</w:t>
            </w:r>
            <w:r w:rsidRPr="001531AD">
              <w:rPr>
                <w:sz w:val="20"/>
                <w:lang w:eastAsia="zh-CN"/>
              </w:rPr>
              <w:t>.</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95"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61B57" w14:textId="621275AD" w:rsidR="009477AD" w:rsidRPr="001531AD" w:rsidRDefault="009477AD" w:rsidP="009477AD">
            <w:pPr>
              <w:spacing w:beforeLines="20" w:before="48" w:afterLines="20" w:after="48"/>
              <w:rPr>
                <w:sz w:val="20"/>
                <w:lang w:eastAsia="zh-CN"/>
              </w:rPr>
            </w:pPr>
            <w:r w:rsidRPr="001531AD">
              <w:rPr>
                <w:sz w:val="20"/>
                <w:lang w:eastAsia="zh-CN"/>
              </w:rPr>
              <w:t>Diagonal direction candidate for MMVD</w:t>
            </w:r>
          </w:p>
        </w:tc>
        <w:tc>
          <w:tcPr>
            <w:tcW w:w="1275" w:type="dxa"/>
            <w:tcBorders>
              <w:top w:val="single" w:sz="4" w:space="0" w:color="auto"/>
              <w:left w:val="single" w:sz="4" w:space="0" w:color="auto"/>
              <w:bottom w:val="nil"/>
              <w:right w:val="single" w:sz="4" w:space="0" w:color="auto"/>
            </w:tcBorders>
            <w:vAlign w:val="center"/>
            <w:tcPrChange w:id="496"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0FB3B1B3" w14:textId="239648A0" w:rsidR="009477AD" w:rsidRPr="001531AD" w:rsidRDefault="009477AD" w:rsidP="009477AD">
            <w:pPr>
              <w:spacing w:beforeLines="20" w:before="48" w:afterLines="20" w:after="48"/>
              <w:rPr>
                <w:sz w:val="20"/>
                <w:lang w:eastAsia="zh-CN"/>
              </w:rPr>
            </w:pPr>
            <w:ins w:id="497" w:author="Yanghaitao (Haitao)" w:date="2018-10-15T21:02:00Z">
              <w:r w:rsidRPr="001531AD">
                <w:rPr>
                  <w:sz w:val="20"/>
                  <w:lang w:eastAsia="zh-CN"/>
                </w:rPr>
                <w:t>JVET-L0355</w:t>
              </w:r>
            </w:ins>
            <w:del w:id="498" w:author="Yanghaitao (Haitao)" w:date="2018-10-12T11:41:00Z">
              <w:r w:rsidRPr="001531AD" w:rsidDel="00F43D95">
                <w:rPr>
                  <w:sz w:val="20"/>
                  <w:lang w:eastAsia="zh-CN"/>
                </w:rPr>
                <w:delText>JVET-L0355</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99"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A5003" w14:textId="77777777" w:rsidR="009477AD" w:rsidRPr="001531AD" w:rsidRDefault="009477AD" w:rsidP="009477AD">
            <w:pPr>
              <w:jc w:val="left"/>
              <w:rPr>
                <w:sz w:val="20"/>
                <w:lang w:eastAsia="zh-CN"/>
              </w:rPr>
            </w:pPr>
            <w:r w:rsidRPr="001531AD">
              <w:rPr>
                <w:sz w:val="20"/>
                <w:lang w:eastAsia="zh-CN"/>
              </w:rPr>
              <w:t>T. Hashimoto</w:t>
            </w:r>
          </w:p>
          <w:p w14:paraId="7BB4D260" w14:textId="35BC4973" w:rsidR="009477AD" w:rsidRPr="000516B7" w:rsidRDefault="009477AD" w:rsidP="009477AD">
            <w:pPr>
              <w:spacing w:beforeLines="20" w:before="48" w:afterLines="20" w:after="48"/>
              <w:rPr>
                <w:sz w:val="20"/>
                <w:lang w:eastAsia="zh-CN"/>
              </w:rPr>
            </w:pPr>
            <w:r w:rsidRPr="001531AD">
              <w:rPr>
                <w:sz w:val="20"/>
                <w:lang w:eastAsia="zh-CN"/>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00"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7AF79" w14:textId="1F2D6B85" w:rsidR="009477AD" w:rsidRPr="000516B7" w:rsidRDefault="009477AD" w:rsidP="009477AD">
            <w:pPr>
              <w:spacing w:beforeLines="20" w:before="48" w:afterLines="20" w:after="48"/>
              <w:rPr>
                <w:sz w:val="20"/>
                <w:lang w:eastAsia="zh-CN"/>
              </w:rPr>
            </w:pPr>
            <w:ins w:id="501" w:author="Yanghaitao (Haitao)" w:date="2018-10-15T21:22:00Z">
              <w:r>
                <w:rPr>
                  <w:sz w:val="20"/>
                  <w:lang w:eastAsia="zh-CN"/>
                </w:rPr>
                <w:t xml:space="preserve">J. Li </w:t>
              </w:r>
              <w:r>
                <w:rPr>
                  <w:sz w:val="20"/>
                  <w:lang w:eastAsia="zh-CN"/>
                </w:rPr>
                <w:br/>
                <w:t>(Panasonic)</w:t>
              </w:r>
            </w:ins>
          </w:p>
        </w:tc>
      </w:tr>
      <w:tr w:rsidR="009477AD" w:rsidRPr="006A1C3E" w14:paraId="546820C0"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02"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7E959" w14:textId="49143CCB" w:rsidR="009477AD" w:rsidRPr="000516B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03"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E02F" w14:textId="1EEF087F" w:rsidR="009477AD" w:rsidRPr="001531AD" w:rsidRDefault="009477AD">
            <w:pPr>
              <w:spacing w:beforeLines="20" w:before="48" w:afterLines="20" w:after="48"/>
              <w:rPr>
                <w:sz w:val="20"/>
                <w:lang w:eastAsia="zh-CN"/>
              </w:rPr>
            </w:pPr>
            <w:r w:rsidRPr="001531AD">
              <w:rPr>
                <w:sz w:val="20"/>
                <w:lang w:eastAsia="zh-CN"/>
              </w:rPr>
              <w:t xml:space="preserve">Multiple </w:t>
            </w:r>
            <w:del w:id="504" w:author="Yanghaitao (Haitao)" w:date="2018-10-15T21:22:00Z">
              <w:r w:rsidRPr="001531AD" w:rsidDel="009477AD">
                <w:rPr>
                  <w:sz w:val="20"/>
                  <w:lang w:eastAsia="zh-CN"/>
                </w:rPr>
                <w:delText xml:space="preserve">direction </w:delText>
              </w:r>
            </w:del>
            <w:ins w:id="505" w:author="Yanghaitao (Haitao)" w:date="2018-10-15T21:22:00Z">
              <w:r>
                <w:rPr>
                  <w:sz w:val="20"/>
                  <w:lang w:eastAsia="zh-CN"/>
                </w:rPr>
                <w:t>distance lists</w:t>
              </w:r>
              <w:r w:rsidRPr="001531AD">
                <w:rPr>
                  <w:sz w:val="20"/>
                  <w:lang w:eastAsia="zh-CN"/>
                </w:rPr>
                <w:t xml:space="preserve"> </w:t>
              </w:r>
            </w:ins>
            <w:r w:rsidRPr="001531AD">
              <w:rPr>
                <w:sz w:val="20"/>
                <w:lang w:eastAsia="zh-CN"/>
              </w:rPr>
              <w:t>for MMVD</w:t>
            </w:r>
          </w:p>
        </w:tc>
        <w:tc>
          <w:tcPr>
            <w:tcW w:w="1275" w:type="dxa"/>
            <w:tcBorders>
              <w:top w:val="nil"/>
              <w:left w:val="single" w:sz="4" w:space="0" w:color="auto"/>
              <w:bottom w:val="nil"/>
              <w:right w:val="single" w:sz="4" w:space="0" w:color="auto"/>
            </w:tcBorders>
            <w:vAlign w:val="center"/>
            <w:tcPrChange w:id="506"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1F5857A6" w14:textId="6BCFB8C4" w:rsidR="009477AD" w:rsidRPr="001531AD" w:rsidRDefault="009477AD" w:rsidP="009477AD">
            <w:pPr>
              <w:spacing w:beforeLines="20" w:before="48" w:afterLines="20" w:after="48"/>
              <w:rPr>
                <w:sz w:val="20"/>
                <w:lang w:eastAsia="zh-CN"/>
              </w:rPr>
            </w:pPr>
            <w:del w:id="507" w:author="Yanghaitao (Haitao)" w:date="2018-10-12T11:40:00Z">
              <w:r w:rsidRPr="001531AD" w:rsidDel="00F43D95">
                <w:rPr>
                  <w:sz w:val="20"/>
                  <w:lang w:eastAsia="zh-CN"/>
                </w:rPr>
                <w:delText>JVET-L0355</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08"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53310" w14:textId="77777777" w:rsidR="009477AD" w:rsidRPr="001531AD" w:rsidRDefault="009477AD" w:rsidP="009477AD">
            <w:pPr>
              <w:jc w:val="left"/>
              <w:rPr>
                <w:sz w:val="20"/>
                <w:lang w:eastAsia="zh-CN"/>
              </w:rPr>
            </w:pPr>
            <w:r w:rsidRPr="001531AD">
              <w:rPr>
                <w:sz w:val="20"/>
                <w:lang w:eastAsia="zh-CN"/>
              </w:rPr>
              <w:t>T. Hashimoto</w:t>
            </w:r>
          </w:p>
          <w:p w14:paraId="1B27366D" w14:textId="00E4D1BF" w:rsidR="009477AD" w:rsidRPr="000516B7" w:rsidRDefault="009477AD" w:rsidP="009477AD">
            <w:pPr>
              <w:spacing w:beforeLines="20" w:before="48" w:afterLines="20" w:after="48"/>
              <w:rPr>
                <w:sz w:val="20"/>
                <w:lang w:eastAsia="zh-CN"/>
              </w:rPr>
            </w:pPr>
            <w:r w:rsidRPr="001531AD">
              <w:rPr>
                <w:sz w:val="20"/>
                <w:lang w:eastAsia="zh-CN"/>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09"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FB323" w14:textId="2C828C7C" w:rsidR="009477AD" w:rsidRPr="000516B7" w:rsidRDefault="009477AD" w:rsidP="009477AD">
            <w:pPr>
              <w:spacing w:beforeLines="20" w:before="48" w:afterLines="20" w:after="48"/>
              <w:rPr>
                <w:sz w:val="20"/>
                <w:lang w:eastAsia="zh-CN"/>
              </w:rPr>
            </w:pPr>
            <w:ins w:id="510" w:author="Yanghaitao (Haitao)" w:date="2018-10-15T21:22:00Z">
              <w:r>
                <w:rPr>
                  <w:sz w:val="20"/>
                  <w:lang w:eastAsia="zh-CN"/>
                </w:rPr>
                <w:t xml:space="preserve">J. Li </w:t>
              </w:r>
              <w:r>
                <w:rPr>
                  <w:sz w:val="20"/>
                  <w:lang w:eastAsia="zh-CN"/>
                </w:rPr>
                <w:br/>
                <w:t>(Panasonic)</w:t>
              </w:r>
            </w:ins>
          </w:p>
        </w:tc>
      </w:tr>
      <w:tr w:rsidR="009477AD" w:rsidRPr="006A1C3E" w14:paraId="5C2C863D"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11" w:author="Yanghaitao (Haitao)" w:date="2018-10-12T11:4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A34BE" w14:textId="4958E18F" w:rsidR="009477AD" w:rsidRPr="000516B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12" w:author="Yanghaitao (Haitao)" w:date="2018-10-12T11:4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63882" w14:textId="2A6EE8B0" w:rsidR="009477AD" w:rsidRPr="001531AD" w:rsidRDefault="009477AD" w:rsidP="009477AD">
            <w:pPr>
              <w:spacing w:beforeLines="20" w:before="48" w:afterLines="20" w:after="48"/>
              <w:rPr>
                <w:sz w:val="20"/>
                <w:lang w:eastAsia="zh-CN"/>
              </w:rPr>
            </w:pPr>
            <w:r w:rsidRPr="001531AD">
              <w:rPr>
                <w:sz w:val="20"/>
                <w:lang w:eastAsia="zh-CN"/>
              </w:rPr>
              <w:t>Combination of directional candidates and multiple distance list</w:t>
            </w:r>
          </w:p>
        </w:tc>
        <w:tc>
          <w:tcPr>
            <w:tcW w:w="1275" w:type="dxa"/>
            <w:tcBorders>
              <w:top w:val="nil"/>
              <w:left w:val="single" w:sz="4" w:space="0" w:color="auto"/>
              <w:bottom w:val="nil"/>
              <w:right w:val="single" w:sz="4" w:space="0" w:color="auto"/>
            </w:tcBorders>
            <w:vAlign w:val="center"/>
            <w:tcPrChange w:id="513" w:author="Yanghaitao (Haitao)" w:date="2018-10-12T11:40:00Z">
              <w:tcPr>
                <w:tcW w:w="1275" w:type="dxa"/>
                <w:tcBorders>
                  <w:top w:val="single" w:sz="4" w:space="0" w:color="auto"/>
                  <w:left w:val="single" w:sz="4" w:space="0" w:color="auto"/>
                  <w:bottom w:val="single" w:sz="4" w:space="0" w:color="auto"/>
                  <w:right w:val="single" w:sz="4" w:space="0" w:color="auto"/>
                </w:tcBorders>
                <w:vAlign w:val="center"/>
              </w:tcPr>
            </w:tcPrChange>
          </w:tcPr>
          <w:p w14:paraId="5D72CB1C" w14:textId="05E21CA9" w:rsidR="009477AD" w:rsidRPr="001531AD" w:rsidRDefault="009477AD" w:rsidP="009477AD">
            <w:pPr>
              <w:spacing w:beforeLines="20" w:before="48" w:afterLines="20" w:after="48"/>
              <w:rPr>
                <w:sz w:val="20"/>
                <w:lang w:eastAsia="zh-CN"/>
              </w:rPr>
            </w:pPr>
            <w:del w:id="514" w:author="Yanghaitao (Haitao)" w:date="2018-10-12T11:40:00Z">
              <w:r w:rsidRPr="001531AD" w:rsidDel="00F43D95">
                <w:rPr>
                  <w:sz w:val="20"/>
                  <w:lang w:eastAsia="zh-CN"/>
                </w:rPr>
                <w:delText>JVET-L0355</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15" w:author="Yanghaitao (Haitao)" w:date="2018-10-12T11:4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84D11" w14:textId="77777777" w:rsidR="009477AD" w:rsidRPr="001531AD" w:rsidRDefault="009477AD" w:rsidP="009477AD">
            <w:pPr>
              <w:jc w:val="left"/>
              <w:rPr>
                <w:sz w:val="20"/>
                <w:lang w:eastAsia="zh-CN"/>
              </w:rPr>
            </w:pPr>
            <w:r w:rsidRPr="001531AD">
              <w:rPr>
                <w:sz w:val="20"/>
                <w:lang w:eastAsia="zh-CN"/>
              </w:rPr>
              <w:t>T. Hashimoto</w:t>
            </w:r>
          </w:p>
          <w:p w14:paraId="17E6E2FE" w14:textId="6961507A" w:rsidR="009477AD" w:rsidRPr="000516B7" w:rsidRDefault="009477AD" w:rsidP="009477AD">
            <w:pPr>
              <w:spacing w:beforeLines="20" w:before="48" w:afterLines="20" w:after="48"/>
              <w:rPr>
                <w:sz w:val="20"/>
                <w:lang w:eastAsia="zh-CN"/>
              </w:rPr>
            </w:pPr>
            <w:r w:rsidRPr="001531AD">
              <w:rPr>
                <w:sz w:val="20"/>
                <w:lang w:eastAsia="zh-CN"/>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16" w:author="Yanghaitao (Haitao)" w:date="2018-10-12T11:4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EDA61" w14:textId="2754293F" w:rsidR="009477AD" w:rsidRPr="000516B7" w:rsidRDefault="009477AD" w:rsidP="009477AD">
            <w:pPr>
              <w:spacing w:beforeLines="20" w:before="48" w:afterLines="20" w:after="48"/>
              <w:rPr>
                <w:sz w:val="20"/>
                <w:lang w:eastAsia="zh-CN"/>
              </w:rPr>
            </w:pPr>
            <w:ins w:id="517" w:author="Yanghaitao (Haitao)" w:date="2018-10-15T21:22:00Z">
              <w:r>
                <w:rPr>
                  <w:sz w:val="20"/>
                  <w:lang w:eastAsia="zh-CN"/>
                </w:rPr>
                <w:t xml:space="preserve">J. Li </w:t>
              </w:r>
              <w:r>
                <w:rPr>
                  <w:sz w:val="20"/>
                  <w:lang w:eastAsia="zh-CN"/>
                </w:rPr>
                <w:br/>
                <w:t>(Panasonic)</w:t>
              </w:r>
            </w:ins>
          </w:p>
        </w:tc>
      </w:tr>
      <w:tr w:rsidR="009477AD" w:rsidRPr="00782307" w14:paraId="441BF952"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18"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37F96" w14:textId="36884E33" w:rsidR="009477AD" w:rsidRPr="000516B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rFonts w:eastAsia="Yu Mincho"/>
                <w:sz w:val="20"/>
                <w:lang w:eastAsia="ja-JP"/>
              </w:rPr>
              <w:t>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19"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264E7" w14:textId="5D0DDC39" w:rsidR="009477AD" w:rsidRDefault="009477AD" w:rsidP="009477AD">
            <w:pPr>
              <w:spacing w:beforeLines="20" w:before="48" w:afterLines="20" w:after="48"/>
              <w:rPr>
                <w:sz w:val="20"/>
                <w:lang w:val="en-CA" w:eastAsia="zh-CN"/>
              </w:rPr>
            </w:pPr>
            <w:r>
              <w:rPr>
                <w:rFonts w:eastAsia="Yu Mincho" w:hint="eastAsia"/>
                <w:sz w:val="20"/>
                <w:lang w:val="en-CA" w:eastAsia="ja-JP"/>
              </w:rPr>
              <w:t xml:space="preserve">Combination of directional candidates and </w:t>
            </w:r>
            <w:r>
              <w:rPr>
                <w:rFonts w:eastAsia="Yu Mincho"/>
                <w:sz w:val="20"/>
                <w:lang w:val="en-CA" w:eastAsia="ja-JP"/>
              </w:rPr>
              <w:t>multiple distance</w:t>
            </w:r>
            <w:r>
              <w:rPr>
                <w:rFonts w:eastAsia="Yu Mincho" w:hint="eastAsia"/>
                <w:sz w:val="20"/>
                <w:lang w:val="en-CA" w:eastAsia="ja-JP"/>
              </w:rPr>
              <w:t xml:space="preserve"> </w:t>
            </w:r>
            <w:r>
              <w:rPr>
                <w:rFonts w:eastAsia="Yu Mincho"/>
                <w:sz w:val="20"/>
                <w:lang w:val="en-CA" w:eastAsia="ja-JP"/>
              </w:rPr>
              <w:t>list with full-</w:t>
            </w:r>
            <w:proofErr w:type="spellStart"/>
            <w:r>
              <w:rPr>
                <w:rFonts w:eastAsia="Yu Mincho"/>
                <w:sz w:val="20"/>
                <w:lang w:val="en-CA" w:eastAsia="ja-JP"/>
              </w:rPr>
              <w:t>pel</w:t>
            </w:r>
            <w:proofErr w:type="spellEnd"/>
            <w:r>
              <w:rPr>
                <w:rFonts w:eastAsia="Yu Mincho"/>
                <w:sz w:val="20"/>
                <w:lang w:val="en-CA" w:eastAsia="ja-JP"/>
              </w:rPr>
              <w:t xml:space="preserve"> position for large range</w:t>
            </w:r>
          </w:p>
        </w:tc>
        <w:tc>
          <w:tcPr>
            <w:tcW w:w="1275" w:type="dxa"/>
            <w:tcBorders>
              <w:top w:val="nil"/>
              <w:left w:val="single" w:sz="4" w:space="0" w:color="auto"/>
              <w:bottom w:val="single" w:sz="4" w:space="0" w:color="auto"/>
              <w:right w:val="single" w:sz="4" w:space="0" w:color="auto"/>
            </w:tcBorders>
            <w:vAlign w:val="center"/>
            <w:tcPrChange w:id="520"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0E55A95E" w14:textId="4E7235B8" w:rsidR="009477AD" w:rsidRPr="00232E68" w:rsidRDefault="009477AD" w:rsidP="009477AD">
            <w:pPr>
              <w:spacing w:beforeLines="20" w:before="48" w:afterLines="20" w:after="48"/>
              <w:rPr>
                <w:sz w:val="20"/>
                <w:lang w:val="en-CA" w:eastAsia="zh-CN"/>
              </w:rPr>
            </w:pPr>
            <w:del w:id="521" w:author="Yanghaitao (Haitao)" w:date="2018-10-12T11:40:00Z">
              <w:r w:rsidRPr="00232E68" w:rsidDel="00F43D95">
                <w:rPr>
                  <w:sz w:val="20"/>
                  <w:lang w:val="en-CA" w:eastAsia="zh-CN"/>
                </w:rPr>
                <w:delText>JVET-L0355</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22"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A4762" w14:textId="77777777" w:rsidR="009477AD" w:rsidRDefault="009477AD" w:rsidP="009477AD">
            <w:pPr>
              <w:jc w:val="left"/>
              <w:rPr>
                <w:rFonts w:eastAsia="Yu Mincho"/>
                <w:sz w:val="20"/>
                <w:lang w:eastAsia="ja-JP"/>
              </w:rPr>
            </w:pPr>
            <w:r>
              <w:rPr>
                <w:rFonts w:eastAsia="Yu Mincho" w:hint="eastAsia"/>
                <w:sz w:val="20"/>
                <w:lang w:eastAsia="ja-JP"/>
              </w:rPr>
              <w:t xml:space="preserve">T. </w:t>
            </w:r>
            <w:r>
              <w:rPr>
                <w:rFonts w:eastAsia="Yu Mincho"/>
                <w:sz w:val="20"/>
                <w:lang w:eastAsia="ja-JP"/>
              </w:rPr>
              <w:t>Hashimoto</w:t>
            </w:r>
          </w:p>
          <w:p w14:paraId="074F3E83" w14:textId="298127EF" w:rsidR="009477AD" w:rsidRPr="000516B7" w:rsidRDefault="009477AD" w:rsidP="009477AD">
            <w:pPr>
              <w:spacing w:beforeLines="20" w:before="48" w:afterLines="20" w:after="48"/>
              <w:rPr>
                <w:sz w:val="20"/>
                <w:lang w:eastAsia="zh-CN"/>
              </w:rPr>
            </w:pPr>
            <w:r>
              <w:rPr>
                <w:rFonts w:eastAsia="Yu Mincho"/>
                <w:sz w:val="20"/>
                <w:lang w:eastAsia="ja-JP"/>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23"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B564E" w14:textId="17DE06EB" w:rsidR="009477AD" w:rsidRDefault="009477AD">
            <w:pPr>
              <w:spacing w:beforeLines="20" w:before="48" w:afterLines="20" w:after="48"/>
              <w:rPr>
                <w:ins w:id="524" w:author="Yanghaitao (Haitao)" w:date="2018-11-01T20:55:00Z"/>
                <w:sz w:val="20"/>
                <w:lang w:eastAsia="zh-CN"/>
              </w:rPr>
            </w:pPr>
            <w:ins w:id="525" w:author="Yanghaitao (Haitao)" w:date="2018-10-15T21:22:00Z">
              <w:r>
                <w:rPr>
                  <w:sz w:val="20"/>
                  <w:lang w:eastAsia="zh-CN"/>
                </w:rPr>
                <w:t xml:space="preserve">J. Li </w:t>
              </w:r>
            </w:ins>
            <w:ins w:id="526" w:author="Yanghaitao (Haitao)" w:date="2018-11-01T20:56:00Z">
              <w:r w:rsidR="009E4E60">
                <w:rPr>
                  <w:sz w:val="20"/>
                  <w:lang w:eastAsia="zh-CN"/>
                </w:rPr>
                <w:br/>
              </w:r>
            </w:ins>
            <w:ins w:id="527" w:author="Yanghaitao (Haitao)" w:date="2018-10-15T21:22:00Z">
              <w:r>
                <w:rPr>
                  <w:sz w:val="20"/>
                  <w:lang w:eastAsia="zh-CN"/>
                </w:rPr>
                <w:t>(Panasonic)</w:t>
              </w:r>
            </w:ins>
          </w:p>
          <w:p w14:paraId="061DE662" w14:textId="66A9B6FD" w:rsidR="009E4E60" w:rsidRPr="000516B7" w:rsidRDefault="009E4E60">
            <w:pPr>
              <w:spacing w:beforeLines="20" w:before="48" w:afterLines="20" w:after="48"/>
              <w:rPr>
                <w:sz w:val="20"/>
              </w:rPr>
            </w:pPr>
            <w:ins w:id="528" w:author="Yanghaitao (Haitao)" w:date="2018-11-01T20:55:00Z">
              <w:r>
                <w:rPr>
                  <w:sz w:val="20"/>
                  <w:lang w:eastAsia="zh-CN"/>
                </w:rPr>
                <w:t xml:space="preserve">A. </w:t>
              </w:r>
              <w:proofErr w:type="spellStart"/>
              <w:r>
                <w:rPr>
                  <w:sz w:val="20"/>
                  <w:lang w:eastAsia="zh-CN"/>
                </w:rPr>
                <w:t>Karabutov</w:t>
              </w:r>
              <w:proofErr w:type="spellEnd"/>
              <w:r>
                <w:rPr>
                  <w:sz w:val="20"/>
                  <w:lang w:eastAsia="zh-CN"/>
                </w:rPr>
                <w:br/>
                <w:t>(</w:t>
              </w:r>
            </w:ins>
            <w:ins w:id="529" w:author="Yanghaitao (Haitao)" w:date="2018-11-01T20:56:00Z">
              <w:r>
                <w:rPr>
                  <w:sz w:val="20"/>
                  <w:lang w:eastAsia="zh-CN"/>
                </w:rPr>
                <w:t>Huawei</w:t>
              </w:r>
            </w:ins>
            <w:ins w:id="530" w:author="Yanghaitao (Haitao)" w:date="2018-11-01T20:55:00Z">
              <w:r>
                <w:rPr>
                  <w:sz w:val="20"/>
                  <w:lang w:eastAsia="zh-CN"/>
                </w:rPr>
                <w:t>)</w:t>
              </w:r>
            </w:ins>
          </w:p>
        </w:tc>
      </w:tr>
      <w:tr w:rsidR="009477AD" w:rsidRPr="00782307" w14:paraId="735FD67D"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31"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22E53" w14:textId="50516986" w:rsidR="009477AD" w:rsidRPr="00AA67D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32"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8236E" w14:textId="1A58430B" w:rsidR="009477AD" w:rsidRPr="00AA67D7" w:rsidRDefault="009477AD" w:rsidP="009477AD">
            <w:pPr>
              <w:spacing w:beforeLines="20" w:before="48" w:afterLines="20" w:after="48"/>
              <w:rPr>
                <w:sz w:val="20"/>
                <w:lang w:val="en-CA" w:eastAsia="zh-CN"/>
              </w:rPr>
            </w:pPr>
            <w:r>
              <w:rPr>
                <w:sz w:val="20"/>
                <w:lang w:val="en-CA" w:eastAsia="zh-CN"/>
              </w:rPr>
              <w:t>Diagonal direction candidate for MMVD</w:t>
            </w:r>
          </w:p>
        </w:tc>
        <w:tc>
          <w:tcPr>
            <w:tcW w:w="1275" w:type="dxa"/>
            <w:tcBorders>
              <w:top w:val="single" w:sz="4" w:space="0" w:color="auto"/>
              <w:left w:val="single" w:sz="4" w:space="0" w:color="auto"/>
              <w:bottom w:val="nil"/>
              <w:right w:val="single" w:sz="4" w:space="0" w:color="auto"/>
            </w:tcBorders>
            <w:vAlign w:val="center"/>
            <w:tcPrChange w:id="533"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0B5427C7" w14:textId="2B802B29" w:rsidR="009477AD" w:rsidRPr="00232E68" w:rsidRDefault="009477AD" w:rsidP="009477AD">
            <w:pPr>
              <w:spacing w:beforeLines="20" w:before="48" w:afterLines="20" w:after="48"/>
              <w:rPr>
                <w:sz w:val="20"/>
                <w:lang w:eastAsia="zh-CN"/>
              </w:rPr>
            </w:pPr>
            <w:ins w:id="534" w:author="Yanghaitao (Haitao)" w:date="2018-10-15T21:02:00Z">
              <w:r w:rsidRPr="00232E68">
                <w:rPr>
                  <w:sz w:val="20"/>
                  <w:lang w:val="en-CA" w:eastAsia="zh-CN"/>
                </w:rPr>
                <w:t>JVET-L0408</w:t>
              </w:r>
            </w:ins>
            <w:del w:id="535" w:author="Yanghaitao (Haitao)" w:date="2018-10-12T11:41:00Z">
              <w:r w:rsidRPr="00232E68" w:rsidDel="00F43D95">
                <w:rPr>
                  <w:sz w:val="20"/>
                  <w:lang w:val="en-CA" w:eastAsia="zh-CN"/>
                </w:rPr>
                <w:delText>JVET-L0408</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36"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6B7AA" w14:textId="3B8C98D4" w:rsidR="009477AD" w:rsidRPr="00AA67D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37"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BB57" w14:textId="08DE609C" w:rsidR="009477AD" w:rsidRPr="00AA67D7" w:rsidRDefault="009477AD">
            <w:pPr>
              <w:jc w:val="left"/>
              <w:rPr>
                <w:sz w:val="20"/>
              </w:rPr>
              <w:pPrChange w:id="538" w:author="Yanghaitao (Haitao)" w:date="2018-11-01T20:56:00Z">
                <w:pPr>
                  <w:spacing w:beforeLines="20" w:before="48" w:afterLines="20" w:after="48"/>
                </w:pPr>
              </w:pPrChange>
            </w:pPr>
            <w:ins w:id="539" w:author="Yanghaitao (Haitao)" w:date="2018-10-15T21:22:00Z">
              <w:r w:rsidRPr="00EF3F4E">
                <w:rPr>
                  <w:sz w:val="20"/>
                  <w:lang w:eastAsia="zh-CN"/>
                </w:rPr>
                <w:t>T. Hashimoto</w:t>
              </w:r>
            </w:ins>
            <w:ins w:id="540" w:author="Yanghaitao (Haitao)" w:date="2018-11-01T20:56:00Z">
              <w:r w:rsidR="009E4E60">
                <w:rPr>
                  <w:sz w:val="20"/>
                  <w:lang w:eastAsia="zh-CN"/>
                </w:rPr>
                <w:br/>
              </w:r>
            </w:ins>
            <w:ins w:id="541" w:author="Yanghaitao (Haitao)" w:date="2018-10-15T21:22:00Z">
              <w:r w:rsidRPr="00EF3F4E">
                <w:rPr>
                  <w:sz w:val="20"/>
                  <w:lang w:eastAsia="zh-CN"/>
                </w:rPr>
                <w:t>(Sharp)</w:t>
              </w:r>
            </w:ins>
          </w:p>
        </w:tc>
      </w:tr>
      <w:tr w:rsidR="009477AD" w:rsidRPr="00782307" w14:paraId="04491389"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42"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F41F2" w14:textId="6AC20FAC" w:rsidR="009477AD" w:rsidRPr="00AA67D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43"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1B44F" w14:textId="20122D3F" w:rsidR="009477AD" w:rsidRPr="00AA67D7" w:rsidRDefault="009477AD" w:rsidP="009477AD">
            <w:pPr>
              <w:spacing w:beforeLines="20" w:before="48" w:afterLines="20" w:after="48"/>
              <w:rPr>
                <w:sz w:val="20"/>
                <w:lang w:val="en-CA" w:eastAsia="zh-CN"/>
              </w:rPr>
            </w:pPr>
            <w:r>
              <w:rPr>
                <w:sz w:val="20"/>
                <w:lang w:val="en-CA" w:eastAsia="zh-CN"/>
              </w:rPr>
              <w:t>Adaptive distance table based on picture resolution and occurrences</w:t>
            </w:r>
          </w:p>
        </w:tc>
        <w:tc>
          <w:tcPr>
            <w:tcW w:w="1275" w:type="dxa"/>
            <w:tcBorders>
              <w:top w:val="nil"/>
              <w:left w:val="single" w:sz="4" w:space="0" w:color="auto"/>
              <w:bottom w:val="nil"/>
              <w:right w:val="single" w:sz="4" w:space="0" w:color="auto"/>
            </w:tcBorders>
            <w:vAlign w:val="center"/>
            <w:tcPrChange w:id="544"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47FF1AE8" w14:textId="195F679A" w:rsidR="009477AD" w:rsidRPr="00232E68" w:rsidRDefault="009477AD" w:rsidP="009477AD">
            <w:pPr>
              <w:spacing w:beforeLines="20" w:before="48" w:afterLines="20" w:after="48"/>
              <w:rPr>
                <w:sz w:val="20"/>
                <w:lang w:val="en-CA" w:eastAsia="zh-CN"/>
              </w:rPr>
            </w:pPr>
            <w:del w:id="545" w:author="Yanghaitao (Haitao)" w:date="2018-10-12T11:41:00Z">
              <w:r w:rsidRPr="00232E68" w:rsidDel="00F43D95">
                <w:rPr>
                  <w:sz w:val="20"/>
                  <w:lang w:val="en-CA" w:eastAsia="zh-CN"/>
                </w:rPr>
                <w:delText>JVET-L0408</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46"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818D0" w14:textId="1BCFE3F8" w:rsidR="009477AD" w:rsidRPr="00AA67D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47"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CB7EE" w14:textId="51EF2378" w:rsidR="009477AD" w:rsidRPr="00AA67D7" w:rsidRDefault="009477AD">
            <w:pPr>
              <w:jc w:val="left"/>
              <w:rPr>
                <w:sz w:val="20"/>
              </w:rPr>
              <w:pPrChange w:id="548" w:author="Yanghaitao (Haitao)" w:date="2018-11-01T20:56:00Z">
                <w:pPr>
                  <w:spacing w:beforeLines="20" w:before="48" w:afterLines="20" w:after="48"/>
                </w:pPr>
              </w:pPrChange>
            </w:pPr>
            <w:ins w:id="549" w:author="Yanghaitao (Haitao)" w:date="2018-10-15T21:22:00Z">
              <w:r w:rsidRPr="00EF3F4E">
                <w:rPr>
                  <w:sz w:val="20"/>
                  <w:lang w:eastAsia="zh-CN"/>
                </w:rPr>
                <w:t>T. Hashimoto</w:t>
              </w:r>
            </w:ins>
            <w:ins w:id="550" w:author="Yanghaitao (Haitao)" w:date="2018-11-01T20:56:00Z">
              <w:r w:rsidR="009E4E60">
                <w:rPr>
                  <w:sz w:val="20"/>
                  <w:lang w:eastAsia="zh-CN"/>
                </w:rPr>
                <w:br/>
              </w:r>
            </w:ins>
            <w:ins w:id="551" w:author="Yanghaitao (Haitao)" w:date="2018-10-15T21:22:00Z">
              <w:r w:rsidRPr="00EF3F4E">
                <w:rPr>
                  <w:sz w:val="20"/>
                  <w:lang w:eastAsia="zh-CN"/>
                </w:rPr>
                <w:t>(Sharp)</w:t>
              </w:r>
            </w:ins>
          </w:p>
        </w:tc>
      </w:tr>
      <w:tr w:rsidR="009477AD" w:rsidRPr="00782307" w14:paraId="235793BD"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52"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72CE6" w14:textId="748697FB" w:rsidR="009477AD" w:rsidRPr="00AA67D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53"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27135" w14:textId="407C000A" w:rsidR="009477AD" w:rsidRPr="00AA67D7" w:rsidRDefault="009477AD" w:rsidP="009477AD">
            <w:pPr>
              <w:spacing w:beforeLines="20" w:before="48" w:afterLines="20" w:after="48"/>
              <w:rPr>
                <w:sz w:val="20"/>
                <w:lang w:val="en-CA" w:eastAsia="zh-CN"/>
              </w:rPr>
            </w:pPr>
            <w:r>
              <w:rPr>
                <w:sz w:val="20"/>
                <w:lang w:val="en-CA" w:eastAsia="zh-CN"/>
              </w:rPr>
              <w:t>Integer</w:t>
            </w:r>
            <w:r w:rsidRPr="00D95F60">
              <w:rPr>
                <w:sz w:val="20"/>
                <w:lang w:val="en-CA" w:eastAsia="zh-CN"/>
              </w:rPr>
              <w:t>-</w:t>
            </w:r>
            <w:proofErr w:type="spellStart"/>
            <w:r w:rsidRPr="00D95F60">
              <w:rPr>
                <w:sz w:val="20"/>
                <w:lang w:val="en-CA" w:eastAsia="zh-CN"/>
              </w:rPr>
              <w:t>pel</w:t>
            </w:r>
            <w:proofErr w:type="spellEnd"/>
            <w:r w:rsidRPr="00D95F60">
              <w:rPr>
                <w:sz w:val="20"/>
                <w:lang w:val="en-CA" w:eastAsia="zh-CN"/>
              </w:rPr>
              <w:t xml:space="preserve"> search point for large distance value</w:t>
            </w:r>
          </w:p>
        </w:tc>
        <w:tc>
          <w:tcPr>
            <w:tcW w:w="1275" w:type="dxa"/>
            <w:tcBorders>
              <w:top w:val="nil"/>
              <w:left w:val="single" w:sz="4" w:space="0" w:color="auto"/>
              <w:bottom w:val="single" w:sz="4" w:space="0" w:color="auto"/>
              <w:right w:val="single" w:sz="4" w:space="0" w:color="auto"/>
            </w:tcBorders>
            <w:vAlign w:val="center"/>
            <w:tcPrChange w:id="554"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70FDEF9E" w14:textId="7FA41ECA" w:rsidR="009477AD" w:rsidRPr="00232E68" w:rsidRDefault="009477AD" w:rsidP="009477AD">
            <w:pPr>
              <w:spacing w:beforeLines="20" w:before="48" w:afterLines="20" w:after="48"/>
              <w:rPr>
                <w:sz w:val="20"/>
                <w:lang w:val="en-CA" w:eastAsia="zh-CN"/>
              </w:rPr>
            </w:pPr>
            <w:del w:id="555" w:author="Yanghaitao (Haitao)" w:date="2018-10-12T11:41:00Z">
              <w:r w:rsidRPr="00232E68" w:rsidDel="00F43D95">
                <w:rPr>
                  <w:sz w:val="20"/>
                  <w:lang w:val="en-CA" w:eastAsia="zh-CN"/>
                </w:rPr>
                <w:delText>JVET-L0408</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56"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E79C8" w14:textId="11696A9A" w:rsidR="009477AD" w:rsidRPr="00AA67D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57"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BBB3B" w14:textId="77777777" w:rsidR="009477AD" w:rsidRDefault="009477AD">
            <w:pPr>
              <w:jc w:val="left"/>
              <w:rPr>
                <w:ins w:id="558" w:author="Yanghaitao (Haitao)" w:date="2018-11-01T20:56:00Z"/>
                <w:rFonts w:eastAsia="Yu Mincho"/>
                <w:sz w:val="20"/>
                <w:lang w:eastAsia="ja-JP"/>
              </w:rPr>
              <w:pPrChange w:id="559" w:author="Yanghaitao (Haitao)" w:date="2018-11-01T20:56:00Z">
                <w:pPr>
                  <w:spacing w:beforeLines="20" w:before="48" w:afterLines="20" w:after="48"/>
                </w:pPr>
              </w:pPrChange>
            </w:pPr>
            <w:ins w:id="560" w:author="Yanghaitao (Haitao)" w:date="2018-10-15T21:22:00Z">
              <w:r>
                <w:rPr>
                  <w:rFonts w:eastAsia="Yu Mincho" w:hint="eastAsia"/>
                  <w:sz w:val="20"/>
                  <w:lang w:eastAsia="ja-JP"/>
                </w:rPr>
                <w:t xml:space="preserve">T. </w:t>
              </w:r>
              <w:r>
                <w:rPr>
                  <w:rFonts w:eastAsia="Yu Mincho"/>
                  <w:sz w:val="20"/>
                  <w:lang w:eastAsia="ja-JP"/>
                </w:rPr>
                <w:t>Hashimoto</w:t>
              </w:r>
            </w:ins>
            <w:ins w:id="561" w:author="Yanghaitao (Haitao)" w:date="2018-11-01T20:56:00Z">
              <w:r w:rsidR="009E4E60">
                <w:rPr>
                  <w:rFonts w:eastAsia="Yu Mincho"/>
                  <w:sz w:val="20"/>
                  <w:lang w:eastAsia="ja-JP"/>
                </w:rPr>
                <w:br/>
              </w:r>
            </w:ins>
            <w:ins w:id="562" w:author="Yanghaitao (Haitao)" w:date="2018-10-15T21:22:00Z">
              <w:r>
                <w:rPr>
                  <w:rFonts w:eastAsia="Yu Mincho"/>
                  <w:sz w:val="20"/>
                  <w:lang w:eastAsia="ja-JP"/>
                </w:rPr>
                <w:t>(Sharp)</w:t>
              </w:r>
            </w:ins>
          </w:p>
          <w:p w14:paraId="69F2D162" w14:textId="016A95A3" w:rsidR="009E4E60" w:rsidRPr="00AA67D7" w:rsidRDefault="009E4E60">
            <w:pPr>
              <w:jc w:val="left"/>
              <w:rPr>
                <w:sz w:val="20"/>
              </w:rPr>
              <w:pPrChange w:id="563" w:author="Yanghaitao (Haitao)" w:date="2018-11-01T20:56:00Z">
                <w:pPr>
                  <w:spacing w:beforeLines="20" w:before="48" w:afterLines="20" w:after="48"/>
                </w:pPr>
              </w:pPrChange>
            </w:pPr>
            <w:ins w:id="564" w:author="Yanghaitao (Haitao)" w:date="2018-11-01T20:56:00Z">
              <w:r>
                <w:rPr>
                  <w:sz w:val="20"/>
                  <w:lang w:eastAsia="zh-CN"/>
                </w:rPr>
                <w:t xml:space="preserve">A. </w:t>
              </w:r>
              <w:proofErr w:type="spellStart"/>
              <w:r>
                <w:rPr>
                  <w:sz w:val="20"/>
                  <w:lang w:eastAsia="zh-CN"/>
                </w:rPr>
                <w:t>Karabutov</w:t>
              </w:r>
              <w:proofErr w:type="spellEnd"/>
              <w:r>
                <w:rPr>
                  <w:sz w:val="20"/>
                  <w:lang w:eastAsia="zh-CN"/>
                </w:rPr>
                <w:br/>
                <w:t>(Huawei)</w:t>
              </w:r>
            </w:ins>
          </w:p>
        </w:tc>
      </w:tr>
    </w:tbl>
    <w:p w14:paraId="48C0005D" w14:textId="3459D6BA" w:rsidR="00D6424E" w:rsidRPr="00D6424E" w:rsidRDefault="005E0F93">
      <w:pPr>
        <w:rPr>
          <w:rPrChange w:id="565" w:author="Yanghaitao (Haitao)" w:date="2018-10-23T14:29:00Z">
            <w:rPr>
              <w:lang w:val="en-CA" w:eastAsia="zh-CN"/>
            </w:rPr>
          </w:rPrChange>
        </w:rPr>
        <w:pPrChange w:id="566" w:author="Yanghaitao (Haitao)" w:date="2018-10-23T14:29:00Z">
          <w:pPr>
            <w:pStyle w:val="2"/>
            <w:ind w:left="576" w:hanging="576"/>
          </w:pPr>
        </w:pPrChange>
      </w:pPr>
      <w:del w:id="567" w:author="Yanghaitao (Haitao)" w:date="2018-10-23T14:30:00Z">
        <w:r w:rsidRPr="00D6424E" w:rsidDel="00D6424E">
          <w:rPr>
            <w:rPrChange w:id="568" w:author="Yanghaitao (Haitao)" w:date="2018-10-23T14:29:00Z">
              <w:rPr>
                <w:b w:val="0"/>
                <w:bCs w:val="0"/>
                <w:i w:val="0"/>
                <w:iCs w:val="0"/>
                <w:lang w:val="en-CA" w:eastAsia="zh-CN"/>
              </w:rPr>
            </w:rPrChange>
          </w:rPr>
          <w:delText>Test condition and evaluation criteria</w:delText>
        </w:r>
      </w:del>
    </w:p>
    <w:p w14:paraId="4EF92401" w14:textId="77777777" w:rsidR="005E0F93" w:rsidRDefault="005E0F93" w:rsidP="005E0F93">
      <w:pPr>
        <w:pStyle w:val="2"/>
        <w:ind w:left="576" w:hanging="576"/>
        <w:rPr>
          <w:lang w:eastAsia="zh-CN"/>
        </w:rPr>
      </w:pPr>
      <w:r>
        <w:rPr>
          <w:rFonts w:hint="eastAsia"/>
          <w:lang w:eastAsia="zh-CN"/>
        </w:rPr>
        <w:lastRenderedPageBreak/>
        <w:t>Technical description</w:t>
      </w:r>
    </w:p>
    <w:p w14:paraId="615F5F5B" w14:textId="77777777" w:rsidR="00606BE8" w:rsidRDefault="00606BE8" w:rsidP="00606BE8">
      <w:pPr>
        <w:pStyle w:val="3"/>
        <w:rPr>
          <w:lang w:val="en-CA"/>
        </w:rPr>
      </w:pPr>
      <w:r>
        <w:rPr>
          <w:lang w:val="en-CA"/>
        </w:rPr>
        <w:t xml:space="preserve">JVET-L0300 </w:t>
      </w:r>
      <w:r w:rsidRPr="001531AD">
        <w:rPr>
          <w:lang w:val="en-CA"/>
        </w:rPr>
        <w:t>CE4-related: Generic Vector Coding of Motion Vector Difference (LGE)</w:t>
      </w:r>
    </w:p>
    <w:p w14:paraId="22DA0D9D" w14:textId="77777777" w:rsidR="00606BE8" w:rsidRDefault="00606BE8" w:rsidP="00606BE8">
      <w:r>
        <w:rPr>
          <w:lang w:val="en-CA"/>
        </w:rPr>
        <w:t xml:space="preserve">Current VTM MVD coding uses 4 context coded bins per MVD coding so that maximum 24 context coded bins per CU/PU is required (ex: affine 6 parameter model is </w:t>
      </w:r>
      <w:proofErr w:type="spellStart"/>
      <w:r>
        <w:rPr>
          <w:lang w:val="en-CA"/>
        </w:rPr>
        <w:t>biprediction</w:t>
      </w:r>
      <w:proofErr w:type="spellEnd"/>
      <w:r>
        <w:rPr>
          <w:lang w:val="en-CA"/>
        </w:rPr>
        <w:t xml:space="preserve">). </w:t>
      </w:r>
      <w:r>
        <w:t>In this test, several unified MVD coding methods are tested to reduce the number of context coded bins considering the following aspects.</w:t>
      </w:r>
    </w:p>
    <w:p w14:paraId="2248F490" w14:textId="77777777" w:rsidR="00606BE8" w:rsidRDefault="00606BE8" w:rsidP="00606BE8">
      <w:r>
        <w:t xml:space="preserve">– Unified MVD coding between </w:t>
      </w:r>
      <w:proofErr w:type="spellStart"/>
      <w:r>
        <w:t>MVDx</w:t>
      </w:r>
      <w:proofErr w:type="spellEnd"/>
      <w:r>
        <w:t xml:space="preserve"> and </w:t>
      </w:r>
      <w:proofErr w:type="spellStart"/>
      <w:r>
        <w:t>MVDy</w:t>
      </w:r>
      <w:proofErr w:type="spellEnd"/>
    </w:p>
    <w:p w14:paraId="63DAF873" w14:textId="77777777" w:rsidR="00606BE8" w:rsidRDefault="00606BE8" w:rsidP="00606BE8">
      <w:r>
        <w:t>– MVD coding based on reduced context coded bins</w:t>
      </w:r>
    </w:p>
    <w:p w14:paraId="0963B322" w14:textId="77777777" w:rsidR="00922E16" w:rsidRPr="00BA5C21" w:rsidRDefault="00922E16" w:rsidP="00922E16">
      <w:pPr>
        <w:pStyle w:val="3"/>
        <w:rPr>
          <w:ins w:id="569" w:author="Yanghaitao (Haitao)" w:date="2018-11-03T13:14:00Z"/>
          <w:lang w:val="en-CA"/>
        </w:rPr>
      </w:pPr>
      <w:ins w:id="570" w:author="Yanghaitao (Haitao)" w:date="2018-11-03T13:14:00Z">
        <w:r w:rsidRPr="00BA5C21">
          <w:rPr>
            <w:lang w:val="en-CA"/>
          </w:rPr>
          <w:t xml:space="preserve">JVET-L0301: Bilinear motion vector prediction </w:t>
        </w:r>
      </w:ins>
    </w:p>
    <w:p w14:paraId="50DBDA65" w14:textId="77777777" w:rsidR="00922E16" w:rsidRPr="00BA5C21" w:rsidRDefault="00922E16" w:rsidP="00922E16">
      <w:pPr>
        <w:rPr>
          <w:ins w:id="571" w:author="Yanghaitao (Haitao)" w:date="2018-11-03T13:14:00Z"/>
          <w:lang w:val="en-CA"/>
        </w:rPr>
      </w:pPr>
      <w:ins w:id="572" w:author="Yanghaitao (Haitao)" w:date="2018-11-03T13:14:00Z">
        <w:r w:rsidRPr="00BA5C21">
          <w:t xml:space="preserve">In the bilinear motion vector prediction (BIMVP) mode, </w:t>
        </w:r>
        <w:proofErr w:type="spellStart"/>
        <w:r w:rsidRPr="00BA5C21">
          <w:t>mvp_flag</w:t>
        </w:r>
        <w:proofErr w:type="spellEnd"/>
        <w:r w:rsidRPr="00BA5C21">
          <w:t xml:space="preserve">, coded </w:t>
        </w:r>
        <w:r w:rsidRPr="00BA5C21">
          <w:rPr>
            <w:szCs w:val="22"/>
            <w:lang w:val="en-CA"/>
          </w:rPr>
          <w:t xml:space="preserve">MVD </w:t>
        </w:r>
        <w:r w:rsidRPr="00BA5C21">
          <w:t xml:space="preserve">for list0 and </w:t>
        </w:r>
        <w:proofErr w:type="spellStart"/>
        <w:r w:rsidRPr="00BA5C21">
          <w:t>mvp_flag</w:t>
        </w:r>
        <w:proofErr w:type="spellEnd"/>
        <w:r w:rsidRPr="00BA5C21">
          <w:t xml:space="preserve"> for list1 are signaled. This means that the MVP for list1 is not derived from the MVP for list0. Instead, it is explicitly indicated by signaling. For example, when the MV for list0 is equal to </w:t>
        </w:r>
        <w:r w:rsidRPr="00BA5C21">
          <w:rPr>
            <w:lang w:val="es-ES"/>
          </w:rPr>
          <w:t xml:space="preserve">(V0x + </w:t>
        </w:r>
        <w:proofErr w:type="spellStart"/>
        <w:r w:rsidRPr="00BA5C21">
          <w:rPr>
            <w:lang w:val="es-ES"/>
          </w:rPr>
          <w:t>offset_x</w:t>
        </w:r>
        <w:proofErr w:type="spellEnd"/>
        <w:r w:rsidRPr="00BA5C21">
          <w:rPr>
            <w:lang w:val="es-ES"/>
          </w:rPr>
          <w:t xml:space="preserve">, V0y + </w:t>
        </w:r>
        <w:proofErr w:type="spellStart"/>
        <w:r w:rsidRPr="00BA5C21">
          <w:rPr>
            <w:lang w:val="es-ES"/>
          </w:rPr>
          <w:t>offset_y</w:t>
        </w:r>
        <w:proofErr w:type="spellEnd"/>
        <w:r w:rsidRPr="00BA5C21">
          <w:rPr>
            <w:lang w:val="es-ES"/>
          </w:rPr>
          <w:t>)</w:t>
        </w:r>
        <w:r w:rsidRPr="00BA5C21">
          <w:t>, its paired MV for list1 is set equal to (</w:t>
        </w:r>
        <w:r w:rsidRPr="00BA5C21">
          <w:rPr>
            <w:lang w:val="es-ES"/>
          </w:rPr>
          <w:t>V1x -</w:t>
        </w:r>
        <w:bookmarkStart w:id="573" w:name="_GoBack"/>
        <w:bookmarkEnd w:id="573"/>
        <w:r w:rsidRPr="00BA5C21">
          <w:rPr>
            <w:lang w:val="es-ES"/>
          </w:rPr>
          <w:t xml:space="preserve"> </w:t>
        </w:r>
        <w:proofErr w:type="spellStart"/>
        <w:r w:rsidRPr="00BA5C21">
          <w:rPr>
            <w:lang w:val="es-ES"/>
          </w:rPr>
          <w:t>offset_x</w:t>
        </w:r>
        <w:proofErr w:type="spellEnd"/>
        <w:r w:rsidRPr="00BA5C21">
          <w:rPr>
            <w:lang w:val="es-ES"/>
          </w:rPr>
          <w:t xml:space="preserve">, V1y - </w:t>
        </w:r>
        <w:proofErr w:type="spellStart"/>
        <w:r w:rsidRPr="00BA5C21">
          <w:rPr>
            <w:lang w:val="es-ES"/>
          </w:rPr>
          <w:t>offset_y</w:t>
        </w:r>
        <w:proofErr w:type="spellEnd"/>
        <w:r w:rsidRPr="00BA5C21">
          <w:t>).</w:t>
        </w:r>
      </w:ins>
    </w:p>
    <w:p w14:paraId="1D5633A1" w14:textId="77777777" w:rsidR="00922E16" w:rsidRPr="00BA5C21" w:rsidRDefault="00922E16" w:rsidP="00922E16">
      <w:pPr>
        <w:rPr>
          <w:ins w:id="574" w:author="Yanghaitao (Haitao)" w:date="2018-11-03T13:14:00Z"/>
          <w:lang w:val="en-CA"/>
        </w:rPr>
      </w:pPr>
      <w:ins w:id="575" w:author="Yanghaitao (Haitao)" w:date="2018-11-03T13:14:00Z">
        <w:r w:rsidRPr="00BA5C21">
          <w:rPr>
            <w:lang w:val="en-CA"/>
          </w:rPr>
          <w:t>The BIMVP is improved with the following features:</w:t>
        </w:r>
      </w:ins>
    </w:p>
    <w:p w14:paraId="0F07604A" w14:textId="77777777" w:rsidR="00922E16" w:rsidRPr="00BA5C21" w:rsidRDefault="00922E16" w:rsidP="00922E16">
      <w:pPr>
        <w:pStyle w:val="ab"/>
        <w:numPr>
          <w:ilvl w:val="0"/>
          <w:numId w:val="50"/>
        </w:numPr>
        <w:textAlignment w:val="auto"/>
        <w:rPr>
          <w:ins w:id="576" w:author="Yanghaitao (Haitao)" w:date="2018-11-03T13:14:00Z"/>
          <w:lang w:val="en-CA"/>
        </w:rPr>
      </w:pPr>
      <w:proofErr w:type="spellStart"/>
      <w:proofErr w:type="gramStart"/>
      <w:ins w:id="577" w:author="Yanghaitao (Haitao)" w:date="2018-11-03T13:14:00Z">
        <w:r w:rsidRPr="00BA5C21">
          <w:rPr>
            <w:lang w:val="en-CA"/>
          </w:rPr>
          <w:t>bimvp_flag</w:t>
        </w:r>
        <w:proofErr w:type="spellEnd"/>
        <w:proofErr w:type="gramEnd"/>
        <w:r w:rsidRPr="00BA5C21">
          <w:rPr>
            <w:lang w:val="en-CA"/>
          </w:rPr>
          <w:t xml:space="preserve"> is signalled before </w:t>
        </w:r>
        <w:proofErr w:type="spellStart"/>
        <w:r w:rsidRPr="00BA5C21">
          <w:rPr>
            <w:lang w:val="en-CA"/>
          </w:rPr>
          <w:t>inter_pred_idc</w:t>
        </w:r>
        <w:proofErr w:type="spellEnd"/>
        <w:r w:rsidRPr="00BA5C21">
          <w:rPr>
            <w:lang w:val="en-CA"/>
          </w:rPr>
          <w:t xml:space="preserve"> as a short-cut flag. If </w:t>
        </w:r>
        <w:proofErr w:type="spellStart"/>
        <w:r w:rsidRPr="00BA5C21">
          <w:rPr>
            <w:lang w:val="en-CA"/>
          </w:rPr>
          <w:t>bimvp_flag</w:t>
        </w:r>
        <w:proofErr w:type="spellEnd"/>
        <w:r w:rsidRPr="00BA5C21">
          <w:rPr>
            <w:lang w:val="en-CA"/>
          </w:rPr>
          <w:t xml:space="preserve"> is equal to 1, the current CU is coded with BIMVP mode. </w:t>
        </w:r>
      </w:ins>
    </w:p>
    <w:p w14:paraId="29059E39" w14:textId="77777777" w:rsidR="00922E16" w:rsidRPr="00BA5C21" w:rsidRDefault="00922E16" w:rsidP="00922E16">
      <w:pPr>
        <w:pStyle w:val="ab"/>
        <w:numPr>
          <w:ilvl w:val="0"/>
          <w:numId w:val="50"/>
        </w:numPr>
        <w:textAlignment w:val="auto"/>
        <w:rPr>
          <w:ins w:id="578" w:author="Yanghaitao (Haitao)" w:date="2018-11-03T13:14:00Z"/>
          <w:lang w:val="en-CA"/>
        </w:rPr>
      </w:pPr>
      <w:ins w:id="579" w:author="Yanghaitao (Haitao)" w:date="2018-11-03T13:14:00Z">
        <w:r w:rsidRPr="00BA5C21">
          <w:rPr>
            <w:lang w:val="en-CA"/>
          </w:rPr>
          <w:t xml:space="preserve">In the BIMVP mode, </w:t>
        </w:r>
        <w:proofErr w:type="spellStart"/>
        <w:r w:rsidRPr="00BA5C21">
          <w:rPr>
            <w:lang w:val="en-CA"/>
          </w:rPr>
          <w:t>inter_pre_idc</w:t>
        </w:r>
        <w:proofErr w:type="spellEnd"/>
        <w:r w:rsidRPr="00BA5C21">
          <w:rPr>
            <w:lang w:val="en-CA"/>
          </w:rPr>
          <w:t xml:space="preserve"> and </w:t>
        </w:r>
        <w:proofErr w:type="spellStart"/>
        <w:r w:rsidRPr="00BA5C21">
          <w:rPr>
            <w:lang w:val="en-CA"/>
          </w:rPr>
          <w:t>ref_idx</w:t>
        </w:r>
        <w:proofErr w:type="spellEnd"/>
        <w:r w:rsidRPr="00BA5C21">
          <w:rPr>
            <w:lang w:val="en-CA"/>
          </w:rPr>
          <w:t xml:space="preserve"> are inferred to be equal to PRED_BI and 0 respectively. The values </w:t>
        </w:r>
        <w:proofErr w:type="gramStart"/>
        <w:r w:rsidRPr="00BA5C21">
          <w:rPr>
            <w:lang w:val="en-CA"/>
          </w:rPr>
          <w:t xml:space="preserve">of  </w:t>
        </w:r>
        <w:proofErr w:type="spellStart"/>
        <w:r w:rsidRPr="00BA5C21">
          <w:rPr>
            <w:lang w:val="en-CA"/>
          </w:rPr>
          <w:t>mvp</w:t>
        </w:r>
        <w:proofErr w:type="gramEnd"/>
        <w:r w:rsidRPr="00BA5C21">
          <w:rPr>
            <w:lang w:val="en-CA"/>
          </w:rPr>
          <w:t>_flag</w:t>
        </w:r>
        <w:proofErr w:type="spellEnd"/>
        <w:r w:rsidRPr="00BA5C21">
          <w:rPr>
            <w:lang w:val="en-CA"/>
          </w:rPr>
          <w:t xml:space="preserve"> and motion vector difference (</w:t>
        </w:r>
        <w:proofErr w:type="spellStart"/>
        <w:r w:rsidRPr="00BA5C21">
          <w:rPr>
            <w:lang w:val="en-CA"/>
          </w:rPr>
          <w:t>mvd</w:t>
        </w:r>
        <w:proofErr w:type="spellEnd"/>
        <w:r w:rsidRPr="00BA5C21">
          <w:rPr>
            <w:lang w:val="en-CA"/>
          </w:rPr>
          <w:t>) for list1 are derived from those values for list0.</w:t>
        </w:r>
      </w:ins>
    </w:p>
    <w:p w14:paraId="5793B20B" w14:textId="77777777" w:rsidR="00922E16" w:rsidRDefault="00922E16" w:rsidP="00922E16">
      <w:pPr>
        <w:ind w:left="360"/>
        <w:textAlignment w:val="auto"/>
        <w:rPr>
          <w:ins w:id="580" w:author="Yanghaitao (Haitao)" w:date="2018-11-03T13:14:00Z"/>
        </w:rPr>
      </w:pPr>
      <w:ins w:id="581" w:author="Yanghaitao (Haitao)" w:date="2018-11-03T13:14:00Z">
        <w:r w:rsidRPr="00BA5C21">
          <w:t>3.  Alternatively, merge candidates are used as MV predictors instead of AMVP candidates.</w:t>
        </w:r>
      </w:ins>
    </w:p>
    <w:p w14:paraId="35C795D5" w14:textId="632479DB" w:rsidR="005E0F93" w:rsidDel="00922E16" w:rsidRDefault="005E0F93" w:rsidP="005E0F93">
      <w:pPr>
        <w:pStyle w:val="3"/>
        <w:rPr>
          <w:del w:id="582" w:author="Yanghaitao (Haitao)" w:date="2018-11-03T13:14:00Z"/>
          <w:lang w:val="en-CA"/>
        </w:rPr>
      </w:pPr>
      <w:del w:id="583" w:author="Yanghaitao (Haitao)" w:date="2018-11-03T13:14:00Z">
        <w:r w:rsidDel="00922E16">
          <w:rPr>
            <w:lang w:val="en-CA"/>
          </w:rPr>
          <w:delText>JVET-Lxxx Xxx</w:delText>
        </w:r>
      </w:del>
    </w:p>
    <w:p w14:paraId="169F4B1C" w14:textId="77777777" w:rsidR="000516B7" w:rsidRDefault="000516B7" w:rsidP="000516B7">
      <w:pPr>
        <w:pStyle w:val="3"/>
        <w:rPr>
          <w:lang w:val="en-CA"/>
        </w:rPr>
      </w:pPr>
      <w:r>
        <w:rPr>
          <w:lang w:val="en-CA"/>
        </w:rPr>
        <w:t>JVET-L0370: Symmetrical mode for bi-prediction</w:t>
      </w:r>
    </w:p>
    <w:p w14:paraId="78112F82" w14:textId="77777777" w:rsidR="000516B7" w:rsidRDefault="000516B7" w:rsidP="000516B7">
      <w:pPr>
        <w:rPr>
          <w:rFonts w:eastAsia="Times New Roman"/>
          <w:sz w:val="24"/>
          <w:szCs w:val="24"/>
          <w:lang w:eastAsia="de-DE"/>
        </w:rPr>
      </w:pPr>
      <w:r>
        <w:rPr>
          <w:rFonts w:eastAsia="Times New Roman"/>
          <w:szCs w:val="22"/>
          <w:lang w:eastAsia="de-DE"/>
        </w:rPr>
        <w:t xml:space="preserve">In JVET-L0370, firstly, in slice level, variables </w:t>
      </w:r>
      <w:proofErr w:type="spellStart"/>
      <w:r>
        <w:rPr>
          <w:rFonts w:eastAsia="Times New Roman"/>
          <w:szCs w:val="22"/>
          <w:lang w:eastAsia="de-DE"/>
        </w:rPr>
        <w:t>BiDirPredFlag</w:t>
      </w:r>
      <w:proofErr w:type="spellEnd"/>
      <w:r>
        <w:rPr>
          <w:rFonts w:eastAsia="Times New Roman"/>
          <w:szCs w:val="22"/>
          <w:lang w:eastAsia="de-DE"/>
        </w:rPr>
        <w:t>, RefIdxSymL0 and RefIdxSymL1 are derived by searching the reference pictures in List 0 and List 1.</w:t>
      </w:r>
    </w:p>
    <w:p w14:paraId="46589339" w14:textId="77777777" w:rsidR="000516B7" w:rsidRDefault="000516B7" w:rsidP="000516B7">
      <w:pPr>
        <w:rPr>
          <w:rFonts w:eastAsia="Times New Roman"/>
          <w:szCs w:val="22"/>
          <w:lang w:eastAsia="de-DE"/>
        </w:rPr>
      </w:pPr>
      <w:r>
        <w:rPr>
          <w:rFonts w:eastAsia="Times New Roman"/>
          <w:szCs w:val="22"/>
          <w:lang w:eastAsia="de-DE"/>
        </w:rPr>
        <w:t>In CU level, a</w:t>
      </w:r>
      <w:r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Pr="004F41F2">
        <w:rPr>
          <w:rFonts w:eastAsia="Times New Roman"/>
          <w:szCs w:val="22"/>
          <w:lang w:eastAsia="de-DE"/>
        </w:rPr>
        <w:t xml:space="preserve"> is bi-prediction</w:t>
      </w:r>
      <w:r>
        <w:rPr>
          <w:rFonts w:eastAsia="Times New Roman"/>
          <w:szCs w:val="22"/>
          <w:lang w:eastAsia="de-DE"/>
        </w:rPr>
        <w:t xml:space="preserve"> and </w:t>
      </w:r>
      <w:proofErr w:type="spellStart"/>
      <w:r>
        <w:rPr>
          <w:rFonts w:eastAsia="Times New Roman"/>
          <w:szCs w:val="22"/>
          <w:lang w:eastAsia="de-DE"/>
        </w:rPr>
        <w:t>BiDirPredFlag</w:t>
      </w:r>
      <w:proofErr w:type="spellEnd"/>
      <w:r>
        <w:rPr>
          <w:rFonts w:eastAsia="Times New Roman"/>
          <w:szCs w:val="22"/>
          <w:lang w:eastAsia="de-DE"/>
        </w:rPr>
        <w:t xml:space="preserve"> is equal to 1.</w:t>
      </w:r>
    </w:p>
    <w:p w14:paraId="4F14DB6E" w14:textId="77777777" w:rsidR="000516B7" w:rsidRPr="004F41F2" w:rsidRDefault="000516B7" w:rsidP="000516B7">
      <w:pPr>
        <w:rPr>
          <w:rFonts w:eastAsia="Times New Roman"/>
          <w:szCs w:val="22"/>
          <w:lang w:eastAsia="de-DE"/>
        </w:rPr>
      </w:pPr>
      <w:r w:rsidRPr="004F41F2">
        <w:rPr>
          <w:rFonts w:eastAsia="Times New Roman"/>
          <w:szCs w:val="22"/>
          <w:lang w:eastAsia="de-DE"/>
        </w:rPr>
        <w:t>When the flag is true,</w:t>
      </w:r>
      <w:r>
        <w:rPr>
          <w:rFonts w:eastAsia="Times New Roman"/>
          <w:szCs w:val="22"/>
          <w:lang w:eastAsia="de-DE"/>
        </w:rPr>
        <w:t xml:space="preserve"> only mvp_l0</w:t>
      </w:r>
      <w:r w:rsidRPr="00881147">
        <w:rPr>
          <w:rFonts w:eastAsia="Times New Roman"/>
          <w:szCs w:val="22"/>
          <w:lang w:eastAsia="de-DE"/>
        </w:rPr>
        <w:t>_flag</w:t>
      </w:r>
      <w:r>
        <w:rPr>
          <w:rFonts w:eastAsia="Times New Roman"/>
          <w:szCs w:val="22"/>
          <w:lang w:eastAsia="de-DE"/>
        </w:rPr>
        <w:t xml:space="preserve">, mvp_l1_flag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p>
    <w:p w14:paraId="6E32F01D" w14:textId="77777777" w:rsidR="000516B7" w:rsidRPr="004F41F2" w:rsidRDefault="00403207" w:rsidP="000516B7">
      <w:pPr>
        <w:rPr>
          <w:rFonts w:eastAsia="Times New Roman"/>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33326A9E" w14:textId="77777777" w:rsidR="000516B7" w:rsidRDefault="000516B7" w:rsidP="000516B7">
      <w:pPr>
        <w:jc w:val="center"/>
      </w:pPr>
      <w:r w:rsidRPr="004F41F2">
        <w:rPr>
          <w:szCs w:val="22"/>
        </w:rPr>
        <w:object w:dxaOrig="9097" w:dyaOrig="3193" w14:anchorId="4BDA73F5">
          <v:shape id="_x0000_i1026" type="#_x0000_t75" style="width:454.3pt;height:159pt" o:ole="">
            <v:imagedata r:id="rId16" o:title=""/>
          </v:shape>
          <o:OLEObject Type="Embed" ProgID="Visio.Drawing.15" ShapeID="_x0000_i1026" DrawAspect="Content" ObjectID="_1602756144" r:id="rId17"/>
        </w:object>
      </w:r>
      <w:bookmarkStart w:id="584" w:name="_Ref51961253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84"/>
      <w:r w:rsidRPr="0067747C">
        <w:t xml:space="preserve"> </w:t>
      </w:r>
      <w:r>
        <w:t>Illustration for symmetrical mode</w:t>
      </w:r>
    </w:p>
    <w:p w14:paraId="280A42DD" w14:textId="77111733" w:rsidR="00046A81" w:rsidRDefault="00046A81" w:rsidP="00046A81">
      <w:pPr>
        <w:pStyle w:val="3"/>
        <w:rPr>
          <w:lang w:val="en-CA"/>
        </w:rPr>
      </w:pPr>
      <w:r>
        <w:rPr>
          <w:lang w:val="en-CA"/>
        </w:rPr>
        <w:lastRenderedPageBreak/>
        <w:t>JVET-L</w:t>
      </w:r>
      <w:ins w:id="585" w:author="Yanghaitao (Haitao)" w:date="2018-10-15T21:03:00Z">
        <w:r w:rsidR="00877D9C">
          <w:rPr>
            <w:lang w:val="en-CA"/>
          </w:rPr>
          <w:t>0</w:t>
        </w:r>
      </w:ins>
      <w:r>
        <w:rPr>
          <w:lang w:val="en-CA"/>
        </w:rPr>
        <w:t xml:space="preserve">355 </w:t>
      </w:r>
      <w:r w:rsidRPr="00B53F61">
        <w:rPr>
          <w:lang w:val="en-CA"/>
        </w:rPr>
        <w:t>Non-CE4: Enhanced ultimate motion vector expression</w:t>
      </w:r>
      <w:r>
        <w:rPr>
          <w:lang w:val="en-CA"/>
        </w:rPr>
        <w:t xml:space="preserve"> (Sharp)</w:t>
      </w:r>
    </w:p>
    <w:p w14:paraId="2CB3EE87" w14:textId="363452A8" w:rsidR="00046A81" w:rsidRDefault="00046A81" w:rsidP="00046A81">
      <w:pPr>
        <w:rPr>
          <w:lang w:val="en-CA"/>
        </w:rPr>
      </w:pPr>
      <w:r>
        <w:rPr>
          <w:lang w:val="en-CA"/>
        </w:rPr>
        <w:t xml:space="preserve">In the proposal, </w:t>
      </w:r>
      <w:del w:id="586" w:author="Yanghaitao (Haitao)" w:date="2018-11-01T20:54:00Z">
        <w:r w:rsidDel="009E4E60">
          <w:rPr>
            <w:lang w:val="en-CA"/>
          </w:rPr>
          <w:delText xml:space="preserve">MMVE </w:delText>
        </w:r>
      </w:del>
      <w:ins w:id="587" w:author="Yanghaitao (Haitao)" w:date="2018-11-01T20:54:00Z">
        <w:r w:rsidR="009E4E60">
          <w:rPr>
            <w:lang w:val="en-CA"/>
          </w:rPr>
          <w:t xml:space="preserve">MMVD </w:t>
        </w:r>
      </w:ins>
      <w:r>
        <w:rPr>
          <w:lang w:val="en-CA"/>
        </w:rPr>
        <w:t>is extended in the following points.</w:t>
      </w:r>
    </w:p>
    <w:p w14:paraId="0DD28D82" w14:textId="77777777" w:rsidR="00046A81" w:rsidRDefault="00046A81" w:rsidP="00046A81">
      <w:pPr>
        <w:pStyle w:val="ab"/>
        <w:numPr>
          <w:ilvl w:val="0"/>
          <w:numId w:val="48"/>
        </w:numPr>
        <w:rPr>
          <w:rFonts w:eastAsia="MS Mincho"/>
          <w:lang w:val="en-CA" w:eastAsia="ja-JP"/>
        </w:rPr>
      </w:pPr>
      <w:r>
        <w:rPr>
          <w:rFonts w:eastAsia="MS Mincho" w:hint="eastAsia"/>
          <w:lang w:val="en-CA" w:eastAsia="ja-JP"/>
        </w:rPr>
        <w:t>Directional candidates</w:t>
      </w:r>
    </w:p>
    <w:p w14:paraId="618B6D3F" w14:textId="0456E967" w:rsidR="00046A81" w:rsidRDefault="00046A81" w:rsidP="00046A81">
      <w:pPr>
        <w:pStyle w:val="ab"/>
        <w:numPr>
          <w:ilvl w:val="0"/>
          <w:numId w:val="48"/>
        </w:numPr>
        <w:rPr>
          <w:rFonts w:eastAsia="MS Mincho"/>
          <w:lang w:val="en-CA" w:eastAsia="ja-JP"/>
        </w:rPr>
      </w:pPr>
      <w:r>
        <w:rPr>
          <w:rFonts w:eastAsia="MS Mincho" w:hint="eastAsia"/>
          <w:lang w:val="en-CA" w:eastAsia="ja-JP"/>
        </w:rPr>
        <w:t xml:space="preserve">Multiple </w:t>
      </w:r>
      <w:del w:id="588" w:author="Yanghaitao (Haitao)" w:date="2018-10-15T21:23:00Z">
        <w:r w:rsidDel="009477AD">
          <w:rPr>
            <w:rFonts w:eastAsia="MS Mincho" w:hint="eastAsia"/>
            <w:lang w:val="en-CA" w:eastAsia="ja-JP"/>
          </w:rPr>
          <w:delText xml:space="preserve">set of </w:delText>
        </w:r>
      </w:del>
      <w:r>
        <w:rPr>
          <w:rFonts w:eastAsia="MS Mincho" w:hint="eastAsia"/>
          <w:lang w:val="en-CA" w:eastAsia="ja-JP"/>
        </w:rPr>
        <w:t>distance</w:t>
      </w:r>
      <w:ins w:id="589" w:author="Yanghaitao (Haitao)" w:date="2018-10-15T21:23:00Z">
        <w:r w:rsidR="009477AD">
          <w:rPr>
            <w:rFonts w:eastAsia="MS Mincho"/>
            <w:lang w:val="en-CA" w:eastAsia="ja-JP"/>
          </w:rPr>
          <w:t xml:space="preserve"> lists</w:t>
        </w:r>
      </w:ins>
    </w:p>
    <w:p w14:paraId="3CEAEC7E" w14:textId="77777777" w:rsidR="00046A81" w:rsidRDefault="00046A81" w:rsidP="00046A81">
      <w:pPr>
        <w:pStyle w:val="ab"/>
        <w:numPr>
          <w:ilvl w:val="0"/>
          <w:numId w:val="48"/>
        </w:numPr>
        <w:rPr>
          <w:rFonts w:eastAsia="MS Mincho"/>
          <w:lang w:val="en-CA" w:eastAsia="ja-JP"/>
        </w:rPr>
      </w:pPr>
      <w:r>
        <w:rPr>
          <w:rFonts w:eastAsia="MS Mincho"/>
          <w:lang w:val="en-CA" w:eastAsia="ja-JP"/>
        </w:rPr>
        <w:t>Full-</w:t>
      </w:r>
      <w:proofErr w:type="spellStart"/>
      <w:r>
        <w:rPr>
          <w:rFonts w:eastAsia="MS Mincho"/>
          <w:lang w:val="en-CA" w:eastAsia="ja-JP"/>
        </w:rPr>
        <w:t>pel</w:t>
      </w:r>
      <w:proofErr w:type="spellEnd"/>
      <w:r>
        <w:rPr>
          <w:rFonts w:eastAsia="MS Mincho"/>
          <w:lang w:val="en-CA" w:eastAsia="ja-JP"/>
        </w:rPr>
        <w:t xml:space="preserve"> (integer) position for large distance (from JVET-L0408)</w:t>
      </w:r>
    </w:p>
    <w:p w14:paraId="1B7F791D" w14:textId="77777777" w:rsidR="00046A81" w:rsidRPr="008D662C" w:rsidRDefault="00046A81" w:rsidP="00046A81">
      <w:pPr>
        <w:rPr>
          <w:rFonts w:eastAsia="Yu Mincho"/>
          <w:lang w:eastAsia="ja-JP"/>
        </w:rPr>
      </w:pPr>
      <w:r>
        <w:rPr>
          <w:rFonts w:eastAsia="Yu Mincho" w:hint="eastAsia"/>
          <w:lang w:eastAsia="ja-JP"/>
        </w:rPr>
        <w:t>Directional candidates are used in addition to horizontal/vertica</w:t>
      </w:r>
      <w:r>
        <w:rPr>
          <w:rFonts w:eastAsia="Yu Mincho"/>
          <w:lang w:eastAsia="ja-JP"/>
        </w:rPr>
        <w:t>l candidates in VTM-3. The directional candidates are shown</w:t>
      </w:r>
      <w:r>
        <w:rPr>
          <w:rFonts w:eastAsia="Yu Mincho" w:hint="eastAsia"/>
          <w:lang w:eastAsia="ja-JP"/>
        </w:rPr>
        <w:t xml:space="preserve">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046A81" w14:paraId="72B0555A" w14:textId="77777777" w:rsidTr="00046A81">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1120" w14:textId="77777777" w:rsidR="00046A81" w:rsidRPr="00B573B9" w:rsidRDefault="00046A81" w:rsidP="00046A81">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BA5F4" w14:textId="77777777" w:rsidR="00046A81" w:rsidRDefault="00046A81" w:rsidP="00046A81">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7DB9" w14:textId="77777777" w:rsidR="00046A81" w:rsidRDefault="00046A81" w:rsidP="00046A81">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5F441" w14:textId="77777777" w:rsidR="00046A81" w:rsidRDefault="00046A81" w:rsidP="00046A81">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377B" w14:textId="77777777" w:rsidR="00046A81" w:rsidRDefault="00046A81" w:rsidP="00046A81">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4AA549AB" w14:textId="77777777" w:rsidR="00046A81" w:rsidRDefault="00046A81" w:rsidP="00046A81">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4207F2BF" w14:textId="77777777" w:rsidR="00046A81" w:rsidRDefault="00046A81" w:rsidP="00046A81">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45F86A1E" w14:textId="77777777" w:rsidR="00046A81" w:rsidRDefault="00046A81" w:rsidP="00046A81">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660BEDD8" w14:textId="77777777" w:rsidR="00046A81" w:rsidRDefault="00046A81" w:rsidP="00046A81">
            <w:pPr>
              <w:spacing w:before="0"/>
              <w:jc w:val="center"/>
            </w:pPr>
            <w:r>
              <w:rPr>
                <w:rFonts w:hint="eastAsia"/>
              </w:rPr>
              <w:t>111</w:t>
            </w:r>
          </w:p>
        </w:tc>
      </w:tr>
      <w:tr w:rsidR="00046A81" w14:paraId="13EF147F" w14:textId="77777777" w:rsidTr="00046A81">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4E62" w14:textId="77777777" w:rsidR="00046A81" w:rsidRPr="00B573B9" w:rsidRDefault="00046A81" w:rsidP="00046A81">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0D00" w14:textId="77777777" w:rsidR="00046A81" w:rsidRDefault="00046A81" w:rsidP="00046A81">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752B" w14:textId="77777777" w:rsidR="00046A81" w:rsidRDefault="00046A81" w:rsidP="00046A81">
            <w:pPr>
              <w:spacing w:before="0"/>
              <w:jc w:val="center"/>
            </w:pPr>
            <w:r w:rsidRPr="00B573B9">
              <w:rPr>
                <w:color w:val="000000"/>
              </w:rPr>
              <w:t>–</w:t>
            </w:r>
            <w:r>
              <w:rPr>
                <w:color w:val="000000"/>
              </w:rP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DC6FD"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C5FC"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CD30181" w14:textId="77777777" w:rsidR="00046A81" w:rsidRDefault="00046A81" w:rsidP="00046A81">
            <w:pPr>
              <w:spacing w:before="0"/>
              <w:jc w:val="center"/>
            </w:pPr>
            <w:r>
              <w:rPr>
                <w:rFonts w:hint="eastAsia"/>
              </w:rPr>
              <w:t>+</w:t>
            </w:r>
            <w:r>
              <w:t>1/2</w:t>
            </w:r>
          </w:p>
        </w:tc>
        <w:tc>
          <w:tcPr>
            <w:tcW w:w="971" w:type="dxa"/>
            <w:tcBorders>
              <w:top w:val="single" w:sz="4" w:space="0" w:color="auto"/>
              <w:left w:val="single" w:sz="4" w:space="0" w:color="auto"/>
              <w:bottom w:val="single" w:sz="4" w:space="0" w:color="auto"/>
              <w:right w:val="single" w:sz="4" w:space="0" w:color="auto"/>
            </w:tcBorders>
          </w:tcPr>
          <w:p w14:paraId="55ED8B1A" w14:textId="77777777" w:rsidR="00046A81" w:rsidRDefault="00046A81" w:rsidP="00046A81">
            <w:pPr>
              <w:spacing w:before="0"/>
              <w:jc w:val="center"/>
            </w:pPr>
            <w:r>
              <w:rPr>
                <w:rFonts w:hint="eastAsia"/>
              </w:rPr>
              <w:t>-</w:t>
            </w:r>
            <w:r>
              <w:t>1/2</w:t>
            </w:r>
          </w:p>
        </w:tc>
        <w:tc>
          <w:tcPr>
            <w:tcW w:w="971" w:type="dxa"/>
            <w:tcBorders>
              <w:top w:val="single" w:sz="4" w:space="0" w:color="auto"/>
              <w:left w:val="single" w:sz="4" w:space="0" w:color="auto"/>
              <w:bottom w:val="single" w:sz="4" w:space="0" w:color="auto"/>
              <w:right w:val="single" w:sz="4" w:space="0" w:color="auto"/>
            </w:tcBorders>
          </w:tcPr>
          <w:p w14:paraId="14FE4B1A" w14:textId="77777777" w:rsidR="00046A81" w:rsidRDefault="00046A81" w:rsidP="00046A81">
            <w:pPr>
              <w:spacing w:before="0"/>
              <w:jc w:val="center"/>
            </w:pPr>
            <w:r>
              <w:rPr>
                <w:rFonts w:hint="eastAsia"/>
              </w:rPr>
              <w:t>-</w:t>
            </w:r>
            <w:r>
              <w:t>1/2</w:t>
            </w:r>
          </w:p>
        </w:tc>
        <w:tc>
          <w:tcPr>
            <w:tcW w:w="971" w:type="dxa"/>
            <w:tcBorders>
              <w:top w:val="single" w:sz="4" w:space="0" w:color="auto"/>
              <w:left w:val="single" w:sz="4" w:space="0" w:color="auto"/>
              <w:bottom w:val="single" w:sz="4" w:space="0" w:color="auto"/>
              <w:right w:val="single" w:sz="4" w:space="0" w:color="auto"/>
            </w:tcBorders>
          </w:tcPr>
          <w:p w14:paraId="7A93D213" w14:textId="77777777" w:rsidR="00046A81" w:rsidRDefault="00046A81" w:rsidP="00046A81">
            <w:pPr>
              <w:spacing w:before="0"/>
              <w:jc w:val="center"/>
            </w:pPr>
            <w:r>
              <w:rPr>
                <w:rFonts w:hint="eastAsia"/>
              </w:rPr>
              <w:t>+</w:t>
            </w:r>
            <w:r>
              <w:t>1/2</w:t>
            </w:r>
          </w:p>
        </w:tc>
      </w:tr>
      <w:tr w:rsidR="00046A81" w14:paraId="159B82A4" w14:textId="77777777" w:rsidTr="00046A81">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0DB3" w14:textId="77777777" w:rsidR="00046A81" w:rsidRPr="00B573B9" w:rsidRDefault="00046A81" w:rsidP="00046A81">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6365"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B97"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C7CA" w14:textId="77777777" w:rsidR="00046A81" w:rsidRDefault="00046A81" w:rsidP="00046A81">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C5240" w14:textId="77777777" w:rsidR="00046A81" w:rsidRDefault="00046A81" w:rsidP="00046A81">
            <w:pPr>
              <w:spacing w:before="0"/>
              <w:jc w:val="center"/>
            </w:pPr>
            <w:r w:rsidRPr="00B573B9">
              <w:rPr>
                <w:color w:val="000000"/>
              </w:rPr>
              <w:t>–</w:t>
            </w:r>
            <w:r>
              <w:rPr>
                <w:color w:val="000000"/>
              </w:rPr>
              <w:t>1</w:t>
            </w:r>
          </w:p>
        </w:tc>
        <w:tc>
          <w:tcPr>
            <w:tcW w:w="971" w:type="dxa"/>
            <w:tcBorders>
              <w:top w:val="single" w:sz="4" w:space="0" w:color="auto"/>
              <w:left w:val="single" w:sz="4" w:space="0" w:color="auto"/>
              <w:bottom w:val="single" w:sz="4" w:space="0" w:color="auto"/>
              <w:right w:val="single" w:sz="4" w:space="0" w:color="auto"/>
            </w:tcBorders>
          </w:tcPr>
          <w:p w14:paraId="6AEC07C3" w14:textId="77777777" w:rsidR="00046A81" w:rsidRPr="00B573B9" w:rsidRDefault="00046A81" w:rsidP="00046A81">
            <w:pPr>
              <w:spacing w:before="0"/>
              <w:jc w:val="center"/>
              <w:rPr>
                <w:color w:val="000000"/>
              </w:rPr>
            </w:pPr>
            <w:r>
              <w:rPr>
                <w:rFonts w:hint="eastAsia"/>
                <w:color w:val="000000"/>
              </w:rPr>
              <w:t>+</w:t>
            </w:r>
            <w:r>
              <w:t>1/2</w:t>
            </w:r>
          </w:p>
        </w:tc>
        <w:tc>
          <w:tcPr>
            <w:tcW w:w="971" w:type="dxa"/>
            <w:tcBorders>
              <w:top w:val="single" w:sz="4" w:space="0" w:color="auto"/>
              <w:left w:val="single" w:sz="4" w:space="0" w:color="auto"/>
              <w:bottom w:val="single" w:sz="4" w:space="0" w:color="auto"/>
              <w:right w:val="single" w:sz="4" w:space="0" w:color="auto"/>
            </w:tcBorders>
          </w:tcPr>
          <w:p w14:paraId="7BF2AB9D" w14:textId="77777777" w:rsidR="00046A81" w:rsidRPr="00B573B9" w:rsidRDefault="00046A81" w:rsidP="00046A81">
            <w:pPr>
              <w:spacing w:before="0"/>
              <w:jc w:val="center"/>
              <w:rPr>
                <w:color w:val="000000"/>
              </w:rPr>
            </w:pPr>
            <w:r>
              <w:rPr>
                <w:rFonts w:hint="eastAsia"/>
                <w:color w:val="000000"/>
              </w:rPr>
              <w:t>-</w:t>
            </w:r>
            <w:r>
              <w:t>1/2</w:t>
            </w:r>
          </w:p>
        </w:tc>
        <w:tc>
          <w:tcPr>
            <w:tcW w:w="971" w:type="dxa"/>
            <w:tcBorders>
              <w:top w:val="single" w:sz="4" w:space="0" w:color="auto"/>
              <w:left w:val="single" w:sz="4" w:space="0" w:color="auto"/>
              <w:bottom w:val="single" w:sz="4" w:space="0" w:color="auto"/>
              <w:right w:val="single" w:sz="4" w:space="0" w:color="auto"/>
            </w:tcBorders>
          </w:tcPr>
          <w:p w14:paraId="27AEA172" w14:textId="77777777" w:rsidR="00046A81" w:rsidRPr="00B573B9" w:rsidRDefault="00046A81" w:rsidP="00046A81">
            <w:pPr>
              <w:spacing w:before="0"/>
              <w:jc w:val="center"/>
              <w:rPr>
                <w:color w:val="000000"/>
              </w:rPr>
            </w:pPr>
            <w:r>
              <w:rPr>
                <w:rFonts w:hint="eastAsia"/>
                <w:color w:val="000000"/>
              </w:rPr>
              <w:t>+</w:t>
            </w:r>
            <w:r>
              <w:t>1/2</w:t>
            </w:r>
          </w:p>
        </w:tc>
        <w:tc>
          <w:tcPr>
            <w:tcW w:w="971" w:type="dxa"/>
            <w:tcBorders>
              <w:top w:val="single" w:sz="4" w:space="0" w:color="auto"/>
              <w:left w:val="single" w:sz="4" w:space="0" w:color="auto"/>
              <w:bottom w:val="single" w:sz="4" w:space="0" w:color="auto"/>
              <w:right w:val="single" w:sz="4" w:space="0" w:color="auto"/>
            </w:tcBorders>
          </w:tcPr>
          <w:p w14:paraId="71744C2E" w14:textId="77777777" w:rsidR="00046A81" w:rsidRPr="00B573B9" w:rsidRDefault="00046A81" w:rsidP="00046A81">
            <w:pPr>
              <w:spacing w:before="0"/>
              <w:jc w:val="center"/>
              <w:rPr>
                <w:color w:val="000000"/>
              </w:rPr>
            </w:pPr>
            <w:r>
              <w:rPr>
                <w:rFonts w:hint="eastAsia"/>
                <w:color w:val="000000"/>
              </w:rPr>
              <w:t>-</w:t>
            </w:r>
            <w:r>
              <w:t>1/2</w:t>
            </w:r>
          </w:p>
        </w:tc>
      </w:tr>
    </w:tbl>
    <w:p w14:paraId="09EF7FDC" w14:textId="77777777" w:rsidR="00046A81" w:rsidRDefault="00046A81" w:rsidP="00046A81">
      <w:pPr>
        <w:rPr>
          <w:rFonts w:eastAsia="Yu Mincho"/>
          <w:lang w:eastAsia="ja-JP"/>
        </w:rPr>
      </w:pPr>
      <w:r>
        <w:rPr>
          <w:rFonts w:eastAsia="Yu Mincho"/>
          <w:lang w:eastAsia="ja-JP"/>
        </w:rPr>
        <w:t>Multiple set of the distance lists is used. The example of the list is shown as follows:</w:t>
      </w:r>
    </w:p>
    <w:p w14:paraId="4408C9D4" w14:textId="77777777" w:rsidR="00046A81" w:rsidRPr="008D662C" w:rsidRDefault="00046A81" w:rsidP="00046A81">
      <w:pPr>
        <w:jc w:val="center"/>
        <w:rPr>
          <w:rFonts w:eastAsia="Yu Mincho"/>
          <w:szCs w:val="22"/>
          <w:lang w:eastAsia="ja-JP"/>
        </w:rPr>
      </w:pPr>
      <w:r>
        <w:rPr>
          <w:rFonts w:eastAsia="Yu Mincho" w:hint="eastAsia"/>
          <w:szCs w:val="22"/>
          <w:lang w:eastAsia="ja-JP"/>
        </w:rPr>
        <w:t>First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046A81" w14:paraId="15B4B0AE"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989E" w14:textId="77777777" w:rsidR="00046A81" w:rsidRPr="00B573B9" w:rsidRDefault="00046A81" w:rsidP="00046A81">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ADA0" w14:textId="77777777" w:rsidR="00046A81" w:rsidRDefault="00046A81" w:rsidP="00046A81">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D73A" w14:textId="77777777" w:rsidR="00046A81" w:rsidRDefault="00046A81" w:rsidP="00046A81">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888A" w14:textId="77777777" w:rsidR="00046A81" w:rsidRDefault="00046A81" w:rsidP="00046A81">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EE003" w14:textId="77777777" w:rsidR="00046A81" w:rsidRDefault="00046A81" w:rsidP="00046A81">
            <w:pPr>
              <w:spacing w:before="0"/>
              <w:jc w:val="center"/>
            </w:pPr>
            <w:r>
              <w:rPr>
                <w:rFonts w:hint="eastAsia"/>
              </w:rPr>
              <w:t>3</w:t>
            </w:r>
          </w:p>
        </w:tc>
      </w:tr>
      <w:tr w:rsidR="00046A81" w14:paraId="7D39A6FD"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AB1AA" w14:textId="77777777" w:rsidR="00046A81" w:rsidRPr="00B573B9" w:rsidRDefault="00046A81" w:rsidP="00046A81">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EB845" w14:textId="77777777" w:rsidR="00046A81" w:rsidRDefault="00046A81" w:rsidP="00046A81">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3663" w14:textId="77777777" w:rsidR="00046A81" w:rsidRDefault="00046A81" w:rsidP="00046A81">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4F9A" w14:textId="77777777" w:rsidR="00046A81" w:rsidRDefault="00046A81" w:rsidP="00046A81">
            <w:pPr>
              <w:spacing w:before="0"/>
              <w:jc w:val="center"/>
            </w:pPr>
            <w:r>
              <w:rPr>
                <w:rFonts w:hint="eastAsia"/>
              </w:rPr>
              <w:t>3/4-pel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1A667" w14:textId="77777777" w:rsidR="00046A81" w:rsidRDefault="00046A81" w:rsidP="00046A81">
            <w:pPr>
              <w:spacing w:before="0"/>
              <w:jc w:val="center"/>
            </w:pPr>
            <w:r>
              <w:rPr>
                <w:rFonts w:hint="eastAsia"/>
              </w:rPr>
              <w:t>5/4-pel</w:t>
            </w:r>
          </w:p>
        </w:tc>
      </w:tr>
    </w:tbl>
    <w:p w14:paraId="27C8357E" w14:textId="77777777" w:rsidR="00046A81" w:rsidRDefault="00046A81" w:rsidP="00046A81">
      <w:pPr>
        <w:jc w:val="center"/>
        <w:rPr>
          <w:rFonts w:eastAsia="Malgun Gothic"/>
          <w:lang w:val="en-CA" w:eastAsia="ko-KR"/>
        </w:rPr>
      </w:pPr>
      <w:r>
        <w:t>Second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046A81" w14:paraId="2B32CDAC"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8E6BC" w14:textId="77777777" w:rsidR="00046A81" w:rsidRPr="00B573B9" w:rsidRDefault="00046A81" w:rsidP="00046A81">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8A78" w14:textId="77777777" w:rsidR="00046A81" w:rsidRDefault="00046A81" w:rsidP="00046A81">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50512" w14:textId="77777777" w:rsidR="00046A81" w:rsidRDefault="00046A81" w:rsidP="00046A81">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05776" w14:textId="77777777" w:rsidR="00046A81" w:rsidRDefault="00046A81" w:rsidP="00046A81">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80E20" w14:textId="77777777" w:rsidR="00046A81" w:rsidRDefault="00046A81" w:rsidP="00046A81">
            <w:pPr>
              <w:spacing w:before="0"/>
              <w:jc w:val="center"/>
            </w:pPr>
            <w:r>
              <w:rPr>
                <w:rFonts w:hint="eastAsia"/>
              </w:rPr>
              <w:t>3</w:t>
            </w:r>
          </w:p>
        </w:tc>
      </w:tr>
      <w:tr w:rsidR="00046A81" w14:paraId="299D6C7A"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9167A" w14:textId="77777777" w:rsidR="00046A81" w:rsidRPr="00B573B9" w:rsidRDefault="00046A81" w:rsidP="00046A81">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1BBE" w14:textId="77777777" w:rsidR="00046A81" w:rsidRDefault="00046A81" w:rsidP="00046A81">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4FE33" w14:textId="77777777" w:rsidR="00046A81" w:rsidRDefault="00046A81" w:rsidP="00046A81">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8AA84" w14:textId="77777777" w:rsidR="00046A81" w:rsidRDefault="00046A81" w:rsidP="00046A81">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2686F" w14:textId="77777777" w:rsidR="00046A81" w:rsidRDefault="00046A81" w:rsidP="00046A81">
            <w:pPr>
              <w:spacing w:before="0"/>
              <w:jc w:val="center"/>
            </w:pPr>
            <w:r>
              <w:rPr>
                <w:rFonts w:hint="eastAsia"/>
              </w:rPr>
              <w:t>8-pel</w:t>
            </w:r>
          </w:p>
        </w:tc>
      </w:tr>
    </w:tbl>
    <w:p w14:paraId="17574B6E" w14:textId="77777777" w:rsidR="00046A81" w:rsidRDefault="00046A81" w:rsidP="00046A81">
      <w:pPr>
        <w:rPr>
          <w:rFonts w:eastAsia="Yu Mincho"/>
          <w:lang w:eastAsia="ja-JP"/>
        </w:rPr>
      </w:pPr>
      <w:r>
        <w:rPr>
          <w:rFonts w:eastAsia="Yu Mincho"/>
          <w:lang w:eastAsia="ja-JP"/>
        </w:rPr>
        <w:t>The values of directional candidate and the distance lists can be modified to harmonize VTM3.0 encoding. Those values can be different on each subtest since the best performing distance list should be different depending on usage of directional candidate.</w:t>
      </w:r>
    </w:p>
    <w:p w14:paraId="0AF57CE7" w14:textId="77777777" w:rsidR="00046A81" w:rsidRDefault="00046A81" w:rsidP="00046A81">
      <w:pPr>
        <w:rPr>
          <w:rFonts w:eastAsia="Yu Mincho"/>
          <w:lang w:eastAsia="ja-JP"/>
        </w:rPr>
      </w:pPr>
    </w:p>
    <w:p w14:paraId="06C55767" w14:textId="77777777" w:rsidR="00046A81" w:rsidRDefault="00046A81" w:rsidP="00046A81">
      <w:pPr>
        <w:rPr>
          <w:lang w:val="de-DE"/>
        </w:rPr>
      </w:pPr>
      <w:r>
        <w:rPr>
          <w:rFonts w:eastAsia="Yu Mincho"/>
          <w:lang w:eastAsia="ja-JP"/>
        </w:rPr>
        <w:t xml:space="preserve">In an additional test, </w:t>
      </w:r>
      <w:r>
        <w:rPr>
          <w:rFonts w:eastAsia="Yu Mincho" w:hint="eastAsia"/>
          <w:lang w:eastAsia="ja-JP"/>
        </w:rPr>
        <w:t xml:space="preserve">the motion vectors are converted into an </w:t>
      </w:r>
      <w:r>
        <w:rPr>
          <w:lang w:eastAsia="ja-JP"/>
        </w:rPr>
        <w:t>integer position if the distance is large for complexity reduction.</w:t>
      </w:r>
    </w:p>
    <w:p w14:paraId="4C5D84D0" w14:textId="77777777" w:rsidR="00877D9C" w:rsidRDefault="00877D9C" w:rsidP="00877D9C">
      <w:pPr>
        <w:pStyle w:val="3"/>
        <w:rPr>
          <w:ins w:id="590" w:author="Yanghaitao (Haitao)" w:date="2018-10-15T21:03:00Z"/>
          <w:lang w:val="en-CA"/>
        </w:rPr>
      </w:pPr>
      <w:ins w:id="591" w:author="Yanghaitao (Haitao)" w:date="2018-10-15T21:03:00Z">
        <w:r>
          <w:rPr>
            <w:lang w:val="en-CA"/>
          </w:rPr>
          <w:t xml:space="preserve">JVET-L0408 </w:t>
        </w:r>
        <w:r w:rsidRPr="00D95F60">
          <w:rPr>
            <w:lang w:val="en-CA"/>
          </w:rPr>
          <w:t>CE4-related: Improvement on ultimate motion vector expression</w:t>
        </w:r>
        <w:r w:rsidRPr="00D95F60" w:rsidDel="00D95F60">
          <w:rPr>
            <w:lang w:val="en-CA"/>
          </w:rPr>
          <w:t xml:space="preserve"> </w:t>
        </w:r>
        <w:r>
          <w:rPr>
            <w:lang w:val="en-CA"/>
          </w:rPr>
          <w:t>(Panasonic)</w:t>
        </w:r>
      </w:ins>
    </w:p>
    <w:p w14:paraId="3ABCFCD9" w14:textId="77777777" w:rsidR="00877D9C" w:rsidRDefault="00877D9C" w:rsidP="00877D9C">
      <w:pPr>
        <w:rPr>
          <w:ins w:id="592" w:author="Yanghaitao (Haitao)" w:date="2018-10-15T21:03:00Z"/>
          <w:szCs w:val="22"/>
          <w:lang w:eastAsia="ja-JP"/>
        </w:rPr>
      </w:pPr>
      <w:ins w:id="593" w:author="Yanghaitao (Haitao)" w:date="2018-10-15T21:03:00Z">
        <w:r>
          <w:rPr>
            <w:szCs w:val="22"/>
            <w:lang w:eastAsia="ja-JP"/>
          </w:rPr>
          <w:t>The following modifications are introduced to MMVD:</w:t>
        </w:r>
      </w:ins>
    </w:p>
    <w:p w14:paraId="7F3CF023" w14:textId="77777777" w:rsidR="00877D9C" w:rsidRDefault="00877D9C" w:rsidP="00877D9C">
      <w:pPr>
        <w:rPr>
          <w:ins w:id="594" w:author="Yanghaitao (Haitao)" w:date="2018-10-15T21:03:00Z"/>
          <w:lang w:eastAsia="ja-JP"/>
        </w:rPr>
      </w:pPr>
      <w:ins w:id="595" w:author="Yanghaitao (Haitao)" w:date="2018-10-15T21:03:00Z">
        <w:r>
          <w:rPr>
            <w:szCs w:val="22"/>
            <w:lang w:eastAsia="ja-JP"/>
          </w:rPr>
          <w:t xml:space="preserve">(1) Use an additional table consisting of diagonal direction candidates as shown in </w:t>
        </w:r>
        <w:r w:rsidRPr="009E38D5">
          <w:rPr>
            <w:lang w:eastAsia="ja-JP"/>
          </w:rPr>
          <w:fldChar w:fldCharType="begin"/>
        </w:r>
        <w:r w:rsidRPr="009E38D5">
          <w:rPr>
            <w:lang w:eastAsia="ja-JP"/>
          </w:rPr>
          <w:instrText xml:space="preserve"> REF _Ref524617150 \h  \* MERGEFORMAT </w:instrText>
        </w:r>
      </w:ins>
      <w:r w:rsidRPr="009E38D5">
        <w:rPr>
          <w:lang w:eastAsia="ja-JP"/>
        </w:rPr>
      </w:r>
      <w:ins w:id="596" w:author="Yanghaitao (Haitao)" w:date="2018-10-15T21:03:00Z">
        <w:r w:rsidRPr="009E38D5">
          <w:rPr>
            <w:lang w:eastAsia="ja-JP"/>
          </w:rPr>
          <w:fldChar w:fldCharType="separate"/>
        </w:r>
        <w:r w:rsidRPr="009E38D5">
          <w:t xml:space="preserve">Table </w:t>
        </w:r>
        <w:r w:rsidRPr="009E38D5">
          <w:rPr>
            <w:noProof/>
          </w:rPr>
          <w:t>1</w:t>
        </w:r>
        <w:r w:rsidRPr="009E38D5">
          <w:rPr>
            <w:lang w:eastAsia="ja-JP"/>
          </w:rPr>
          <w:fldChar w:fldCharType="end"/>
        </w:r>
        <w:r w:rsidRPr="009E38D5">
          <w:rPr>
            <w:lang w:eastAsia="ja-JP"/>
          </w:rPr>
          <w:t>.</w:t>
        </w:r>
        <w:r>
          <w:rPr>
            <w:lang w:eastAsia="ja-JP"/>
          </w:rPr>
          <w:t xml:space="preserve"> One of two tables is selected according to the direction of base motion vector as shown in </w:t>
        </w:r>
        <w:r>
          <w:rPr>
            <w:lang w:eastAsia="ja-JP"/>
          </w:rPr>
          <w:fldChar w:fldCharType="begin"/>
        </w:r>
        <w:r>
          <w:rPr>
            <w:lang w:eastAsia="ja-JP"/>
          </w:rPr>
          <w:instrText xml:space="preserve"> REF _Ref527042893 \h </w:instrText>
        </w:r>
      </w:ins>
      <w:r>
        <w:rPr>
          <w:lang w:eastAsia="ja-JP"/>
        </w:rPr>
      </w:r>
      <w:ins w:id="597" w:author="Yanghaitao (Haitao)" w:date="2018-10-15T21:03:00Z">
        <w:r>
          <w:rPr>
            <w:lang w:eastAsia="ja-JP"/>
          </w:rPr>
          <w:fldChar w:fldCharType="separate"/>
        </w:r>
        <w:r w:rsidRPr="003511F0">
          <w:t xml:space="preserve">Figure </w:t>
        </w:r>
        <w:r w:rsidRPr="003511F0">
          <w:rPr>
            <w:noProof/>
          </w:rPr>
          <w:t>1</w:t>
        </w:r>
        <w:r>
          <w:rPr>
            <w:lang w:eastAsia="ja-JP"/>
          </w:rPr>
          <w:fldChar w:fldCharType="end"/>
        </w:r>
        <w:r>
          <w:rPr>
            <w:lang w:eastAsia="ja-JP"/>
          </w:rPr>
          <w:t>.</w:t>
        </w:r>
      </w:ins>
    </w:p>
    <w:p w14:paraId="5FD570B7" w14:textId="77777777" w:rsidR="00877D9C" w:rsidRPr="00A54E71" w:rsidRDefault="00877D9C" w:rsidP="00877D9C">
      <w:pPr>
        <w:rPr>
          <w:ins w:id="598" w:author="Yanghaitao (Haitao)" w:date="2018-10-15T21:03:00Z"/>
          <w:szCs w:val="22"/>
          <w:lang w:eastAsia="ja-JP"/>
        </w:rPr>
      </w:pPr>
      <w:ins w:id="599" w:author="Yanghaitao (Haitao)" w:date="2018-10-15T21:03:00Z">
        <w:r>
          <w:rPr>
            <w:lang w:eastAsia="ja-JP"/>
          </w:rPr>
          <w:t xml:space="preserve">(2) 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ins>
      <w:r>
        <w:rPr>
          <w:szCs w:val="22"/>
          <w:lang w:eastAsia="ja-JP"/>
        </w:rPr>
      </w:r>
      <w:ins w:id="600" w:author="Yanghaitao (Haitao)" w:date="2018-10-15T21:03:00Z">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ins>
      <w:r>
        <w:rPr>
          <w:szCs w:val="22"/>
          <w:lang w:eastAsia="ja-JP"/>
        </w:rPr>
      </w:r>
      <w:ins w:id="601" w:author="Yanghaitao (Haitao)" w:date="2018-10-15T21:03:00Z">
        <w:r>
          <w:rPr>
            <w:szCs w:val="22"/>
            <w:lang w:eastAsia="ja-JP"/>
          </w:rPr>
          <w:fldChar w:fldCharType="separate"/>
        </w:r>
        <w:r>
          <w:t>Table 3</w:t>
        </w:r>
        <w:r>
          <w:rPr>
            <w:szCs w:val="22"/>
            <w:lang w:eastAsia="ja-JP"/>
          </w:rPr>
          <w:fldChar w:fldCharType="end"/>
        </w:r>
        <w:r>
          <w:rPr>
            <w:szCs w:val="22"/>
            <w:lang w:eastAsia="ja-JP"/>
          </w:rPr>
          <w:t xml:space="preserve"> is used as base distance table.</w:t>
        </w:r>
      </w:ins>
    </w:p>
    <w:p w14:paraId="1A51FC04" w14:textId="77777777" w:rsidR="00877D9C" w:rsidRDefault="00877D9C" w:rsidP="00877D9C">
      <w:pPr>
        <w:rPr>
          <w:ins w:id="602" w:author="Yanghaitao (Haitao)" w:date="2018-10-15T21:03:00Z"/>
          <w:szCs w:val="22"/>
          <w:lang w:eastAsia="ja-JP"/>
        </w:rPr>
      </w:pPr>
      <w:ins w:id="603" w:author="Yanghaitao (Haitao)" w:date="2018-10-15T21:03:00Z">
        <w:r>
          <w:rPr>
            <w:lang w:eastAsia="ja-JP"/>
          </w:rPr>
          <w:t xml:space="preserve">(3) Use adaptive distance table based on </w:t>
        </w:r>
        <w:r>
          <w:rPr>
            <w:szCs w:val="22"/>
            <w:lang w:eastAsia="ja-JP"/>
          </w:rPr>
          <w:t xml:space="preserve">occurrence-based distance table reordering. Distance index is reordered according to the occurrence of usage of each distance index in previous coded pictures ranking from high to low. </w:t>
        </w:r>
      </w:ins>
    </w:p>
    <w:p w14:paraId="563DEFA2" w14:textId="77777777" w:rsidR="00877D9C" w:rsidRPr="00D66ED7" w:rsidRDefault="00877D9C" w:rsidP="00877D9C">
      <w:pPr>
        <w:rPr>
          <w:ins w:id="604" w:author="Yanghaitao (Haitao)" w:date="2018-10-15T21:03:00Z"/>
          <w:lang w:eastAsia="ja-JP"/>
        </w:rPr>
      </w:pPr>
      <w:ins w:id="605" w:author="Yanghaitao (Haitao)" w:date="2018-10-15T21:03:00Z">
        <w:r>
          <w:rPr>
            <w:szCs w:val="22"/>
            <w:lang w:eastAsia="ja-JP"/>
          </w:rPr>
          <w:t xml:space="preserve">(4) </w:t>
        </w:r>
        <w:r>
          <w:rPr>
            <w:lang w:eastAsia="ja-JP"/>
          </w:rPr>
          <w:t>MMVD candidate values are modified so that CU of MMVD mode has full-</w:t>
        </w:r>
        <w:proofErr w:type="spellStart"/>
        <w:r>
          <w:rPr>
            <w:lang w:eastAsia="ja-JP"/>
          </w:rPr>
          <w:t>pel</w:t>
        </w:r>
        <w:proofErr w:type="spellEnd"/>
        <w:r>
          <w:rPr>
            <w:lang w:eastAsia="ja-JP"/>
          </w:rPr>
          <w:t xml:space="preserve"> instead of sub-</w:t>
        </w:r>
        <w:proofErr w:type="spellStart"/>
        <w:r>
          <w:rPr>
            <w:lang w:eastAsia="ja-JP"/>
          </w:rPr>
          <w:t>pel</w:t>
        </w:r>
        <w:proofErr w:type="spellEnd"/>
        <w:r>
          <w:rPr>
            <w:lang w:eastAsia="ja-JP"/>
          </w:rPr>
          <w:t xml:space="preserve"> motion vector if the MMVD distance is greater than a threshold. </w:t>
        </w:r>
      </w:ins>
    </w:p>
    <w:p w14:paraId="211EECF3" w14:textId="77777777" w:rsidR="00877D9C" w:rsidRDefault="00877D9C" w:rsidP="00877D9C">
      <w:pPr>
        <w:pStyle w:val="ad"/>
        <w:jc w:val="center"/>
        <w:rPr>
          <w:ins w:id="606" w:author="Yanghaitao (Haitao)" w:date="2018-10-15T21:03:00Z"/>
          <w:i w:val="0"/>
        </w:rPr>
      </w:pPr>
      <w:ins w:id="607" w:author="Yanghaitao (Haitao)" w:date="2018-10-15T21:03:00Z">
        <w:r w:rsidRPr="0050735F">
          <w:rPr>
            <w:i w:val="0"/>
          </w:rPr>
          <w:t xml:space="preserve">Table </w:t>
        </w:r>
        <w:r>
          <w:rPr>
            <w:i w:val="0"/>
          </w:rPr>
          <w:t>1</w:t>
        </w:r>
        <w:r w:rsidRPr="0050735F">
          <w:rPr>
            <w:i w:val="0"/>
          </w:rPr>
          <w:t xml:space="preserve">: </w:t>
        </w:r>
        <w:r>
          <w:rPr>
            <w:i w:val="0"/>
          </w:rPr>
          <w:t>Direction table</w:t>
        </w:r>
      </w:ins>
    </w:p>
    <w:tbl>
      <w:tblPr>
        <w:tblW w:w="7444" w:type="dxa"/>
        <w:jc w:val="center"/>
        <w:tblCellMar>
          <w:left w:w="0" w:type="dxa"/>
          <w:right w:w="0" w:type="dxa"/>
        </w:tblCellMar>
        <w:tblLook w:val="04A0" w:firstRow="1" w:lastRow="0" w:firstColumn="1" w:lastColumn="0" w:noHBand="0" w:noVBand="1"/>
      </w:tblPr>
      <w:tblGrid>
        <w:gridCol w:w="1908"/>
        <w:gridCol w:w="1908"/>
        <w:gridCol w:w="907"/>
        <w:gridCol w:w="907"/>
        <w:gridCol w:w="907"/>
        <w:gridCol w:w="907"/>
      </w:tblGrid>
      <w:tr w:rsidR="00877D9C" w:rsidRPr="000C4C45" w14:paraId="6CAAFED8" w14:textId="77777777" w:rsidTr="00D6424E">
        <w:trPr>
          <w:trHeight w:val="20"/>
          <w:jc w:val="center"/>
          <w:ins w:id="608" w:author="Yanghaitao (Haitao)" w:date="2018-10-15T21:03:00Z"/>
        </w:trPr>
        <w:tc>
          <w:tcPr>
            <w:tcW w:w="1908" w:type="dxa"/>
            <w:tcBorders>
              <w:top w:val="single" w:sz="4" w:space="0" w:color="auto"/>
              <w:left w:val="single" w:sz="4" w:space="0" w:color="auto"/>
              <w:right w:val="single" w:sz="4" w:space="0" w:color="auto"/>
            </w:tcBorders>
          </w:tcPr>
          <w:p w14:paraId="3A74EA9D" w14:textId="77777777" w:rsidR="00877D9C" w:rsidRPr="000C4C45" w:rsidRDefault="00877D9C" w:rsidP="00D6424E">
            <w:pPr>
              <w:spacing w:before="0"/>
              <w:jc w:val="center"/>
              <w:rPr>
                <w:ins w:id="609" w:author="Yanghaitao (Haitao)" w:date="2018-10-15T21:03:00Z"/>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955B0" w14:textId="77777777" w:rsidR="00877D9C" w:rsidRPr="000C4C45" w:rsidRDefault="00877D9C" w:rsidP="00D6424E">
            <w:pPr>
              <w:spacing w:before="0"/>
              <w:jc w:val="center"/>
              <w:rPr>
                <w:ins w:id="610" w:author="Yanghaitao (Haitao)" w:date="2018-10-15T21:03:00Z"/>
                <w:szCs w:val="22"/>
                <w:lang w:eastAsia="ja-JP"/>
              </w:rPr>
            </w:pPr>
            <w:ins w:id="611" w:author="Yanghaitao (Haitao)" w:date="2018-10-15T21:03:00Z">
              <w:r w:rsidRPr="000C4C45">
                <w:rPr>
                  <w:szCs w:val="22"/>
                  <w:lang w:eastAsia="ja-JP"/>
                </w:rPr>
                <w:t>Direction IDX</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913CF" w14:textId="77777777" w:rsidR="00877D9C" w:rsidRPr="000C4C45" w:rsidRDefault="00877D9C" w:rsidP="00D6424E">
            <w:pPr>
              <w:spacing w:before="0"/>
              <w:jc w:val="center"/>
              <w:rPr>
                <w:ins w:id="612" w:author="Yanghaitao (Haitao)" w:date="2018-10-15T21:03:00Z"/>
                <w:szCs w:val="22"/>
                <w:lang w:eastAsia="ja-JP"/>
              </w:rPr>
            </w:pPr>
            <w:ins w:id="613" w:author="Yanghaitao (Haitao)" w:date="2018-10-15T21:03:00Z">
              <w:r w:rsidRPr="000C4C45">
                <w:rPr>
                  <w:szCs w:val="22"/>
                  <w:lang w:eastAsia="ja-JP"/>
                </w:rPr>
                <w:t>00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9C1FE" w14:textId="77777777" w:rsidR="00877D9C" w:rsidRPr="000C4C45" w:rsidRDefault="00877D9C" w:rsidP="00D6424E">
            <w:pPr>
              <w:spacing w:before="0"/>
              <w:jc w:val="center"/>
              <w:rPr>
                <w:ins w:id="614" w:author="Yanghaitao (Haitao)" w:date="2018-10-15T21:03:00Z"/>
                <w:szCs w:val="22"/>
                <w:lang w:eastAsia="ja-JP"/>
              </w:rPr>
            </w:pPr>
            <w:ins w:id="615" w:author="Yanghaitao (Haitao)" w:date="2018-10-15T21:03:00Z">
              <w:r w:rsidRPr="000C4C45">
                <w:rPr>
                  <w:szCs w:val="22"/>
                  <w:lang w:eastAsia="ja-JP"/>
                </w:rPr>
                <w:t>01</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40649" w14:textId="77777777" w:rsidR="00877D9C" w:rsidRPr="000C4C45" w:rsidRDefault="00877D9C" w:rsidP="00D6424E">
            <w:pPr>
              <w:spacing w:before="0"/>
              <w:jc w:val="center"/>
              <w:rPr>
                <w:ins w:id="616" w:author="Yanghaitao (Haitao)" w:date="2018-10-15T21:03:00Z"/>
                <w:szCs w:val="22"/>
                <w:lang w:eastAsia="ja-JP"/>
              </w:rPr>
            </w:pPr>
            <w:ins w:id="617" w:author="Yanghaitao (Haitao)" w:date="2018-10-15T21:03:00Z">
              <w:r w:rsidRPr="000C4C45">
                <w:rPr>
                  <w:szCs w:val="22"/>
                  <w:lang w:eastAsia="ja-JP"/>
                </w:rPr>
                <w:t>10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216A1" w14:textId="77777777" w:rsidR="00877D9C" w:rsidRPr="000C4C45" w:rsidRDefault="00877D9C" w:rsidP="00D6424E">
            <w:pPr>
              <w:spacing w:before="0"/>
              <w:jc w:val="center"/>
              <w:rPr>
                <w:ins w:id="618" w:author="Yanghaitao (Haitao)" w:date="2018-10-15T21:03:00Z"/>
                <w:szCs w:val="22"/>
                <w:lang w:eastAsia="ja-JP"/>
              </w:rPr>
            </w:pPr>
            <w:ins w:id="619" w:author="Yanghaitao (Haitao)" w:date="2018-10-15T21:03:00Z">
              <w:r w:rsidRPr="000C4C45">
                <w:rPr>
                  <w:szCs w:val="22"/>
                  <w:lang w:eastAsia="ja-JP"/>
                </w:rPr>
                <w:t>11</w:t>
              </w:r>
            </w:ins>
          </w:p>
        </w:tc>
      </w:tr>
      <w:tr w:rsidR="00877D9C" w:rsidRPr="000C4C45" w14:paraId="6C1FB70F" w14:textId="77777777" w:rsidTr="00D6424E">
        <w:trPr>
          <w:trHeight w:val="20"/>
          <w:jc w:val="center"/>
          <w:ins w:id="620" w:author="Yanghaitao (Haitao)" w:date="2018-10-15T21:03:00Z"/>
        </w:trPr>
        <w:tc>
          <w:tcPr>
            <w:tcW w:w="1908" w:type="dxa"/>
            <w:tcBorders>
              <w:left w:val="single" w:sz="4" w:space="0" w:color="auto"/>
              <w:right w:val="single" w:sz="4" w:space="0" w:color="auto"/>
            </w:tcBorders>
          </w:tcPr>
          <w:p w14:paraId="76FF9515" w14:textId="77777777" w:rsidR="00877D9C" w:rsidRPr="000C4C45" w:rsidRDefault="00877D9C" w:rsidP="00D6424E">
            <w:pPr>
              <w:spacing w:before="0"/>
              <w:jc w:val="center"/>
              <w:rPr>
                <w:ins w:id="621" w:author="Yanghaitao (Haitao)" w:date="2018-10-15T21:03:00Z"/>
                <w:szCs w:val="22"/>
                <w:lang w:eastAsia="ja-JP"/>
              </w:rPr>
            </w:pPr>
            <w:ins w:id="622" w:author="Yanghaitao (Haitao)" w:date="2018-10-15T21:03:00Z">
              <w:r>
                <w:rPr>
                  <w:szCs w:val="22"/>
                  <w:lang w:eastAsia="ja-JP"/>
                </w:rPr>
                <w:t>Hor./Ver. table</w:t>
              </w:r>
            </w:ins>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74722" w14:textId="77777777" w:rsidR="00877D9C" w:rsidRPr="000C4C45" w:rsidRDefault="00877D9C" w:rsidP="00D6424E">
            <w:pPr>
              <w:spacing w:before="0"/>
              <w:jc w:val="center"/>
              <w:rPr>
                <w:ins w:id="623" w:author="Yanghaitao (Haitao)" w:date="2018-10-15T21:03:00Z"/>
                <w:szCs w:val="22"/>
                <w:lang w:eastAsia="ja-JP"/>
              </w:rPr>
            </w:pPr>
            <w:ins w:id="624" w:author="Yanghaitao (Haitao)" w:date="2018-10-15T21:03:00Z">
              <w:r w:rsidRPr="000C4C45">
                <w:rPr>
                  <w:szCs w:val="22"/>
                  <w:lang w:eastAsia="ja-JP"/>
                </w:rPr>
                <w:t>x-axis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0AA9C" w14:textId="77777777" w:rsidR="00877D9C" w:rsidRPr="000C4C45" w:rsidRDefault="00877D9C" w:rsidP="00D6424E">
            <w:pPr>
              <w:spacing w:before="0"/>
              <w:jc w:val="center"/>
              <w:rPr>
                <w:ins w:id="625" w:author="Yanghaitao (Haitao)" w:date="2018-10-15T21:03:00Z"/>
                <w:szCs w:val="22"/>
                <w:lang w:eastAsia="ja-JP"/>
              </w:rPr>
            </w:pPr>
            <w:ins w:id="626" w:author="Yanghaitao (Haitao)" w:date="2018-10-15T21:03: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DF28B" w14:textId="77777777" w:rsidR="00877D9C" w:rsidRDefault="00877D9C" w:rsidP="00D6424E">
            <w:pPr>
              <w:spacing w:before="0"/>
              <w:jc w:val="center"/>
              <w:rPr>
                <w:ins w:id="627" w:author="Yanghaitao (Haitao)" w:date="2018-10-15T21:03:00Z"/>
              </w:rPr>
            </w:pPr>
            <w:ins w:id="628" w:author="Yanghaitao (Haitao)" w:date="2018-10-15T21:03:00Z">
              <w:r w:rsidRPr="00BB4E34">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EB076" w14:textId="77777777" w:rsidR="00877D9C" w:rsidRPr="000C4C45" w:rsidRDefault="00877D9C" w:rsidP="00D6424E">
            <w:pPr>
              <w:spacing w:before="0"/>
              <w:jc w:val="center"/>
              <w:rPr>
                <w:ins w:id="629" w:author="Yanghaitao (Haitao)" w:date="2018-10-15T21:03:00Z"/>
                <w:szCs w:val="22"/>
                <w:lang w:eastAsia="ja-JP"/>
              </w:rPr>
            </w:pPr>
            <w:ins w:id="630" w:author="Yanghaitao (Haitao)" w:date="2018-10-15T21:03:00Z">
              <w:r>
                <w:rPr>
                  <w:szCs w:val="22"/>
                  <w:lang w:eastAsia="ja-JP"/>
                </w:rPr>
                <w:t>N/A</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48359" w14:textId="77777777" w:rsidR="00877D9C" w:rsidRPr="000C4C45" w:rsidRDefault="00877D9C" w:rsidP="00D6424E">
            <w:pPr>
              <w:spacing w:before="0"/>
              <w:jc w:val="center"/>
              <w:rPr>
                <w:ins w:id="631" w:author="Yanghaitao (Haitao)" w:date="2018-10-15T21:03:00Z"/>
                <w:szCs w:val="22"/>
                <w:lang w:eastAsia="ja-JP"/>
              </w:rPr>
            </w:pPr>
            <w:ins w:id="632" w:author="Yanghaitao (Haitao)" w:date="2018-10-15T21:03:00Z">
              <w:r>
                <w:rPr>
                  <w:szCs w:val="22"/>
                  <w:lang w:eastAsia="ja-JP"/>
                </w:rPr>
                <w:t>N/A</w:t>
              </w:r>
            </w:ins>
          </w:p>
        </w:tc>
      </w:tr>
      <w:tr w:rsidR="00877D9C" w:rsidRPr="000C4C45" w14:paraId="673E2074" w14:textId="77777777" w:rsidTr="00D6424E">
        <w:trPr>
          <w:trHeight w:val="20"/>
          <w:jc w:val="center"/>
          <w:ins w:id="633" w:author="Yanghaitao (Haitao)" w:date="2018-10-15T21:03:00Z"/>
        </w:trPr>
        <w:tc>
          <w:tcPr>
            <w:tcW w:w="1908" w:type="dxa"/>
            <w:tcBorders>
              <w:left w:val="single" w:sz="4" w:space="0" w:color="auto"/>
              <w:bottom w:val="single" w:sz="4" w:space="0" w:color="auto"/>
              <w:right w:val="single" w:sz="4" w:space="0" w:color="auto"/>
            </w:tcBorders>
          </w:tcPr>
          <w:p w14:paraId="17BEB077" w14:textId="77777777" w:rsidR="00877D9C" w:rsidRPr="000C4C45" w:rsidRDefault="00877D9C" w:rsidP="00D6424E">
            <w:pPr>
              <w:spacing w:before="0"/>
              <w:jc w:val="center"/>
              <w:rPr>
                <w:ins w:id="634" w:author="Yanghaitao (Haitao)" w:date="2018-10-15T21:03:00Z"/>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47C02" w14:textId="77777777" w:rsidR="00877D9C" w:rsidRPr="000C4C45" w:rsidRDefault="00877D9C" w:rsidP="00D6424E">
            <w:pPr>
              <w:spacing w:before="0"/>
              <w:jc w:val="center"/>
              <w:rPr>
                <w:ins w:id="635" w:author="Yanghaitao (Haitao)" w:date="2018-10-15T21:03:00Z"/>
                <w:szCs w:val="22"/>
                <w:lang w:eastAsia="ja-JP"/>
              </w:rPr>
            </w:pPr>
            <w:ins w:id="636" w:author="Yanghaitao (Haitao)" w:date="2018-10-15T21:03:00Z">
              <w:r w:rsidRPr="000C4C45">
                <w:rPr>
                  <w:szCs w:val="22"/>
                  <w:lang w:eastAsia="ja-JP"/>
                </w:rPr>
                <w:t>y-axis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603BC" w14:textId="77777777" w:rsidR="00877D9C" w:rsidRPr="000C4C45" w:rsidRDefault="00877D9C" w:rsidP="00D6424E">
            <w:pPr>
              <w:spacing w:before="0"/>
              <w:jc w:val="center"/>
              <w:rPr>
                <w:ins w:id="637" w:author="Yanghaitao (Haitao)" w:date="2018-10-15T21:03:00Z"/>
                <w:szCs w:val="22"/>
                <w:lang w:eastAsia="ja-JP"/>
              </w:rPr>
            </w:pPr>
            <w:ins w:id="638" w:author="Yanghaitao (Haitao)" w:date="2018-10-15T21:03:00Z">
              <w:r>
                <w:rPr>
                  <w:szCs w:val="22"/>
                  <w:lang w:eastAsia="ja-JP"/>
                </w:rPr>
                <w:t>N/A</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A272E" w14:textId="77777777" w:rsidR="00877D9C" w:rsidRDefault="00877D9C" w:rsidP="00D6424E">
            <w:pPr>
              <w:spacing w:before="0"/>
              <w:jc w:val="center"/>
              <w:rPr>
                <w:ins w:id="639" w:author="Yanghaitao (Haitao)" w:date="2018-10-15T21:03:00Z"/>
              </w:rPr>
            </w:pPr>
            <w:ins w:id="640" w:author="Yanghaitao (Haitao)" w:date="2018-10-15T21:03:00Z">
              <w:r>
                <w:rPr>
                  <w:szCs w:val="22"/>
                  <w:lang w:eastAsia="ja-JP"/>
                </w:rPr>
                <w:t>N/A</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DC80F" w14:textId="77777777" w:rsidR="00877D9C" w:rsidRPr="000C4C45" w:rsidRDefault="00877D9C" w:rsidP="00D6424E">
            <w:pPr>
              <w:spacing w:before="0"/>
              <w:jc w:val="center"/>
              <w:rPr>
                <w:ins w:id="641" w:author="Yanghaitao (Haitao)" w:date="2018-10-15T21:03:00Z"/>
                <w:szCs w:val="22"/>
                <w:lang w:eastAsia="ja-JP"/>
              </w:rPr>
            </w:pPr>
            <w:ins w:id="642" w:author="Yanghaitao (Haitao)" w:date="2018-10-15T21:03: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0B1B4" w14:textId="77777777" w:rsidR="00877D9C" w:rsidRPr="000C4C45" w:rsidRDefault="00877D9C" w:rsidP="00D6424E">
            <w:pPr>
              <w:spacing w:before="0"/>
              <w:jc w:val="center"/>
              <w:rPr>
                <w:ins w:id="643" w:author="Yanghaitao (Haitao)" w:date="2018-10-15T21:03:00Z"/>
                <w:szCs w:val="22"/>
                <w:lang w:eastAsia="ja-JP"/>
              </w:rPr>
            </w:pPr>
            <w:ins w:id="644" w:author="Yanghaitao (Haitao)" w:date="2018-10-15T21:03:00Z">
              <w:r w:rsidRPr="000C4C45">
                <w:rPr>
                  <w:szCs w:val="22"/>
                  <w:lang w:eastAsia="ja-JP"/>
                </w:rPr>
                <w:t>+</w:t>
              </w:r>
            </w:ins>
          </w:p>
        </w:tc>
      </w:tr>
      <w:tr w:rsidR="00877D9C" w:rsidRPr="000C4C45" w14:paraId="6FAA0E03" w14:textId="77777777" w:rsidTr="00D6424E">
        <w:trPr>
          <w:trHeight w:val="20"/>
          <w:jc w:val="center"/>
          <w:ins w:id="645" w:author="Yanghaitao (Haitao)" w:date="2018-10-15T21:03:00Z"/>
        </w:trPr>
        <w:tc>
          <w:tcPr>
            <w:tcW w:w="1908" w:type="dxa"/>
            <w:tcBorders>
              <w:top w:val="single" w:sz="8" w:space="0" w:color="000000"/>
              <w:left w:val="single" w:sz="8" w:space="0" w:color="000000"/>
              <w:right w:val="single" w:sz="8" w:space="0" w:color="000000"/>
            </w:tcBorders>
          </w:tcPr>
          <w:p w14:paraId="556FE8B7" w14:textId="77777777" w:rsidR="00877D9C" w:rsidRPr="000C4C45" w:rsidRDefault="00877D9C" w:rsidP="00D6424E">
            <w:pPr>
              <w:spacing w:before="0"/>
              <w:jc w:val="center"/>
              <w:rPr>
                <w:ins w:id="646" w:author="Yanghaitao (Haitao)" w:date="2018-10-15T21:03:00Z"/>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FA7DF" w14:textId="77777777" w:rsidR="00877D9C" w:rsidRPr="000C4C45" w:rsidRDefault="00877D9C" w:rsidP="00D6424E">
            <w:pPr>
              <w:spacing w:before="0"/>
              <w:jc w:val="center"/>
              <w:rPr>
                <w:ins w:id="647" w:author="Yanghaitao (Haitao)" w:date="2018-10-15T21:03:00Z"/>
                <w:szCs w:val="22"/>
                <w:lang w:eastAsia="ja-JP"/>
              </w:rPr>
            </w:pPr>
            <w:ins w:id="648" w:author="Yanghaitao (Haitao)" w:date="2018-10-15T21:03:00Z">
              <w:r w:rsidRPr="000C4C45">
                <w:rPr>
                  <w:szCs w:val="22"/>
                  <w:lang w:eastAsia="ja-JP"/>
                </w:rPr>
                <w:t>Direction IDX</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17E55C" w14:textId="77777777" w:rsidR="00877D9C" w:rsidRPr="000C4C45" w:rsidRDefault="00877D9C" w:rsidP="00D6424E">
            <w:pPr>
              <w:spacing w:before="0"/>
              <w:jc w:val="center"/>
              <w:rPr>
                <w:ins w:id="649" w:author="Yanghaitao (Haitao)" w:date="2018-10-15T21:03:00Z"/>
                <w:szCs w:val="22"/>
                <w:lang w:eastAsia="ja-JP"/>
              </w:rPr>
            </w:pPr>
            <w:ins w:id="650" w:author="Yanghaitao (Haitao)" w:date="2018-10-15T21:03:00Z">
              <w:r w:rsidRPr="000C4C45">
                <w:rPr>
                  <w:szCs w:val="22"/>
                  <w:lang w:eastAsia="ja-JP"/>
                </w:rPr>
                <w:t>00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6E1F9" w14:textId="77777777" w:rsidR="00877D9C" w:rsidRPr="000C4C45" w:rsidRDefault="00877D9C" w:rsidP="00D6424E">
            <w:pPr>
              <w:spacing w:before="0"/>
              <w:jc w:val="center"/>
              <w:rPr>
                <w:ins w:id="651" w:author="Yanghaitao (Haitao)" w:date="2018-10-15T21:03:00Z"/>
                <w:szCs w:val="22"/>
                <w:lang w:eastAsia="ja-JP"/>
              </w:rPr>
            </w:pPr>
            <w:ins w:id="652" w:author="Yanghaitao (Haitao)" w:date="2018-10-15T21:03:00Z">
              <w:r w:rsidRPr="000C4C45">
                <w:rPr>
                  <w:szCs w:val="22"/>
                  <w:lang w:eastAsia="ja-JP"/>
                </w:rPr>
                <w:t>01</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7E858" w14:textId="77777777" w:rsidR="00877D9C" w:rsidRPr="000C4C45" w:rsidRDefault="00877D9C" w:rsidP="00D6424E">
            <w:pPr>
              <w:spacing w:before="0"/>
              <w:jc w:val="center"/>
              <w:rPr>
                <w:ins w:id="653" w:author="Yanghaitao (Haitao)" w:date="2018-10-15T21:03:00Z"/>
                <w:szCs w:val="22"/>
                <w:lang w:eastAsia="ja-JP"/>
              </w:rPr>
            </w:pPr>
            <w:ins w:id="654" w:author="Yanghaitao (Haitao)" w:date="2018-10-15T21:03:00Z">
              <w:r w:rsidRPr="000C4C45">
                <w:rPr>
                  <w:szCs w:val="22"/>
                  <w:lang w:eastAsia="ja-JP"/>
                </w:rPr>
                <w:t>10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95E78" w14:textId="77777777" w:rsidR="00877D9C" w:rsidRPr="000C4C45" w:rsidRDefault="00877D9C" w:rsidP="00D6424E">
            <w:pPr>
              <w:spacing w:before="0"/>
              <w:jc w:val="center"/>
              <w:rPr>
                <w:ins w:id="655" w:author="Yanghaitao (Haitao)" w:date="2018-10-15T21:03:00Z"/>
                <w:szCs w:val="22"/>
                <w:lang w:eastAsia="ja-JP"/>
              </w:rPr>
            </w:pPr>
            <w:ins w:id="656" w:author="Yanghaitao (Haitao)" w:date="2018-10-15T21:03:00Z">
              <w:r w:rsidRPr="000C4C45">
                <w:rPr>
                  <w:szCs w:val="22"/>
                  <w:lang w:eastAsia="ja-JP"/>
                </w:rPr>
                <w:t>11</w:t>
              </w:r>
            </w:ins>
          </w:p>
        </w:tc>
      </w:tr>
      <w:tr w:rsidR="00877D9C" w:rsidRPr="000C4C45" w14:paraId="70A39680" w14:textId="77777777" w:rsidTr="00D6424E">
        <w:trPr>
          <w:trHeight w:val="20"/>
          <w:jc w:val="center"/>
          <w:ins w:id="657" w:author="Yanghaitao (Haitao)" w:date="2018-10-15T21:03:00Z"/>
        </w:trPr>
        <w:tc>
          <w:tcPr>
            <w:tcW w:w="1908" w:type="dxa"/>
            <w:tcBorders>
              <w:left w:val="single" w:sz="8" w:space="0" w:color="000000"/>
              <w:right w:val="single" w:sz="8" w:space="0" w:color="000000"/>
            </w:tcBorders>
          </w:tcPr>
          <w:p w14:paraId="69E882FF" w14:textId="77777777" w:rsidR="00877D9C" w:rsidRPr="000C4C45" w:rsidRDefault="00877D9C" w:rsidP="00D6424E">
            <w:pPr>
              <w:spacing w:before="0"/>
              <w:jc w:val="center"/>
              <w:rPr>
                <w:ins w:id="658" w:author="Yanghaitao (Haitao)" w:date="2018-10-15T21:03:00Z"/>
                <w:szCs w:val="22"/>
                <w:lang w:eastAsia="ja-JP"/>
              </w:rPr>
            </w:pPr>
            <w:ins w:id="659" w:author="Yanghaitao (Haitao)" w:date="2018-10-15T21:03:00Z">
              <w:r>
                <w:rPr>
                  <w:szCs w:val="22"/>
                  <w:lang w:eastAsia="ja-JP"/>
                </w:rPr>
                <w:t>Diagonal table</w:t>
              </w:r>
            </w:ins>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65EDC" w14:textId="77777777" w:rsidR="00877D9C" w:rsidRPr="000C4C45" w:rsidRDefault="00877D9C" w:rsidP="00D6424E">
            <w:pPr>
              <w:spacing w:before="0"/>
              <w:jc w:val="center"/>
              <w:rPr>
                <w:ins w:id="660" w:author="Yanghaitao (Haitao)" w:date="2018-10-15T21:03:00Z"/>
                <w:szCs w:val="22"/>
                <w:lang w:eastAsia="ja-JP"/>
              </w:rPr>
            </w:pPr>
            <w:ins w:id="661" w:author="Yanghaitao (Haitao)" w:date="2018-10-15T21:03:00Z">
              <w:r w:rsidRPr="000C4C45">
                <w:rPr>
                  <w:szCs w:val="22"/>
                  <w:lang w:eastAsia="ja-JP"/>
                </w:rPr>
                <w:t>x-axis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1D8D0" w14:textId="77777777" w:rsidR="00877D9C" w:rsidRPr="000C4C45" w:rsidRDefault="00877D9C" w:rsidP="00D6424E">
            <w:pPr>
              <w:spacing w:before="0"/>
              <w:jc w:val="center"/>
              <w:rPr>
                <w:ins w:id="662" w:author="Yanghaitao (Haitao)" w:date="2018-10-15T21:03:00Z"/>
                <w:szCs w:val="22"/>
                <w:lang w:eastAsia="ja-JP"/>
              </w:rPr>
            </w:pPr>
            <w:ins w:id="663" w:author="Yanghaitao (Haitao)" w:date="2018-10-15T21:03: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79AED" w14:textId="77777777" w:rsidR="00877D9C" w:rsidRDefault="00877D9C" w:rsidP="00D6424E">
            <w:pPr>
              <w:spacing w:before="0"/>
              <w:jc w:val="center"/>
              <w:rPr>
                <w:ins w:id="664" w:author="Yanghaitao (Haitao)" w:date="2018-10-15T21:03:00Z"/>
              </w:rPr>
            </w:pPr>
            <w:ins w:id="665" w:author="Yanghaitao (Haitao)" w:date="2018-10-15T21:03:00Z">
              <w:r w:rsidRPr="00BB4E34">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F3722" w14:textId="77777777" w:rsidR="00877D9C" w:rsidRPr="000C4C45" w:rsidRDefault="00877D9C" w:rsidP="00D6424E">
            <w:pPr>
              <w:spacing w:before="0"/>
              <w:jc w:val="center"/>
              <w:rPr>
                <w:ins w:id="666" w:author="Yanghaitao (Haitao)" w:date="2018-10-15T21:03:00Z"/>
                <w:szCs w:val="22"/>
                <w:lang w:eastAsia="ja-JP"/>
              </w:rPr>
            </w:pPr>
            <w:ins w:id="667" w:author="Yanghaitao (Haitao)" w:date="2018-10-15T21:03: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306AA" w14:textId="77777777" w:rsidR="00877D9C" w:rsidRPr="000C4C45" w:rsidRDefault="00877D9C" w:rsidP="00D6424E">
            <w:pPr>
              <w:spacing w:before="0"/>
              <w:jc w:val="center"/>
              <w:rPr>
                <w:ins w:id="668" w:author="Yanghaitao (Haitao)" w:date="2018-10-15T21:03:00Z"/>
                <w:szCs w:val="22"/>
                <w:lang w:eastAsia="ja-JP"/>
              </w:rPr>
            </w:pPr>
            <w:ins w:id="669" w:author="Yanghaitao (Haitao)" w:date="2018-10-15T21:03:00Z">
              <w:r w:rsidRPr="000C4C45">
                <w:rPr>
                  <w:szCs w:val="22"/>
                  <w:lang w:eastAsia="ja-JP"/>
                </w:rPr>
                <w:t>–</w:t>
              </w:r>
            </w:ins>
          </w:p>
        </w:tc>
      </w:tr>
      <w:tr w:rsidR="00877D9C" w:rsidRPr="000C4C45" w14:paraId="7053BE68" w14:textId="77777777" w:rsidTr="00D6424E">
        <w:trPr>
          <w:trHeight w:val="20"/>
          <w:jc w:val="center"/>
          <w:ins w:id="670" w:author="Yanghaitao (Haitao)" w:date="2018-10-15T21:03:00Z"/>
        </w:trPr>
        <w:tc>
          <w:tcPr>
            <w:tcW w:w="1908" w:type="dxa"/>
            <w:tcBorders>
              <w:left w:val="single" w:sz="8" w:space="0" w:color="000000"/>
              <w:bottom w:val="single" w:sz="8" w:space="0" w:color="000000"/>
              <w:right w:val="single" w:sz="8" w:space="0" w:color="000000"/>
            </w:tcBorders>
          </w:tcPr>
          <w:p w14:paraId="4ED1982C" w14:textId="77777777" w:rsidR="00877D9C" w:rsidRPr="000C4C45" w:rsidRDefault="00877D9C" w:rsidP="00D6424E">
            <w:pPr>
              <w:spacing w:before="0"/>
              <w:jc w:val="center"/>
              <w:rPr>
                <w:ins w:id="671" w:author="Yanghaitao (Haitao)" w:date="2018-10-15T21:03:00Z"/>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7AA92" w14:textId="77777777" w:rsidR="00877D9C" w:rsidRPr="000C4C45" w:rsidRDefault="00877D9C" w:rsidP="00D6424E">
            <w:pPr>
              <w:spacing w:before="0"/>
              <w:jc w:val="center"/>
              <w:rPr>
                <w:ins w:id="672" w:author="Yanghaitao (Haitao)" w:date="2018-10-15T21:03:00Z"/>
                <w:szCs w:val="22"/>
                <w:lang w:eastAsia="ja-JP"/>
              </w:rPr>
            </w:pPr>
            <w:ins w:id="673" w:author="Yanghaitao (Haitao)" w:date="2018-10-15T21:03:00Z">
              <w:r w:rsidRPr="000C4C45">
                <w:rPr>
                  <w:szCs w:val="22"/>
                  <w:lang w:eastAsia="ja-JP"/>
                </w:rPr>
                <w:t>y-axis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79408" w14:textId="77777777" w:rsidR="00877D9C" w:rsidRPr="000C4C45" w:rsidRDefault="00877D9C" w:rsidP="00D6424E">
            <w:pPr>
              <w:spacing w:before="0"/>
              <w:jc w:val="center"/>
              <w:rPr>
                <w:ins w:id="674" w:author="Yanghaitao (Haitao)" w:date="2018-10-15T21:03:00Z"/>
                <w:szCs w:val="22"/>
                <w:lang w:eastAsia="ja-JP"/>
              </w:rPr>
            </w:pPr>
            <w:ins w:id="675" w:author="Yanghaitao (Haitao)" w:date="2018-10-15T21:03: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6CD72" w14:textId="77777777" w:rsidR="00877D9C" w:rsidRDefault="00877D9C" w:rsidP="00D6424E">
            <w:pPr>
              <w:spacing w:before="0"/>
              <w:jc w:val="center"/>
              <w:rPr>
                <w:ins w:id="676" w:author="Yanghaitao (Haitao)" w:date="2018-10-15T21:03:00Z"/>
              </w:rPr>
            </w:pPr>
            <w:ins w:id="677" w:author="Yanghaitao (Haitao)" w:date="2018-10-15T21:03:00Z">
              <w:r w:rsidRPr="00BB4E34">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486C1" w14:textId="77777777" w:rsidR="00877D9C" w:rsidRPr="000C4C45" w:rsidRDefault="00877D9C" w:rsidP="00D6424E">
            <w:pPr>
              <w:spacing w:before="0"/>
              <w:jc w:val="center"/>
              <w:rPr>
                <w:ins w:id="678" w:author="Yanghaitao (Haitao)" w:date="2018-10-15T21:03:00Z"/>
                <w:szCs w:val="22"/>
                <w:lang w:eastAsia="ja-JP"/>
              </w:rPr>
            </w:pPr>
            <w:ins w:id="679" w:author="Yanghaitao (Haitao)" w:date="2018-10-15T21:03: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242A6" w14:textId="77777777" w:rsidR="00877D9C" w:rsidRPr="000C4C45" w:rsidRDefault="00877D9C" w:rsidP="00D6424E">
            <w:pPr>
              <w:spacing w:before="0"/>
              <w:jc w:val="center"/>
              <w:rPr>
                <w:ins w:id="680" w:author="Yanghaitao (Haitao)" w:date="2018-10-15T21:03:00Z"/>
                <w:szCs w:val="22"/>
                <w:lang w:eastAsia="ja-JP"/>
              </w:rPr>
            </w:pPr>
            <w:ins w:id="681" w:author="Yanghaitao (Haitao)" w:date="2018-10-15T21:03:00Z">
              <w:r w:rsidRPr="000C4C45">
                <w:rPr>
                  <w:szCs w:val="22"/>
                  <w:lang w:eastAsia="ja-JP"/>
                </w:rPr>
                <w:t>+</w:t>
              </w:r>
            </w:ins>
          </w:p>
        </w:tc>
      </w:tr>
    </w:tbl>
    <w:p w14:paraId="57BC8F65" w14:textId="77777777" w:rsidR="00877D9C" w:rsidRPr="00D471DE" w:rsidRDefault="00877D9C" w:rsidP="00877D9C">
      <w:pPr>
        <w:pStyle w:val="ad"/>
        <w:jc w:val="center"/>
        <w:rPr>
          <w:ins w:id="682" w:author="Yanghaitao (Haitao)" w:date="2018-10-15T21:03:00Z"/>
          <w:i w:val="0"/>
          <w:lang w:eastAsia="ja-JP"/>
        </w:rPr>
      </w:pPr>
      <w:ins w:id="683" w:author="Yanghaitao (Haitao)" w:date="2018-10-15T21:03:00Z">
        <w:r w:rsidRPr="00D471DE">
          <w:rPr>
            <w:i w:val="0"/>
          </w:rPr>
          <w:lastRenderedPageBreak/>
          <w:t xml:space="preserve">Table </w:t>
        </w:r>
        <w:r>
          <w:rPr>
            <w:i w:val="0"/>
          </w:rPr>
          <w:t>2</w:t>
        </w:r>
        <w:r w:rsidRPr="00D471DE">
          <w:rPr>
            <w:i w:val="0"/>
          </w:rPr>
          <w:t xml:space="preserve">: </w:t>
        </w:r>
        <w:r>
          <w:rPr>
            <w:i w:val="0"/>
          </w:rPr>
          <w:t>MMVD</w:t>
        </w:r>
        <w:r w:rsidRPr="00D471DE">
          <w:rPr>
            <w:i w:val="0"/>
          </w:rPr>
          <w:t xml:space="preserve"> distance table</w:t>
        </w:r>
        <w:r>
          <w:rPr>
            <w:i w:val="0"/>
          </w:rPr>
          <w:t xml:space="preserve"> candidate</w:t>
        </w:r>
      </w:ins>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877D9C" w:rsidRPr="00D471DE" w14:paraId="2CE55E0F" w14:textId="77777777" w:rsidTr="00D6424E">
        <w:trPr>
          <w:trHeight w:val="294"/>
          <w:jc w:val="center"/>
          <w:ins w:id="684" w:author="Yanghaitao (Haitao)" w:date="2018-10-15T21:03:00Z"/>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D5FA04" w14:textId="77777777" w:rsidR="00877D9C" w:rsidRPr="00D471DE" w:rsidRDefault="00877D9C" w:rsidP="00D6424E">
            <w:pPr>
              <w:autoSpaceDE/>
              <w:autoSpaceDN/>
              <w:adjustRightInd/>
              <w:spacing w:before="0" w:line="294" w:lineRule="atLeast"/>
              <w:jc w:val="center"/>
              <w:textAlignment w:val="auto"/>
              <w:rPr>
                <w:ins w:id="685" w:author="Yanghaitao (Haitao)" w:date="2018-10-15T21:03:00Z"/>
                <w:rFonts w:ascii="Arial" w:hAnsi="Arial" w:cs="Arial"/>
                <w:sz w:val="36"/>
                <w:szCs w:val="36"/>
                <w:lang w:eastAsia="zh-CN"/>
              </w:rPr>
            </w:pPr>
            <w:ins w:id="686" w:author="Yanghaitao (Haitao)" w:date="2018-10-15T21:03:00Z">
              <w:r w:rsidRPr="00D471DE">
                <w:rPr>
                  <w:rFonts w:ascii="Calibri" w:hAnsi="Calibri" w:cs="Arial"/>
                  <w:color w:val="000000"/>
                  <w:kern w:val="24"/>
                  <w:szCs w:val="22"/>
                  <w:lang w:eastAsia="zh-CN"/>
                </w:rPr>
                <w:t>Distance IDX</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573F8" w14:textId="77777777" w:rsidR="00877D9C" w:rsidRPr="00D471DE" w:rsidRDefault="00877D9C" w:rsidP="00D6424E">
            <w:pPr>
              <w:autoSpaceDE/>
              <w:autoSpaceDN/>
              <w:adjustRightInd/>
              <w:spacing w:before="0" w:line="294" w:lineRule="atLeast"/>
              <w:jc w:val="center"/>
              <w:textAlignment w:val="auto"/>
              <w:rPr>
                <w:ins w:id="687" w:author="Yanghaitao (Haitao)" w:date="2018-10-15T21:03:00Z"/>
                <w:rFonts w:ascii="Arial" w:hAnsi="Arial" w:cs="Arial"/>
                <w:sz w:val="36"/>
                <w:szCs w:val="36"/>
                <w:lang w:eastAsia="zh-CN"/>
              </w:rPr>
            </w:pPr>
            <w:ins w:id="688" w:author="Yanghaitao (Haitao)" w:date="2018-10-15T21:03:00Z">
              <w:r w:rsidRPr="00D471DE">
                <w:rPr>
                  <w:rFonts w:ascii="Calibri" w:hAnsi="Calibri" w:cs="Arial"/>
                  <w:color w:val="000000"/>
                  <w:kern w:val="24"/>
                  <w:szCs w:val="22"/>
                  <w:lang w:eastAsia="zh-CN"/>
                </w:rPr>
                <w:t>0</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EEF80" w14:textId="77777777" w:rsidR="00877D9C" w:rsidRPr="00D471DE" w:rsidRDefault="00877D9C" w:rsidP="00D6424E">
            <w:pPr>
              <w:autoSpaceDE/>
              <w:autoSpaceDN/>
              <w:adjustRightInd/>
              <w:spacing w:before="0" w:line="294" w:lineRule="atLeast"/>
              <w:jc w:val="center"/>
              <w:textAlignment w:val="auto"/>
              <w:rPr>
                <w:ins w:id="689" w:author="Yanghaitao (Haitao)" w:date="2018-10-15T21:03:00Z"/>
                <w:rFonts w:ascii="Arial" w:hAnsi="Arial" w:cs="Arial"/>
                <w:sz w:val="36"/>
                <w:szCs w:val="36"/>
                <w:lang w:eastAsia="zh-CN"/>
              </w:rPr>
            </w:pPr>
            <w:ins w:id="690" w:author="Yanghaitao (Haitao)" w:date="2018-10-15T21:03:00Z">
              <w:r w:rsidRPr="00D471DE">
                <w:rPr>
                  <w:rFonts w:ascii="Calibri" w:hAnsi="Calibri" w:cs="Arial"/>
                  <w:color w:val="000000"/>
                  <w:kern w:val="24"/>
                  <w:szCs w:val="22"/>
                  <w:lang w:eastAsia="zh-CN"/>
                </w:rPr>
                <w:t>1</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6C562" w14:textId="77777777" w:rsidR="00877D9C" w:rsidRPr="00D471DE" w:rsidRDefault="00877D9C" w:rsidP="00D6424E">
            <w:pPr>
              <w:autoSpaceDE/>
              <w:autoSpaceDN/>
              <w:adjustRightInd/>
              <w:spacing w:before="0" w:line="294" w:lineRule="atLeast"/>
              <w:jc w:val="center"/>
              <w:textAlignment w:val="auto"/>
              <w:rPr>
                <w:ins w:id="691" w:author="Yanghaitao (Haitao)" w:date="2018-10-15T21:03:00Z"/>
                <w:rFonts w:ascii="Arial" w:hAnsi="Arial" w:cs="Arial"/>
                <w:sz w:val="36"/>
                <w:szCs w:val="36"/>
                <w:lang w:eastAsia="zh-CN"/>
              </w:rPr>
            </w:pPr>
            <w:ins w:id="692" w:author="Yanghaitao (Haitao)" w:date="2018-10-15T21:03:00Z">
              <w:r w:rsidRPr="00D471DE">
                <w:rPr>
                  <w:rFonts w:ascii="Calibri" w:hAnsi="Calibri" w:cs="Arial"/>
                  <w:color w:val="000000"/>
                  <w:kern w:val="24"/>
                  <w:szCs w:val="22"/>
                  <w:lang w:eastAsia="zh-CN"/>
                </w:rPr>
                <w:t>2</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F302B" w14:textId="77777777" w:rsidR="00877D9C" w:rsidRPr="00D471DE" w:rsidRDefault="00877D9C" w:rsidP="00D6424E">
            <w:pPr>
              <w:autoSpaceDE/>
              <w:autoSpaceDN/>
              <w:adjustRightInd/>
              <w:spacing w:before="0" w:line="294" w:lineRule="atLeast"/>
              <w:jc w:val="center"/>
              <w:textAlignment w:val="auto"/>
              <w:rPr>
                <w:ins w:id="693" w:author="Yanghaitao (Haitao)" w:date="2018-10-15T21:03:00Z"/>
                <w:rFonts w:ascii="Arial" w:hAnsi="Arial" w:cs="Arial"/>
                <w:sz w:val="36"/>
                <w:szCs w:val="36"/>
                <w:lang w:eastAsia="zh-CN"/>
              </w:rPr>
            </w:pPr>
            <w:ins w:id="694" w:author="Yanghaitao (Haitao)" w:date="2018-10-15T21:03:00Z">
              <w:r w:rsidRPr="00D471DE">
                <w:rPr>
                  <w:rFonts w:ascii="Calibri" w:hAnsi="Calibri" w:cs="Arial"/>
                  <w:color w:val="000000"/>
                  <w:kern w:val="24"/>
                  <w:szCs w:val="22"/>
                  <w:lang w:eastAsia="zh-CN"/>
                </w:rPr>
                <w:t>3</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7CD4B" w14:textId="77777777" w:rsidR="00877D9C" w:rsidRPr="00D471DE" w:rsidRDefault="00877D9C" w:rsidP="00D6424E">
            <w:pPr>
              <w:autoSpaceDE/>
              <w:autoSpaceDN/>
              <w:adjustRightInd/>
              <w:spacing w:before="0" w:line="294" w:lineRule="atLeast"/>
              <w:jc w:val="center"/>
              <w:textAlignment w:val="auto"/>
              <w:rPr>
                <w:ins w:id="695" w:author="Yanghaitao (Haitao)" w:date="2018-10-15T21:03:00Z"/>
                <w:rFonts w:ascii="Arial" w:hAnsi="Arial" w:cs="Arial"/>
                <w:sz w:val="36"/>
                <w:szCs w:val="36"/>
                <w:lang w:eastAsia="zh-CN"/>
              </w:rPr>
            </w:pPr>
            <w:ins w:id="696" w:author="Yanghaitao (Haitao)" w:date="2018-10-15T21:03:00Z">
              <w:r w:rsidRPr="00D471DE">
                <w:rPr>
                  <w:rFonts w:ascii="Calibri" w:hAnsi="Calibri" w:cs="Arial"/>
                  <w:color w:val="000000"/>
                  <w:kern w:val="24"/>
                  <w:szCs w:val="22"/>
                  <w:lang w:eastAsia="zh-CN"/>
                </w:rPr>
                <w:t>4</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B90D5" w14:textId="77777777" w:rsidR="00877D9C" w:rsidRPr="00D471DE" w:rsidRDefault="00877D9C" w:rsidP="00D6424E">
            <w:pPr>
              <w:autoSpaceDE/>
              <w:autoSpaceDN/>
              <w:adjustRightInd/>
              <w:spacing w:before="0" w:line="294" w:lineRule="atLeast"/>
              <w:jc w:val="center"/>
              <w:textAlignment w:val="auto"/>
              <w:rPr>
                <w:ins w:id="697" w:author="Yanghaitao (Haitao)" w:date="2018-10-15T21:03:00Z"/>
                <w:rFonts w:ascii="Arial" w:hAnsi="Arial" w:cs="Arial"/>
                <w:sz w:val="36"/>
                <w:szCs w:val="36"/>
                <w:lang w:eastAsia="zh-CN"/>
              </w:rPr>
            </w:pPr>
            <w:ins w:id="698" w:author="Yanghaitao (Haitao)" w:date="2018-10-15T21:03:00Z">
              <w:r w:rsidRPr="00D471DE">
                <w:rPr>
                  <w:rFonts w:ascii="Calibri" w:hAnsi="Calibri" w:cs="Arial"/>
                  <w:color w:val="000000"/>
                  <w:kern w:val="24"/>
                  <w:szCs w:val="22"/>
                  <w:lang w:eastAsia="zh-CN"/>
                </w:rPr>
                <w:t>5</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02C5F" w14:textId="77777777" w:rsidR="00877D9C" w:rsidRPr="00D471DE" w:rsidRDefault="00877D9C" w:rsidP="00D6424E">
            <w:pPr>
              <w:autoSpaceDE/>
              <w:autoSpaceDN/>
              <w:adjustRightInd/>
              <w:spacing w:before="0" w:line="294" w:lineRule="atLeast"/>
              <w:jc w:val="center"/>
              <w:textAlignment w:val="auto"/>
              <w:rPr>
                <w:ins w:id="699" w:author="Yanghaitao (Haitao)" w:date="2018-10-15T21:03:00Z"/>
                <w:rFonts w:ascii="Arial" w:hAnsi="Arial" w:cs="Arial"/>
                <w:sz w:val="36"/>
                <w:szCs w:val="36"/>
                <w:lang w:eastAsia="zh-CN"/>
              </w:rPr>
            </w:pPr>
            <w:ins w:id="700" w:author="Yanghaitao (Haitao)" w:date="2018-10-15T21:03:00Z">
              <w:r w:rsidRPr="00D471DE">
                <w:rPr>
                  <w:rFonts w:ascii="Calibri" w:hAnsi="Calibri" w:cs="Arial"/>
                  <w:color w:val="000000"/>
                  <w:kern w:val="24"/>
                  <w:szCs w:val="22"/>
                  <w:lang w:eastAsia="zh-CN"/>
                </w:rPr>
                <w:t>6</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30F0E" w14:textId="77777777" w:rsidR="00877D9C" w:rsidRPr="00D471DE" w:rsidRDefault="00877D9C" w:rsidP="00D6424E">
            <w:pPr>
              <w:autoSpaceDE/>
              <w:autoSpaceDN/>
              <w:adjustRightInd/>
              <w:spacing w:before="0" w:line="294" w:lineRule="atLeast"/>
              <w:jc w:val="center"/>
              <w:textAlignment w:val="auto"/>
              <w:rPr>
                <w:ins w:id="701" w:author="Yanghaitao (Haitao)" w:date="2018-10-15T21:03:00Z"/>
                <w:rFonts w:ascii="Arial" w:hAnsi="Arial" w:cs="Arial"/>
                <w:sz w:val="36"/>
                <w:szCs w:val="36"/>
                <w:lang w:eastAsia="zh-CN"/>
              </w:rPr>
            </w:pPr>
            <w:ins w:id="702" w:author="Yanghaitao (Haitao)" w:date="2018-10-15T21:03:00Z">
              <w:r w:rsidRPr="00D471DE">
                <w:rPr>
                  <w:rFonts w:ascii="Calibri" w:hAnsi="Calibri" w:cs="Arial"/>
                  <w:color w:val="000000"/>
                  <w:kern w:val="24"/>
                  <w:szCs w:val="22"/>
                  <w:lang w:eastAsia="zh-CN"/>
                </w:rPr>
                <w:t>7</w:t>
              </w:r>
            </w:ins>
          </w:p>
        </w:tc>
      </w:tr>
      <w:tr w:rsidR="00877D9C" w:rsidRPr="00D471DE" w14:paraId="62284E23" w14:textId="77777777" w:rsidTr="00D6424E">
        <w:trPr>
          <w:trHeight w:val="294"/>
          <w:jc w:val="center"/>
          <w:ins w:id="703" w:author="Yanghaitao (Haitao)" w:date="2018-10-15T21:03:00Z"/>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63459" w14:textId="77777777" w:rsidR="00877D9C" w:rsidRPr="00D471DE" w:rsidRDefault="00877D9C" w:rsidP="00D6424E">
            <w:pPr>
              <w:autoSpaceDE/>
              <w:autoSpaceDN/>
              <w:adjustRightInd/>
              <w:spacing w:before="0" w:line="294" w:lineRule="atLeast"/>
              <w:jc w:val="center"/>
              <w:textAlignment w:val="auto"/>
              <w:rPr>
                <w:ins w:id="704" w:author="Yanghaitao (Haitao)" w:date="2018-10-15T21:03:00Z"/>
                <w:rFonts w:ascii="Arial" w:hAnsi="Arial" w:cs="Arial"/>
                <w:sz w:val="36"/>
                <w:szCs w:val="36"/>
                <w:lang w:eastAsia="zh-CN"/>
              </w:rPr>
            </w:pPr>
            <w:ins w:id="705" w:author="Yanghaitao (Haitao)" w:date="2018-10-15T21:03:00Z">
              <w:r w:rsidRPr="00D471DE">
                <w:rPr>
                  <w:rFonts w:ascii="Calibri" w:hAnsi="Calibri" w:cs="Arial"/>
                  <w:color w:val="000000"/>
                  <w:kern w:val="24"/>
                  <w:szCs w:val="22"/>
                  <w:lang w:eastAsia="zh-CN"/>
                </w:rPr>
                <w:t>Pixel distance</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31E6F" w14:textId="77777777" w:rsidR="00877D9C" w:rsidRPr="00D471DE" w:rsidRDefault="00877D9C" w:rsidP="00D6424E">
            <w:pPr>
              <w:autoSpaceDE/>
              <w:autoSpaceDN/>
              <w:adjustRightInd/>
              <w:spacing w:before="0" w:line="294" w:lineRule="atLeast"/>
              <w:jc w:val="center"/>
              <w:textAlignment w:val="auto"/>
              <w:rPr>
                <w:ins w:id="706" w:author="Yanghaitao (Haitao)" w:date="2018-10-15T21:03:00Z"/>
                <w:rFonts w:ascii="Arial" w:hAnsi="Arial" w:cs="Arial"/>
                <w:sz w:val="36"/>
                <w:szCs w:val="36"/>
                <w:lang w:eastAsia="zh-CN"/>
              </w:rPr>
            </w:pPr>
            <w:ins w:id="707" w:author="Yanghaitao (Haitao)" w:date="2018-10-15T21:03:00Z">
              <w:r w:rsidRPr="00D471DE">
                <w:rPr>
                  <w:rFonts w:ascii="Calibri" w:hAnsi="Calibri" w:cs="Arial"/>
                  <w:color w:val="000000"/>
                  <w:kern w:val="24"/>
                  <w:szCs w:val="22"/>
                  <w:lang w:eastAsia="zh-CN"/>
                </w:rPr>
                <w:t>1/4-pel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37BF1" w14:textId="77777777" w:rsidR="00877D9C" w:rsidRPr="00D471DE" w:rsidRDefault="00877D9C" w:rsidP="00D6424E">
            <w:pPr>
              <w:autoSpaceDE/>
              <w:autoSpaceDN/>
              <w:adjustRightInd/>
              <w:spacing w:before="0" w:line="294" w:lineRule="atLeast"/>
              <w:jc w:val="center"/>
              <w:textAlignment w:val="auto"/>
              <w:rPr>
                <w:ins w:id="708" w:author="Yanghaitao (Haitao)" w:date="2018-10-15T21:03:00Z"/>
                <w:rFonts w:ascii="Arial" w:hAnsi="Arial" w:cs="Arial"/>
                <w:sz w:val="36"/>
                <w:szCs w:val="36"/>
                <w:lang w:eastAsia="zh-CN"/>
              </w:rPr>
            </w:pPr>
            <w:ins w:id="709" w:author="Yanghaitao (Haitao)" w:date="2018-10-15T21:03:00Z">
              <w:r w:rsidRPr="00D471DE">
                <w:rPr>
                  <w:rFonts w:ascii="Calibri" w:hAnsi="Calibri" w:cs="Arial"/>
                  <w:color w:val="000000"/>
                  <w:kern w:val="24"/>
                  <w:szCs w:val="22"/>
                  <w:lang w:eastAsia="zh-CN"/>
                </w:rPr>
                <w:t>1/2-pel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68A71" w14:textId="77777777" w:rsidR="00877D9C" w:rsidRPr="00D471DE" w:rsidRDefault="00877D9C" w:rsidP="00D6424E">
            <w:pPr>
              <w:autoSpaceDE/>
              <w:autoSpaceDN/>
              <w:adjustRightInd/>
              <w:spacing w:before="0" w:line="294" w:lineRule="atLeast"/>
              <w:jc w:val="center"/>
              <w:textAlignment w:val="auto"/>
              <w:rPr>
                <w:ins w:id="710" w:author="Yanghaitao (Haitao)" w:date="2018-10-15T21:03:00Z"/>
                <w:rFonts w:ascii="Arial" w:hAnsi="Arial" w:cs="Arial"/>
                <w:sz w:val="36"/>
                <w:szCs w:val="36"/>
                <w:lang w:eastAsia="zh-CN"/>
              </w:rPr>
            </w:pPr>
            <w:ins w:id="711" w:author="Yanghaitao (Haitao)" w:date="2018-10-15T21:03:00Z">
              <w:r w:rsidRPr="00D471DE">
                <w:rPr>
                  <w:rFonts w:ascii="Calibri" w:hAnsi="Calibri" w:cs="Arial"/>
                  <w:color w:val="000000"/>
                  <w:kern w:val="24"/>
                  <w:szCs w:val="22"/>
                  <w:lang w:eastAsia="zh-CN"/>
                </w:rPr>
                <w:t>1-pel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9EC3E" w14:textId="77777777" w:rsidR="00877D9C" w:rsidRPr="00D471DE" w:rsidRDefault="00877D9C" w:rsidP="00D6424E">
            <w:pPr>
              <w:autoSpaceDE/>
              <w:autoSpaceDN/>
              <w:adjustRightInd/>
              <w:spacing w:before="0" w:line="294" w:lineRule="atLeast"/>
              <w:jc w:val="center"/>
              <w:textAlignment w:val="auto"/>
              <w:rPr>
                <w:ins w:id="712" w:author="Yanghaitao (Haitao)" w:date="2018-10-15T21:03:00Z"/>
                <w:rFonts w:ascii="Arial" w:hAnsi="Arial" w:cs="Arial"/>
                <w:sz w:val="36"/>
                <w:szCs w:val="36"/>
                <w:lang w:eastAsia="zh-CN"/>
              </w:rPr>
            </w:pPr>
            <w:ins w:id="713" w:author="Yanghaitao (Haitao)" w:date="2018-10-15T21:03:00Z">
              <w:r w:rsidRPr="00D471DE">
                <w:rPr>
                  <w:rFonts w:ascii="Calibri" w:hAnsi="Calibri" w:cs="Arial"/>
                  <w:color w:val="000000"/>
                  <w:kern w:val="24"/>
                  <w:szCs w:val="22"/>
                  <w:lang w:eastAsia="zh-CN"/>
                </w:rPr>
                <w:t>2-pel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8BC2C" w14:textId="77777777" w:rsidR="00877D9C" w:rsidRPr="00D471DE" w:rsidRDefault="00877D9C" w:rsidP="00D6424E">
            <w:pPr>
              <w:autoSpaceDE/>
              <w:autoSpaceDN/>
              <w:adjustRightInd/>
              <w:spacing w:before="0" w:line="294" w:lineRule="atLeast"/>
              <w:jc w:val="center"/>
              <w:textAlignment w:val="auto"/>
              <w:rPr>
                <w:ins w:id="714" w:author="Yanghaitao (Haitao)" w:date="2018-10-15T21:03:00Z"/>
                <w:rFonts w:ascii="Arial" w:hAnsi="Arial" w:cs="Arial"/>
                <w:sz w:val="36"/>
                <w:szCs w:val="36"/>
                <w:lang w:eastAsia="zh-CN"/>
              </w:rPr>
            </w:pPr>
            <w:ins w:id="715" w:author="Yanghaitao (Haitao)" w:date="2018-10-15T21:03:00Z">
              <w:r w:rsidRPr="00D471DE">
                <w:rPr>
                  <w:rFonts w:ascii="Calibri" w:hAnsi="Calibri" w:cs="Arial"/>
                  <w:color w:val="000000"/>
                  <w:kern w:val="24"/>
                  <w:szCs w:val="22"/>
                  <w:lang w:eastAsia="zh-CN"/>
                </w:rPr>
                <w:t>4-pel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7BFEB" w14:textId="77777777" w:rsidR="00877D9C" w:rsidRPr="00D471DE" w:rsidRDefault="00877D9C" w:rsidP="00D6424E">
            <w:pPr>
              <w:autoSpaceDE/>
              <w:autoSpaceDN/>
              <w:adjustRightInd/>
              <w:spacing w:before="0" w:line="294" w:lineRule="atLeast"/>
              <w:jc w:val="center"/>
              <w:textAlignment w:val="auto"/>
              <w:rPr>
                <w:ins w:id="716" w:author="Yanghaitao (Haitao)" w:date="2018-10-15T21:03:00Z"/>
                <w:rFonts w:ascii="Arial" w:hAnsi="Arial" w:cs="Arial"/>
                <w:sz w:val="36"/>
                <w:szCs w:val="36"/>
                <w:lang w:eastAsia="zh-CN"/>
              </w:rPr>
            </w:pPr>
            <w:ins w:id="717" w:author="Yanghaitao (Haitao)" w:date="2018-10-15T21:03:00Z">
              <w:r w:rsidRPr="00D471DE">
                <w:rPr>
                  <w:rFonts w:ascii="Calibri" w:hAnsi="Calibri" w:cs="Arial"/>
                  <w:color w:val="000000"/>
                  <w:kern w:val="24"/>
                  <w:szCs w:val="22"/>
                  <w:lang w:eastAsia="zh-CN"/>
                </w:rPr>
                <w:t>8-pel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A95B4" w14:textId="77777777" w:rsidR="00877D9C" w:rsidRPr="00D471DE" w:rsidRDefault="00877D9C" w:rsidP="00D6424E">
            <w:pPr>
              <w:autoSpaceDE/>
              <w:autoSpaceDN/>
              <w:adjustRightInd/>
              <w:spacing w:before="0" w:line="294" w:lineRule="atLeast"/>
              <w:jc w:val="center"/>
              <w:textAlignment w:val="auto"/>
              <w:rPr>
                <w:ins w:id="718" w:author="Yanghaitao (Haitao)" w:date="2018-10-15T21:03:00Z"/>
                <w:rFonts w:ascii="Arial" w:hAnsi="Arial" w:cs="Arial"/>
                <w:sz w:val="36"/>
                <w:szCs w:val="36"/>
                <w:lang w:eastAsia="zh-CN"/>
              </w:rPr>
            </w:pPr>
            <w:ins w:id="719" w:author="Yanghaitao (Haitao)" w:date="2018-10-15T21:03:00Z">
              <w:r w:rsidRPr="00D471DE">
                <w:rPr>
                  <w:rFonts w:ascii="Calibri" w:hAnsi="Calibri" w:cs="Arial"/>
                  <w:color w:val="000000"/>
                  <w:kern w:val="24"/>
                  <w:szCs w:val="22"/>
                  <w:lang w:eastAsia="zh-CN"/>
                </w:rPr>
                <w:t>16-pel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DF3A2" w14:textId="77777777" w:rsidR="00877D9C" w:rsidRPr="00D471DE" w:rsidRDefault="00877D9C" w:rsidP="00D6424E">
            <w:pPr>
              <w:autoSpaceDE/>
              <w:autoSpaceDN/>
              <w:adjustRightInd/>
              <w:spacing w:before="0" w:line="294" w:lineRule="atLeast"/>
              <w:jc w:val="center"/>
              <w:textAlignment w:val="auto"/>
              <w:rPr>
                <w:ins w:id="720" w:author="Yanghaitao (Haitao)" w:date="2018-10-15T21:03:00Z"/>
                <w:rFonts w:ascii="Arial" w:hAnsi="Arial" w:cs="Arial"/>
                <w:sz w:val="36"/>
                <w:szCs w:val="36"/>
                <w:lang w:eastAsia="zh-CN"/>
              </w:rPr>
            </w:pPr>
            <w:ins w:id="721" w:author="Yanghaitao (Haitao)" w:date="2018-10-15T21:03:00Z">
              <w:r w:rsidRPr="00D471DE">
                <w:rPr>
                  <w:rFonts w:ascii="Calibri" w:hAnsi="Calibri" w:cs="Arial"/>
                  <w:color w:val="000000"/>
                  <w:kern w:val="24"/>
                  <w:szCs w:val="22"/>
                  <w:lang w:eastAsia="zh-CN"/>
                </w:rPr>
                <w:t>32-pel</w:t>
              </w:r>
            </w:ins>
          </w:p>
        </w:tc>
      </w:tr>
    </w:tbl>
    <w:p w14:paraId="3F4A8F13" w14:textId="77777777" w:rsidR="00877D9C" w:rsidRPr="00D471DE" w:rsidRDefault="00877D9C" w:rsidP="00877D9C">
      <w:pPr>
        <w:pStyle w:val="ad"/>
        <w:jc w:val="center"/>
        <w:rPr>
          <w:ins w:id="722" w:author="Yanghaitao (Haitao)" w:date="2018-10-15T21:03:00Z"/>
          <w:i w:val="0"/>
          <w:lang w:eastAsia="ja-JP"/>
        </w:rPr>
      </w:pPr>
      <w:ins w:id="723" w:author="Yanghaitao (Haitao)" w:date="2018-10-15T21:03:00Z">
        <w:r w:rsidRPr="00D471DE">
          <w:rPr>
            <w:i w:val="0"/>
          </w:rPr>
          <w:t xml:space="preserve">Table </w:t>
        </w:r>
        <w:r>
          <w:rPr>
            <w:i w:val="0"/>
          </w:rPr>
          <w:t>3</w:t>
        </w:r>
        <w:r w:rsidRPr="00D471DE">
          <w:rPr>
            <w:i w:val="0"/>
          </w:rPr>
          <w:t xml:space="preserve">: </w:t>
        </w:r>
        <w:r>
          <w:rPr>
            <w:i w:val="0"/>
          </w:rPr>
          <w:t>MMVD</w:t>
        </w:r>
        <w:r w:rsidRPr="00D471DE">
          <w:rPr>
            <w:i w:val="0"/>
          </w:rPr>
          <w:t xml:space="preserve"> distance table</w:t>
        </w:r>
      </w:ins>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877D9C" w:rsidRPr="00D471DE" w14:paraId="147851BF" w14:textId="77777777" w:rsidTr="00D6424E">
        <w:trPr>
          <w:trHeight w:val="294"/>
          <w:jc w:val="center"/>
          <w:ins w:id="724" w:author="Yanghaitao (Haitao)" w:date="2018-10-15T21:03:00Z"/>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F9722" w14:textId="77777777" w:rsidR="00877D9C" w:rsidRPr="00D471DE" w:rsidRDefault="00877D9C" w:rsidP="00D6424E">
            <w:pPr>
              <w:autoSpaceDE/>
              <w:autoSpaceDN/>
              <w:adjustRightInd/>
              <w:spacing w:before="0" w:line="294" w:lineRule="atLeast"/>
              <w:jc w:val="center"/>
              <w:textAlignment w:val="auto"/>
              <w:rPr>
                <w:ins w:id="725" w:author="Yanghaitao (Haitao)" w:date="2018-10-15T21:03:00Z"/>
                <w:rFonts w:ascii="Arial" w:hAnsi="Arial" w:cs="Arial"/>
                <w:sz w:val="36"/>
                <w:szCs w:val="36"/>
                <w:lang w:eastAsia="zh-CN"/>
              </w:rPr>
            </w:pPr>
            <w:ins w:id="726" w:author="Yanghaitao (Haitao)" w:date="2018-10-15T21:03:00Z">
              <w:r w:rsidRPr="00D471DE">
                <w:rPr>
                  <w:rFonts w:ascii="Calibri" w:hAnsi="Calibri" w:cs="Arial"/>
                  <w:color w:val="000000"/>
                  <w:kern w:val="24"/>
                  <w:szCs w:val="22"/>
                  <w:lang w:eastAsia="zh-CN"/>
                </w:rPr>
                <w:t>Distance IDX</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5B4EA" w14:textId="77777777" w:rsidR="00877D9C" w:rsidRPr="00D471DE" w:rsidRDefault="00877D9C" w:rsidP="00D6424E">
            <w:pPr>
              <w:autoSpaceDE/>
              <w:autoSpaceDN/>
              <w:adjustRightInd/>
              <w:spacing w:before="0" w:line="294" w:lineRule="atLeast"/>
              <w:jc w:val="center"/>
              <w:textAlignment w:val="auto"/>
              <w:rPr>
                <w:ins w:id="727" w:author="Yanghaitao (Haitao)" w:date="2018-10-15T21:03:00Z"/>
                <w:rFonts w:ascii="Arial" w:hAnsi="Arial" w:cs="Arial"/>
                <w:sz w:val="36"/>
                <w:szCs w:val="36"/>
                <w:lang w:eastAsia="zh-CN"/>
              </w:rPr>
            </w:pPr>
            <w:ins w:id="728" w:author="Yanghaitao (Haitao)" w:date="2018-10-15T21:03:00Z">
              <w:r w:rsidRPr="00D471DE">
                <w:rPr>
                  <w:rFonts w:ascii="Calibri" w:hAnsi="Calibri" w:cs="Arial"/>
                  <w:color w:val="000000"/>
                  <w:kern w:val="24"/>
                  <w:szCs w:val="22"/>
                  <w:lang w:eastAsia="zh-CN"/>
                </w:rPr>
                <w:t>0</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A4C61" w14:textId="77777777" w:rsidR="00877D9C" w:rsidRPr="00D471DE" w:rsidRDefault="00877D9C" w:rsidP="00D6424E">
            <w:pPr>
              <w:autoSpaceDE/>
              <w:autoSpaceDN/>
              <w:adjustRightInd/>
              <w:spacing w:before="0" w:line="294" w:lineRule="atLeast"/>
              <w:jc w:val="center"/>
              <w:textAlignment w:val="auto"/>
              <w:rPr>
                <w:ins w:id="729" w:author="Yanghaitao (Haitao)" w:date="2018-10-15T21:03:00Z"/>
                <w:rFonts w:ascii="Arial" w:hAnsi="Arial" w:cs="Arial"/>
                <w:sz w:val="36"/>
                <w:szCs w:val="36"/>
                <w:lang w:eastAsia="zh-CN"/>
              </w:rPr>
            </w:pPr>
            <w:ins w:id="730" w:author="Yanghaitao (Haitao)" w:date="2018-10-15T21:03:00Z">
              <w:r w:rsidRPr="00D471DE">
                <w:rPr>
                  <w:rFonts w:ascii="Calibri" w:hAnsi="Calibri" w:cs="Arial"/>
                  <w:color w:val="000000"/>
                  <w:kern w:val="24"/>
                  <w:szCs w:val="22"/>
                  <w:lang w:eastAsia="zh-CN"/>
                </w:rPr>
                <w:t>1</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0D0C5" w14:textId="77777777" w:rsidR="00877D9C" w:rsidRPr="00D471DE" w:rsidRDefault="00877D9C" w:rsidP="00D6424E">
            <w:pPr>
              <w:autoSpaceDE/>
              <w:autoSpaceDN/>
              <w:adjustRightInd/>
              <w:spacing w:before="0" w:line="294" w:lineRule="atLeast"/>
              <w:jc w:val="center"/>
              <w:textAlignment w:val="auto"/>
              <w:rPr>
                <w:ins w:id="731" w:author="Yanghaitao (Haitao)" w:date="2018-10-15T21:03:00Z"/>
                <w:rFonts w:ascii="Arial" w:hAnsi="Arial" w:cs="Arial"/>
                <w:sz w:val="36"/>
                <w:szCs w:val="36"/>
                <w:lang w:eastAsia="zh-CN"/>
              </w:rPr>
            </w:pPr>
            <w:ins w:id="732" w:author="Yanghaitao (Haitao)" w:date="2018-10-15T21:03:00Z">
              <w:r w:rsidRPr="00D471DE">
                <w:rPr>
                  <w:rFonts w:ascii="Calibri" w:hAnsi="Calibri" w:cs="Arial"/>
                  <w:color w:val="000000"/>
                  <w:kern w:val="24"/>
                  <w:szCs w:val="22"/>
                  <w:lang w:eastAsia="zh-CN"/>
                </w:rPr>
                <w:t>2</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603DD" w14:textId="77777777" w:rsidR="00877D9C" w:rsidRPr="00D471DE" w:rsidRDefault="00877D9C" w:rsidP="00D6424E">
            <w:pPr>
              <w:autoSpaceDE/>
              <w:autoSpaceDN/>
              <w:adjustRightInd/>
              <w:spacing w:before="0" w:line="294" w:lineRule="atLeast"/>
              <w:jc w:val="center"/>
              <w:textAlignment w:val="auto"/>
              <w:rPr>
                <w:ins w:id="733" w:author="Yanghaitao (Haitao)" w:date="2018-10-15T21:03:00Z"/>
                <w:rFonts w:ascii="Arial" w:hAnsi="Arial" w:cs="Arial"/>
                <w:sz w:val="36"/>
                <w:szCs w:val="36"/>
                <w:lang w:eastAsia="zh-CN"/>
              </w:rPr>
            </w:pPr>
            <w:ins w:id="734" w:author="Yanghaitao (Haitao)" w:date="2018-10-15T21:03:00Z">
              <w:r w:rsidRPr="00D471DE">
                <w:rPr>
                  <w:rFonts w:ascii="Calibri" w:hAnsi="Calibri" w:cs="Arial"/>
                  <w:color w:val="000000"/>
                  <w:kern w:val="24"/>
                  <w:szCs w:val="22"/>
                  <w:lang w:eastAsia="zh-CN"/>
                </w:rPr>
                <w:t>3</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EF726" w14:textId="77777777" w:rsidR="00877D9C" w:rsidRPr="00D471DE" w:rsidRDefault="00877D9C" w:rsidP="00D6424E">
            <w:pPr>
              <w:autoSpaceDE/>
              <w:autoSpaceDN/>
              <w:adjustRightInd/>
              <w:spacing w:before="0" w:line="294" w:lineRule="atLeast"/>
              <w:jc w:val="center"/>
              <w:textAlignment w:val="auto"/>
              <w:rPr>
                <w:ins w:id="735" w:author="Yanghaitao (Haitao)" w:date="2018-10-15T21:03:00Z"/>
                <w:rFonts w:ascii="Arial" w:hAnsi="Arial" w:cs="Arial"/>
                <w:sz w:val="36"/>
                <w:szCs w:val="36"/>
                <w:lang w:eastAsia="zh-CN"/>
              </w:rPr>
            </w:pPr>
            <w:ins w:id="736" w:author="Yanghaitao (Haitao)" w:date="2018-10-15T21:03:00Z">
              <w:r w:rsidRPr="00D471DE">
                <w:rPr>
                  <w:rFonts w:ascii="Calibri" w:hAnsi="Calibri" w:cs="Arial"/>
                  <w:color w:val="000000"/>
                  <w:kern w:val="24"/>
                  <w:szCs w:val="22"/>
                  <w:lang w:eastAsia="zh-CN"/>
                </w:rPr>
                <w:t>4</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C39AE" w14:textId="77777777" w:rsidR="00877D9C" w:rsidRPr="00D471DE" w:rsidRDefault="00877D9C" w:rsidP="00D6424E">
            <w:pPr>
              <w:autoSpaceDE/>
              <w:autoSpaceDN/>
              <w:adjustRightInd/>
              <w:spacing w:before="0" w:line="294" w:lineRule="atLeast"/>
              <w:jc w:val="center"/>
              <w:textAlignment w:val="auto"/>
              <w:rPr>
                <w:ins w:id="737" w:author="Yanghaitao (Haitao)" w:date="2018-10-15T21:03:00Z"/>
                <w:rFonts w:ascii="Arial" w:hAnsi="Arial" w:cs="Arial"/>
                <w:sz w:val="36"/>
                <w:szCs w:val="36"/>
                <w:lang w:eastAsia="zh-CN"/>
              </w:rPr>
            </w:pPr>
            <w:ins w:id="738" w:author="Yanghaitao (Haitao)" w:date="2018-10-15T21:03:00Z">
              <w:r w:rsidRPr="00D471DE">
                <w:rPr>
                  <w:rFonts w:ascii="Calibri" w:hAnsi="Calibri" w:cs="Arial"/>
                  <w:color w:val="000000"/>
                  <w:kern w:val="24"/>
                  <w:szCs w:val="22"/>
                  <w:lang w:eastAsia="zh-CN"/>
                </w:rPr>
                <w:t>5</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DAFFC" w14:textId="77777777" w:rsidR="00877D9C" w:rsidRPr="00D471DE" w:rsidRDefault="00877D9C" w:rsidP="00D6424E">
            <w:pPr>
              <w:autoSpaceDE/>
              <w:autoSpaceDN/>
              <w:adjustRightInd/>
              <w:spacing w:before="0" w:line="294" w:lineRule="atLeast"/>
              <w:jc w:val="center"/>
              <w:textAlignment w:val="auto"/>
              <w:rPr>
                <w:ins w:id="739" w:author="Yanghaitao (Haitao)" w:date="2018-10-15T21:03:00Z"/>
                <w:rFonts w:ascii="Arial" w:hAnsi="Arial" w:cs="Arial"/>
                <w:sz w:val="36"/>
                <w:szCs w:val="36"/>
                <w:lang w:eastAsia="zh-CN"/>
              </w:rPr>
            </w:pPr>
            <w:ins w:id="740" w:author="Yanghaitao (Haitao)" w:date="2018-10-15T21:03:00Z">
              <w:r w:rsidRPr="00D471DE">
                <w:rPr>
                  <w:rFonts w:ascii="Calibri" w:hAnsi="Calibri" w:cs="Arial"/>
                  <w:color w:val="000000"/>
                  <w:kern w:val="24"/>
                  <w:szCs w:val="22"/>
                  <w:lang w:eastAsia="zh-CN"/>
                </w:rPr>
                <w:t>6</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54657" w14:textId="77777777" w:rsidR="00877D9C" w:rsidRPr="00D471DE" w:rsidRDefault="00877D9C" w:rsidP="00D6424E">
            <w:pPr>
              <w:autoSpaceDE/>
              <w:autoSpaceDN/>
              <w:adjustRightInd/>
              <w:spacing w:before="0" w:line="294" w:lineRule="atLeast"/>
              <w:jc w:val="center"/>
              <w:textAlignment w:val="auto"/>
              <w:rPr>
                <w:ins w:id="741" w:author="Yanghaitao (Haitao)" w:date="2018-10-15T21:03:00Z"/>
                <w:rFonts w:ascii="Arial" w:hAnsi="Arial" w:cs="Arial"/>
                <w:sz w:val="36"/>
                <w:szCs w:val="36"/>
                <w:lang w:eastAsia="zh-CN"/>
              </w:rPr>
            </w:pPr>
            <w:ins w:id="742" w:author="Yanghaitao (Haitao)" w:date="2018-10-15T21:03:00Z">
              <w:r w:rsidRPr="00D471DE">
                <w:rPr>
                  <w:rFonts w:ascii="Calibri" w:hAnsi="Calibri" w:cs="Arial"/>
                  <w:color w:val="000000"/>
                  <w:kern w:val="24"/>
                  <w:szCs w:val="22"/>
                  <w:lang w:eastAsia="zh-CN"/>
                </w:rPr>
                <w:t>7</w:t>
              </w:r>
            </w:ins>
          </w:p>
        </w:tc>
      </w:tr>
      <w:tr w:rsidR="00877D9C" w:rsidRPr="00F87832" w14:paraId="7E7D73A6" w14:textId="77777777" w:rsidTr="00D6424E">
        <w:trPr>
          <w:trHeight w:val="294"/>
          <w:jc w:val="center"/>
          <w:ins w:id="743" w:author="Yanghaitao (Haitao)" w:date="2018-10-15T21:03:00Z"/>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4D391" w14:textId="77777777" w:rsidR="00877D9C" w:rsidRPr="00F87832" w:rsidRDefault="00877D9C" w:rsidP="00D6424E">
            <w:pPr>
              <w:autoSpaceDE/>
              <w:autoSpaceDN/>
              <w:adjustRightInd/>
              <w:spacing w:before="0" w:line="294" w:lineRule="atLeast"/>
              <w:jc w:val="center"/>
              <w:textAlignment w:val="auto"/>
              <w:rPr>
                <w:ins w:id="744" w:author="Yanghaitao (Haitao)" w:date="2018-10-15T21:03:00Z"/>
                <w:rFonts w:ascii="Arial" w:hAnsi="Arial" w:cs="Arial"/>
                <w:sz w:val="36"/>
                <w:szCs w:val="36"/>
                <w:lang w:eastAsia="zh-CN"/>
              </w:rPr>
            </w:pPr>
            <w:ins w:id="745" w:author="Yanghaitao (Haitao)" w:date="2018-10-15T21:03:00Z">
              <w:r w:rsidRPr="00F87832">
                <w:rPr>
                  <w:rFonts w:ascii="Calibri" w:hAnsi="Calibri" w:cs="Arial"/>
                  <w:color w:val="000000"/>
                  <w:kern w:val="24"/>
                  <w:szCs w:val="22"/>
                  <w:lang w:eastAsia="zh-CN"/>
                </w:rPr>
                <w:t>Pixel distance</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550F1" w14:textId="77777777" w:rsidR="00877D9C" w:rsidRPr="00F87832" w:rsidRDefault="00877D9C" w:rsidP="00D6424E">
            <w:pPr>
              <w:autoSpaceDE/>
              <w:autoSpaceDN/>
              <w:adjustRightInd/>
              <w:spacing w:before="0" w:line="294" w:lineRule="atLeast"/>
              <w:jc w:val="center"/>
              <w:textAlignment w:val="auto"/>
              <w:rPr>
                <w:ins w:id="746" w:author="Yanghaitao (Haitao)" w:date="2018-10-15T21:03:00Z"/>
                <w:rFonts w:ascii="Arial" w:hAnsi="Arial" w:cs="Arial"/>
                <w:sz w:val="36"/>
                <w:szCs w:val="36"/>
                <w:lang w:eastAsia="zh-CN"/>
              </w:rPr>
            </w:pPr>
            <w:ins w:id="747" w:author="Yanghaitao (Haitao)" w:date="2018-10-15T21:03:00Z">
              <w:r w:rsidRPr="00F87832">
                <w:rPr>
                  <w:rFonts w:ascii="Calibri" w:hAnsi="Calibri" w:cs="Arial"/>
                  <w:color w:val="000000"/>
                  <w:kern w:val="24"/>
                  <w:szCs w:val="22"/>
                  <w:lang w:eastAsia="zh-CN"/>
                </w:rPr>
                <w:t>1-pel</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F23A3" w14:textId="77777777" w:rsidR="00877D9C" w:rsidRPr="00F87832" w:rsidRDefault="00877D9C" w:rsidP="00D6424E">
            <w:pPr>
              <w:autoSpaceDE/>
              <w:autoSpaceDN/>
              <w:adjustRightInd/>
              <w:spacing w:before="0" w:line="294" w:lineRule="atLeast"/>
              <w:jc w:val="center"/>
              <w:textAlignment w:val="auto"/>
              <w:rPr>
                <w:ins w:id="748" w:author="Yanghaitao (Haitao)" w:date="2018-10-15T21:03:00Z"/>
                <w:rFonts w:ascii="Arial" w:hAnsi="Arial" w:cs="Arial"/>
                <w:sz w:val="36"/>
                <w:szCs w:val="36"/>
                <w:lang w:eastAsia="zh-CN"/>
              </w:rPr>
            </w:pPr>
            <w:ins w:id="749" w:author="Yanghaitao (Haitao)" w:date="2018-10-15T21:03:00Z">
              <w:r w:rsidRPr="00F87832">
                <w:rPr>
                  <w:rFonts w:ascii="Calibri" w:hAnsi="Calibri" w:cs="Arial"/>
                  <w:color w:val="000000"/>
                  <w:kern w:val="24"/>
                  <w:szCs w:val="22"/>
                  <w:lang w:eastAsia="zh-CN"/>
                </w:rPr>
                <w:t>2-pel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7083E" w14:textId="77777777" w:rsidR="00877D9C" w:rsidRPr="00F87832" w:rsidRDefault="00877D9C" w:rsidP="00D6424E">
            <w:pPr>
              <w:autoSpaceDE/>
              <w:autoSpaceDN/>
              <w:adjustRightInd/>
              <w:spacing w:before="0" w:line="294" w:lineRule="atLeast"/>
              <w:jc w:val="center"/>
              <w:textAlignment w:val="auto"/>
              <w:rPr>
                <w:ins w:id="750" w:author="Yanghaitao (Haitao)" w:date="2018-10-15T21:03:00Z"/>
                <w:rFonts w:ascii="Arial" w:hAnsi="Arial" w:cs="Arial"/>
                <w:sz w:val="36"/>
                <w:szCs w:val="36"/>
                <w:lang w:eastAsia="zh-CN"/>
              </w:rPr>
            </w:pPr>
            <w:ins w:id="751" w:author="Yanghaitao (Haitao)" w:date="2018-10-15T21:03:00Z">
              <w:r w:rsidRPr="00F87832">
                <w:rPr>
                  <w:rFonts w:ascii="Calibri" w:hAnsi="Calibri" w:cs="Arial"/>
                  <w:color w:val="000000"/>
                  <w:kern w:val="24"/>
                  <w:szCs w:val="22"/>
                  <w:lang w:eastAsia="zh-CN"/>
                </w:rPr>
                <w:t>4-pel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41F2C" w14:textId="77777777" w:rsidR="00877D9C" w:rsidRPr="00F87832" w:rsidRDefault="00877D9C" w:rsidP="00D6424E">
            <w:pPr>
              <w:autoSpaceDE/>
              <w:autoSpaceDN/>
              <w:adjustRightInd/>
              <w:spacing w:before="0" w:line="294" w:lineRule="atLeast"/>
              <w:jc w:val="center"/>
              <w:textAlignment w:val="auto"/>
              <w:rPr>
                <w:ins w:id="752" w:author="Yanghaitao (Haitao)" w:date="2018-10-15T21:03:00Z"/>
                <w:rFonts w:ascii="Arial" w:hAnsi="Arial" w:cs="Arial"/>
                <w:sz w:val="36"/>
                <w:szCs w:val="36"/>
                <w:lang w:eastAsia="zh-CN"/>
              </w:rPr>
            </w:pPr>
            <w:ins w:id="753" w:author="Yanghaitao (Haitao)" w:date="2018-10-15T21:03:00Z">
              <w:r w:rsidRPr="00F87832">
                <w:rPr>
                  <w:rFonts w:ascii="Calibri" w:hAnsi="Calibri" w:cs="Arial"/>
                  <w:color w:val="000000"/>
                  <w:kern w:val="24"/>
                  <w:szCs w:val="22"/>
                  <w:lang w:eastAsia="zh-CN"/>
                </w:rPr>
                <w:t>8-pel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C9D26" w14:textId="77777777" w:rsidR="00877D9C" w:rsidRPr="00F87832" w:rsidRDefault="00877D9C" w:rsidP="00D6424E">
            <w:pPr>
              <w:autoSpaceDE/>
              <w:autoSpaceDN/>
              <w:adjustRightInd/>
              <w:spacing w:before="0" w:line="294" w:lineRule="atLeast"/>
              <w:jc w:val="center"/>
              <w:textAlignment w:val="auto"/>
              <w:rPr>
                <w:ins w:id="754" w:author="Yanghaitao (Haitao)" w:date="2018-10-15T21:03:00Z"/>
                <w:rFonts w:ascii="Arial" w:hAnsi="Arial" w:cs="Arial"/>
                <w:sz w:val="36"/>
                <w:szCs w:val="36"/>
                <w:lang w:eastAsia="zh-CN"/>
              </w:rPr>
            </w:pPr>
            <w:ins w:id="755" w:author="Yanghaitao (Haitao)" w:date="2018-10-15T21:03:00Z">
              <w:r w:rsidRPr="00F87832">
                <w:rPr>
                  <w:rFonts w:ascii="Calibri" w:hAnsi="Calibri" w:cs="Arial"/>
                  <w:color w:val="000000"/>
                  <w:kern w:val="24"/>
                  <w:szCs w:val="22"/>
                  <w:lang w:eastAsia="zh-CN"/>
                </w:rPr>
                <w:t>16-pel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57D31" w14:textId="77777777" w:rsidR="00877D9C" w:rsidRPr="00F87832" w:rsidRDefault="00877D9C" w:rsidP="00D6424E">
            <w:pPr>
              <w:autoSpaceDE/>
              <w:autoSpaceDN/>
              <w:adjustRightInd/>
              <w:spacing w:before="0" w:line="294" w:lineRule="atLeast"/>
              <w:jc w:val="center"/>
              <w:textAlignment w:val="auto"/>
              <w:rPr>
                <w:ins w:id="756" w:author="Yanghaitao (Haitao)" w:date="2018-10-15T21:03:00Z"/>
                <w:rFonts w:ascii="Arial" w:hAnsi="Arial" w:cs="Arial"/>
                <w:sz w:val="36"/>
                <w:szCs w:val="36"/>
                <w:lang w:eastAsia="zh-CN"/>
              </w:rPr>
            </w:pPr>
            <w:ins w:id="757" w:author="Yanghaitao (Haitao)" w:date="2018-10-15T21:03:00Z">
              <w:r w:rsidRPr="00F87832">
                <w:rPr>
                  <w:rFonts w:ascii="Calibri" w:hAnsi="Calibri" w:cs="Arial"/>
                  <w:color w:val="000000"/>
                  <w:kern w:val="24"/>
                  <w:szCs w:val="22"/>
                  <w:lang w:eastAsia="zh-CN"/>
                </w:rPr>
                <w:t>32-pel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09819" w14:textId="77777777" w:rsidR="00877D9C" w:rsidRPr="00F87832" w:rsidRDefault="00877D9C" w:rsidP="00D6424E">
            <w:pPr>
              <w:autoSpaceDE/>
              <w:autoSpaceDN/>
              <w:adjustRightInd/>
              <w:spacing w:before="0" w:line="294" w:lineRule="atLeast"/>
              <w:jc w:val="center"/>
              <w:textAlignment w:val="auto"/>
              <w:rPr>
                <w:ins w:id="758" w:author="Yanghaitao (Haitao)" w:date="2018-10-15T21:03:00Z"/>
                <w:rFonts w:ascii="Arial" w:hAnsi="Arial" w:cs="Arial"/>
                <w:sz w:val="36"/>
                <w:szCs w:val="36"/>
                <w:lang w:eastAsia="zh-CN"/>
              </w:rPr>
            </w:pPr>
            <w:ins w:id="759" w:author="Yanghaitao (Haitao)" w:date="2018-10-15T21:03:00Z">
              <w:r w:rsidRPr="00F87832">
                <w:rPr>
                  <w:rFonts w:ascii="Calibri" w:hAnsi="Calibri" w:cs="Arial"/>
                  <w:color w:val="000000"/>
                  <w:kern w:val="24"/>
                  <w:szCs w:val="22"/>
                  <w:lang w:eastAsia="zh-CN"/>
                </w:rPr>
                <w:t>64-pel</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7B2A7" w14:textId="77777777" w:rsidR="00877D9C" w:rsidRPr="00F87832" w:rsidRDefault="00877D9C" w:rsidP="00D6424E">
            <w:pPr>
              <w:autoSpaceDE/>
              <w:autoSpaceDN/>
              <w:adjustRightInd/>
              <w:spacing w:before="0" w:line="294" w:lineRule="atLeast"/>
              <w:jc w:val="center"/>
              <w:textAlignment w:val="auto"/>
              <w:rPr>
                <w:ins w:id="760" w:author="Yanghaitao (Haitao)" w:date="2018-10-15T21:03:00Z"/>
                <w:rFonts w:ascii="Arial" w:hAnsi="Arial" w:cs="Arial"/>
                <w:sz w:val="36"/>
                <w:szCs w:val="36"/>
                <w:lang w:eastAsia="zh-CN"/>
              </w:rPr>
            </w:pPr>
            <w:ins w:id="761" w:author="Yanghaitao (Haitao)" w:date="2018-10-15T21:03:00Z">
              <w:r w:rsidRPr="00F87832">
                <w:rPr>
                  <w:rFonts w:ascii="Calibri" w:hAnsi="Calibri" w:cs="Arial"/>
                  <w:color w:val="000000"/>
                  <w:kern w:val="24"/>
                  <w:szCs w:val="22"/>
                  <w:lang w:eastAsia="zh-CN"/>
                </w:rPr>
                <w:t>128-pel</w:t>
              </w:r>
            </w:ins>
          </w:p>
        </w:tc>
      </w:tr>
    </w:tbl>
    <w:p w14:paraId="2DCAB658" w14:textId="77777777" w:rsidR="00877D9C" w:rsidRDefault="00877D9C" w:rsidP="00877D9C">
      <w:pPr>
        <w:rPr>
          <w:ins w:id="762" w:author="Yanghaitao (Haitao)" w:date="2018-10-15T21:03:00Z"/>
          <w:b/>
          <w:szCs w:val="22"/>
          <w:lang w:eastAsia="ja-JP"/>
        </w:rPr>
      </w:pPr>
    </w:p>
    <w:p w14:paraId="54C21E5E" w14:textId="77777777" w:rsidR="00877D9C" w:rsidRDefault="00877D9C" w:rsidP="00877D9C">
      <w:pPr>
        <w:jc w:val="center"/>
        <w:rPr>
          <w:ins w:id="763" w:author="Yanghaitao (Haitao)" w:date="2018-10-15T21:03:00Z"/>
          <w:szCs w:val="22"/>
          <w:lang w:val="en-CA"/>
        </w:rPr>
      </w:pPr>
      <w:ins w:id="764" w:author="Yanghaitao (Haitao)" w:date="2018-10-15T21:03:00Z">
        <w:r w:rsidRPr="007002FF">
          <w:rPr>
            <w:noProof/>
            <w:szCs w:val="22"/>
            <w:lang w:eastAsia="zh-CN"/>
          </w:rPr>
          <w:drawing>
            <wp:inline distT="0" distB="0" distL="0" distR="0" wp14:anchorId="3172832E" wp14:editId="111F4119">
              <wp:extent cx="2381885" cy="2271395"/>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885" cy="2271395"/>
                      </a:xfrm>
                      <a:prstGeom prst="rect">
                        <a:avLst/>
                      </a:prstGeom>
                      <a:noFill/>
                    </pic:spPr>
                  </pic:pic>
                </a:graphicData>
              </a:graphic>
            </wp:inline>
          </w:drawing>
        </w:r>
      </w:ins>
    </w:p>
    <w:p w14:paraId="3613D22B" w14:textId="77777777" w:rsidR="00877D9C" w:rsidRPr="00202655" w:rsidRDefault="00877D9C" w:rsidP="00877D9C">
      <w:pPr>
        <w:pStyle w:val="ad"/>
        <w:jc w:val="center"/>
        <w:rPr>
          <w:ins w:id="765" w:author="Yanghaitao (Haitao)" w:date="2018-10-15T21:03:00Z"/>
          <w:szCs w:val="22"/>
          <w:lang w:val="en-CA"/>
        </w:rPr>
      </w:pPr>
      <w:ins w:id="766" w:author="Yanghaitao (Haitao)" w:date="2018-10-15T21:03:00Z">
        <w:r w:rsidRPr="003511F0">
          <w:rPr>
            <w:i w:val="0"/>
          </w:rPr>
          <w:t xml:space="preserve">Figure </w:t>
        </w:r>
        <w:r w:rsidRPr="003511F0">
          <w:rPr>
            <w:i w:val="0"/>
          </w:rPr>
          <w:fldChar w:fldCharType="begin"/>
        </w:r>
        <w:r w:rsidRPr="003511F0">
          <w:rPr>
            <w:i w:val="0"/>
          </w:rPr>
          <w:instrText xml:space="preserve"> SEQ Figure \* ARABIC </w:instrText>
        </w:r>
        <w:r w:rsidRPr="003511F0">
          <w:rPr>
            <w:i w:val="0"/>
          </w:rPr>
          <w:fldChar w:fldCharType="separate"/>
        </w:r>
        <w:r w:rsidRPr="003511F0">
          <w:rPr>
            <w:i w:val="0"/>
            <w:noProof/>
          </w:rPr>
          <w:t>1</w:t>
        </w:r>
        <w:r w:rsidRPr="003511F0">
          <w:rPr>
            <w:i w:val="0"/>
          </w:rPr>
          <w:fldChar w:fldCharType="end"/>
        </w:r>
        <w:r>
          <w:rPr>
            <w:i w:val="0"/>
          </w:rPr>
          <w:t>. Direction table selection</w:t>
        </w:r>
      </w:ins>
    </w:p>
    <w:p w14:paraId="793F10B8" w14:textId="3670AE3F" w:rsidR="00E40E72" w:rsidDel="00877D9C" w:rsidRDefault="00E40E72" w:rsidP="00E40E72">
      <w:pPr>
        <w:pStyle w:val="3"/>
        <w:rPr>
          <w:del w:id="767" w:author="Yanghaitao (Haitao)" w:date="2018-10-15T21:03:00Z"/>
          <w:lang w:val="en-CA"/>
        </w:rPr>
      </w:pPr>
      <w:del w:id="768" w:author="Yanghaitao (Haitao)" w:date="2018-10-15T21:03:00Z">
        <w:r w:rsidDel="00877D9C">
          <w:rPr>
            <w:lang w:val="en-CA"/>
          </w:rPr>
          <w:delText xml:space="preserve">JVET-L0408 </w:delText>
        </w:r>
        <w:r w:rsidRPr="00D95F60" w:rsidDel="00877D9C">
          <w:rPr>
            <w:lang w:val="en-CA"/>
          </w:rPr>
          <w:delText xml:space="preserve">CE4-related: Improvement on ultimate motion vector expression </w:delText>
        </w:r>
      </w:del>
    </w:p>
    <w:p w14:paraId="03714A19" w14:textId="29587907" w:rsidR="00E40E72" w:rsidDel="00877D9C" w:rsidRDefault="00E40E72" w:rsidP="00E40E72">
      <w:pPr>
        <w:rPr>
          <w:del w:id="769" w:author="Yanghaitao (Haitao)" w:date="2018-10-15T21:03:00Z"/>
          <w:szCs w:val="22"/>
          <w:lang w:eastAsia="ja-JP"/>
        </w:rPr>
      </w:pPr>
      <w:del w:id="770" w:author="Yanghaitao (Haitao)" w:date="2018-10-15T21:03:00Z">
        <w:r w:rsidDel="00877D9C">
          <w:rPr>
            <w:szCs w:val="22"/>
            <w:lang w:eastAsia="ja-JP"/>
          </w:rPr>
          <w:delText>This contribution introduces the following improvement on MMVD:</w:delText>
        </w:r>
      </w:del>
    </w:p>
    <w:p w14:paraId="2C346040" w14:textId="40B2BA43" w:rsidR="00E40E72" w:rsidDel="00877D9C" w:rsidRDefault="00E40E72" w:rsidP="00E40E72">
      <w:pPr>
        <w:rPr>
          <w:del w:id="771" w:author="Yanghaitao (Haitao)" w:date="2018-10-15T21:03:00Z"/>
          <w:lang w:eastAsia="ja-JP"/>
        </w:rPr>
      </w:pPr>
      <w:del w:id="772" w:author="Yanghaitao (Haitao)" w:date="2018-10-15T21:03:00Z">
        <w:r w:rsidDel="00877D9C">
          <w:rPr>
            <w:szCs w:val="22"/>
            <w:lang w:eastAsia="ja-JP"/>
          </w:rPr>
          <w:delText xml:space="preserve">(1) Use an additional table consisting of diagonal direction candidates as shown in </w:delText>
        </w:r>
        <w:r w:rsidRPr="009E38D5" w:rsidDel="00877D9C">
          <w:rPr>
            <w:lang w:eastAsia="ja-JP"/>
          </w:rPr>
          <w:fldChar w:fldCharType="begin"/>
        </w:r>
        <w:r w:rsidRPr="009E38D5" w:rsidDel="00877D9C">
          <w:rPr>
            <w:lang w:eastAsia="ja-JP"/>
          </w:rPr>
          <w:delInstrText xml:space="preserve"> REF _Ref524617150 \h  \* MERGEFORMAT </w:delInstrText>
        </w:r>
        <w:r w:rsidRPr="009E38D5" w:rsidDel="00877D9C">
          <w:rPr>
            <w:lang w:eastAsia="ja-JP"/>
          </w:rPr>
        </w:r>
        <w:r w:rsidRPr="009E38D5" w:rsidDel="00877D9C">
          <w:rPr>
            <w:lang w:eastAsia="ja-JP"/>
          </w:rPr>
          <w:fldChar w:fldCharType="separate"/>
        </w:r>
        <w:r w:rsidRPr="009E38D5" w:rsidDel="00877D9C">
          <w:delText xml:space="preserve">Table </w:delText>
        </w:r>
        <w:r w:rsidRPr="009E38D5" w:rsidDel="00877D9C">
          <w:rPr>
            <w:noProof/>
          </w:rPr>
          <w:delText>1</w:delText>
        </w:r>
        <w:r w:rsidRPr="009E38D5" w:rsidDel="00877D9C">
          <w:rPr>
            <w:lang w:eastAsia="ja-JP"/>
          </w:rPr>
          <w:fldChar w:fldCharType="end"/>
        </w:r>
        <w:r w:rsidRPr="009E38D5" w:rsidDel="00877D9C">
          <w:rPr>
            <w:lang w:eastAsia="ja-JP"/>
          </w:rPr>
          <w:delText>.</w:delText>
        </w:r>
        <w:r w:rsidDel="00877D9C">
          <w:rPr>
            <w:lang w:eastAsia="ja-JP"/>
          </w:rPr>
          <w:delText xml:space="preserve"> One of two tables is selected according to the direction of base motion vector as shown in </w:delText>
        </w:r>
        <w:r w:rsidDel="00877D9C">
          <w:rPr>
            <w:lang w:eastAsia="ja-JP"/>
          </w:rPr>
          <w:fldChar w:fldCharType="begin"/>
        </w:r>
        <w:r w:rsidDel="00877D9C">
          <w:rPr>
            <w:lang w:eastAsia="ja-JP"/>
          </w:rPr>
          <w:delInstrText xml:space="preserve"> REF _Ref527042893 \h </w:delInstrText>
        </w:r>
        <w:r w:rsidDel="00877D9C">
          <w:rPr>
            <w:lang w:eastAsia="ja-JP"/>
          </w:rPr>
        </w:r>
        <w:r w:rsidDel="00877D9C">
          <w:rPr>
            <w:lang w:eastAsia="ja-JP"/>
          </w:rPr>
          <w:fldChar w:fldCharType="separate"/>
        </w:r>
        <w:r w:rsidRPr="003511F0" w:rsidDel="00877D9C">
          <w:delText xml:space="preserve">Figure </w:delText>
        </w:r>
        <w:r w:rsidRPr="003511F0" w:rsidDel="00877D9C">
          <w:rPr>
            <w:noProof/>
          </w:rPr>
          <w:delText>1</w:delText>
        </w:r>
        <w:r w:rsidDel="00877D9C">
          <w:rPr>
            <w:lang w:eastAsia="ja-JP"/>
          </w:rPr>
          <w:fldChar w:fldCharType="end"/>
        </w:r>
        <w:r w:rsidDel="00877D9C">
          <w:rPr>
            <w:lang w:eastAsia="ja-JP"/>
          </w:rPr>
          <w:delText>.</w:delText>
        </w:r>
      </w:del>
    </w:p>
    <w:p w14:paraId="705D2F72" w14:textId="79669AE8" w:rsidR="00E40E72" w:rsidRPr="00A54E71" w:rsidDel="00877D9C" w:rsidRDefault="00E40E72" w:rsidP="00E40E72">
      <w:pPr>
        <w:rPr>
          <w:del w:id="773" w:author="Yanghaitao (Haitao)" w:date="2018-10-15T21:03:00Z"/>
          <w:szCs w:val="22"/>
          <w:lang w:eastAsia="ja-JP"/>
        </w:rPr>
      </w:pPr>
      <w:del w:id="774" w:author="Yanghaitao (Haitao)" w:date="2018-10-15T21:03:00Z">
        <w:r w:rsidDel="00877D9C">
          <w:rPr>
            <w:lang w:eastAsia="ja-JP"/>
          </w:rPr>
          <w:delText xml:space="preserve">(2) Use adaptive distance table based on picture resolution, i.e., </w:delText>
        </w:r>
        <w:r w:rsidDel="00877D9C">
          <w:rPr>
            <w:szCs w:val="22"/>
            <w:lang w:eastAsia="ja-JP"/>
          </w:rPr>
          <w:delText xml:space="preserve">if picture resolution is not larger than 2K, i.e., 1920×1080, </w:delText>
        </w:r>
        <w:r w:rsidDel="00877D9C">
          <w:rPr>
            <w:szCs w:val="22"/>
            <w:lang w:eastAsia="ja-JP"/>
          </w:rPr>
          <w:fldChar w:fldCharType="begin"/>
        </w:r>
        <w:r w:rsidDel="00877D9C">
          <w:rPr>
            <w:szCs w:val="22"/>
            <w:lang w:eastAsia="ja-JP"/>
          </w:rPr>
          <w:delInstrText xml:space="preserve"> REF _Ref525218017 \h </w:delInstrText>
        </w:r>
        <w:r w:rsidDel="00877D9C">
          <w:rPr>
            <w:szCs w:val="22"/>
            <w:lang w:eastAsia="ja-JP"/>
          </w:rPr>
        </w:r>
        <w:r w:rsidDel="00877D9C">
          <w:rPr>
            <w:szCs w:val="22"/>
            <w:lang w:eastAsia="ja-JP"/>
          </w:rPr>
          <w:fldChar w:fldCharType="separate"/>
        </w:r>
        <w:r w:rsidDel="00877D9C">
          <w:delText>Table 2</w:delText>
        </w:r>
        <w:r w:rsidDel="00877D9C">
          <w:rPr>
            <w:szCs w:val="22"/>
            <w:lang w:eastAsia="ja-JP"/>
          </w:rPr>
          <w:fldChar w:fldCharType="end"/>
        </w:r>
        <w:r w:rsidDel="00877D9C">
          <w:rPr>
            <w:szCs w:val="22"/>
            <w:lang w:eastAsia="ja-JP"/>
          </w:rPr>
          <w:delText xml:space="preserve"> is used as base distance table; Otherwise, </w:delText>
        </w:r>
        <w:r w:rsidDel="00877D9C">
          <w:rPr>
            <w:szCs w:val="22"/>
            <w:lang w:eastAsia="ja-JP"/>
          </w:rPr>
          <w:fldChar w:fldCharType="begin"/>
        </w:r>
        <w:r w:rsidDel="00877D9C">
          <w:rPr>
            <w:szCs w:val="22"/>
            <w:lang w:eastAsia="ja-JP"/>
          </w:rPr>
          <w:delInstrText xml:space="preserve"> REF _Ref525218027 \h </w:delInstrText>
        </w:r>
        <w:r w:rsidDel="00877D9C">
          <w:rPr>
            <w:szCs w:val="22"/>
            <w:lang w:eastAsia="ja-JP"/>
          </w:rPr>
        </w:r>
        <w:r w:rsidDel="00877D9C">
          <w:rPr>
            <w:szCs w:val="22"/>
            <w:lang w:eastAsia="ja-JP"/>
          </w:rPr>
          <w:fldChar w:fldCharType="separate"/>
        </w:r>
        <w:r w:rsidDel="00877D9C">
          <w:delText>Table 3</w:delText>
        </w:r>
        <w:r w:rsidDel="00877D9C">
          <w:rPr>
            <w:szCs w:val="22"/>
            <w:lang w:eastAsia="ja-JP"/>
          </w:rPr>
          <w:fldChar w:fldCharType="end"/>
        </w:r>
        <w:r w:rsidDel="00877D9C">
          <w:rPr>
            <w:szCs w:val="22"/>
            <w:lang w:eastAsia="ja-JP"/>
          </w:rPr>
          <w:delText xml:space="preserve"> is used as base distance table.</w:delText>
        </w:r>
      </w:del>
    </w:p>
    <w:p w14:paraId="41F20B18" w14:textId="064A3551" w:rsidR="00E40E72" w:rsidDel="00877D9C" w:rsidRDefault="00E40E72" w:rsidP="00E40E72">
      <w:pPr>
        <w:rPr>
          <w:del w:id="775" w:author="Yanghaitao (Haitao)" w:date="2018-10-15T21:03:00Z"/>
          <w:szCs w:val="22"/>
          <w:lang w:eastAsia="ja-JP"/>
        </w:rPr>
      </w:pPr>
      <w:del w:id="776" w:author="Yanghaitao (Haitao)" w:date="2018-10-15T21:03:00Z">
        <w:r w:rsidDel="00877D9C">
          <w:rPr>
            <w:lang w:eastAsia="ja-JP"/>
          </w:rPr>
          <w:delText xml:space="preserve">(3) Use adaptive distance table based on </w:delText>
        </w:r>
        <w:r w:rsidDel="00877D9C">
          <w:rPr>
            <w:szCs w:val="22"/>
            <w:lang w:eastAsia="ja-JP"/>
          </w:rPr>
          <w:delText xml:space="preserve">occurrence-based distance table reordering. Distance index is reordered according to the occurrence of usage of each distance index in previous coded pictures ranking from high to low. </w:delText>
        </w:r>
      </w:del>
    </w:p>
    <w:p w14:paraId="7DA07A19" w14:textId="6C1A0B92" w:rsidR="00E40E72" w:rsidRPr="00D66ED7" w:rsidDel="00877D9C" w:rsidRDefault="00E40E72" w:rsidP="00E40E72">
      <w:pPr>
        <w:rPr>
          <w:del w:id="777" w:author="Yanghaitao (Haitao)" w:date="2018-10-15T21:03:00Z"/>
          <w:lang w:eastAsia="ja-JP"/>
        </w:rPr>
      </w:pPr>
      <w:del w:id="778" w:author="Yanghaitao (Haitao)" w:date="2018-10-15T21:03:00Z">
        <w:r w:rsidDel="00877D9C">
          <w:rPr>
            <w:szCs w:val="22"/>
            <w:lang w:eastAsia="ja-JP"/>
          </w:rPr>
          <w:delText xml:space="preserve">(4) </w:delText>
        </w:r>
        <w:r w:rsidDel="00877D9C">
          <w:rPr>
            <w:lang w:eastAsia="ja-JP"/>
          </w:rPr>
          <w:delText xml:space="preserve">MMVD candidate values are modified so that CU of MMVD mode has full-pel instead of sub-pel motion vector if the MMVD distance is greater than a threshold. </w:delText>
        </w:r>
      </w:del>
    </w:p>
    <w:p w14:paraId="1078FDE2" w14:textId="0B589E88" w:rsidR="00E40E72" w:rsidDel="00877D9C" w:rsidRDefault="00E40E72" w:rsidP="00E40E72">
      <w:pPr>
        <w:pStyle w:val="ad"/>
        <w:jc w:val="center"/>
        <w:rPr>
          <w:del w:id="779" w:author="Yanghaitao (Haitao)" w:date="2018-10-15T21:03:00Z"/>
          <w:i w:val="0"/>
        </w:rPr>
      </w:pPr>
      <w:del w:id="780" w:author="Yanghaitao (Haitao)" w:date="2018-10-15T21:03:00Z">
        <w:r w:rsidRPr="0050735F" w:rsidDel="00877D9C">
          <w:rPr>
            <w:i w:val="0"/>
          </w:rPr>
          <w:delText xml:space="preserve">Table </w:delText>
        </w:r>
        <w:r w:rsidDel="00877D9C">
          <w:rPr>
            <w:i w:val="0"/>
          </w:rPr>
          <w:delText>1</w:delText>
        </w:r>
        <w:r w:rsidRPr="0050735F" w:rsidDel="00877D9C">
          <w:rPr>
            <w:i w:val="0"/>
          </w:rPr>
          <w:delText xml:space="preserve">: </w:delText>
        </w:r>
        <w:r w:rsidDel="00877D9C">
          <w:rPr>
            <w:i w:val="0"/>
          </w:rPr>
          <w:delText>Direction table</w:delText>
        </w:r>
      </w:del>
    </w:p>
    <w:tbl>
      <w:tblPr>
        <w:tblW w:w="7444" w:type="dxa"/>
        <w:jc w:val="center"/>
        <w:tblCellMar>
          <w:left w:w="0" w:type="dxa"/>
          <w:right w:w="0" w:type="dxa"/>
        </w:tblCellMar>
        <w:tblLook w:val="04A0" w:firstRow="1" w:lastRow="0" w:firstColumn="1" w:lastColumn="0" w:noHBand="0" w:noVBand="1"/>
      </w:tblPr>
      <w:tblGrid>
        <w:gridCol w:w="1908"/>
        <w:gridCol w:w="1908"/>
        <w:gridCol w:w="907"/>
        <w:gridCol w:w="907"/>
        <w:gridCol w:w="907"/>
        <w:gridCol w:w="907"/>
      </w:tblGrid>
      <w:tr w:rsidR="00E40E72" w:rsidRPr="000C4C45" w:rsidDel="00877D9C" w14:paraId="74D82C4F" w14:textId="1FD29A2E" w:rsidTr="00046A81">
        <w:trPr>
          <w:trHeight w:val="20"/>
          <w:jc w:val="center"/>
          <w:del w:id="781" w:author="Yanghaitao (Haitao)" w:date="2018-10-15T21:03:00Z"/>
        </w:trPr>
        <w:tc>
          <w:tcPr>
            <w:tcW w:w="1908" w:type="dxa"/>
            <w:tcBorders>
              <w:top w:val="single" w:sz="4" w:space="0" w:color="auto"/>
              <w:left w:val="single" w:sz="4" w:space="0" w:color="auto"/>
              <w:right w:val="single" w:sz="4" w:space="0" w:color="auto"/>
            </w:tcBorders>
          </w:tcPr>
          <w:p w14:paraId="0CB070B1" w14:textId="61C6909C" w:rsidR="00E40E72" w:rsidRPr="000C4C45" w:rsidDel="00877D9C" w:rsidRDefault="00E40E72" w:rsidP="00046A81">
            <w:pPr>
              <w:spacing w:before="0"/>
              <w:jc w:val="center"/>
              <w:rPr>
                <w:del w:id="782" w:author="Yanghaitao (Haitao)" w:date="2018-10-15T21:03:00Z"/>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DFE282" w14:textId="27C5D69D" w:rsidR="00E40E72" w:rsidRPr="000C4C45" w:rsidDel="00877D9C" w:rsidRDefault="00E40E72" w:rsidP="00046A81">
            <w:pPr>
              <w:spacing w:before="0"/>
              <w:jc w:val="center"/>
              <w:rPr>
                <w:del w:id="783" w:author="Yanghaitao (Haitao)" w:date="2018-10-15T21:03:00Z"/>
                <w:szCs w:val="22"/>
                <w:lang w:eastAsia="ja-JP"/>
              </w:rPr>
            </w:pPr>
            <w:del w:id="784" w:author="Yanghaitao (Haitao)" w:date="2018-10-15T21:03:00Z">
              <w:r w:rsidRPr="000C4C45" w:rsidDel="00877D9C">
                <w:rPr>
                  <w:szCs w:val="22"/>
                  <w:lang w:eastAsia="ja-JP"/>
                </w:rPr>
                <w:delText>Direction IDX</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17583" w14:textId="4E438837" w:rsidR="00E40E72" w:rsidRPr="000C4C45" w:rsidDel="00877D9C" w:rsidRDefault="00E40E72" w:rsidP="00046A81">
            <w:pPr>
              <w:spacing w:before="0"/>
              <w:jc w:val="center"/>
              <w:rPr>
                <w:del w:id="785" w:author="Yanghaitao (Haitao)" w:date="2018-10-15T21:03:00Z"/>
                <w:szCs w:val="22"/>
                <w:lang w:eastAsia="ja-JP"/>
              </w:rPr>
            </w:pPr>
            <w:del w:id="786" w:author="Yanghaitao (Haitao)" w:date="2018-10-15T21:03:00Z">
              <w:r w:rsidRPr="000C4C45" w:rsidDel="00877D9C">
                <w:rPr>
                  <w:szCs w:val="22"/>
                  <w:lang w:eastAsia="ja-JP"/>
                </w:rPr>
                <w:delText>00</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05E5BA" w14:textId="58FB34FA" w:rsidR="00E40E72" w:rsidRPr="000C4C45" w:rsidDel="00877D9C" w:rsidRDefault="00E40E72" w:rsidP="00046A81">
            <w:pPr>
              <w:spacing w:before="0"/>
              <w:jc w:val="center"/>
              <w:rPr>
                <w:del w:id="787" w:author="Yanghaitao (Haitao)" w:date="2018-10-15T21:03:00Z"/>
                <w:szCs w:val="22"/>
                <w:lang w:eastAsia="ja-JP"/>
              </w:rPr>
            </w:pPr>
            <w:del w:id="788" w:author="Yanghaitao (Haitao)" w:date="2018-10-15T21:03:00Z">
              <w:r w:rsidRPr="000C4C45" w:rsidDel="00877D9C">
                <w:rPr>
                  <w:szCs w:val="22"/>
                  <w:lang w:eastAsia="ja-JP"/>
                </w:rPr>
                <w:delText>01</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AE0D2" w14:textId="16A75E22" w:rsidR="00E40E72" w:rsidRPr="000C4C45" w:rsidDel="00877D9C" w:rsidRDefault="00E40E72" w:rsidP="00046A81">
            <w:pPr>
              <w:spacing w:before="0"/>
              <w:jc w:val="center"/>
              <w:rPr>
                <w:del w:id="789" w:author="Yanghaitao (Haitao)" w:date="2018-10-15T21:03:00Z"/>
                <w:szCs w:val="22"/>
                <w:lang w:eastAsia="ja-JP"/>
              </w:rPr>
            </w:pPr>
            <w:del w:id="790" w:author="Yanghaitao (Haitao)" w:date="2018-10-15T21:03:00Z">
              <w:r w:rsidRPr="000C4C45" w:rsidDel="00877D9C">
                <w:rPr>
                  <w:szCs w:val="22"/>
                  <w:lang w:eastAsia="ja-JP"/>
                </w:rPr>
                <w:delText>10</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FA05F" w14:textId="12714E39" w:rsidR="00E40E72" w:rsidRPr="000C4C45" w:rsidDel="00877D9C" w:rsidRDefault="00E40E72" w:rsidP="00046A81">
            <w:pPr>
              <w:spacing w:before="0"/>
              <w:jc w:val="center"/>
              <w:rPr>
                <w:del w:id="791" w:author="Yanghaitao (Haitao)" w:date="2018-10-15T21:03:00Z"/>
                <w:szCs w:val="22"/>
                <w:lang w:eastAsia="ja-JP"/>
              </w:rPr>
            </w:pPr>
            <w:del w:id="792" w:author="Yanghaitao (Haitao)" w:date="2018-10-15T21:03:00Z">
              <w:r w:rsidRPr="000C4C45" w:rsidDel="00877D9C">
                <w:rPr>
                  <w:szCs w:val="22"/>
                  <w:lang w:eastAsia="ja-JP"/>
                </w:rPr>
                <w:delText>11</w:delText>
              </w:r>
            </w:del>
          </w:p>
        </w:tc>
      </w:tr>
      <w:tr w:rsidR="00E40E72" w:rsidRPr="000C4C45" w:rsidDel="00877D9C" w14:paraId="753DE517" w14:textId="039EBD3B" w:rsidTr="00046A81">
        <w:trPr>
          <w:trHeight w:val="20"/>
          <w:jc w:val="center"/>
          <w:del w:id="793" w:author="Yanghaitao (Haitao)" w:date="2018-10-15T21:03:00Z"/>
        </w:trPr>
        <w:tc>
          <w:tcPr>
            <w:tcW w:w="1908" w:type="dxa"/>
            <w:tcBorders>
              <w:left w:val="single" w:sz="4" w:space="0" w:color="auto"/>
              <w:right w:val="single" w:sz="4" w:space="0" w:color="auto"/>
            </w:tcBorders>
          </w:tcPr>
          <w:p w14:paraId="2428BDB3" w14:textId="39A3B008" w:rsidR="00E40E72" w:rsidRPr="000C4C45" w:rsidDel="00877D9C" w:rsidRDefault="00E40E72" w:rsidP="00046A81">
            <w:pPr>
              <w:spacing w:before="0"/>
              <w:jc w:val="center"/>
              <w:rPr>
                <w:del w:id="794" w:author="Yanghaitao (Haitao)" w:date="2018-10-15T21:03:00Z"/>
                <w:szCs w:val="22"/>
                <w:lang w:eastAsia="ja-JP"/>
              </w:rPr>
            </w:pPr>
            <w:del w:id="795" w:author="Yanghaitao (Haitao)" w:date="2018-10-15T21:03:00Z">
              <w:r w:rsidDel="00877D9C">
                <w:rPr>
                  <w:szCs w:val="22"/>
                  <w:lang w:eastAsia="ja-JP"/>
                </w:rPr>
                <w:delText>Hor./Ver. table</w:delText>
              </w:r>
            </w:del>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23E30" w14:textId="6C845F75" w:rsidR="00E40E72" w:rsidRPr="000C4C45" w:rsidDel="00877D9C" w:rsidRDefault="00E40E72" w:rsidP="00046A81">
            <w:pPr>
              <w:spacing w:before="0"/>
              <w:jc w:val="center"/>
              <w:rPr>
                <w:del w:id="796" w:author="Yanghaitao (Haitao)" w:date="2018-10-15T21:03:00Z"/>
                <w:szCs w:val="22"/>
                <w:lang w:eastAsia="ja-JP"/>
              </w:rPr>
            </w:pPr>
            <w:del w:id="797" w:author="Yanghaitao (Haitao)" w:date="2018-10-15T21:03:00Z">
              <w:r w:rsidRPr="000C4C45" w:rsidDel="00877D9C">
                <w:rPr>
                  <w:szCs w:val="22"/>
                  <w:lang w:eastAsia="ja-JP"/>
                </w:rPr>
                <w:delText>x-axis</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8A030" w14:textId="49FD0D78" w:rsidR="00E40E72" w:rsidRPr="000C4C45" w:rsidDel="00877D9C" w:rsidRDefault="00E40E72" w:rsidP="00046A81">
            <w:pPr>
              <w:spacing w:before="0"/>
              <w:jc w:val="center"/>
              <w:rPr>
                <w:del w:id="798" w:author="Yanghaitao (Haitao)" w:date="2018-10-15T21:03:00Z"/>
                <w:szCs w:val="22"/>
                <w:lang w:eastAsia="ja-JP"/>
              </w:rPr>
            </w:pPr>
            <w:del w:id="799" w:author="Yanghaitao (Haitao)" w:date="2018-10-15T21:03:00Z">
              <w:r w:rsidRPr="000C4C45"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628BA" w14:textId="278D1A9C" w:rsidR="00E40E72" w:rsidDel="00877D9C" w:rsidRDefault="00E40E72" w:rsidP="00046A81">
            <w:pPr>
              <w:spacing w:before="0"/>
              <w:jc w:val="center"/>
              <w:rPr>
                <w:del w:id="800" w:author="Yanghaitao (Haitao)" w:date="2018-10-15T21:03:00Z"/>
              </w:rPr>
            </w:pPr>
            <w:del w:id="801" w:author="Yanghaitao (Haitao)" w:date="2018-10-15T21:03:00Z">
              <w:r w:rsidRPr="00BB4E34"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558DD" w14:textId="734F03E5" w:rsidR="00E40E72" w:rsidRPr="000C4C45" w:rsidDel="00877D9C" w:rsidRDefault="00E40E72" w:rsidP="00046A81">
            <w:pPr>
              <w:spacing w:before="0"/>
              <w:jc w:val="center"/>
              <w:rPr>
                <w:del w:id="802" w:author="Yanghaitao (Haitao)" w:date="2018-10-15T21:03:00Z"/>
                <w:szCs w:val="22"/>
                <w:lang w:eastAsia="ja-JP"/>
              </w:rPr>
            </w:pPr>
            <w:del w:id="803" w:author="Yanghaitao (Haitao)" w:date="2018-10-15T21:03:00Z">
              <w:r w:rsidDel="00877D9C">
                <w:rPr>
                  <w:szCs w:val="22"/>
                  <w:lang w:eastAsia="ja-JP"/>
                </w:rPr>
                <w:delText>N/A</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EE256" w14:textId="1AE94F95" w:rsidR="00E40E72" w:rsidRPr="000C4C45" w:rsidDel="00877D9C" w:rsidRDefault="00E40E72" w:rsidP="00046A81">
            <w:pPr>
              <w:spacing w:before="0"/>
              <w:jc w:val="center"/>
              <w:rPr>
                <w:del w:id="804" w:author="Yanghaitao (Haitao)" w:date="2018-10-15T21:03:00Z"/>
                <w:szCs w:val="22"/>
                <w:lang w:eastAsia="ja-JP"/>
              </w:rPr>
            </w:pPr>
            <w:del w:id="805" w:author="Yanghaitao (Haitao)" w:date="2018-10-15T21:03:00Z">
              <w:r w:rsidDel="00877D9C">
                <w:rPr>
                  <w:szCs w:val="22"/>
                  <w:lang w:eastAsia="ja-JP"/>
                </w:rPr>
                <w:delText>N/A</w:delText>
              </w:r>
            </w:del>
          </w:p>
        </w:tc>
      </w:tr>
      <w:tr w:rsidR="00E40E72" w:rsidRPr="000C4C45" w:rsidDel="00877D9C" w14:paraId="11BBE0A9" w14:textId="7DB3A6A0" w:rsidTr="00046A81">
        <w:trPr>
          <w:trHeight w:val="20"/>
          <w:jc w:val="center"/>
          <w:del w:id="806" w:author="Yanghaitao (Haitao)" w:date="2018-10-15T21:03:00Z"/>
        </w:trPr>
        <w:tc>
          <w:tcPr>
            <w:tcW w:w="1908" w:type="dxa"/>
            <w:tcBorders>
              <w:left w:val="single" w:sz="4" w:space="0" w:color="auto"/>
              <w:bottom w:val="single" w:sz="4" w:space="0" w:color="auto"/>
              <w:right w:val="single" w:sz="4" w:space="0" w:color="auto"/>
            </w:tcBorders>
          </w:tcPr>
          <w:p w14:paraId="628A9A1D" w14:textId="7BCE3973" w:rsidR="00E40E72" w:rsidRPr="000C4C45" w:rsidDel="00877D9C" w:rsidRDefault="00E40E72" w:rsidP="00046A81">
            <w:pPr>
              <w:spacing w:before="0"/>
              <w:jc w:val="center"/>
              <w:rPr>
                <w:del w:id="807" w:author="Yanghaitao (Haitao)" w:date="2018-10-15T21:03:00Z"/>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746FD" w14:textId="6F3FEFB9" w:rsidR="00E40E72" w:rsidRPr="000C4C45" w:rsidDel="00877D9C" w:rsidRDefault="00E40E72" w:rsidP="00046A81">
            <w:pPr>
              <w:spacing w:before="0"/>
              <w:jc w:val="center"/>
              <w:rPr>
                <w:del w:id="808" w:author="Yanghaitao (Haitao)" w:date="2018-10-15T21:03:00Z"/>
                <w:szCs w:val="22"/>
                <w:lang w:eastAsia="ja-JP"/>
              </w:rPr>
            </w:pPr>
            <w:del w:id="809" w:author="Yanghaitao (Haitao)" w:date="2018-10-15T21:03:00Z">
              <w:r w:rsidRPr="000C4C45" w:rsidDel="00877D9C">
                <w:rPr>
                  <w:szCs w:val="22"/>
                  <w:lang w:eastAsia="ja-JP"/>
                </w:rPr>
                <w:delText>y-axis</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B4CCD" w14:textId="5EADB060" w:rsidR="00E40E72" w:rsidRPr="000C4C45" w:rsidDel="00877D9C" w:rsidRDefault="00E40E72" w:rsidP="00046A81">
            <w:pPr>
              <w:spacing w:before="0"/>
              <w:jc w:val="center"/>
              <w:rPr>
                <w:del w:id="810" w:author="Yanghaitao (Haitao)" w:date="2018-10-15T21:03:00Z"/>
                <w:szCs w:val="22"/>
                <w:lang w:eastAsia="ja-JP"/>
              </w:rPr>
            </w:pPr>
            <w:del w:id="811" w:author="Yanghaitao (Haitao)" w:date="2018-10-15T21:03:00Z">
              <w:r w:rsidDel="00877D9C">
                <w:rPr>
                  <w:szCs w:val="22"/>
                  <w:lang w:eastAsia="ja-JP"/>
                </w:rPr>
                <w:delText>N/A</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5BC" w14:textId="61BCE036" w:rsidR="00E40E72" w:rsidDel="00877D9C" w:rsidRDefault="00E40E72" w:rsidP="00046A81">
            <w:pPr>
              <w:spacing w:before="0"/>
              <w:jc w:val="center"/>
              <w:rPr>
                <w:del w:id="812" w:author="Yanghaitao (Haitao)" w:date="2018-10-15T21:03:00Z"/>
              </w:rPr>
            </w:pPr>
            <w:del w:id="813" w:author="Yanghaitao (Haitao)" w:date="2018-10-15T21:03:00Z">
              <w:r w:rsidDel="00877D9C">
                <w:rPr>
                  <w:szCs w:val="22"/>
                  <w:lang w:eastAsia="ja-JP"/>
                </w:rPr>
                <w:delText>N/A</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4AF27" w14:textId="60141A2B" w:rsidR="00E40E72" w:rsidRPr="000C4C45" w:rsidDel="00877D9C" w:rsidRDefault="00E40E72" w:rsidP="00046A81">
            <w:pPr>
              <w:spacing w:before="0"/>
              <w:jc w:val="center"/>
              <w:rPr>
                <w:del w:id="814" w:author="Yanghaitao (Haitao)" w:date="2018-10-15T21:03:00Z"/>
                <w:szCs w:val="22"/>
                <w:lang w:eastAsia="ja-JP"/>
              </w:rPr>
            </w:pPr>
            <w:del w:id="815" w:author="Yanghaitao (Haitao)" w:date="2018-10-15T21:03:00Z">
              <w:r w:rsidRPr="000C4C45"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04D8C" w14:textId="7EB84172" w:rsidR="00E40E72" w:rsidRPr="000C4C45" w:rsidDel="00877D9C" w:rsidRDefault="00E40E72" w:rsidP="00046A81">
            <w:pPr>
              <w:spacing w:before="0"/>
              <w:jc w:val="center"/>
              <w:rPr>
                <w:del w:id="816" w:author="Yanghaitao (Haitao)" w:date="2018-10-15T21:03:00Z"/>
                <w:szCs w:val="22"/>
                <w:lang w:eastAsia="ja-JP"/>
              </w:rPr>
            </w:pPr>
            <w:del w:id="817" w:author="Yanghaitao (Haitao)" w:date="2018-10-15T21:03:00Z">
              <w:r w:rsidRPr="000C4C45" w:rsidDel="00877D9C">
                <w:rPr>
                  <w:szCs w:val="22"/>
                  <w:lang w:eastAsia="ja-JP"/>
                </w:rPr>
                <w:delText>+</w:delText>
              </w:r>
            </w:del>
          </w:p>
        </w:tc>
      </w:tr>
      <w:tr w:rsidR="00E40E72" w:rsidRPr="000C4C45" w:rsidDel="00877D9C" w14:paraId="0311DE60" w14:textId="1A65F08F" w:rsidTr="00046A81">
        <w:trPr>
          <w:trHeight w:val="20"/>
          <w:jc w:val="center"/>
          <w:del w:id="818" w:author="Yanghaitao (Haitao)" w:date="2018-10-15T21:03:00Z"/>
        </w:trPr>
        <w:tc>
          <w:tcPr>
            <w:tcW w:w="1908" w:type="dxa"/>
            <w:tcBorders>
              <w:top w:val="single" w:sz="8" w:space="0" w:color="000000"/>
              <w:left w:val="single" w:sz="8" w:space="0" w:color="000000"/>
              <w:right w:val="single" w:sz="8" w:space="0" w:color="000000"/>
            </w:tcBorders>
          </w:tcPr>
          <w:p w14:paraId="6FA65CFA" w14:textId="700C3DD6" w:rsidR="00E40E72" w:rsidRPr="000C4C45" w:rsidDel="00877D9C" w:rsidRDefault="00E40E72" w:rsidP="00046A81">
            <w:pPr>
              <w:spacing w:before="0"/>
              <w:jc w:val="center"/>
              <w:rPr>
                <w:del w:id="819" w:author="Yanghaitao (Haitao)" w:date="2018-10-15T21:03:00Z"/>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9DBC1" w14:textId="2D0C5215" w:rsidR="00E40E72" w:rsidRPr="000C4C45" w:rsidDel="00877D9C" w:rsidRDefault="00E40E72" w:rsidP="00046A81">
            <w:pPr>
              <w:spacing w:before="0"/>
              <w:jc w:val="center"/>
              <w:rPr>
                <w:del w:id="820" w:author="Yanghaitao (Haitao)" w:date="2018-10-15T21:03:00Z"/>
                <w:szCs w:val="22"/>
                <w:lang w:eastAsia="ja-JP"/>
              </w:rPr>
            </w:pPr>
            <w:del w:id="821" w:author="Yanghaitao (Haitao)" w:date="2018-10-15T21:03:00Z">
              <w:r w:rsidRPr="000C4C45" w:rsidDel="00877D9C">
                <w:rPr>
                  <w:szCs w:val="22"/>
                  <w:lang w:eastAsia="ja-JP"/>
                </w:rPr>
                <w:delText>Direction IDX</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05B8C" w14:textId="719219B5" w:rsidR="00E40E72" w:rsidRPr="000C4C45" w:rsidDel="00877D9C" w:rsidRDefault="00E40E72" w:rsidP="00046A81">
            <w:pPr>
              <w:spacing w:before="0"/>
              <w:jc w:val="center"/>
              <w:rPr>
                <w:del w:id="822" w:author="Yanghaitao (Haitao)" w:date="2018-10-15T21:03:00Z"/>
                <w:szCs w:val="22"/>
                <w:lang w:eastAsia="ja-JP"/>
              </w:rPr>
            </w:pPr>
            <w:del w:id="823" w:author="Yanghaitao (Haitao)" w:date="2018-10-15T21:03:00Z">
              <w:r w:rsidRPr="000C4C45" w:rsidDel="00877D9C">
                <w:rPr>
                  <w:szCs w:val="22"/>
                  <w:lang w:eastAsia="ja-JP"/>
                </w:rPr>
                <w:delText>00</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4DAEF" w14:textId="1B1C5D1A" w:rsidR="00E40E72" w:rsidRPr="000C4C45" w:rsidDel="00877D9C" w:rsidRDefault="00E40E72" w:rsidP="00046A81">
            <w:pPr>
              <w:spacing w:before="0"/>
              <w:jc w:val="center"/>
              <w:rPr>
                <w:del w:id="824" w:author="Yanghaitao (Haitao)" w:date="2018-10-15T21:03:00Z"/>
                <w:szCs w:val="22"/>
                <w:lang w:eastAsia="ja-JP"/>
              </w:rPr>
            </w:pPr>
            <w:del w:id="825" w:author="Yanghaitao (Haitao)" w:date="2018-10-15T21:03:00Z">
              <w:r w:rsidRPr="000C4C45" w:rsidDel="00877D9C">
                <w:rPr>
                  <w:szCs w:val="22"/>
                  <w:lang w:eastAsia="ja-JP"/>
                </w:rPr>
                <w:delText>01</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FCAD4" w14:textId="0755E2A3" w:rsidR="00E40E72" w:rsidRPr="000C4C45" w:rsidDel="00877D9C" w:rsidRDefault="00E40E72" w:rsidP="00046A81">
            <w:pPr>
              <w:spacing w:before="0"/>
              <w:jc w:val="center"/>
              <w:rPr>
                <w:del w:id="826" w:author="Yanghaitao (Haitao)" w:date="2018-10-15T21:03:00Z"/>
                <w:szCs w:val="22"/>
                <w:lang w:eastAsia="ja-JP"/>
              </w:rPr>
            </w:pPr>
            <w:del w:id="827" w:author="Yanghaitao (Haitao)" w:date="2018-10-15T21:03:00Z">
              <w:r w:rsidRPr="000C4C45" w:rsidDel="00877D9C">
                <w:rPr>
                  <w:szCs w:val="22"/>
                  <w:lang w:eastAsia="ja-JP"/>
                </w:rPr>
                <w:delText>10</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51636" w14:textId="4458B6B4" w:rsidR="00E40E72" w:rsidRPr="000C4C45" w:rsidDel="00877D9C" w:rsidRDefault="00E40E72" w:rsidP="00046A81">
            <w:pPr>
              <w:spacing w:before="0"/>
              <w:jc w:val="center"/>
              <w:rPr>
                <w:del w:id="828" w:author="Yanghaitao (Haitao)" w:date="2018-10-15T21:03:00Z"/>
                <w:szCs w:val="22"/>
                <w:lang w:eastAsia="ja-JP"/>
              </w:rPr>
            </w:pPr>
            <w:del w:id="829" w:author="Yanghaitao (Haitao)" w:date="2018-10-15T21:03:00Z">
              <w:r w:rsidRPr="000C4C45" w:rsidDel="00877D9C">
                <w:rPr>
                  <w:szCs w:val="22"/>
                  <w:lang w:eastAsia="ja-JP"/>
                </w:rPr>
                <w:delText>11</w:delText>
              </w:r>
            </w:del>
          </w:p>
        </w:tc>
      </w:tr>
      <w:tr w:rsidR="00E40E72" w:rsidRPr="000C4C45" w:rsidDel="00877D9C" w14:paraId="33BA30D2" w14:textId="0EE7C12F" w:rsidTr="00046A81">
        <w:trPr>
          <w:trHeight w:val="20"/>
          <w:jc w:val="center"/>
          <w:del w:id="830" w:author="Yanghaitao (Haitao)" w:date="2018-10-15T21:03:00Z"/>
        </w:trPr>
        <w:tc>
          <w:tcPr>
            <w:tcW w:w="1908" w:type="dxa"/>
            <w:tcBorders>
              <w:left w:val="single" w:sz="8" w:space="0" w:color="000000"/>
              <w:right w:val="single" w:sz="8" w:space="0" w:color="000000"/>
            </w:tcBorders>
          </w:tcPr>
          <w:p w14:paraId="5F8CCAA9" w14:textId="1482CA2F" w:rsidR="00E40E72" w:rsidRPr="000C4C45" w:rsidDel="00877D9C" w:rsidRDefault="00E40E72" w:rsidP="00046A81">
            <w:pPr>
              <w:spacing w:before="0"/>
              <w:jc w:val="center"/>
              <w:rPr>
                <w:del w:id="831" w:author="Yanghaitao (Haitao)" w:date="2018-10-15T21:03:00Z"/>
                <w:szCs w:val="22"/>
                <w:lang w:eastAsia="ja-JP"/>
              </w:rPr>
            </w:pPr>
            <w:del w:id="832" w:author="Yanghaitao (Haitao)" w:date="2018-10-15T21:03:00Z">
              <w:r w:rsidDel="00877D9C">
                <w:rPr>
                  <w:szCs w:val="22"/>
                  <w:lang w:eastAsia="ja-JP"/>
                </w:rPr>
                <w:delText>Diagonal table</w:delText>
              </w:r>
            </w:del>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7A1AB" w14:textId="42D56A8C" w:rsidR="00E40E72" w:rsidRPr="000C4C45" w:rsidDel="00877D9C" w:rsidRDefault="00E40E72" w:rsidP="00046A81">
            <w:pPr>
              <w:spacing w:before="0"/>
              <w:jc w:val="center"/>
              <w:rPr>
                <w:del w:id="833" w:author="Yanghaitao (Haitao)" w:date="2018-10-15T21:03:00Z"/>
                <w:szCs w:val="22"/>
                <w:lang w:eastAsia="ja-JP"/>
              </w:rPr>
            </w:pPr>
            <w:del w:id="834" w:author="Yanghaitao (Haitao)" w:date="2018-10-15T21:03:00Z">
              <w:r w:rsidRPr="000C4C45" w:rsidDel="00877D9C">
                <w:rPr>
                  <w:szCs w:val="22"/>
                  <w:lang w:eastAsia="ja-JP"/>
                </w:rPr>
                <w:delText>x-axis</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11F9A8" w14:textId="17B9855C" w:rsidR="00E40E72" w:rsidRPr="000C4C45" w:rsidDel="00877D9C" w:rsidRDefault="00E40E72" w:rsidP="00046A81">
            <w:pPr>
              <w:spacing w:before="0"/>
              <w:jc w:val="center"/>
              <w:rPr>
                <w:del w:id="835" w:author="Yanghaitao (Haitao)" w:date="2018-10-15T21:03:00Z"/>
                <w:szCs w:val="22"/>
                <w:lang w:eastAsia="ja-JP"/>
              </w:rPr>
            </w:pPr>
            <w:del w:id="836" w:author="Yanghaitao (Haitao)" w:date="2018-10-15T21:03:00Z">
              <w:r w:rsidRPr="000C4C45"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38863" w14:textId="3988CEC1" w:rsidR="00E40E72" w:rsidDel="00877D9C" w:rsidRDefault="00E40E72" w:rsidP="00046A81">
            <w:pPr>
              <w:spacing w:before="0"/>
              <w:jc w:val="center"/>
              <w:rPr>
                <w:del w:id="837" w:author="Yanghaitao (Haitao)" w:date="2018-10-15T21:03:00Z"/>
              </w:rPr>
            </w:pPr>
            <w:del w:id="838" w:author="Yanghaitao (Haitao)" w:date="2018-10-15T21:03:00Z">
              <w:r w:rsidRPr="00BB4E34"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3F617" w14:textId="0C74A1CC" w:rsidR="00E40E72" w:rsidRPr="000C4C45" w:rsidDel="00877D9C" w:rsidRDefault="00E40E72" w:rsidP="00046A81">
            <w:pPr>
              <w:spacing w:before="0"/>
              <w:jc w:val="center"/>
              <w:rPr>
                <w:del w:id="839" w:author="Yanghaitao (Haitao)" w:date="2018-10-15T21:03:00Z"/>
                <w:szCs w:val="22"/>
                <w:lang w:eastAsia="ja-JP"/>
              </w:rPr>
            </w:pPr>
            <w:del w:id="840" w:author="Yanghaitao (Haitao)" w:date="2018-10-15T21:03:00Z">
              <w:r w:rsidRPr="000C4C45"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485B5" w14:textId="68187FB2" w:rsidR="00E40E72" w:rsidRPr="000C4C45" w:rsidDel="00877D9C" w:rsidRDefault="00E40E72" w:rsidP="00046A81">
            <w:pPr>
              <w:spacing w:before="0"/>
              <w:jc w:val="center"/>
              <w:rPr>
                <w:del w:id="841" w:author="Yanghaitao (Haitao)" w:date="2018-10-15T21:03:00Z"/>
                <w:szCs w:val="22"/>
                <w:lang w:eastAsia="ja-JP"/>
              </w:rPr>
            </w:pPr>
            <w:del w:id="842" w:author="Yanghaitao (Haitao)" w:date="2018-10-15T21:03:00Z">
              <w:r w:rsidRPr="000C4C45" w:rsidDel="00877D9C">
                <w:rPr>
                  <w:szCs w:val="22"/>
                  <w:lang w:eastAsia="ja-JP"/>
                </w:rPr>
                <w:delText>–</w:delText>
              </w:r>
            </w:del>
          </w:p>
        </w:tc>
      </w:tr>
      <w:tr w:rsidR="00E40E72" w:rsidRPr="000C4C45" w:rsidDel="00877D9C" w14:paraId="5C2CD653" w14:textId="491DEF58" w:rsidTr="00046A81">
        <w:trPr>
          <w:trHeight w:val="20"/>
          <w:jc w:val="center"/>
          <w:del w:id="843" w:author="Yanghaitao (Haitao)" w:date="2018-10-15T21:03:00Z"/>
        </w:trPr>
        <w:tc>
          <w:tcPr>
            <w:tcW w:w="1908" w:type="dxa"/>
            <w:tcBorders>
              <w:left w:val="single" w:sz="8" w:space="0" w:color="000000"/>
              <w:bottom w:val="single" w:sz="8" w:space="0" w:color="000000"/>
              <w:right w:val="single" w:sz="8" w:space="0" w:color="000000"/>
            </w:tcBorders>
          </w:tcPr>
          <w:p w14:paraId="08EFA762" w14:textId="6BEAE2AA" w:rsidR="00E40E72" w:rsidRPr="000C4C45" w:rsidDel="00877D9C" w:rsidRDefault="00E40E72" w:rsidP="00046A81">
            <w:pPr>
              <w:spacing w:before="0"/>
              <w:jc w:val="center"/>
              <w:rPr>
                <w:del w:id="844" w:author="Yanghaitao (Haitao)" w:date="2018-10-15T21:03:00Z"/>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50BD4" w14:textId="70A65344" w:rsidR="00E40E72" w:rsidRPr="000C4C45" w:rsidDel="00877D9C" w:rsidRDefault="00E40E72" w:rsidP="00046A81">
            <w:pPr>
              <w:spacing w:before="0"/>
              <w:jc w:val="center"/>
              <w:rPr>
                <w:del w:id="845" w:author="Yanghaitao (Haitao)" w:date="2018-10-15T21:03:00Z"/>
                <w:szCs w:val="22"/>
                <w:lang w:eastAsia="ja-JP"/>
              </w:rPr>
            </w:pPr>
            <w:del w:id="846" w:author="Yanghaitao (Haitao)" w:date="2018-10-15T21:03:00Z">
              <w:r w:rsidRPr="000C4C45" w:rsidDel="00877D9C">
                <w:rPr>
                  <w:szCs w:val="22"/>
                  <w:lang w:eastAsia="ja-JP"/>
                </w:rPr>
                <w:delText>y-axis</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D3AAD2" w14:textId="0D7D9DC2" w:rsidR="00E40E72" w:rsidRPr="000C4C45" w:rsidDel="00877D9C" w:rsidRDefault="00E40E72" w:rsidP="00046A81">
            <w:pPr>
              <w:spacing w:before="0"/>
              <w:jc w:val="center"/>
              <w:rPr>
                <w:del w:id="847" w:author="Yanghaitao (Haitao)" w:date="2018-10-15T21:03:00Z"/>
                <w:szCs w:val="22"/>
                <w:lang w:eastAsia="ja-JP"/>
              </w:rPr>
            </w:pPr>
            <w:del w:id="848" w:author="Yanghaitao (Haitao)" w:date="2018-10-15T21:03:00Z">
              <w:r w:rsidRPr="000C4C45"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CF5DB" w14:textId="27BA2F0F" w:rsidR="00E40E72" w:rsidDel="00877D9C" w:rsidRDefault="00E40E72" w:rsidP="00046A81">
            <w:pPr>
              <w:spacing w:before="0"/>
              <w:jc w:val="center"/>
              <w:rPr>
                <w:del w:id="849" w:author="Yanghaitao (Haitao)" w:date="2018-10-15T21:03:00Z"/>
              </w:rPr>
            </w:pPr>
            <w:del w:id="850" w:author="Yanghaitao (Haitao)" w:date="2018-10-15T21:03:00Z">
              <w:r w:rsidRPr="00BB4E34"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0BBE9" w14:textId="6290D70C" w:rsidR="00E40E72" w:rsidRPr="000C4C45" w:rsidDel="00877D9C" w:rsidRDefault="00E40E72" w:rsidP="00046A81">
            <w:pPr>
              <w:spacing w:before="0"/>
              <w:jc w:val="center"/>
              <w:rPr>
                <w:del w:id="851" w:author="Yanghaitao (Haitao)" w:date="2018-10-15T21:03:00Z"/>
                <w:szCs w:val="22"/>
                <w:lang w:eastAsia="ja-JP"/>
              </w:rPr>
            </w:pPr>
            <w:del w:id="852" w:author="Yanghaitao (Haitao)" w:date="2018-10-15T21:03:00Z">
              <w:r w:rsidRPr="000C4C45" w:rsidDel="00877D9C">
                <w:rPr>
                  <w:szCs w:val="22"/>
                  <w:lang w:eastAsia="ja-JP"/>
                </w:rPr>
                <w:delText>–</w:delText>
              </w:r>
            </w:del>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59BF6" w14:textId="59811C0C" w:rsidR="00E40E72" w:rsidRPr="000C4C45" w:rsidDel="00877D9C" w:rsidRDefault="00E40E72" w:rsidP="00046A81">
            <w:pPr>
              <w:spacing w:before="0"/>
              <w:jc w:val="center"/>
              <w:rPr>
                <w:del w:id="853" w:author="Yanghaitao (Haitao)" w:date="2018-10-15T21:03:00Z"/>
                <w:szCs w:val="22"/>
                <w:lang w:eastAsia="ja-JP"/>
              </w:rPr>
            </w:pPr>
            <w:del w:id="854" w:author="Yanghaitao (Haitao)" w:date="2018-10-15T21:03:00Z">
              <w:r w:rsidRPr="000C4C45" w:rsidDel="00877D9C">
                <w:rPr>
                  <w:szCs w:val="22"/>
                  <w:lang w:eastAsia="ja-JP"/>
                </w:rPr>
                <w:delText>+</w:delText>
              </w:r>
            </w:del>
          </w:p>
        </w:tc>
      </w:tr>
    </w:tbl>
    <w:p w14:paraId="3F272391" w14:textId="6091EBAD" w:rsidR="00E40E72" w:rsidRPr="00D471DE" w:rsidDel="00877D9C" w:rsidRDefault="00E40E72" w:rsidP="00E40E72">
      <w:pPr>
        <w:pStyle w:val="ad"/>
        <w:jc w:val="center"/>
        <w:rPr>
          <w:del w:id="855" w:author="Yanghaitao (Haitao)" w:date="2018-10-15T21:03:00Z"/>
          <w:i w:val="0"/>
          <w:lang w:eastAsia="ja-JP"/>
        </w:rPr>
      </w:pPr>
      <w:bookmarkStart w:id="856" w:name="_Ref525218017"/>
      <w:del w:id="857" w:author="Yanghaitao (Haitao)" w:date="2018-10-15T21:03:00Z">
        <w:r w:rsidRPr="00D471DE" w:rsidDel="00877D9C">
          <w:rPr>
            <w:i w:val="0"/>
          </w:rPr>
          <w:delText xml:space="preserve">Table </w:delText>
        </w:r>
        <w:bookmarkEnd w:id="856"/>
        <w:r w:rsidDel="00877D9C">
          <w:rPr>
            <w:i w:val="0"/>
          </w:rPr>
          <w:delText>2</w:delText>
        </w:r>
        <w:r w:rsidRPr="00D471DE" w:rsidDel="00877D9C">
          <w:rPr>
            <w:i w:val="0"/>
          </w:rPr>
          <w:delText xml:space="preserve">: </w:delText>
        </w:r>
        <w:r w:rsidDel="00877D9C">
          <w:rPr>
            <w:i w:val="0"/>
          </w:rPr>
          <w:delText>MMVD</w:delText>
        </w:r>
        <w:r w:rsidRPr="00D471DE" w:rsidDel="00877D9C">
          <w:rPr>
            <w:i w:val="0"/>
          </w:rPr>
          <w:delText xml:space="preserve"> distance table</w:delText>
        </w:r>
        <w:r w:rsidDel="00877D9C">
          <w:rPr>
            <w:i w:val="0"/>
          </w:rPr>
          <w:delText xml:space="preserve"> candidate</w:delText>
        </w:r>
      </w:del>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E40E72" w:rsidRPr="00D471DE" w:rsidDel="00877D9C" w14:paraId="7E27EE7A" w14:textId="0DDC2D21" w:rsidTr="00046A81">
        <w:trPr>
          <w:trHeight w:val="294"/>
          <w:jc w:val="center"/>
          <w:del w:id="858" w:author="Yanghaitao (Haitao)" w:date="2018-10-15T21:03:00Z"/>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C3D5A" w14:textId="1CEAF484" w:rsidR="00E40E72" w:rsidRPr="00D471DE" w:rsidDel="00877D9C" w:rsidRDefault="00E40E72" w:rsidP="00046A81">
            <w:pPr>
              <w:autoSpaceDE/>
              <w:autoSpaceDN/>
              <w:adjustRightInd/>
              <w:spacing w:before="0" w:line="294" w:lineRule="atLeast"/>
              <w:jc w:val="center"/>
              <w:textAlignment w:val="auto"/>
              <w:rPr>
                <w:del w:id="859" w:author="Yanghaitao (Haitao)" w:date="2018-10-15T21:03:00Z"/>
                <w:rFonts w:ascii="Arial" w:hAnsi="Arial" w:cs="Arial"/>
                <w:sz w:val="36"/>
                <w:szCs w:val="36"/>
                <w:lang w:eastAsia="zh-CN"/>
              </w:rPr>
            </w:pPr>
            <w:del w:id="860" w:author="Yanghaitao (Haitao)" w:date="2018-10-15T21:03:00Z">
              <w:r w:rsidRPr="00D471DE" w:rsidDel="00877D9C">
                <w:rPr>
                  <w:rFonts w:ascii="Calibri" w:hAnsi="Calibri" w:cs="Arial"/>
                  <w:color w:val="000000"/>
                  <w:kern w:val="24"/>
                  <w:szCs w:val="22"/>
                  <w:lang w:eastAsia="zh-CN"/>
                </w:rPr>
                <w:delText>Distance IDX</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A9112" w14:textId="00649E25" w:rsidR="00E40E72" w:rsidRPr="00D471DE" w:rsidDel="00877D9C" w:rsidRDefault="00E40E72" w:rsidP="00046A81">
            <w:pPr>
              <w:autoSpaceDE/>
              <w:autoSpaceDN/>
              <w:adjustRightInd/>
              <w:spacing w:before="0" w:line="294" w:lineRule="atLeast"/>
              <w:jc w:val="center"/>
              <w:textAlignment w:val="auto"/>
              <w:rPr>
                <w:del w:id="861" w:author="Yanghaitao (Haitao)" w:date="2018-10-15T21:03:00Z"/>
                <w:rFonts w:ascii="Arial" w:hAnsi="Arial" w:cs="Arial"/>
                <w:sz w:val="36"/>
                <w:szCs w:val="36"/>
                <w:lang w:eastAsia="zh-CN"/>
              </w:rPr>
            </w:pPr>
            <w:del w:id="862" w:author="Yanghaitao (Haitao)" w:date="2018-10-15T21:03:00Z">
              <w:r w:rsidRPr="00D471DE" w:rsidDel="00877D9C">
                <w:rPr>
                  <w:rFonts w:ascii="Calibri" w:hAnsi="Calibri" w:cs="Arial"/>
                  <w:color w:val="000000"/>
                  <w:kern w:val="24"/>
                  <w:szCs w:val="22"/>
                  <w:lang w:eastAsia="zh-CN"/>
                </w:rPr>
                <w:delText>0</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C1E2E" w14:textId="1D88759E" w:rsidR="00E40E72" w:rsidRPr="00D471DE" w:rsidDel="00877D9C" w:rsidRDefault="00E40E72" w:rsidP="00046A81">
            <w:pPr>
              <w:autoSpaceDE/>
              <w:autoSpaceDN/>
              <w:adjustRightInd/>
              <w:spacing w:before="0" w:line="294" w:lineRule="atLeast"/>
              <w:jc w:val="center"/>
              <w:textAlignment w:val="auto"/>
              <w:rPr>
                <w:del w:id="863" w:author="Yanghaitao (Haitao)" w:date="2018-10-15T21:03:00Z"/>
                <w:rFonts w:ascii="Arial" w:hAnsi="Arial" w:cs="Arial"/>
                <w:sz w:val="36"/>
                <w:szCs w:val="36"/>
                <w:lang w:eastAsia="zh-CN"/>
              </w:rPr>
            </w:pPr>
            <w:del w:id="864" w:author="Yanghaitao (Haitao)" w:date="2018-10-15T21:03:00Z">
              <w:r w:rsidRPr="00D471DE" w:rsidDel="00877D9C">
                <w:rPr>
                  <w:rFonts w:ascii="Calibri" w:hAnsi="Calibri" w:cs="Arial"/>
                  <w:color w:val="000000"/>
                  <w:kern w:val="24"/>
                  <w:szCs w:val="22"/>
                  <w:lang w:eastAsia="zh-CN"/>
                </w:rPr>
                <w:delText>1</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E9EDB" w14:textId="1B9C6CD6" w:rsidR="00E40E72" w:rsidRPr="00D471DE" w:rsidDel="00877D9C" w:rsidRDefault="00E40E72" w:rsidP="00046A81">
            <w:pPr>
              <w:autoSpaceDE/>
              <w:autoSpaceDN/>
              <w:adjustRightInd/>
              <w:spacing w:before="0" w:line="294" w:lineRule="atLeast"/>
              <w:jc w:val="center"/>
              <w:textAlignment w:val="auto"/>
              <w:rPr>
                <w:del w:id="865" w:author="Yanghaitao (Haitao)" w:date="2018-10-15T21:03:00Z"/>
                <w:rFonts w:ascii="Arial" w:hAnsi="Arial" w:cs="Arial"/>
                <w:sz w:val="36"/>
                <w:szCs w:val="36"/>
                <w:lang w:eastAsia="zh-CN"/>
              </w:rPr>
            </w:pPr>
            <w:del w:id="866" w:author="Yanghaitao (Haitao)" w:date="2018-10-15T21:03:00Z">
              <w:r w:rsidRPr="00D471DE" w:rsidDel="00877D9C">
                <w:rPr>
                  <w:rFonts w:ascii="Calibri" w:hAnsi="Calibri" w:cs="Arial"/>
                  <w:color w:val="000000"/>
                  <w:kern w:val="24"/>
                  <w:szCs w:val="22"/>
                  <w:lang w:eastAsia="zh-CN"/>
                </w:rPr>
                <w:delText>2</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110B8" w14:textId="5FB8B545" w:rsidR="00E40E72" w:rsidRPr="00D471DE" w:rsidDel="00877D9C" w:rsidRDefault="00E40E72" w:rsidP="00046A81">
            <w:pPr>
              <w:autoSpaceDE/>
              <w:autoSpaceDN/>
              <w:adjustRightInd/>
              <w:spacing w:before="0" w:line="294" w:lineRule="atLeast"/>
              <w:jc w:val="center"/>
              <w:textAlignment w:val="auto"/>
              <w:rPr>
                <w:del w:id="867" w:author="Yanghaitao (Haitao)" w:date="2018-10-15T21:03:00Z"/>
                <w:rFonts w:ascii="Arial" w:hAnsi="Arial" w:cs="Arial"/>
                <w:sz w:val="36"/>
                <w:szCs w:val="36"/>
                <w:lang w:eastAsia="zh-CN"/>
              </w:rPr>
            </w:pPr>
            <w:del w:id="868" w:author="Yanghaitao (Haitao)" w:date="2018-10-15T21:03:00Z">
              <w:r w:rsidRPr="00D471DE" w:rsidDel="00877D9C">
                <w:rPr>
                  <w:rFonts w:ascii="Calibri" w:hAnsi="Calibri" w:cs="Arial"/>
                  <w:color w:val="000000"/>
                  <w:kern w:val="24"/>
                  <w:szCs w:val="22"/>
                  <w:lang w:eastAsia="zh-CN"/>
                </w:rPr>
                <w:delText>3</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68E5" w14:textId="76011054" w:rsidR="00E40E72" w:rsidRPr="00D471DE" w:rsidDel="00877D9C" w:rsidRDefault="00E40E72" w:rsidP="00046A81">
            <w:pPr>
              <w:autoSpaceDE/>
              <w:autoSpaceDN/>
              <w:adjustRightInd/>
              <w:spacing w:before="0" w:line="294" w:lineRule="atLeast"/>
              <w:jc w:val="center"/>
              <w:textAlignment w:val="auto"/>
              <w:rPr>
                <w:del w:id="869" w:author="Yanghaitao (Haitao)" w:date="2018-10-15T21:03:00Z"/>
                <w:rFonts w:ascii="Arial" w:hAnsi="Arial" w:cs="Arial"/>
                <w:sz w:val="36"/>
                <w:szCs w:val="36"/>
                <w:lang w:eastAsia="zh-CN"/>
              </w:rPr>
            </w:pPr>
            <w:del w:id="870" w:author="Yanghaitao (Haitao)" w:date="2018-10-15T21:03:00Z">
              <w:r w:rsidRPr="00D471DE" w:rsidDel="00877D9C">
                <w:rPr>
                  <w:rFonts w:ascii="Calibri" w:hAnsi="Calibri" w:cs="Arial"/>
                  <w:color w:val="000000"/>
                  <w:kern w:val="24"/>
                  <w:szCs w:val="22"/>
                  <w:lang w:eastAsia="zh-CN"/>
                </w:rPr>
                <w:delText>4</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3CB05" w14:textId="1C9A5268" w:rsidR="00E40E72" w:rsidRPr="00D471DE" w:rsidDel="00877D9C" w:rsidRDefault="00E40E72" w:rsidP="00046A81">
            <w:pPr>
              <w:autoSpaceDE/>
              <w:autoSpaceDN/>
              <w:adjustRightInd/>
              <w:spacing w:before="0" w:line="294" w:lineRule="atLeast"/>
              <w:jc w:val="center"/>
              <w:textAlignment w:val="auto"/>
              <w:rPr>
                <w:del w:id="871" w:author="Yanghaitao (Haitao)" w:date="2018-10-15T21:03:00Z"/>
                <w:rFonts w:ascii="Arial" w:hAnsi="Arial" w:cs="Arial"/>
                <w:sz w:val="36"/>
                <w:szCs w:val="36"/>
                <w:lang w:eastAsia="zh-CN"/>
              </w:rPr>
            </w:pPr>
            <w:del w:id="872" w:author="Yanghaitao (Haitao)" w:date="2018-10-15T21:03:00Z">
              <w:r w:rsidRPr="00D471DE" w:rsidDel="00877D9C">
                <w:rPr>
                  <w:rFonts w:ascii="Calibri" w:hAnsi="Calibri" w:cs="Arial"/>
                  <w:color w:val="000000"/>
                  <w:kern w:val="24"/>
                  <w:szCs w:val="22"/>
                  <w:lang w:eastAsia="zh-CN"/>
                </w:rPr>
                <w:delText>5</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050A4" w14:textId="3C545534" w:rsidR="00E40E72" w:rsidRPr="00D471DE" w:rsidDel="00877D9C" w:rsidRDefault="00E40E72" w:rsidP="00046A81">
            <w:pPr>
              <w:autoSpaceDE/>
              <w:autoSpaceDN/>
              <w:adjustRightInd/>
              <w:spacing w:before="0" w:line="294" w:lineRule="atLeast"/>
              <w:jc w:val="center"/>
              <w:textAlignment w:val="auto"/>
              <w:rPr>
                <w:del w:id="873" w:author="Yanghaitao (Haitao)" w:date="2018-10-15T21:03:00Z"/>
                <w:rFonts w:ascii="Arial" w:hAnsi="Arial" w:cs="Arial"/>
                <w:sz w:val="36"/>
                <w:szCs w:val="36"/>
                <w:lang w:eastAsia="zh-CN"/>
              </w:rPr>
            </w:pPr>
            <w:del w:id="874" w:author="Yanghaitao (Haitao)" w:date="2018-10-15T21:03:00Z">
              <w:r w:rsidRPr="00D471DE" w:rsidDel="00877D9C">
                <w:rPr>
                  <w:rFonts w:ascii="Calibri" w:hAnsi="Calibri" w:cs="Arial"/>
                  <w:color w:val="000000"/>
                  <w:kern w:val="24"/>
                  <w:szCs w:val="22"/>
                  <w:lang w:eastAsia="zh-CN"/>
                </w:rPr>
                <w:delText>6</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2648B" w14:textId="0F42B9BC" w:rsidR="00E40E72" w:rsidRPr="00D471DE" w:rsidDel="00877D9C" w:rsidRDefault="00E40E72" w:rsidP="00046A81">
            <w:pPr>
              <w:autoSpaceDE/>
              <w:autoSpaceDN/>
              <w:adjustRightInd/>
              <w:spacing w:before="0" w:line="294" w:lineRule="atLeast"/>
              <w:jc w:val="center"/>
              <w:textAlignment w:val="auto"/>
              <w:rPr>
                <w:del w:id="875" w:author="Yanghaitao (Haitao)" w:date="2018-10-15T21:03:00Z"/>
                <w:rFonts w:ascii="Arial" w:hAnsi="Arial" w:cs="Arial"/>
                <w:sz w:val="36"/>
                <w:szCs w:val="36"/>
                <w:lang w:eastAsia="zh-CN"/>
              </w:rPr>
            </w:pPr>
            <w:del w:id="876" w:author="Yanghaitao (Haitao)" w:date="2018-10-15T21:03:00Z">
              <w:r w:rsidRPr="00D471DE" w:rsidDel="00877D9C">
                <w:rPr>
                  <w:rFonts w:ascii="Calibri" w:hAnsi="Calibri" w:cs="Arial"/>
                  <w:color w:val="000000"/>
                  <w:kern w:val="24"/>
                  <w:szCs w:val="22"/>
                  <w:lang w:eastAsia="zh-CN"/>
                </w:rPr>
                <w:delText>7</w:delText>
              </w:r>
            </w:del>
          </w:p>
        </w:tc>
      </w:tr>
      <w:tr w:rsidR="00E40E72" w:rsidRPr="00D471DE" w:rsidDel="00877D9C" w14:paraId="7689A547" w14:textId="021F83D9" w:rsidTr="00046A81">
        <w:trPr>
          <w:trHeight w:val="294"/>
          <w:jc w:val="center"/>
          <w:del w:id="877" w:author="Yanghaitao (Haitao)" w:date="2018-10-15T21:03:00Z"/>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4B12F" w14:textId="101578CE" w:rsidR="00E40E72" w:rsidRPr="00D471DE" w:rsidDel="00877D9C" w:rsidRDefault="00E40E72" w:rsidP="00046A81">
            <w:pPr>
              <w:autoSpaceDE/>
              <w:autoSpaceDN/>
              <w:adjustRightInd/>
              <w:spacing w:before="0" w:line="294" w:lineRule="atLeast"/>
              <w:jc w:val="center"/>
              <w:textAlignment w:val="auto"/>
              <w:rPr>
                <w:del w:id="878" w:author="Yanghaitao (Haitao)" w:date="2018-10-15T21:03:00Z"/>
                <w:rFonts w:ascii="Arial" w:hAnsi="Arial" w:cs="Arial"/>
                <w:sz w:val="36"/>
                <w:szCs w:val="36"/>
                <w:lang w:eastAsia="zh-CN"/>
              </w:rPr>
            </w:pPr>
            <w:del w:id="879" w:author="Yanghaitao (Haitao)" w:date="2018-10-15T21:03:00Z">
              <w:r w:rsidRPr="00D471DE" w:rsidDel="00877D9C">
                <w:rPr>
                  <w:rFonts w:ascii="Calibri" w:hAnsi="Calibri" w:cs="Arial"/>
                  <w:color w:val="000000"/>
                  <w:kern w:val="24"/>
                  <w:szCs w:val="22"/>
                  <w:lang w:eastAsia="zh-CN"/>
                </w:rPr>
                <w:delText>Pixel distance</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E4373" w14:textId="734E5944" w:rsidR="00E40E72" w:rsidRPr="00D471DE" w:rsidDel="00877D9C" w:rsidRDefault="00E40E72" w:rsidP="00046A81">
            <w:pPr>
              <w:autoSpaceDE/>
              <w:autoSpaceDN/>
              <w:adjustRightInd/>
              <w:spacing w:before="0" w:line="294" w:lineRule="atLeast"/>
              <w:jc w:val="center"/>
              <w:textAlignment w:val="auto"/>
              <w:rPr>
                <w:del w:id="880" w:author="Yanghaitao (Haitao)" w:date="2018-10-15T21:03:00Z"/>
                <w:rFonts w:ascii="Arial" w:hAnsi="Arial" w:cs="Arial"/>
                <w:sz w:val="36"/>
                <w:szCs w:val="36"/>
                <w:lang w:eastAsia="zh-CN"/>
              </w:rPr>
            </w:pPr>
            <w:del w:id="881" w:author="Yanghaitao (Haitao)" w:date="2018-10-15T21:03:00Z">
              <w:r w:rsidRPr="00D471DE" w:rsidDel="00877D9C">
                <w:rPr>
                  <w:rFonts w:ascii="Calibri" w:hAnsi="Calibri" w:cs="Arial"/>
                  <w:color w:val="000000"/>
                  <w:kern w:val="24"/>
                  <w:szCs w:val="22"/>
                  <w:lang w:eastAsia="zh-CN"/>
                </w:rPr>
                <w:delText>1/4-pel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E516C" w14:textId="2B67E1DB" w:rsidR="00E40E72" w:rsidRPr="00D471DE" w:rsidDel="00877D9C" w:rsidRDefault="00E40E72" w:rsidP="00046A81">
            <w:pPr>
              <w:autoSpaceDE/>
              <w:autoSpaceDN/>
              <w:adjustRightInd/>
              <w:spacing w:before="0" w:line="294" w:lineRule="atLeast"/>
              <w:jc w:val="center"/>
              <w:textAlignment w:val="auto"/>
              <w:rPr>
                <w:del w:id="882" w:author="Yanghaitao (Haitao)" w:date="2018-10-15T21:03:00Z"/>
                <w:rFonts w:ascii="Arial" w:hAnsi="Arial" w:cs="Arial"/>
                <w:sz w:val="36"/>
                <w:szCs w:val="36"/>
                <w:lang w:eastAsia="zh-CN"/>
              </w:rPr>
            </w:pPr>
            <w:del w:id="883" w:author="Yanghaitao (Haitao)" w:date="2018-10-15T21:03:00Z">
              <w:r w:rsidRPr="00D471DE" w:rsidDel="00877D9C">
                <w:rPr>
                  <w:rFonts w:ascii="Calibri" w:hAnsi="Calibri" w:cs="Arial"/>
                  <w:color w:val="000000"/>
                  <w:kern w:val="24"/>
                  <w:szCs w:val="22"/>
                  <w:lang w:eastAsia="zh-CN"/>
                </w:rPr>
                <w:delText>1/2-pel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64A04" w14:textId="66070B21" w:rsidR="00E40E72" w:rsidRPr="00D471DE" w:rsidDel="00877D9C" w:rsidRDefault="00E40E72" w:rsidP="00046A81">
            <w:pPr>
              <w:autoSpaceDE/>
              <w:autoSpaceDN/>
              <w:adjustRightInd/>
              <w:spacing w:before="0" w:line="294" w:lineRule="atLeast"/>
              <w:jc w:val="center"/>
              <w:textAlignment w:val="auto"/>
              <w:rPr>
                <w:del w:id="884" w:author="Yanghaitao (Haitao)" w:date="2018-10-15T21:03:00Z"/>
                <w:rFonts w:ascii="Arial" w:hAnsi="Arial" w:cs="Arial"/>
                <w:sz w:val="36"/>
                <w:szCs w:val="36"/>
                <w:lang w:eastAsia="zh-CN"/>
              </w:rPr>
            </w:pPr>
            <w:del w:id="885" w:author="Yanghaitao (Haitao)" w:date="2018-10-15T21:03:00Z">
              <w:r w:rsidRPr="00D471DE" w:rsidDel="00877D9C">
                <w:rPr>
                  <w:rFonts w:ascii="Calibri" w:hAnsi="Calibri" w:cs="Arial"/>
                  <w:color w:val="000000"/>
                  <w:kern w:val="24"/>
                  <w:szCs w:val="22"/>
                  <w:lang w:eastAsia="zh-CN"/>
                </w:rPr>
                <w:delText>1-pel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02549F" w14:textId="1E00986A" w:rsidR="00E40E72" w:rsidRPr="00D471DE" w:rsidDel="00877D9C" w:rsidRDefault="00E40E72" w:rsidP="00046A81">
            <w:pPr>
              <w:autoSpaceDE/>
              <w:autoSpaceDN/>
              <w:adjustRightInd/>
              <w:spacing w:before="0" w:line="294" w:lineRule="atLeast"/>
              <w:jc w:val="center"/>
              <w:textAlignment w:val="auto"/>
              <w:rPr>
                <w:del w:id="886" w:author="Yanghaitao (Haitao)" w:date="2018-10-15T21:03:00Z"/>
                <w:rFonts w:ascii="Arial" w:hAnsi="Arial" w:cs="Arial"/>
                <w:sz w:val="36"/>
                <w:szCs w:val="36"/>
                <w:lang w:eastAsia="zh-CN"/>
              </w:rPr>
            </w:pPr>
            <w:del w:id="887" w:author="Yanghaitao (Haitao)" w:date="2018-10-15T21:03:00Z">
              <w:r w:rsidRPr="00D471DE" w:rsidDel="00877D9C">
                <w:rPr>
                  <w:rFonts w:ascii="Calibri" w:hAnsi="Calibri" w:cs="Arial"/>
                  <w:color w:val="000000"/>
                  <w:kern w:val="24"/>
                  <w:szCs w:val="22"/>
                  <w:lang w:eastAsia="zh-CN"/>
                </w:rPr>
                <w:delText>2-pel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51115" w14:textId="1CD48685" w:rsidR="00E40E72" w:rsidRPr="00D471DE" w:rsidDel="00877D9C" w:rsidRDefault="00E40E72" w:rsidP="00046A81">
            <w:pPr>
              <w:autoSpaceDE/>
              <w:autoSpaceDN/>
              <w:adjustRightInd/>
              <w:spacing w:before="0" w:line="294" w:lineRule="atLeast"/>
              <w:jc w:val="center"/>
              <w:textAlignment w:val="auto"/>
              <w:rPr>
                <w:del w:id="888" w:author="Yanghaitao (Haitao)" w:date="2018-10-15T21:03:00Z"/>
                <w:rFonts w:ascii="Arial" w:hAnsi="Arial" w:cs="Arial"/>
                <w:sz w:val="36"/>
                <w:szCs w:val="36"/>
                <w:lang w:eastAsia="zh-CN"/>
              </w:rPr>
            </w:pPr>
            <w:del w:id="889" w:author="Yanghaitao (Haitao)" w:date="2018-10-15T21:03:00Z">
              <w:r w:rsidRPr="00D471DE" w:rsidDel="00877D9C">
                <w:rPr>
                  <w:rFonts w:ascii="Calibri" w:hAnsi="Calibri" w:cs="Arial"/>
                  <w:color w:val="000000"/>
                  <w:kern w:val="24"/>
                  <w:szCs w:val="22"/>
                  <w:lang w:eastAsia="zh-CN"/>
                </w:rPr>
                <w:delText>4-pel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D2ABF" w14:textId="51C54FC5" w:rsidR="00E40E72" w:rsidRPr="00D471DE" w:rsidDel="00877D9C" w:rsidRDefault="00E40E72" w:rsidP="00046A81">
            <w:pPr>
              <w:autoSpaceDE/>
              <w:autoSpaceDN/>
              <w:adjustRightInd/>
              <w:spacing w:before="0" w:line="294" w:lineRule="atLeast"/>
              <w:jc w:val="center"/>
              <w:textAlignment w:val="auto"/>
              <w:rPr>
                <w:del w:id="890" w:author="Yanghaitao (Haitao)" w:date="2018-10-15T21:03:00Z"/>
                <w:rFonts w:ascii="Arial" w:hAnsi="Arial" w:cs="Arial"/>
                <w:sz w:val="36"/>
                <w:szCs w:val="36"/>
                <w:lang w:eastAsia="zh-CN"/>
              </w:rPr>
            </w:pPr>
            <w:del w:id="891" w:author="Yanghaitao (Haitao)" w:date="2018-10-15T21:03:00Z">
              <w:r w:rsidRPr="00D471DE" w:rsidDel="00877D9C">
                <w:rPr>
                  <w:rFonts w:ascii="Calibri" w:hAnsi="Calibri" w:cs="Arial"/>
                  <w:color w:val="000000"/>
                  <w:kern w:val="24"/>
                  <w:szCs w:val="22"/>
                  <w:lang w:eastAsia="zh-CN"/>
                </w:rPr>
                <w:delText>8-pel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DAC3E" w14:textId="1670F395" w:rsidR="00E40E72" w:rsidRPr="00D471DE" w:rsidDel="00877D9C" w:rsidRDefault="00E40E72" w:rsidP="00046A81">
            <w:pPr>
              <w:autoSpaceDE/>
              <w:autoSpaceDN/>
              <w:adjustRightInd/>
              <w:spacing w:before="0" w:line="294" w:lineRule="atLeast"/>
              <w:jc w:val="center"/>
              <w:textAlignment w:val="auto"/>
              <w:rPr>
                <w:del w:id="892" w:author="Yanghaitao (Haitao)" w:date="2018-10-15T21:03:00Z"/>
                <w:rFonts w:ascii="Arial" w:hAnsi="Arial" w:cs="Arial"/>
                <w:sz w:val="36"/>
                <w:szCs w:val="36"/>
                <w:lang w:eastAsia="zh-CN"/>
              </w:rPr>
            </w:pPr>
            <w:del w:id="893" w:author="Yanghaitao (Haitao)" w:date="2018-10-15T21:03:00Z">
              <w:r w:rsidRPr="00D471DE" w:rsidDel="00877D9C">
                <w:rPr>
                  <w:rFonts w:ascii="Calibri" w:hAnsi="Calibri" w:cs="Arial"/>
                  <w:color w:val="000000"/>
                  <w:kern w:val="24"/>
                  <w:szCs w:val="22"/>
                  <w:lang w:eastAsia="zh-CN"/>
                </w:rPr>
                <w:delText>16-pel</w:delText>
              </w:r>
            </w:del>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58B9C" w14:textId="79FD3678" w:rsidR="00E40E72" w:rsidRPr="00D471DE" w:rsidDel="00877D9C" w:rsidRDefault="00E40E72" w:rsidP="00046A81">
            <w:pPr>
              <w:autoSpaceDE/>
              <w:autoSpaceDN/>
              <w:adjustRightInd/>
              <w:spacing w:before="0" w:line="294" w:lineRule="atLeast"/>
              <w:jc w:val="center"/>
              <w:textAlignment w:val="auto"/>
              <w:rPr>
                <w:del w:id="894" w:author="Yanghaitao (Haitao)" w:date="2018-10-15T21:03:00Z"/>
                <w:rFonts w:ascii="Arial" w:hAnsi="Arial" w:cs="Arial"/>
                <w:sz w:val="36"/>
                <w:szCs w:val="36"/>
                <w:lang w:eastAsia="zh-CN"/>
              </w:rPr>
            </w:pPr>
            <w:del w:id="895" w:author="Yanghaitao (Haitao)" w:date="2018-10-15T21:03:00Z">
              <w:r w:rsidRPr="00D471DE" w:rsidDel="00877D9C">
                <w:rPr>
                  <w:rFonts w:ascii="Calibri" w:hAnsi="Calibri" w:cs="Arial"/>
                  <w:color w:val="000000"/>
                  <w:kern w:val="24"/>
                  <w:szCs w:val="22"/>
                  <w:lang w:eastAsia="zh-CN"/>
                </w:rPr>
                <w:delText>32-pel</w:delText>
              </w:r>
            </w:del>
          </w:p>
        </w:tc>
      </w:tr>
    </w:tbl>
    <w:p w14:paraId="19968B2F" w14:textId="2B6E73D9" w:rsidR="00E40E72" w:rsidRPr="00D471DE" w:rsidDel="00877D9C" w:rsidRDefault="00E40E72" w:rsidP="00E40E72">
      <w:pPr>
        <w:pStyle w:val="ad"/>
        <w:jc w:val="center"/>
        <w:rPr>
          <w:del w:id="896" w:author="Yanghaitao (Haitao)" w:date="2018-10-15T21:03:00Z"/>
          <w:i w:val="0"/>
          <w:lang w:eastAsia="ja-JP"/>
        </w:rPr>
      </w:pPr>
      <w:bookmarkStart w:id="897" w:name="_Ref525218027"/>
      <w:del w:id="898" w:author="Yanghaitao (Haitao)" w:date="2018-10-15T21:03:00Z">
        <w:r w:rsidRPr="00D471DE" w:rsidDel="00877D9C">
          <w:rPr>
            <w:i w:val="0"/>
          </w:rPr>
          <w:delText xml:space="preserve">Table </w:delText>
        </w:r>
        <w:bookmarkEnd w:id="897"/>
        <w:r w:rsidDel="00877D9C">
          <w:rPr>
            <w:i w:val="0"/>
          </w:rPr>
          <w:delText>3</w:delText>
        </w:r>
        <w:r w:rsidRPr="00D471DE" w:rsidDel="00877D9C">
          <w:rPr>
            <w:i w:val="0"/>
          </w:rPr>
          <w:delText xml:space="preserve">: </w:delText>
        </w:r>
        <w:r w:rsidDel="00877D9C">
          <w:rPr>
            <w:i w:val="0"/>
          </w:rPr>
          <w:delText>MMVD</w:delText>
        </w:r>
        <w:r w:rsidRPr="00D471DE" w:rsidDel="00877D9C">
          <w:rPr>
            <w:i w:val="0"/>
          </w:rPr>
          <w:delText xml:space="preserve"> distance table</w:delText>
        </w:r>
      </w:del>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E40E72" w:rsidRPr="00D471DE" w:rsidDel="00877D9C" w14:paraId="7BF5E89E" w14:textId="3A6E6728" w:rsidTr="00046A81">
        <w:trPr>
          <w:trHeight w:val="294"/>
          <w:jc w:val="center"/>
          <w:del w:id="899" w:author="Yanghaitao (Haitao)" w:date="2018-10-15T21:03:00Z"/>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63D40" w14:textId="23558149" w:rsidR="00E40E72" w:rsidRPr="00D471DE" w:rsidDel="00877D9C" w:rsidRDefault="00E40E72" w:rsidP="00046A81">
            <w:pPr>
              <w:autoSpaceDE/>
              <w:autoSpaceDN/>
              <w:adjustRightInd/>
              <w:spacing w:before="0" w:line="294" w:lineRule="atLeast"/>
              <w:jc w:val="center"/>
              <w:textAlignment w:val="auto"/>
              <w:rPr>
                <w:del w:id="900" w:author="Yanghaitao (Haitao)" w:date="2018-10-15T21:03:00Z"/>
                <w:rFonts w:ascii="Arial" w:hAnsi="Arial" w:cs="Arial"/>
                <w:sz w:val="36"/>
                <w:szCs w:val="36"/>
                <w:lang w:eastAsia="zh-CN"/>
              </w:rPr>
            </w:pPr>
            <w:del w:id="901" w:author="Yanghaitao (Haitao)" w:date="2018-10-15T21:03:00Z">
              <w:r w:rsidRPr="00D471DE" w:rsidDel="00877D9C">
                <w:rPr>
                  <w:rFonts w:ascii="Calibri" w:hAnsi="Calibri" w:cs="Arial"/>
                  <w:color w:val="000000"/>
                  <w:kern w:val="24"/>
                  <w:szCs w:val="22"/>
                  <w:lang w:eastAsia="zh-CN"/>
                </w:rPr>
                <w:delText>Distance IDX</w:delText>
              </w:r>
            </w:del>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89C69" w14:textId="15DB5FF6" w:rsidR="00E40E72" w:rsidRPr="00D471DE" w:rsidDel="00877D9C" w:rsidRDefault="00E40E72" w:rsidP="00046A81">
            <w:pPr>
              <w:autoSpaceDE/>
              <w:autoSpaceDN/>
              <w:adjustRightInd/>
              <w:spacing w:before="0" w:line="294" w:lineRule="atLeast"/>
              <w:jc w:val="center"/>
              <w:textAlignment w:val="auto"/>
              <w:rPr>
                <w:del w:id="902" w:author="Yanghaitao (Haitao)" w:date="2018-10-15T21:03:00Z"/>
                <w:rFonts w:ascii="Arial" w:hAnsi="Arial" w:cs="Arial"/>
                <w:sz w:val="36"/>
                <w:szCs w:val="36"/>
                <w:lang w:eastAsia="zh-CN"/>
              </w:rPr>
            </w:pPr>
            <w:del w:id="903" w:author="Yanghaitao (Haitao)" w:date="2018-10-15T21:03:00Z">
              <w:r w:rsidRPr="00D471DE" w:rsidDel="00877D9C">
                <w:rPr>
                  <w:rFonts w:ascii="Calibri" w:hAnsi="Calibri" w:cs="Arial"/>
                  <w:color w:val="000000"/>
                  <w:kern w:val="24"/>
                  <w:szCs w:val="22"/>
                  <w:lang w:eastAsia="zh-CN"/>
                </w:rPr>
                <w:delText>0</w:delText>
              </w:r>
            </w:del>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55206" w14:textId="59A6B7D8" w:rsidR="00E40E72" w:rsidRPr="00D471DE" w:rsidDel="00877D9C" w:rsidRDefault="00E40E72" w:rsidP="00046A81">
            <w:pPr>
              <w:autoSpaceDE/>
              <w:autoSpaceDN/>
              <w:adjustRightInd/>
              <w:spacing w:before="0" w:line="294" w:lineRule="atLeast"/>
              <w:jc w:val="center"/>
              <w:textAlignment w:val="auto"/>
              <w:rPr>
                <w:del w:id="904" w:author="Yanghaitao (Haitao)" w:date="2018-10-15T21:03:00Z"/>
                <w:rFonts w:ascii="Arial" w:hAnsi="Arial" w:cs="Arial"/>
                <w:sz w:val="36"/>
                <w:szCs w:val="36"/>
                <w:lang w:eastAsia="zh-CN"/>
              </w:rPr>
            </w:pPr>
            <w:del w:id="905" w:author="Yanghaitao (Haitao)" w:date="2018-10-15T21:03:00Z">
              <w:r w:rsidRPr="00D471DE" w:rsidDel="00877D9C">
                <w:rPr>
                  <w:rFonts w:ascii="Calibri" w:hAnsi="Calibri" w:cs="Arial"/>
                  <w:color w:val="000000"/>
                  <w:kern w:val="24"/>
                  <w:szCs w:val="22"/>
                  <w:lang w:eastAsia="zh-CN"/>
                </w:rPr>
                <w:delText>1</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48568B" w14:textId="32CB2FE4" w:rsidR="00E40E72" w:rsidRPr="00D471DE" w:rsidDel="00877D9C" w:rsidRDefault="00E40E72" w:rsidP="00046A81">
            <w:pPr>
              <w:autoSpaceDE/>
              <w:autoSpaceDN/>
              <w:adjustRightInd/>
              <w:spacing w:before="0" w:line="294" w:lineRule="atLeast"/>
              <w:jc w:val="center"/>
              <w:textAlignment w:val="auto"/>
              <w:rPr>
                <w:del w:id="906" w:author="Yanghaitao (Haitao)" w:date="2018-10-15T21:03:00Z"/>
                <w:rFonts w:ascii="Arial" w:hAnsi="Arial" w:cs="Arial"/>
                <w:sz w:val="36"/>
                <w:szCs w:val="36"/>
                <w:lang w:eastAsia="zh-CN"/>
              </w:rPr>
            </w:pPr>
            <w:del w:id="907" w:author="Yanghaitao (Haitao)" w:date="2018-10-15T21:03:00Z">
              <w:r w:rsidRPr="00D471DE" w:rsidDel="00877D9C">
                <w:rPr>
                  <w:rFonts w:ascii="Calibri" w:hAnsi="Calibri" w:cs="Arial"/>
                  <w:color w:val="000000"/>
                  <w:kern w:val="24"/>
                  <w:szCs w:val="22"/>
                  <w:lang w:eastAsia="zh-CN"/>
                </w:rPr>
                <w:delText>2</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CEC56" w14:textId="66BAF312" w:rsidR="00E40E72" w:rsidRPr="00D471DE" w:rsidDel="00877D9C" w:rsidRDefault="00E40E72" w:rsidP="00046A81">
            <w:pPr>
              <w:autoSpaceDE/>
              <w:autoSpaceDN/>
              <w:adjustRightInd/>
              <w:spacing w:before="0" w:line="294" w:lineRule="atLeast"/>
              <w:jc w:val="center"/>
              <w:textAlignment w:val="auto"/>
              <w:rPr>
                <w:del w:id="908" w:author="Yanghaitao (Haitao)" w:date="2018-10-15T21:03:00Z"/>
                <w:rFonts w:ascii="Arial" w:hAnsi="Arial" w:cs="Arial"/>
                <w:sz w:val="36"/>
                <w:szCs w:val="36"/>
                <w:lang w:eastAsia="zh-CN"/>
              </w:rPr>
            </w:pPr>
            <w:del w:id="909" w:author="Yanghaitao (Haitao)" w:date="2018-10-15T21:03:00Z">
              <w:r w:rsidRPr="00D471DE" w:rsidDel="00877D9C">
                <w:rPr>
                  <w:rFonts w:ascii="Calibri" w:hAnsi="Calibri" w:cs="Arial"/>
                  <w:color w:val="000000"/>
                  <w:kern w:val="24"/>
                  <w:szCs w:val="22"/>
                  <w:lang w:eastAsia="zh-CN"/>
                </w:rPr>
                <w:delText>3</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370EA" w14:textId="3E3C8DEC" w:rsidR="00E40E72" w:rsidRPr="00D471DE" w:rsidDel="00877D9C" w:rsidRDefault="00E40E72" w:rsidP="00046A81">
            <w:pPr>
              <w:autoSpaceDE/>
              <w:autoSpaceDN/>
              <w:adjustRightInd/>
              <w:spacing w:before="0" w:line="294" w:lineRule="atLeast"/>
              <w:jc w:val="center"/>
              <w:textAlignment w:val="auto"/>
              <w:rPr>
                <w:del w:id="910" w:author="Yanghaitao (Haitao)" w:date="2018-10-15T21:03:00Z"/>
                <w:rFonts w:ascii="Arial" w:hAnsi="Arial" w:cs="Arial"/>
                <w:sz w:val="36"/>
                <w:szCs w:val="36"/>
                <w:lang w:eastAsia="zh-CN"/>
              </w:rPr>
            </w:pPr>
            <w:del w:id="911" w:author="Yanghaitao (Haitao)" w:date="2018-10-15T21:03:00Z">
              <w:r w:rsidRPr="00D471DE" w:rsidDel="00877D9C">
                <w:rPr>
                  <w:rFonts w:ascii="Calibri" w:hAnsi="Calibri" w:cs="Arial"/>
                  <w:color w:val="000000"/>
                  <w:kern w:val="24"/>
                  <w:szCs w:val="22"/>
                  <w:lang w:eastAsia="zh-CN"/>
                </w:rPr>
                <w:delText>4</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F9A65" w14:textId="67551601" w:rsidR="00E40E72" w:rsidRPr="00D471DE" w:rsidDel="00877D9C" w:rsidRDefault="00E40E72" w:rsidP="00046A81">
            <w:pPr>
              <w:autoSpaceDE/>
              <w:autoSpaceDN/>
              <w:adjustRightInd/>
              <w:spacing w:before="0" w:line="294" w:lineRule="atLeast"/>
              <w:jc w:val="center"/>
              <w:textAlignment w:val="auto"/>
              <w:rPr>
                <w:del w:id="912" w:author="Yanghaitao (Haitao)" w:date="2018-10-15T21:03:00Z"/>
                <w:rFonts w:ascii="Arial" w:hAnsi="Arial" w:cs="Arial"/>
                <w:sz w:val="36"/>
                <w:szCs w:val="36"/>
                <w:lang w:eastAsia="zh-CN"/>
              </w:rPr>
            </w:pPr>
            <w:del w:id="913" w:author="Yanghaitao (Haitao)" w:date="2018-10-15T21:03:00Z">
              <w:r w:rsidRPr="00D471DE" w:rsidDel="00877D9C">
                <w:rPr>
                  <w:rFonts w:ascii="Calibri" w:hAnsi="Calibri" w:cs="Arial"/>
                  <w:color w:val="000000"/>
                  <w:kern w:val="24"/>
                  <w:szCs w:val="22"/>
                  <w:lang w:eastAsia="zh-CN"/>
                </w:rPr>
                <w:delText>5</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30948" w14:textId="3E0CF232" w:rsidR="00E40E72" w:rsidRPr="00D471DE" w:rsidDel="00877D9C" w:rsidRDefault="00E40E72" w:rsidP="00046A81">
            <w:pPr>
              <w:autoSpaceDE/>
              <w:autoSpaceDN/>
              <w:adjustRightInd/>
              <w:spacing w:before="0" w:line="294" w:lineRule="atLeast"/>
              <w:jc w:val="center"/>
              <w:textAlignment w:val="auto"/>
              <w:rPr>
                <w:del w:id="914" w:author="Yanghaitao (Haitao)" w:date="2018-10-15T21:03:00Z"/>
                <w:rFonts w:ascii="Arial" w:hAnsi="Arial" w:cs="Arial"/>
                <w:sz w:val="36"/>
                <w:szCs w:val="36"/>
                <w:lang w:eastAsia="zh-CN"/>
              </w:rPr>
            </w:pPr>
            <w:del w:id="915" w:author="Yanghaitao (Haitao)" w:date="2018-10-15T21:03:00Z">
              <w:r w:rsidRPr="00D471DE" w:rsidDel="00877D9C">
                <w:rPr>
                  <w:rFonts w:ascii="Calibri" w:hAnsi="Calibri" w:cs="Arial"/>
                  <w:color w:val="000000"/>
                  <w:kern w:val="24"/>
                  <w:szCs w:val="22"/>
                  <w:lang w:eastAsia="zh-CN"/>
                </w:rPr>
                <w:delText>6</w:delText>
              </w:r>
            </w:del>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7DAE9" w14:textId="4A40FE73" w:rsidR="00E40E72" w:rsidRPr="00D471DE" w:rsidDel="00877D9C" w:rsidRDefault="00E40E72" w:rsidP="00046A81">
            <w:pPr>
              <w:autoSpaceDE/>
              <w:autoSpaceDN/>
              <w:adjustRightInd/>
              <w:spacing w:before="0" w:line="294" w:lineRule="atLeast"/>
              <w:jc w:val="center"/>
              <w:textAlignment w:val="auto"/>
              <w:rPr>
                <w:del w:id="916" w:author="Yanghaitao (Haitao)" w:date="2018-10-15T21:03:00Z"/>
                <w:rFonts w:ascii="Arial" w:hAnsi="Arial" w:cs="Arial"/>
                <w:sz w:val="36"/>
                <w:szCs w:val="36"/>
                <w:lang w:eastAsia="zh-CN"/>
              </w:rPr>
            </w:pPr>
            <w:del w:id="917" w:author="Yanghaitao (Haitao)" w:date="2018-10-15T21:03:00Z">
              <w:r w:rsidRPr="00D471DE" w:rsidDel="00877D9C">
                <w:rPr>
                  <w:rFonts w:ascii="Calibri" w:hAnsi="Calibri" w:cs="Arial"/>
                  <w:color w:val="000000"/>
                  <w:kern w:val="24"/>
                  <w:szCs w:val="22"/>
                  <w:lang w:eastAsia="zh-CN"/>
                </w:rPr>
                <w:delText>7</w:delText>
              </w:r>
            </w:del>
          </w:p>
        </w:tc>
      </w:tr>
      <w:tr w:rsidR="00E40E72" w:rsidRPr="00F87832" w:rsidDel="00877D9C" w14:paraId="2DC246CE" w14:textId="11F30BC0" w:rsidTr="00046A81">
        <w:trPr>
          <w:trHeight w:val="294"/>
          <w:jc w:val="center"/>
          <w:del w:id="918" w:author="Yanghaitao (Haitao)" w:date="2018-10-15T21:03:00Z"/>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9FCA5" w14:textId="775BD516" w:rsidR="00E40E72" w:rsidRPr="00F87832" w:rsidDel="00877D9C" w:rsidRDefault="00E40E72" w:rsidP="00046A81">
            <w:pPr>
              <w:autoSpaceDE/>
              <w:autoSpaceDN/>
              <w:adjustRightInd/>
              <w:spacing w:before="0" w:line="294" w:lineRule="atLeast"/>
              <w:jc w:val="center"/>
              <w:textAlignment w:val="auto"/>
              <w:rPr>
                <w:del w:id="919" w:author="Yanghaitao (Haitao)" w:date="2018-10-15T21:03:00Z"/>
                <w:rFonts w:ascii="Arial" w:hAnsi="Arial" w:cs="Arial"/>
                <w:sz w:val="36"/>
                <w:szCs w:val="36"/>
                <w:lang w:eastAsia="zh-CN"/>
              </w:rPr>
            </w:pPr>
            <w:del w:id="920" w:author="Yanghaitao (Haitao)" w:date="2018-10-15T21:03:00Z">
              <w:r w:rsidRPr="00F87832" w:rsidDel="00877D9C">
                <w:rPr>
                  <w:rFonts w:ascii="Calibri" w:hAnsi="Calibri" w:cs="Arial"/>
                  <w:color w:val="000000"/>
                  <w:kern w:val="24"/>
                  <w:szCs w:val="22"/>
                  <w:lang w:eastAsia="zh-CN"/>
                </w:rPr>
                <w:delText>Pixel distance</w:delText>
              </w:r>
            </w:del>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E1A89" w14:textId="4ACB3BAA" w:rsidR="00E40E72" w:rsidRPr="00F87832" w:rsidDel="00877D9C" w:rsidRDefault="00E40E72" w:rsidP="00046A81">
            <w:pPr>
              <w:autoSpaceDE/>
              <w:autoSpaceDN/>
              <w:adjustRightInd/>
              <w:spacing w:before="0" w:line="294" w:lineRule="atLeast"/>
              <w:jc w:val="center"/>
              <w:textAlignment w:val="auto"/>
              <w:rPr>
                <w:del w:id="921" w:author="Yanghaitao (Haitao)" w:date="2018-10-15T21:03:00Z"/>
                <w:rFonts w:ascii="Arial" w:hAnsi="Arial" w:cs="Arial"/>
                <w:sz w:val="36"/>
                <w:szCs w:val="36"/>
                <w:lang w:eastAsia="zh-CN"/>
              </w:rPr>
            </w:pPr>
            <w:del w:id="922" w:author="Yanghaitao (Haitao)" w:date="2018-10-15T21:03:00Z">
              <w:r w:rsidRPr="00F87832" w:rsidDel="00877D9C">
                <w:rPr>
                  <w:rFonts w:ascii="Calibri" w:hAnsi="Calibri" w:cs="Arial"/>
                  <w:color w:val="000000"/>
                  <w:kern w:val="24"/>
                  <w:szCs w:val="22"/>
                  <w:lang w:eastAsia="zh-CN"/>
                </w:rPr>
                <w:delText>1-pel</w:delText>
              </w:r>
            </w:del>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CD663" w14:textId="7328C63D" w:rsidR="00E40E72" w:rsidRPr="00F87832" w:rsidDel="00877D9C" w:rsidRDefault="00E40E72" w:rsidP="00046A81">
            <w:pPr>
              <w:autoSpaceDE/>
              <w:autoSpaceDN/>
              <w:adjustRightInd/>
              <w:spacing w:before="0" w:line="294" w:lineRule="atLeast"/>
              <w:jc w:val="center"/>
              <w:textAlignment w:val="auto"/>
              <w:rPr>
                <w:del w:id="923" w:author="Yanghaitao (Haitao)" w:date="2018-10-15T21:03:00Z"/>
                <w:rFonts w:ascii="Arial" w:hAnsi="Arial" w:cs="Arial"/>
                <w:sz w:val="36"/>
                <w:szCs w:val="36"/>
                <w:lang w:eastAsia="zh-CN"/>
              </w:rPr>
            </w:pPr>
            <w:del w:id="924" w:author="Yanghaitao (Haitao)" w:date="2018-10-15T21:03:00Z">
              <w:r w:rsidRPr="00F87832" w:rsidDel="00877D9C">
                <w:rPr>
                  <w:rFonts w:ascii="Calibri" w:hAnsi="Calibri" w:cs="Arial"/>
                  <w:color w:val="000000"/>
                  <w:kern w:val="24"/>
                  <w:szCs w:val="22"/>
                  <w:lang w:eastAsia="zh-CN"/>
                </w:rPr>
                <w:delText>2-pel</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93490" w14:textId="7BD47E56" w:rsidR="00E40E72" w:rsidRPr="00F87832" w:rsidDel="00877D9C" w:rsidRDefault="00E40E72" w:rsidP="00046A81">
            <w:pPr>
              <w:autoSpaceDE/>
              <w:autoSpaceDN/>
              <w:adjustRightInd/>
              <w:spacing w:before="0" w:line="294" w:lineRule="atLeast"/>
              <w:jc w:val="center"/>
              <w:textAlignment w:val="auto"/>
              <w:rPr>
                <w:del w:id="925" w:author="Yanghaitao (Haitao)" w:date="2018-10-15T21:03:00Z"/>
                <w:rFonts w:ascii="Arial" w:hAnsi="Arial" w:cs="Arial"/>
                <w:sz w:val="36"/>
                <w:szCs w:val="36"/>
                <w:lang w:eastAsia="zh-CN"/>
              </w:rPr>
            </w:pPr>
            <w:del w:id="926" w:author="Yanghaitao (Haitao)" w:date="2018-10-15T21:03:00Z">
              <w:r w:rsidRPr="00F87832" w:rsidDel="00877D9C">
                <w:rPr>
                  <w:rFonts w:ascii="Calibri" w:hAnsi="Calibri" w:cs="Arial"/>
                  <w:color w:val="000000"/>
                  <w:kern w:val="24"/>
                  <w:szCs w:val="22"/>
                  <w:lang w:eastAsia="zh-CN"/>
                </w:rPr>
                <w:delText>4-pel</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22C50" w14:textId="69507DEF" w:rsidR="00E40E72" w:rsidRPr="00F87832" w:rsidDel="00877D9C" w:rsidRDefault="00E40E72" w:rsidP="00046A81">
            <w:pPr>
              <w:autoSpaceDE/>
              <w:autoSpaceDN/>
              <w:adjustRightInd/>
              <w:spacing w:before="0" w:line="294" w:lineRule="atLeast"/>
              <w:jc w:val="center"/>
              <w:textAlignment w:val="auto"/>
              <w:rPr>
                <w:del w:id="927" w:author="Yanghaitao (Haitao)" w:date="2018-10-15T21:03:00Z"/>
                <w:rFonts w:ascii="Arial" w:hAnsi="Arial" w:cs="Arial"/>
                <w:sz w:val="36"/>
                <w:szCs w:val="36"/>
                <w:lang w:eastAsia="zh-CN"/>
              </w:rPr>
            </w:pPr>
            <w:del w:id="928" w:author="Yanghaitao (Haitao)" w:date="2018-10-15T21:03:00Z">
              <w:r w:rsidRPr="00F87832" w:rsidDel="00877D9C">
                <w:rPr>
                  <w:rFonts w:ascii="Calibri" w:hAnsi="Calibri" w:cs="Arial"/>
                  <w:color w:val="000000"/>
                  <w:kern w:val="24"/>
                  <w:szCs w:val="22"/>
                  <w:lang w:eastAsia="zh-CN"/>
                </w:rPr>
                <w:delText>8-pel</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AE0A7" w14:textId="16937B06" w:rsidR="00E40E72" w:rsidRPr="00F87832" w:rsidDel="00877D9C" w:rsidRDefault="00E40E72" w:rsidP="00046A81">
            <w:pPr>
              <w:autoSpaceDE/>
              <w:autoSpaceDN/>
              <w:adjustRightInd/>
              <w:spacing w:before="0" w:line="294" w:lineRule="atLeast"/>
              <w:jc w:val="center"/>
              <w:textAlignment w:val="auto"/>
              <w:rPr>
                <w:del w:id="929" w:author="Yanghaitao (Haitao)" w:date="2018-10-15T21:03:00Z"/>
                <w:rFonts w:ascii="Arial" w:hAnsi="Arial" w:cs="Arial"/>
                <w:sz w:val="36"/>
                <w:szCs w:val="36"/>
                <w:lang w:eastAsia="zh-CN"/>
              </w:rPr>
            </w:pPr>
            <w:del w:id="930" w:author="Yanghaitao (Haitao)" w:date="2018-10-15T21:03:00Z">
              <w:r w:rsidRPr="00F87832" w:rsidDel="00877D9C">
                <w:rPr>
                  <w:rFonts w:ascii="Calibri" w:hAnsi="Calibri" w:cs="Arial"/>
                  <w:color w:val="000000"/>
                  <w:kern w:val="24"/>
                  <w:szCs w:val="22"/>
                  <w:lang w:eastAsia="zh-CN"/>
                </w:rPr>
                <w:delText>16-pel</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931F9" w14:textId="5789229F" w:rsidR="00E40E72" w:rsidRPr="00F87832" w:rsidDel="00877D9C" w:rsidRDefault="00E40E72" w:rsidP="00046A81">
            <w:pPr>
              <w:autoSpaceDE/>
              <w:autoSpaceDN/>
              <w:adjustRightInd/>
              <w:spacing w:before="0" w:line="294" w:lineRule="atLeast"/>
              <w:jc w:val="center"/>
              <w:textAlignment w:val="auto"/>
              <w:rPr>
                <w:del w:id="931" w:author="Yanghaitao (Haitao)" w:date="2018-10-15T21:03:00Z"/>
                <w:rFonts w:ascii="Arial" w:hAnsi="Arial" w:cs="Arial"/>
                <w:sz w:val="36"/>
                <w:szCs w:val="36"/>
                <w:lang w:eastAsia="zh-CN"/>
              </w:rPr>
            </w:pPr>
            <w:del w:id="932" w:author="Yanghaitao (Haitao)" w:date="2018-10-15T21:03:00Z">
              <w:r w:rsidRPr="00F87832" w:rsidDel="00877D9C">
                <w:rPr>
                  <w:rFonts w:ascii="Calibri" w:hAnsi="Calibri" w:cs="Arial"/>
                  <w:color w:val="000000"/>
                  <w:kern w:val="24"/>
                  <w:szCs w:val="22"/>
                  <w:lang w:eastAsia="zh-CN"/>
                </w:rPr>
                <w:delText>32-pel</w:delText>
              </w:r>
            </w:del>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EE5FD" w14:textId="40044F74" w:rsidR="00E40E72" w:rsidRPr="00F87832" w:rsidDel="00877D9C" w:rsidRDefault="00E40E72" w:rsidP="00046A81">
            <w:pPr>
              <w:autoSpaceDE/>
              <w:autoSpaceDN/>
              <w:adjustRightInd/>
              <w:spacing w:before="0" w:line="294" w:lineRule="atLeast"/>
              <w:jc w:val="center"/>
              <w:textAlignment w:val="auto"/>
              <w:rPr>
                <w:del w:id="933" w:author="Yanghaitao (Haitao)" w:date="2018-10-15T21:03:00Z"/>
                <w:rFonts w:ascii="Arial" w:hAnsi="Arial" w:cs="Arial"/>
                <w:sz w:val="36"/>
                <w:szCs w:val="36"/>
                <w:lang w:eastAsia="zh-CN"/>
              </w:rPr>
            </w:pPr>
            <w:del w:id="934" w:author="Yanghaitao (Haitao)" w:date="2018-10-15T21:03:00Z">
              <w:r w:rsidRPr="00F87832" w:rsidDel="00877D9C">
                <w:rPr>
                  <w:rFonts w:ascii="Calibri" w:hAnsi="Calibri" w:cs="Arial"/>
                  <w:color w:val="000000"/>
                  <w:kern w:val="24"/>
                  <w:szCs w:val="22"/>
                  <w:lang w:eastAsia="zh-CN"/>
                </w:rPr>
                <w:delText>64-pel</w:delText>
              </w:r>
            </w:del>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9EE29" w14:textId="54C4836F" w:rsidR="00E40E72" w:rsidRPr="00F87832" w:rsidDel="00877D9C" w:rsidRDefault="00E40E72" w:rsidP="00046A81">
            <w:pPr>
              <w:autoSpaceDE/>
              <w:autoSpaceDN/>
              <w:adjustRightInd/>
              <w:spacing w:before="0" w:line="294" w:lineRule="atLeast"/>
              <w:jc w:val="center"/>
              <w:textAlignment w:val="auto"/>
              <w:rPr>
                <w:del w:id="935" w:author="Yanghaitao (Haitao)" w:date="2018-10-15T21:03:00Z"/>
                <w:rFonts w:ascii="Arial" w:hAnsi="Arial" w:cs="Arial"/>
                <w:sz w:val="36"/>
                <w:szCs w:val="36"/>
                <w:lang w:eastAsia="zh-CN"/>
              </w:rPr>
            </w:pPr>
            <w:del w:id="936" w:author="Yanghaitao (Haitao)" w:date="2018-10-15T21:03:00Z">
              <w:r w:rsidRPr="00F87832" w:rsidDel="00877D9C">
                <w:rPr>
                  <w:rFonts w:ascii="Calibri" w:hAnsi="Calibri" w:cs="Arial"/>
                  <w:color w:val="000000"/>
                  <w:kern w:val="24"/>
                  <w:szCs w:val="22"/>
                  <w:lang w:eastAsia="zh-CN"/>
                </w:rPr>
                <w:delText>128-pel</w:delText>
              </w:r>
            </w:del>
          </w:p>
        </w:tc>
      </w:tr>
    </w:tbl>
    <w:p w14:paraId="11231140" w14:textId="34167F1F" w:rsidR="00E40E72" w:rsidDel="00877D9C" w:rsidRDefault="00E40E72" w:rsidP="00E40E72">
      <w:pPr>
        <w:rPr>
          <w:del w:id="937" w:author="Yanghaitao (Haitao)" w:date="2018-10-15T21:03:00Z"/>
          <w:b/>
          <w:szCs w:val="22"/>
          <w:lang w:eastAsia="ja-JP"/>
        </w:rPr>
      </w:pPr>
    </w:p>
    <w:p w14:paraId="09597183" w14:textId="48CFD25B" w:rsidR="00E40E72" w:rsidDel="00877D9C" w:rsidRDefault="00E40E72" w:rsidP="00E40E72">
      <w:pPr>
        <w:jc w:val="center"/>
        <w:rPr>
          <w:del w:id="938" w:author="Yanghaitao (Haitao)" w:date="2018-10-15T21:03:00Z"/>
          <w:szCs w:val="22"/>
          <w:lang w:val="en-CA"/>
        </w:rPr>
      </w:pPr>
      <w:del w:id="939" w:author="Yanghaitao (Haitao)" w:date="2018-10-15T21:03:00Z">
        <w:r w:rsidDel="00877D9C">
          <w:rPr>
            <w:noProof/>
            <w:szCs w:val="22"/>
            <w:lang w:eastAsia="zh-CN"/>
          </w:rPr>
          <w:drawing>
            <wp:inline distT="0" distB="0" distL="0" distR="0" wp14:anchorId="6F698AFC" wp14:editId="3F05E167">
              <wp:extent cx="2381885" cy="22713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885" cy="2271395"/>
                      </a:xfrm>
                      <a:prstGeom prst="rect">
                        <a:avLst/>
                      </a:prstGeom>
                      <a:noFill/>
                    </pic:spPr>
                  </pic:pic>
                </a:graphicData>
              </a:graphic>
            </wp:inline>
          </w:drawing>
        </w:r>
      </w:del>
    </w:p>
    <w:p w14:paraId="476456FA" w14:textId="7CE0850F" w:rsidR="00E40E72" w:rsidRPr="00202655" w:rsidDel="00877D9C" w:rsidRDefault="00E40E72" w:rsidP="00E40E72">
      <w:pPr>
        <w:pStyle w:val="ad"/>
        <w:jc w:val="center"/>
        <w:rPr>
          <w:del w:id="940" w:author="Yanghaitao (Haitao)" w:date="2018-10-15T21:03:00Z"/>
          <w:szCs w:val="22"/>
          <w:lang w:val="en-CA"/>
        </w:rPr>
      </w:pPr>
      <w:bookmarkStart w:id="941" w:name="_Ref527042893"/>
      <w:del w:id="942" w:author="Yanghaitao (Haitao)" w:date="2018-10-15T21:03:00Z">
        <w:r w:rsidRPr="003511F0" w:rsidDel="00877D9C">
          <w:rPr>
            <w:i w:val="0"/>
          </w:rPr>
          <w:delText xml:space="preserve">Figure </w:delText>
        </w:r>
        <w:r w:rsidRPr="003511F0" w:rsidDel="00877D9C">
          <w:rPr>
            <w:i w:val="0"/>
          </w:rPr>
          <w:fldChar w:fldCharType="begin"/>
        </w:r>
        <w:r w:rsidRPr="003511F0" w:rsidDel="00877D9C">
          <w:rPr>
            <w:i w:val="0"/>
          </w:rPr>
          <w:delInstrText xml:space="preserve"> SEQ Figure \* ARABIC </w:delInstrText>
        </w:r>
        <w:r w:rsidRPr="003511F0" w:rsidDel="00877D9C">
          <w:rPr>
            <w:i w:val="0"/>
          </w:rPr>
          <w:fldChar w:fldCharType="separate"/>
        </w:r>
        <w:r w:rsidRPr="003511F0" w:rsidDel="00877D9C">
          <w:rPr>
            <w:i w:val="0"/>
            <w:noProof/>
          </w:rPr>
          <w:delText>1</w:delText>
        </w:r>
        <w:r w:rsidRPr="003511F0" w:rsidDel="00877D9C">
          <w:rPr>
            <w:i w:val="0"/>
          </w:rPr>
          <w:fldChar w:fldCharType="end"/>
        </w:r>
        <w:bookmarkEnd w:id="941"/>
        <w:r w:rsidDel="00877D9C">
          <w:rPr>
            <w:i w:val="0"/>
          </w:rPr>
          <w:delText>. Direction table selection</w:delText>
        </w:r>
      </w:del>
    </w:p>
    <w:p w14:paraId="67A3ECB0" w14:textId="77777777" w:rsidR="009D0CAC" w:rsidRPr="009D0CAC" w:rsidRDefault="009D0CAC" w:rsidP="009D0CAC">
      <w:pPr>
        <w:rPr>
          <w:lang w:val="en-CA"/>
        </w:rPr>
      </w:pPr>
    </w:p>
    <w:p w14:paraId="44687C4C" w14:textId="5FE3A984" w:rsidR="009D0CAC" w:rsidRDefault="009D0CAC" w:rsidP="009D0CAC">
      <w:pPr>
        <w:pStyle w:val="1"/>
        <w:ind w:left="432" w:hanging="432"/>
        <w:rPr>
          <w:lang w:val="en-CA" w:eastAsia="zh-CN"/>
        </w:rPr>
      </w:pPr>
      <w:r>
        <w:rPr>
          <w:lang w:val="en-CA" w:eastAsia="zh-CN"/>
        </w:rPr>
        <w:t>CE4.</w:t>
      </w:r>
      <w:r w:rsidR="00046A81">
        <w:rPr>
          <w:lang w:val="en-CA" w:eastAsia="zh-CN"/>
        </w:rPr>
        <w:t>5</w:t>
      </w:r>
      <w:r>
        <w:rPr>
          <w:lang w:val="en-CA" w:eastAsia="zh-CN"/>
        </w:rPr>
        <w:t xml:space="preserve">: </w:t>
      </w:r>
      <w:r>
        <w:rPr>
          <w:rFonts w:eastAsia="Times New Roman"/>
          <w:szCs w:val="24"/>
          <w:lang w:val="en-CA" w:eastAsia="de-DE"/>
        </w:rPr>
        <w:t>Motion compensation constraints for complexity reduction</w:t>
      </w:r>
    </w:p>
    <w:p w14:paraId="37B19EF9" w14:textId="77777777" w:rsidR="005E0F93" w:rsidRDefault="005E0F93" w:rsidP="005E0F93">
      <w:pPr>
        <w:pStyle w:val="2"/>
        <w:ind w:left="576" w:hanging="576"/>
        <w:rPr>
          <w:lang w:val="en-CA" w:eastAsia="zh-CN"/>
        </w:rPr>
      </w:pPr>
      <w:r>
        <w:rPr>
          <w:rFonts w:hint="eastAsia"/>
          <w:lang w:val="en-CA" w:eastAsia="zh-CN"/>
        </w:rPr>
        <w:t>T</w:t>
      </w:r>
      <w:r>
        <w:rPr>
          <w:lang w:val="en-CA" w:eastAsia="zh-CN"/>
        </w:rPr>
        <w:t>est specification</w:t>
      </w:r>
    </w:p>
    <w:p w14:paraId="29612B0C" w14:textId="77777777" w:rsidR="005E0F93" w:rsidRPr="00EE0335"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3" w:author="Yanghaitao (Haitao)" w:date="2018-10-12T11:41: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944">
          <w:tblGrid>
            <w:gridCol w:w="846"/>
            <w:gridCol w:w="5245"/>
            <w:gridCol w:w="1275"/>
            <w:gridCol w:w="1551"/>
            <w:gridCol w:w="1547"/>
          </w:tblGrid>
        </w:tblGridChange>
      </w:tblGrid>
      <w:tr w:rsidR="005E0F93" w:rsidRPr="00782307" w14:paraId="163E3A19"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945"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D2C7A" w14:textId="77777777" w:rsidR="005E0F93" w:rsidRPr="00007585" w:rsidRDefault="005E0F93" w:rsidP="001531AD">
            <w:pPr>
              <w:spacing w:beforeLines="20" w:before="48" w:afterLines="20" w:after="48"/>
              <w:rPr>
                <w:b/>
                <w:szCs w:val="22"/>
                <w:lang w:eastAsia="zh-CN"/>
              </w:rPr>
            </w:pPr>
            <w:r w:rsidRPr="00007585">
              <w:rPr>
                <w:b/>
                <w:szCs w:val="22"/>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946"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FF1E0" w14:textId="77777777" w:rsidR="005E0F93" w:rsidRPr="00007585" w:rsidRDefault="005E0F93" w:rsidP="001531AD">
            <w:pPr>
              <w:spacing w:beforeLines="20" w:before="48" w:afterLines="20" w:after="48"/>
              <w:rPr>
                <w:b/>
                <w:szCs w:val="22"/>
                <w:lang w:eastAsia="zh-CN"/>
              </w:rPr>
            </w:pPr>
            <w:r w:rsidRPr="00007585">
              <w:rPr>
                <w:b/>
                <w:szCs w:val="22"/>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947"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66CF08FF" w14:textId="77777777" w:rsidR="005E0F93" w:rsidRPr="00007585" w:rsidRDefault="005E0F93" w:rsidP="001531AD">
            <w:pPr>
              <w:spacing w:beforeLines="20" w:before="48" w:afterLines="20" w:after="48"/>
              <w:rPr>
                <w:b/>
                <w:szCs w:val="22"/>
                <w:lang w:eastAsia="zh-CN"/>
              </w:rPr>
            </w:pPr>
            <w:r>
              <w:rPr>
                <w:rFonts w:hint="eastAsia"/>
                <w:b/>
                <w:szCs w:val="22"/>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948"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90AAF" w14:textId="77777777" w:rsidR="005E0F93" w:rsidRPr="00007585" w:rsidRDefault="005E0F93" w:rsidP="001531AD">
            <w:pPr>
              <w:spacing w:beforeLines="20" w:before="48" w:afterLines="20" w:after="48"/>
              <w:rPr>
                <w:b/>
                <w:szCs w:val="22"/>
                <w:lang w:eastAsia="zh-CN"/>
              </w:rPr>
            </w:pPr>
            <w:r w:rsidRPr="00007585">
              <w:rPr>
                <w:rFonts w:hint="eastAsia"/>
                <w:b/>
                <w:szCs w:val="22"/>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949"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BB292" w14:textId="77777777" w:rsidR="005E0F93" w:rsidRPr="00007585" w:rsidRDefault="005E0F93" w:rsidP="001531AD">
            <w:pPr>
              <w:spacing w:beforeLines="20" w:before="48" w:afterLines="20" w:after="48"/>
              <w:rPr>
                <w:b/>
                <w:szCs w:val="22"/>
              </w:rPr>
            </w:pPr>
            <w:proofErr w:type="spellStart"/>
            <w:r w:rsidRPr="00007585">
              <w:rPr>
                <w:b/>
                <w:szCs w:val="22"/>
              </w:rPr>
              <w:t>Crosschecker</w:t>
            </w:r>
            <w:proofErr w:type="spellEnd"/>
          </w:p>
        </w:tc>
      </w:tr>
      <w:tr w:rsidR="00E40E72" w:rsidRPr="00782307" w14:paraId="101D2958"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950"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635C3" w14:textId="636A7A17" w:rsidR="00E40E72" w:rsidRPr="00AA67D7" w:rsidRDefault="001F2B61" w:rsidP="001531AD">
            <w:pPr>
              <w:spacing w:beforeLines="20" w:before="48" w:afterLines="20" w:after="48"/>
              <w:rPr>
                <w:sz w:val="20"/>
                <w:lang w:eastAsia="zh-CN"/>
              </w:rPr>
            </w:pPr>
            <w:r>
              <w:rPr>
                <w:rFonts w:hint="eastAsia"/>
                <w:sz w:val="20"/>
                <w:lang w:eastAsia="zh-CN"/>
              </w:rPr>
              <w:t>4.5.1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951"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9703B" w14:textId="4F9D033A" w:rsidR="00E40E72" w:rsidRPr="00AA67D7" w:rsidRDefault="00E40E72" w:rsidP="001531AD">
            <w:pPr>
              <w:spacing w:beforeLines="20" w:before="48" w:afterLines="20" w:after="48"/>
              <w:rPr>
                <w:sz w:val="20"/>
                <w:lang w:val="en-CA"/>
              </w:rPr>
            </w:pPr>
            <w:r>
              <w:rPr>
                <w:sz w:val="20"/>
                <w:lang w:val="en-CA"/>
              </w:rPr>
              <w:t>Disabling bi-prediction for 4x8 and 8x4 CUs</w:t>
            </w:r>
          </w:p>
        </w:tc>
        <w:tc>
          <w:tcPr>
            <w:tcW w:w="1275" w:type="dxa"/>
            <w:tcBorders>
              <w:top w:val="single" w:sz="4" w:space="0" w:color="auto"/>
              <w:left w:val="single" w:sz="4" w:space="0" w:color="auto"/>
              <w:bottom w:val="nil"/>
              <w:right w:val="single" w:sz="4" w:space="0" w:color="auto"/>
            </w:tcBorders>
            <w:vAlign w:val="center"/>
            <w:tcPrChange w:id="952"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5B033A9C" w14:textId="5591B7F0" w:rsidR="00E40E72" w:rsidRDefault="00E40E72" w:rsidP="001531AD">
            <w:pPr>
              <w:spacing w:beforeLines="20" w:before="48" w:afterLines="20" w:after="48"/>
              <w:rPr>
                <w:sz w:val="20"/>
                <w:lang w:eastAsia="zh-CN"/>
              </w:rPr>
            </w:pPr>
            <w:r>
              <w:rPr>
                <w:rFonts w:hint="eastAsia"/>
                <w:sz w:val="20"/>
                <w:lang w:val="en-CA" w:eastAsia="zh-CN"/>
              </w:rPr>
              <w:t>JVET-L0</w:t>
            </w:r>
            <w:r w:rsidRPr="00232E68">
              <w:rPr>
                <w:rFonts w:hint="eastAsia"/>
                <w:sz w:val="20"/>
                <w:lang w:val="en-CA" w:eastAsia="zh-CN"/>
              </w:rPr>
              <w:t>122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953"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C4ED6" w14:textId="37A05DCE" w:rsidR="00E40E72" w:rsidRPr="00AA67D7" w:rsidRDefault="00E40E72" w:rsidP="001531AD">
            <w:pPr>
              <w:spacing w:beforeLines="20" w:before="48" w:afterLines="20" w:after="48"/>
              <w:rPr>
                <w:sz w:val="20"/>
                <w:lang w:eastAsia="zh-CN"/>
              </w:rPr>
            </w:pPr>
            <w:r>
              <w:rPr>
                <w:sz w:val="20"/>
                <w:lang w:eastAsia="zh-CN"/>
              </w:rPr>
              <w:t xml:space="preserve">R.-L. Liao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954"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92B40" w14:textId="77777777" w:rsidR="00E40E72" w:rsidRPr="00AA67D7" w:rsidRDefault="00E40E72" w:rsidP="001531AD">
            <w:pPr>
              <w:spacing w:beforeLines="20" w:before="48" w:afterLines="20" w:after="48"/>
              <w:rPr>
                <w:sz w:val="20"/>
              </w:rPr>
            </w:pPr>
          </w:p>
        </w:tc>
      </w:tr>
      <w:tr w:rsidR="00E40E72" w:rsidRPr="00782307" w14:paraId="4488B798" w14:textId="77777777" w:rsidTr="00F43D9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955" w:author="Yanghaitao (Haitao)" w:date="2018-10-12T11:41: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03E8C" w14:textId="06DAB44D" w:rsidR="00E40E72" w:rsidRPr="00AA67D7" w:rsidRDefault="001F2B61" w:rsidP="001531AD">
            <w:pPr>
              <w:spacing w:beforeLines="20" w:before="48" w:afterLines="20" w:after="48"/>
              <w:rPr>
                <w:sz w:val="20"/>
                <w:lang w:eastAsia="zh-CN"/>
              </w:rPr>
            </w:pPr>
            <w:r>
              <w:rPr>
                <w:rFonts w:hint="eastAsia"/>
                <w:sz w:val="20"/>
                <w:lang w:eastAsia="zh-CN"/>
              </w:rPr>
              <w:t>4.5.2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956" w:author="Yanghaitao (Haitao)" w:date="2018-10-12T11:41: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3B61" w14:textId="086A4DAD" w:rsidR="00E40E72" w:rsidRPr="00AA67D7" w:rsidRDefault="00E40E72" w:rsidP="001531AD">
            <w:pPr>
              <w:spacing w:beforeLines="20" w:before="48" w:afterLines="20" w:after="48"/>
              <w:rPr>
                <w:sz w:val="20"/>
                <w:lang w:val="en-CA"/>
              </w:rPr>
            </w:pPr>
            <w:r>
              <w:rPr>
                <w:sz w:val="20"/>
                <w:lang w:val="en-CA"/>
              </w:rPr>
              <w:t>Disabling bi-prediction or inter prediction for CU which memory bandwidth exceeds that of 8x8 bi-prediction</w:t>
            </w:r>
          </w:p>
        </w:tc>
        <w:tc>
          <w:tcPr>
            <w:tcW w:w="1275" w:type="dxa"/>
            <w:tcBorders>
              <w:top w:val="nil"/>
              <w:left w:val="single" w:sz="4" w:space="0" w:color="auto"/>
              <w:bottom w:val="single" w:sz="4" w:space="0" w:color="auto"/>
              <w:right w:val="single" w:sz="4" w:space="0" w:color="auto"/>
            </w:tcBorders>
            <w:vAlign w:val="center"/>
            <w:tcPrChange w:id="957" w:author="Yanghaitao (Haitao)" w:date="2018-10-12T11:41:00Z">
              <w:tcPr>
                <w:tcW w:w="1275" w:type="dxa"/>
                <w:tcBorders>
                  <w:top w:val="single" w:sz="4" w:space="0" w:color="auto"/>
                  <w:left w:val="single" w:sz="4" w:space="0" w:color="auto"/>
                  <w:bottom w:val="single" w:sz="4" w:space="0" w:color="auto"/>
                  <w:right w:val="single" w:sz="4" w:space="0" w:color="auto"/>
                </w:tcBorders>
                <w:vAlign w:val="center"/>
              </w:tcPr>
            </w:tcPrChange>
          </w:tcPr>
          <w:p w14:paraId="092ECCC3" w14:textId="76FBFBD2" w:rsidR="00E40E72" w:rsidRDefault="00E40E72" w:rsidP="001531AD">
            <w:pPr>
              <w:spacing w:beforeLines="20" w:before="48" w:afterLines="20" w:after="48"/>
              <w:rPr>
                <w:sz w:val="20"/>
                <w:lang w:eastAsia="zh-CN"/>
              </w:rPr>
            </w:pPr>
            <w:del w:id="958" w:author="Yanghaitao (Haitao)" w:date="2018-10-12T11:41:00Z">
              <w:r w:rsidDel="00F43D95">
                <w:rPr>
                  <w:rFonts w:hint="eastAsia"/>
                  <w:sz w:val="20"/>
                  <w:lang w:val="en-CA" w:eastAsia="zh-CN"/>
                </w:rPr>
                <w:delText>JVET-L0</w:delText>
              </w:r>
              <w:r w:rsidRPr="00232E68" w:rsidDel="00F43D95">
                <w:rPr>
                  <w:rFonts w:hint="eastAsia"/>
                  <w:sz w:val="20"/>
                  <w:lang w:val="en-CA" w:eastAsia="zh-CN"/>
                </w:rPr>
                <w:delText>122</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959" w:author="Yanghaitao (Haitao)" w:date="2018-10-12T11:41: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2041E" w14:textId="1E3B68CD" w:rsidR="00E40E72" w:rsidRPr="00AA67D7" w:rsidRDefault="00E40E72" w:rsidP="001531AD">
            <w:pPr>
              <w:spacing w:beforeLines="20" w:before="48" w:afterLines="20" w:after="48"/>
              <w:rPr>
                <w:sz w:val="20"/>
                <w:lang w:eastAsia="zh-CN"/>
              </w:rPr>
            </w:pPr>
            <w:r>
              <w:rPr>
                <w:sz w:val="20"/>
                <w:lang w:eastAsia="zh-CN"/>
              </w:rPr>
              <w:t xml:space="preserve">R.-L. Liao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960" w:author="Yanghaitao (Haitao)" w:date="2018-10-12T11:41: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4E457" w14:textId="77777777" w:rsidR="00E40E72" w:rsidRPr="00AA67D7" w:rsidRDefault="00E40E72" w:rsidP="001531AD">
            <w:pPr>
              <w:spacing w:beforeLines="20" w:before="48" w:afterLines="20" w:after="48"/>
              <w:rPr>
                <w:sz w:val="20"/>
              </w:rPr>
            </w:pPr>
          </w:p>
        </w:tc>
      </w:tr>
    </w:tbl>
    <w:p w14:paraId="1AE2AA04" w14:textId="77777777" w:rsidR="005E0F93" w:rsidRDefault="005E0F93" w:rsidP="005E0F93">
      <w:pPr>
        <w:pStyle w:val="2"/>
        <w:ind w:left="576" w:hanging="576"/>
        <w:rPr>
          <w:lang w:eastAsia="zh-CN"/>
        </w:rPr>
      </w:pPr>
      <w:r>
        <w:rPr>
          <w:rFonts w:hint="eastAsia"/>
          <w:lang w:eastAsia="zh-CN"/>
        </w:rPr>
        <w:t>Technical description</w:t>
      </w:r>
    </w:p>
    <w:p w14:paraId="43660647" w14:textId="77777777" w:rsidR="00872018" w:rsidRDefault="00872018" w:rsidP="00872018">
      <w:pPr>
        <w:pStyle w:val="3"/>
        <w:rPr>
          <w:ins w:id="961" w:author="Yanghaitao (Haitao)" w:date="2018-10-15T21:05:00Z"/>
          <w:lang w:val="en-CA"/>
        </w:rPr>
      </w:pPr>
      <w:ins w:id="962" w:author="Yanghaitao (Haitao)" w:date="2018-10-15T21:05:00Z">
        <w:r>
          <w:rPr>
            <w:lang w:val="en-CA"/>
          </w:rPr>
          <w:t xml:space="preserve">JVET-L0122 </w:t>
        </w:r>
        <w:r w:rsidRPr="00D95F60">
          <w:rPr>
            <w:lang w:val="en-CA"/>
          </w:rPr>
          <w:t>AHG5: Reduction of worst case memory bandwidth</w:t>
        </w:r>
        <w:r w:rsidRPr="00D95F60" w:rsidDel="00D95F60">
          <w:rPr>
            <w:lang w:val="en-CA"/>
          </w:rPr>
          <w:t xml:space="preserve"> </w:t>
        </w:r>
        <w:r>
          <w:rPr>
            <w:lang w:val="en-CA"/>
          </w:rPr>
          <w:t>(Panasonic)</w:t>
        </w:r>
      </w:ins>
    </w:p>
    <w:p w14:paraId="3C0BA557" w14:textId="77777777" w:rsidR="00872018" w:rsidRPr="00202655" w:rsidRDefault="00872018" w:rsidP="00872018">
      <w:pPr>
        <w:rPr>
          <w:ins w:id="963" w:author="Yanghaitao (Haitao)" w:date="2018-10-15T21:05:00Z"/>
          <w:lang w:val="en-CA"/>
        </w:rPr>
      </w:pPr>
      <w:ins w:id="964" w:author="Yanghaitao (Haitao)" w:date="2018-10-15T21:05:00Z">
        <w:r>
          <w:rPr>
            <w:lang w:val="en-CA"/>
          </w:rPr>
          <w:t xml:space="preserve">For merge and inter mode, bi-prediction is disabled for small CU to guarantee that the worst-case memory bandwidth is not exceeded that of 8x8 bi-prediction. For the CU coded in merge mode, the motion vector from L0 direction of a bi-prediction motion vector candidate is used to predict the CU, which is the same situation in HEVC. For the CU coded in inter mode, bi-prediction is prohibited. Besides, the first bin of the inter direction which indicates </w:t>
        </w:r>
        <w:proofErr w:type="spellStart"/>
        <w:r>
          <w:rPr>
            <w:lang w:val="en-CA"/>
          </w:rPr>
          <w:t>uni</w:t>
        </w:r>
        <w:proofErr w:type="spellEnd"/>
        <w:r>
          <w:rPr>
            <w:lang w:val="en-CA"/>
          </w:rPr>
          <w:t>-prediction or bi-prediction is not signaled.</w:t>
        </w:r>
      </w:ins>
    </w:p>
    <w:p w14:paraId="14F70F03" w14:textId="68AE55EA" w:rsidR="00E40E72" w:rsidDel="00872018" w:rsidRDefault="00E40E72" w:rsidP="00E40E72">
      <w:pPr>
        <w:pStyle w:val="3"/>
        <w:rPr>
          <w:del w:id="965" w:author="Yanghaitao (Haitao)" w:date="2018-10-15T21:05:00Z"/>
          <w:lang w:val="en-CA"/>
        </w:rPr>
      </w:pPr>
      <w:del w:id="966" w:author="Yanghaitao (Haitao)" w:date="2018-10-15T21:05:00Z">
        <w:r w:rsidDel="00872018">
          <w:rPr>
            <w:lang w:val="en-CA"/>
          </w:rPr>
          <w:delText xml:space="preserve">JVET-L0122 </w:delText>
        </w:r>
        <w:r w:rsidRPr="00D95F60" w:rsidDel="00872018">
          <w:rPr>
            <w:lang w:val="en-CA"/>
          </w:rPr>
          <w:delText xml:space="preserve">AHG5: Reduction of worst case memory bandwidth </w:delText>
        </w:r>
      </w:del>
    </w:p>
    <w:p w14:paraId="39A5493A" w14:textId="663CBE86" w:rsidR="00E40E72" w:rsidRPr="006A045E" w:rsidDel="00872018" w:rsidRDefault="00E40E72" w:rsidP="001531AD">
      <w:pPr>
        <w:rPr>
          <w:del w:id="967" w:author="Yanghaitao (Haitao)" w:date="2018-10-15T21:05:00Z"/>
          <w:lang w:val="en-CA"/>
        </w:rPr>
      </w:pPr>
      <w:del w:id="968" w:author="Yanghaitao (Haitao)" w:date="2018-10-15T21:05:00Z">
        <w:r w:rsidDel="00872018">
          <w:rPr>
            <w:lang w:val="en-CA"/>
          </w:rPr>
          <w:delText>For merge and inter mode, bi-prediction is disabled for small CU to guarantee that the worst-case memory bandwidth is not exceeded that of 8x8 bi-prediction. For the CU coded in merge mode, the motion vector from L0 direction of a bi-prediction motion vector candidate is used to predict the CU, which is the same situation in HEVC. For the CU coded in inter mode, bi-prediction is prohibited. Besides, the first bin of the inter direction which indicates uni-prediction or bi-prediction is not signaled.</w:delText>
        </w:r>
      </w:del>
    </w:p>
    <w:p w14:paraId="619188A0" w14:textId="77777777" w:rsidR="009D0CAC" w:rsidRPr="009D0CAC" w:rsidRDefault="009D0CAC" w:rsidP="009D0CAC">
      <w:pPr>
        <w:rPr>
          <w:lang w:val="en-CA"/>
        </w:rPr>
      </w:pPr>
    </w:p>
    <w:p w14:paraId="4BD7B373" w14:textId="77777777" w:rsidR="00B42E92" w:rsidRPr="0097364D" w:rsidRDefault="00B42E92" w:rsidP="00B42E92">
      <w:pPr>
        <w:pStyle w:val="1"/>
        <w:tabs>
          <w:tab w:val="clear" w:pos="1800"/>
          <w:tab w:val="clear" w:pos="2160"/>
          <w:tab w:val="clear" w:pos="2520"/>
          <w:tab w:val="clear" w:pos="2880"/>
          <w:tab w:val="clear" w:pos="3240"/>
          <w:tab w:val="clear" w:pos="3600"/>
          <w:tab w:val="clear" w:pos="3960"/>
          <w:tab w:val="clear" w:pos="4320"/>
        </w:tabs>
        <w:jc w:val="left"/>
      </w:pPr>
      <w:r w:rsidRPr="0097364D">
        <w:lastRenderedPageBreak/>
        <w:t>Test condition</w:t>
      </w:r>
      <w:r>
        <w:t xml:space="preserve"> and evaluation criteria</w:t>
      </w:r>
    </w:p>
    <w:p w14:paraId="2D0C16B3" w14:textId="1A100A12" w:rsidR="00B42E92" w:rsidRDefault="009D0CAC" w:rsidP="00B42E92">
      <w:pPr>
        <w:rPr>
          <w:lang w:val="en-CA"/>
        </w:rPr>
      </w:pPr>
      <w:r>
        <w:rPr>
          <w:lang w:eastAsia="zh-CN"/>
        </w:rPr>
        <w:t>E</w:t>
      </w:r>
      <w:r w:rsidR="00B42E92">
        <w:rPr>
          <w:lang w:eastAsia="zh-CN"/>
        </w:rPr>
        <w:t xml:space="preserve">ach testing item is required to be compared against </w:t>
      </w:r>
      <w:r w:rsidR="00B42E92" w:rsidRPr="00127464">
        <w:rPr>
          <w:lang w:eastAsia="zh-CN"/>
        </w:rPr>
        <w:t>VTM</w:t>
      </w:r>
      <w:ins w:id="969" w:author="Yanghaitao (Haitao)" w:date="2018-10-23T15:02:00Z">
        <w:r w:rsidR="00B8225E">
          <w:rPr>
            <w:lang w:eastAsia="zh-CN"/>
          </w:rPr>
          <w:t> 3</w:t>
        </w:r>
      </w:ins>
      <w:r>
        <w:rPr>
          <w:lang w:eastAsia="zh-CN"/>
        </w:rPr>
        <w:t xml:space="preserve">, </w:t>
      </w:r>
      <w:r w:rsidR="00B42E92">
        <w:rPr>
          <w:lang w:val="en-CA"/>
        </w:rPr>
        <w:t>evaluated using BD rates, encoding time, decoding time according to Common Test Conditions (CTC) in JVET-</w:t>
      </w:r>
      <w:r>
        <w:rPr>
          <w:lang w:val="en-CA"/>
        </w:rPr>
        <w:t>L</w:t>
      </w:r>
      <w:r w:rsidR="00B42E92">
        <w:rPr>
          <w:lang w:val="en-CA"/>
        </w:rPr>
        <w:t>1010. Simulation with RA and LDB configurations are mandatory.</w:t>
      </w:r>
    </w:p>
    <w:p w14:paraId="43CF954A" w14:textId="77777777" w:rsidR="00B42E92" w:rsidRDefault="00B42E92" w:rsidP="00B42E92">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6DD8C789" w14:textId="77777777" w:rsidR="00B42E92" w:rsidRDefault="00B42E92" w:rsidP="00B42E92">
      <w:pPr>
        <w:rPr>
          <w:lang w:val="en-CA" w:eastAsia="zh-TW"/>
        </w:rPr>
      </w:pPr>
    </w:p>
    <w:p w14:paraId="306BD5AC" w14:textId="77777777" w:rsidR="00B42E92" w:rsidRPr="0097364D" w:rsidRDefault="00B42E92" w:rsidP="00B42E92">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33F0E78D" w14:textId="53A88C3D" w:rsidR="00B42E92" w:rsidRPr="009F29E2" w:rsidRDefault="00B42E92" w:rsidP="00B42E92">
      <w:pPr>
        <w:rPr>
          <w:lang w:val="en-CA" w:eastAsia="zh-TW"/>
        </w:rPr>
      </w:pPr>
      <w:r>
        <w:rPr>
          <w:lang w:val="en-CA" w:eastAsia="zh-TW"/>
        </w:rPr>
        <w:t>All tests are required to be implemented on top of VTM</w:t>
      </w:r>
      <w:ins w:id="970" w:author="Yanghaitao (Haitao)" w:date="2018-10-23T15:03:00Z">
        <w:r w:rsidR="00F346A9">
          <w:rPr>
            <w:rFonts w:hint="eastAsia"/>
            <w:lang w:val="en-CA" w:eastAsia="zh-CN"/>
          </w:rPr>
          <w:t> </w:t>
        </w:r>
      </w:ins>
      <w:r w:rsidR="009D0CAC">
        <w:rPr>
          <w:lang w:val="en-CA" w:eastAsia="zh-TW"/>
        </w:rPr>
        <w:t>3</w:t>
      </w:r>
      <w:del w:id="971" w:author="Yanghaitao (Haitao)" w:date="2018-10-23T15:03:00Z">
        <w:r w:rsidDel="00F346A9">
          <w:rPr>
            <w:lang w:val="en-CA" w:eastAsia="zh-TW"/>
          </w:rPr>
          <w:delText>.0</w:delText>
        </w:r>
      </w:del>
      <w:r>
        <w:rPr>
          <w:lang w:val="en-CA" w:eastAsia="zh-TW"/>
        </w:rPr>
        <w:t>.</w:t>
      </w:r>
    </w:p>
    <w:p w14:paraId="3BEFCB50" w14:textId="77777777" w:rsidR="00B42E92" w:rsidRPr="00BD5DBA" w:rsidRDefault="00B42E92" w:rsidP="00B42E92">
      <w:pPr>
        <w:rPr>
          <w:lang w:val="en-CA" w:eastAsia="zh-TW"/>
        </w:rPr>
      </w:pPr>
    </w:p>
    <w:p w14:paraId="795793A7" w14:textId="77777777" w:rsidR="00B42E92" w:rsidRDefault="00B42E92" w:rsidP="00B42E92">
      <w:pPr>
        <w:pStyle w:val="1"/>
        <w:ind w:left="432" w:hanging="432"/>
        <w:rPr>
          <w:lang w:val="en-GB"/>
        </w:rPr>
      </w:pPr>
      <w:r w:rsidRPr="003751C2">
        <w:rPr>
          <w:lang w:val="en-GB"/>
        </w:rPr>
        <w:t>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72" w:author="Yanghaitao (Haitao)" w:date="2018-10-12T10: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413"/>
        <w:gridCol w:w="1916"/>
        <w:gridCol w:w="5058"/>
        <w:tblGridChange w:id="973">
          <w:tblGrid>
            <w:gridCol w:w="1481"/>
            <w:gridCol w:w="2245"/>
            <w:gridCol w:w="5058"/>
          </w:tblGrid>
        </w:tblGridChange>
      </w:tblGrid>
      <w:tr w:rsidR="00B42E92" w:rsidRPr="00697611" w14:paraId="7FAC6437" w14:textId="77777777" w:rsidTr="001531AD">
        <w:trPr>
          <w:trPrChange w:id="974" w:author="Yanghaitao (Haitao)" w:date="2018-10-12T10:32:00Z">
            <w:trPr>
              <w:jc w:val="center"/>
            </w:trPr>
          </w:trPrChange>
        </w:trPr>
        <w:tc>
          <w:tcPr>
            <w:tcW w:w="1413" w:type="dxa"/>
            <w:tcPrChange w:id="975" w:author="Yanghaitao (Haitao)" w:date="2018-10-12T10:32:00Z">
              <w:tcPr>
                <w:tcW w:w="1481" w:type="dxa"/>
              </w:tcPr>
            </w:tcPrChange>
          </w:tcPr>
          <w:p w14:paraId="2FC85479" w14:textId="77777777" w:rsidR="00B42E92" w:rsidRPr="00697611" w:rsidRDefault="00B42E92" w:rsidP="00B42E92">
            <w:pPr>
              <w:rPr>
                <w:b/>
                <w:bCs/>
              </w:rPr>
            </w:pPr>
            <w:r w:rsidRPr="00697611">
              <w:rPr>
                <w:b/>
                <w:bCs/>
              </w:rPr>
              <w:t>T1</w:t>
            </w:r>
          </w:p>
        </w:tc>
        <w:tc>
          <w:tcPr>
            <w:tcW w:w="1916" w:type="dxa"/>
            <w:tcPrChange w:id="976" w:author="Yanghaitao (Haitao)" w:date="2018-10-12T10:32:00Z">
              <w:tcPr>
                <w:tcW w:w="2245" w:type="dxa"/>
              </w:tcPr>
            </w:tcPrChange>
          </w:tcPr>
          <w:p w14:paraId="335D6187" w14:textId="4D66AE2E" w:rsidR="00B42E92" w:rsidRPr="003C3EC4" w:rsidRDefault="00B42E92">
            <w:pPr>
              <w:rPr>
                <w:b/>
              </w:rPr>
            </w:pPr>
            <w:del w:id="977" w:author="Yanghaitao (Haitao)" w:date="2018-10-12T10:34:00Z">
              <w:r w:rsidRPr="003C3EC4" w:rsidDel="001531AD">
                <w:rPr>
                  <w:b/>
                </w:rPr>
                <w:delText>Aug</w:delText>
              </w:r>
            </w:del>
            <w:ins w:id="978" w:author="Yanghaitao (Haitao)" w:date="2018-10-12T10:34:00Z">
              <w:r w:rsidR="001531AD" w:rsidRPr="003C3EC4">
                <w:rPr>
                  <w:b/>
                </w:rPr>
                <w:t>Nov</w:t>
              </w:r>
            </w:ins>
            <w:r w:rsidRPr="003C3EC4">
              <w:rPr>
                <w:b/>
              </w:rPr>
              <w:t xml:space="preserve">. </w:t>
            </w:r>
            <w:del w:id="979" w:author="Yanghaitao (Haitao)" w:date="2018-10-12T10:34:00Z">
              <w:r w:rsidRPr="003C3EC4" w:rsidDel="001531AD">
                <w:rPr>
                  <w:b/>
                </w:rPr>
                <w:delText>8</w:delText>
              </w:r>
            </w:del>
            <w:ins w:id="980" w:author="Yanghaitao (Haitao)" w:date="2018-10-12T10:34:00Z">
              <w:r w:rsidR="001531AD" w:rsidRPr="003C3EC4">
                <w:rPr>
                  <w:b/>
                </w:rPr>
                <w:t>2</w:t>
              </w:r>
            </w:ins>
            <w:r w:rsidRPr="003C3EC4">
              <w:rPr>
                <w:b/>
              </w:rPr>
              <w:t>, 2018</w:t>
            </w:r>
          </w:p>
        </w:tc>
        <w:tc>
          <w:tcPr>
            <w:tcW w:w="5058" w:type="dxa"/>
            <w:tcPrChange w:id="981" w:author="Yanghaitao (Haitao)" w:date="2018-10-12T10:32:00Z">
              <w:tcPr>
                <w:tcW w:w="5058" w:type="dxa"/>
              </w:tcPr>
            </w:tcPrChange>
          </w:tcPr>
          <w:p w14:paraId="20733B08" w14:textId="77777777" w:rsidR="00B42E92" w:rsidRPr="00697611" w:rsidRDefault="00B42E92" w:rsidP="00B42E92">
            <w:r w:rsidRPr="0097364D">
              <w:t>Finalize CE description</w:t>
            </w:r>
          </w:p>
        </w:tc>
      </w:tr>
      <w:tr w:rsidR="00B42E92" w:rsidRPr="00697611" w14:paraId="600704C4" w14:textId="77777777" w:rsidTr="001531AD">
        <w:trPr>
          <w:trPrChange w:id="982" w:author="Yanghaitao (Haitao)" w:date="2018-10-12T10:32:00Z">
            <w:trPr>
              <w:jc w:val="center"/>
            </w:trPr>
          </w:trPrChange>
        </w:trPr>
        <w:tc>
          <w:tcPr>
            <w:tcW w:w="1413" w:type="dxa"/>
            <w:tcPrChange w:id="983" w:author="Yanghaitao (Haitao)" w:date="2018-10-12T10:32:00Z">
              <w:tcPr>
                <w:tcW w:w="1481" w:type="dxa"/>
              </w:tcPr>
            </w:tcPrChange>
          </w:tcPr>
          <w:p w14:paraId="138D88AB" w14:textId="77777777" w:rsidR="00B42E92" w:rsidRPr="00697611" w:rsidRDefault="00B42E92" w:rsidP="00B42E92">
            <w:pPr>
              <w:rPr>
                <w:b/>
                <w:bCs/>
              </w:rPr>
            </w:pPr>
            <w:r w:rsidRPr="00697611">
              <w:rPr>
                <w:b/>
                <w:bCs/>
              </w:rPr>
              <w:t>T2</w:t>
            </w:r>
          </w:p>
        </w:tc>
        <w:tc>
          <w:tcPr>
            <w:tcW w:w="1916" w:type="dxa"/>
            <w:tcPrChange w:id="984" w:author="Yanghaitao (Haitao)" w:date="2018-10-12T10:32:00Z">
              <w:tcPr>
                <w:tcW w:w="2245" w:type="dxa"/>
              </w:tcPr>
            </w:tcPrChange>
          </w:tcPr>
          <w:p w14:paraId="37C0D72C" w14:textId="65EB5A9A" w:rsidR="00B42E92" w:rsidRPr="003C3EC4" w:rsidRDefault="00253E5D">
            <w:pPr>
              <w:rPr>
                <w:b/>
              </w:rPr>
            </w:pPr>
            <w:ins w:id="985" w:author="Yanghaitao (Haitao)" w:date="2018-10-23T15:05:00Z">
              <w:r>
                <w:rPr>
                  <w:b/>
                </w:rPr>
                <w:t>2 weeks after VTM </w:t>
              </w:r>
              <w:r w:rsidRPr="00253E5D">
                <w:rPr>
                  <w:b/>
                  <w:rPrChange w:id="986" w:author="Yanghaitao (Haitao)" w:date="2018-10-23T15:05:00Z">
                    <w:rPr>
                      <w:lang w:val="en-CA"/>
                    </w:rPr>
                  </w:rPrChange>
                </w:rPr>
                <w:t>3 release</w:t>
              </w:r>
            </w:ins>
            <w:del w:id="987" w:author="Yanghaitao (Haitao)" w:date="2018-10-12T10:36:00Z">
              <w:r w:rsidR="00B42E92" w:rsidRPr="003C3EC4" w:rsidDel="001531AD">
                <w:rPr>
                  <w:b/>
                </w:rPr>
                <w:delText>Sept</w:delText>
              </w:r>
            </w:del>
            <w:del w:id="988" w:author="Yanghaitao (Haitao)" w:date="2018-10-23T15:05:00Z">
              <w:r w:rsidR="00B42E92" w:rsidRPr="003C3EC4" w:rsidDel="00253E5D">
                <w:rPr>
                  <w:b/>
                </w:rPr>
                <w:delText xml:space="preserve">. </w:delText>
              </w:r>
            </w:del>
            <w:del w:id="989" w:author="Yanghaitao (Haitao)" w:date="2018-10-12T10:36:00Z">
              <w:r w:rsidR="00B42E92" w:rsidRPr="003C3EC4" w:rsidDel="001531AD">
                <w:rPr>
                  <w:b/>
                </w:rPr>
                <w:delText>3</w:delText>
              </w:r>
            </w:del>
            <w:del w:id="990" w:author="Yanghaitao (Haitao)" w:date="2018-10-23T15:05:00Z">
              <w:r w:rsidR="00B42E92" w:rsidRPr="003C3EC4" w:rsidDel="00253E5D">
                <w:rPr>
                  <w:b/>
                </w:rPr>
                <w:delText>, 2018</w:delText>
              </w:r>
            </w:del>
          </w:p>
        </w:tc>
        <w:tc>
          <w:tcPr>
            <w:tcW w:w="5058" w:type="dxa"/>
            <w:tcPrChange w:id="991" w:author="Yanghaitao (Haitao)" w:date="2018-10-12T10:32:00Z">
              <w:tcPr>
                <w:tcW w:w="5058" w:type="dxa"/>
              </w:tcPr>
            </w:tcPrChange>
          </w:tcPr>
          <w:p w14:paraId="7C0B7EA9" w14:textId="77777777" w:rsidR="00B42E92" w:rsidRPr="00AA0D9F" w:rsidRDefault="00B42E92" w:rsidP="00B42E92">
            <w:pPr>
              <w:rPr>
                <w:lang w:eastAsia="zh-CN"/>
              </w:rPr>
            </w:pPr>
            <w:r w:rsidRPr="0097364D">
              <w:t>Deliver software packages and begin cross-checkin</w:t>
            </w:r>
            <w:r>
              <w:t>g</w:t>
            </w:r>
            <w:del w:id="992" w:author="Yanghaitao (Haitao)" w:date="2018-10-12T10:36:00Z">
              <w:r w:rsidDel="000F4564">
                <w:delText xml:space="preserve"> </w:delText>
              </w:r>
            </w:del>
          </w:p>
        </w:tc>
      </w:tr>
      <w:tr w:rsidR="00B42E92" w:rsidRPr="00697611" w14:paraId="09AF333C" w14:textId="77777777" w:rsidTr="001531AD">
        <w:trPr>
          <w:trPrChange w:id="993" w:author="Yanghaitao (Haitao)" w:date="2018-10-12T10:32:00Z">
            <w:trPr>
              <w:jc w:val="center"/>
            </w:trPr>
          </w:trPrChange>
        </w:trPr>
        <w:tc>
          <w:tcPr>
            <w:tcW w:w="1413" w:type="dxa"/>
            <w:tcPrChange w:id="994" w:author="Yanghaitao (Haitao)" w:date="2018-10-12T10:32:00Z">
              <w:tcPr>
                <w:tcW w:w="1481" w:type="dxa"/>
              </w:tcPr>
            </w:tcPrChange>
          </w:tcPr>
          <w:p w14:paraId="084EB849" w14:textId="77777777" w:rsidR="00B42E92" w:rsidRPr="00697611" w:rsidRDefault="00B42E92" w:rsidP="00B42E92">
            <w:pPr>
              <w:rPr>
                <w:b/>
                <w:bCs/>
              </w:rPr>
            </w:pPr>
            <w:r w:rsidRPr="00697611">
              <w:rPr>
                <w:b/>
                <w:bCs/>
              </w:rPr>
              <w:t>T3</w:t>
            </w:r>
          </w:p>
        </w:tc>
        <w:tc>
          <w:tcPr>
            <w:tcW w:w="1916" w:type="dxa"/>
            <w:tcPrChange w:id="995" w:author="Yanghaitao (Haitao)" w:date="2018-10-12T10:32:00Z">
              <w:tcPr>
                <w:tcW w:w="2245" w:type="dxa"/>
              </w:tcPr>
            </w:tcPrChange>
          </w:tcPr>
          <w:p w14:paraId="4F007D45" w14:textId="6B5B2A78" w:rsidR="00B42E92" w:rsidRPr="003C3EC4" w:rsidRDefault="00B42E92">
            <w:pPr>
              <w:rPr>
                <w:b/>
              </w:rPr>
            </w:pPr>
            <w:del w:id="996" w:author="Yanghaitao (Haitao)" w:date="2018-10-12T10:32:00Z">
              <w:r w:rsidRPr="003C3EC4" w:rsidDel="001531AD">
                <w:rPr>
                  <w:b/>
                </w:rPr>
                <w:delText>Sept</w:delText>
              </w:r>
            </w:del>
            <w:ins w:id="997" w:author="Yanghaitao (Haitao)" w:date="2018-10-12T10:32:00Z">
              <w:r w:rsidR="001531AD" w:rsidRPr="003C3EC4">
                <w:rPr>
                  <w:b/>
                </w:rPr>
                <w:t>Dec</w:t>
              </w:r>
            </w:ins>
            <w:r w:rsidRPr="003C3EC4">
              <w:rPr>
                <w:b/>
              </w:rPr>
              <w:t xml:space="preserve">. </w:t>
            </w:r>
            <w:del w:id="998" w:author="Yanghaitao (Haitao)" w:date="2018-10-12T10:32:00Z">
              <w:r w:rsidRPr="003C3EC4" w:rsidDel="001531AD">
                <w:rPr>
                  <w:b/>
                </w:rPr>
                <w:delText>17</w:delText>
              </w:r>
            </w:del>
            <w:ins w:id="999" w:author="Yanghaitao (Haitao)" w:date="2018-10-12T10:32:00Z">
              <w:r w:rsidR="001531AD" w:rsidRPr="003C3EC4">
                <w:rPr>
                  <w:b/>
                </w:rPr>
                <w:t>19</w:t>
              </w:r>
            </w:ins>
            <w:r w:rsidRPr="003C3EC4">
              <w:rPr>
                <w:b/>
              </w:rPr>
              <w:t>, 2018</w:t>
            </w:r>
          </w:p>
        </w:tc>
        <w:tc>
          <w:tcPr>
            <w:tcW w:w="5058" w:type="dxa"/>
            <w:tcPrChange w:id="1000" w:author="Yanghaitao (Haitao)" w:date="2018-10-12T10:32:00Z">
              <w:tcPr>
                <w:tcW w:w="5058" w:type="dxa"/>
              </w:tcPr>
            </w:tcPrChange>
          </w:tcPr>
          <w:p w14:paraId="60D2951C" w14:textId="0166D34E" w:rsidR="00B42E92" w:rsidRPr="0097364D" w:rsidRDefault="00B42E92" w:rsidP="00B42E92">
            <w:r>
              <w:t>Software frozen</w:t>
            </w:r>
            <w:ins w:id="1001" w:author="Yanghaitao (Haitao)" w:date="2018-10-12T11:03:00Z">
              <w:r w:rsidR="00AF2304">
                <w:t xml:space="preserve"> (only </w:t>
              </w:r>
              <w:proofErr w:type="spellStart"/>
              <w:r w:rsidR="00AF2304">
                <w:t>bugfix</w:t>
              </w:r>
              <w:proofErr w:type="spellEnd"/>
              <w:r w:rsidR="00AF2304">
                <w:t xml:space="preserve"> allowed since T2)</w:t>
              </w:r>
            </w:ins>
            <w:r>
              <w:t>, testers provide full results, and final crosschecking begins</w:t>
            </w:r>
          </w:p>
        </w:tc>
      </w:tr>
    </w:tbl>
    <w:p w14:paraId="214D3308" w14:textId="77777777" w:rsidR="00B42E92" w:rsidRPr="0097364D" w:rsidRDefault="00B42E92" w:rsidP="00B42E92"/>
    <w:p w14:paraId="29AB7028" w14:textId="77777777" w:rsidR="00B42E92" w:rsidRDefault="00B42E92" w:rsidP="00B42E92">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2" w:author="Yanghaitao (Haitao)" w:date="2018-10-12T10: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3118"/>
        <w:gridCol w:w="3623"/>
        <w:tblGridChange w:id="1003">
          <w:tblGrid>
            <w:gridCol w:w="1555"/>
            <w:gridCol w:w="3118"/>
            <w:gridCol w:w="3623"/>
          </w:tblGrid>
        </w:tblGridChange>
      </w:tblGrid>
      <w:tr w:rsidR="00B42E92" w14:paraId="06C7DC46" w14:textId="77777777" w:rsidTr="00D67D03">
        <w:tc>
          <w:tcPr>
            <w:tcW w:w="1555" w:type="dxa"/>
            <w:tcBorders>
              <w:top w:val="single" w:sz="4" w:space="0" w:color="auto"/>
              <w:left w:val="single" w:sz="4" w:space="0" w:color="auto"/>
              <w:bottom w:val="single" w:sz="4" w:space="0" w:color="auto"/>
              <w:right w:val="single" w:sz="4" w:space="0" w:color="auto"/>
            </w:tcBorders>
            <w:vAlign w:val="center"/>
            <w:hideMark/>
            <w:tcPrChange w:id="1004" w:author="Yanghaitao (Haitao)" w:date="2018-10-12T10:52:00Z">
              <w:tcPr>
                <w:tcW w:w="1555" w:type="dxa"/>
                <w:tcBorders>
                  <w:top w:val="single" w:sz="4" w:space="0" w:color="auto"/>
                  <w:left w:val="single" w:sz="4" w:space="0" w:color="auto"/>
                  <w:bottom w:val="single" w:sz="4" w:space="0" w:color="auto"/>
                  <w:right w:val="single" w:sz="4" w:space="0" w:color="auto"/>
                </w:tcBorders>
                <w:hideMark/>
              </w:tcPr>
            </w:tcPrChange>
          </w:tcPr>
          <w:p w14:paraId="30FA757D" w14:textId="77777777" w:rsidR="00B42E92" w:rsidRDefault="00B42E92">
            <w:pPr>
              <w:rPr>
                <w:b/>
                <w:lang w:val="x-none"/>
              </w:rPr>
              <w:pPrChange w:id="1005" w:author="Yanghaitao (Haitao)" w:date="2018-10-12T10:52:00Z">
                <w:pPr>
                  <w:jc w:val="center"/>
                </w:pPr>
              </w:pPrChange>
            </w:pPr>
            <w:r>
              <w:rPr>
                <w:b/>
                <w:lang w:val="x-none" w:eastAsia="zh-TW"/>
              </w:rPr>
              <w:t>Company</w:t>
            </w:r>
            <w:r>
              <w:rPr>
                <w:b/>
                <w:lang w:val="x-none"/>
              </w:rPr>
              <w:t>/</w:t>
            </w:r>
          </w:p>
          <w:p w14:paraId="137A16C7" w14:textId="77777777" w:rsidR="00B42E92" w:rsidRDefault="00B42E92">
            <w:pPr>
              <w:rPr>
                <w:b/>
                <w:lang w:val="x-none" w:eastAsia="zh-TW"/>
              </w:rPr>
              <w:pPrChange w:id="1006" w:author="Yanghaitao (Haitao)" w:date="2018-10-12T10:52:00Z">
                <w:pPr>
                  <w:jc w:val="center"/>
                </w:pPr>
              </w:pPrChange>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vAlign w:val="center"/>
            <w:hideMark/>
            <w:tcPrChange w:id="1007" w:author="Yanghaitao (Haitao)" w:date="2018-10-12T10:52:00Z">
              <w:tcPr>
                <w:tcW w:w="3118" w:type="dxa"/>
                <w:tcBorders>
                  <w:top w:val="single" w:sz="4" w:space="0" w:color="auto"/>
                  <w:left w:val="single" w:sz="4" w:space="0" w:color="auto"/>
                  <w:bottom w:val="single" w:sz="4" w:space="0" w:color="auto"/>
                  <w:right w:val="single" w:sz="4" w:space="0" w:color="auto"/>
                </w:tcBorders>
                <w:hideMark/>
              </w:tcPr>
            </w:tcPrChange>
          </w:tcPr>
          <w:p w14:paraId="4DC88604" w14:textId="77777777" w:rsidR="00B42E92" w:rsidRDefault="00B42E92">
            <w:pPr>
              <w:rPr>
                <w:b/>
                <w:lang w:val="x-none" w:eastAsia="zh-TW"/>
              </w:rPr>
              <w:pPrChange w:id="1008" w:author="Yanghaitao (Haitao)" w:date="2018-10-12T10:52:00Z">
                <w:pPr>
                  <w:jc w:val="center"/>
                </w:pPr>
              </w:pPrChange>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vAlign w:val="center"/>
            <w:hideMark/>
            <w:tcPrChange w:id="1009" w:author="Yanghaitao (Haitao)" w:date="2018-10-12T10:52:00Z">
              <w:tcPr>
                <w:tcW w:w="3623" w:type="dxa"/>
                <w:tcBorders>
                  <w:top w:val="single" w:sz="4" w:space="0" w:color="auto"/>
                  <w:left w:val="single" w:sz="4" w:space="0" w:color="auto"/>
                  <w:bottom w:val="single" w:sz="4" w:space="0" w:color="auto"/>
                  <w:right w:val="single" w:sz="4" w:space="0" w:color="auto"/>
                </w:tcBorders>
                <w:hideMark/>
              </w:tcPr>
            </w:tcPrChange>
          </w:tcPr>
          <w:p w14:paraId="20CA2A5C" w14:textId="77777777" w:rsidR="00B42E92" w:rsidRDefault="00B42E92">
            <w:pPr>
              <w:rPr>
                <w:b/>
                <w:lang w:val="x-none" w:eastAsia="zh-TW"/>
              </w:rPr>
              <w:pPrChange w:id="1010" w:author="Yanghaitao (Haitao)" w:date="2018-10-12T10:52:00Z">
                <w:pPr>
                  <w:jc w:val="center"/>
                </w:pPr>
              </w:pPrChange>
            </w:pPr>
            <w:r>
              <w:rPr>
                <w:b/>
                <w:lang w:val="x-none" w:eastAsia="zh-TW"/>
              </w:rPr>
              <w:t>Email Address</w:t>
            </w:r>
          </w:p>
        </w:tc>
      </w:tr>
      <w:tr w:rsidR="00B42E92" w:rsidRPr="00CA671B" w14:paraId="0D3F7B1F"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11"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3C5A1C88" w14:textId="77777777" w:rsidR="00B42E92" w:rsidRPr="00896613" w:rsidRDefault="00B42E92">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vAlign w:val="center"/>
            <w:tcPrChange w:id="1012"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68056299" w14:textId="77777777" w:rsidR="00B42E92" w:rsidRPr="001B24C8" w:rsidRDefault="00B42E92">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vAlign w:val="center"/>
            <w:tcPrChange w:id="1013"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1A47594" w14:textId="77777777" w:rsidR="00B42E92" w:rsidRPr="001B24C8" w:rsidRDefault="007B14A7">
            <w:pPr>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"mailto:antoine.robert@technicolor.com" </w:instrText>
            </w:r>
            <w:r>
              <w:rPr>
                <w:rStyle w:val="a6"/>
                <w:szCs w:val="22"/>
                <w:lang w:val="it-IT" w:eastAsia="ja-JP"/>
              </w:rPr>
              <w:fldChar w:fldCharType="separate"/>
            </w:r>
            <w:r w:rsidR="00B42E92" w:rsidRPr="00EB1F95">
              <w:rPr>
                <w:rStyle w:val="a6"/>
                <w:szCs w:val="22"/>
                <w:lang w:val="it-IT" w:eastAsia="ja-JP"/>
              </w:rPr>
              <w:t>antoine.robert@technicolor.com</w:t>
            </w:r>
            <w:r>
              <w:rPr>
                <w:rStyle w:val="a6"/>
                <w:szCs w:val="22"/>
                <w:lang w:val="it-IT" w:eastAsia="ja-JP"/>
              </w:rPr>
              <w:fldChar w:fldCharType="end"/>
            </w:r>
            <w:r w:rsidR="00B42E92">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"mailto:philippe.bordes@technicolor.com" </w:instrText>
            </w:r>
            <w:r>
              <w:rPr>
                <w:rStyle w:val="a6"/>
                <w:szCs w:val="22"/>
                <w:lang w:val="it-IT" w:eastAsia="ja-JP"/>
              </w:rPr>
              <w:fldChar w:fldCharType="separate"/>
            </w:r>
            <w:r w:rsidR="00B42E92" w:rsidRPr="00C1143B">
              <w:rPr>
                <w:rStyle w:val="a6"/>
                <w:szCs w:val="22"/>
                <w:lang w:val="it-IT" w:eastAsia="ja-JP"/>
              </w:rPr>
              <w:t>philippe.bordes@technicolor.com</w:t>
            </w:r>
            <w:r>
              <w:rPr>
                <w:rStyle w:val="a6"/>
                <w:szCs w:val="22"/>
                <w:lang w:val="it-IT" w:eastAsia="ja-JP"/>
              </w:rPr>
              <w:fldChar w:fldCharType="end"/>
            </w:r>
            <w:r w:rsidR="00B42E92" w:rsidRPr="001B24C8">
              <w:rPr>
                <w:rStyle w:val="a6"/>
                <w:lang w:val="it-IT"/>
              </w:rPr>
              <w:br/>
            </w:r>
            <w:r>
              <w:rPr>
                <w:rStyle w:val="a6"/>
                <w:szCs w:val="22"/>
                <w:lang w:val="it-IT" w:eastAsia="ja-JP"/>
              </w:rPr>
              <w:fldChar w:fldCharType="begin"/>
            </w:r>
            <w:r>
              <w:rPr>
                <w:rStyle w:val="a6"/>
                <w:szCs w:val="22"/>
                <w:lang w:val="it-IT" w:eastAsia="ja-JP"/>
              </w:rPr>
              <w:instrText xml:space="preserve"> HYPERLINK "mailto:tangi.poirier@technicolor.com" </w:instrText>
            </w:r>
            <w:r>
              <w:rPr>
                <w:rStyle w:val="a6"/>
                <w:szCs w:val="22"/>
                <w:lang w:val="it-IT" w:eastAsia="ja-JP"/>
              </w:rPr>
              <w:fldChar w:fldCharType="separate"/>
            </w:r>
            <w:r w:rsidR="00B42E92" w:rsidRPr="00EB1F95">
              <w:rPr>
                <w:rStyle w:val="a6"/>
                <w:szCs w:val="22"/>
                <w:lang w:val="it-IT" w:eastAsia="ja-JP"/>
              </w:rPr>
              <w:t>tangi.poirier@technicolor.com</w:t>
            </w:r>
            <w:r>
              <w:rPr>
                <w:rStyle w:val="a6"/>
                <w:szCs w:val="22"/>
                <w:lang w:val="it-IT" w:eastAsia="ja-JP"/>
              </w:rPr>
              <w:fldChar w:fldCharType="end"/>
            </w:r>
            <w:r w:rsidR="00B42E92" w:rsidRPr="001B24C8">
              <w:rPr>
                <w:rStyle w:val="a6"/>
                <w:lang w:val="it-IT"/>
              </w:rPr>
              <w:br/>
            </w:r>
            <w:r>
              <w:rPr>
                <w:rStyle w:val="a6"/>
                <w:szCs w:val="22"/>
                <w:lang w:val="it-IT" w:eastAsia="ja-JP"/>
              </w:rPr>
              <w:fldChar w:fldCharType="begin"/>
            </w:r>
            <w:r>
              <w:rPr>
                <w:rStyle w:val="a6"/>
                <w:szCs w:val="22"/>
                <w:lang w:val="it-IT" w:eastAsia="ja-JP"/>
              </w:rPr>
              <w:instrText xml:space="preserve"> HYPERLINK "mailto:fabrice.leleannec@technicolor.com" </w:instrText>
            </w:r>
            <w:r>
              <w:rPr>
                <w:rStyle w:val="a6"/>
                <w:szCs w:val="22"/>
                <w:lang w:val="it-IT" w:eastAsia="ja-JP"/>
              </w:rPr>
              <w:fldChar w:fldCharType="separate"/>
            </w:r>
            <w:r w:rsidR="00B42E92" w:rsidRPr="00EB1F95">
              <w:rPr>
                <w:rStyle w:val="a6"/>
                <w:szCs w:val="22"/>
                <w:lang w:val="it-IT" w:eastAsia="ja-JP"/>
              </w:rPr>
              <w:t>fabrice.leleannec@technicolor.com</w:t>
            </w:r>
            <w:r>
              <w:rPr>
                <w:rStyle w:val="a6"/>
                <w:szCs w:val="22"/>
                <w:lang w:val="it-IT" w:eastAsia="ja-JP"/>
              </w:rPr>
              <w:fldChar w:fldCharType="end"/>
            </w:r>
            <w:r w:rsidR="00B42E92" w:rsidRPr="001B24C8">
              <w:rPr>
                <w:rStyle w:val="a6"/>
                <w:lang w:val="it-IT"/>
              </w:rPr>
              <w:br/>
            </w:r>
            <w:r>
              <w:rPr>
                <w:rStyle w:val="a6"/>
                <w:szCs w:val="22"/>
                <w:lang w:val="it-IT" w:eastAsia="ja-JP"/>
              </w:rPr>
              <w:fldChar w:fldCharType="begin"/>
            </w:r>
            <w:r>
              <w:rPr>
                <w:rStyle w:val="a6"/>
                <w:szCs w:val="22"/>
                <w:lang w:val="it-IT" w:eastAsia="ja-JP"/>
              </w:rPr>
              <w:instrText xml:space="preserve"> HYPERLINK "mailto:franck.galpin@technicolor.com" </w:instrText>
            </w:r>
            <w:r>
              <w:rPr>
                <w:rStyle w:val="a6"/>
                <w:szCs w:val="22"/>
                <w:lang w:val="it-IT" w:eastAsia="ja-JP"/>
              </w:rPr>
              <w:fldChar w:fldCharType="separate"/>
            </w:r>
            <w:r w:rsidR="00B42E92" w:rsidRPr="00C1143B">
              <w:rPr>
                <w:rStyle w:val="a6"/>
                <w:szCs w:val="22"/>
                <w:lang w:val="it-IT" w:eastAsia="ja-JP"/>
              </w:rPr>
              <w:t>franck.galpin@technicolor.com</w:t>
            </w:r>
            <w:r>
              <w:rPr>
                <w:rStyle w:val="a6"/>
                <w:szCs w:val="22"/>
                <w:lang w:val="it-IT" w:eastAsia="ja-JP"/>
              </w:rPr>
              <w:fldChar w:fldCharType="end"/>
            </w:r>
            <w:r w:rsidR="00B42E92">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"mailto:Ya.CHEN@technicolor.com" </w:instrText>
            </w:r>
            <w:r>
              <w:rPr>
                <w:rStyle w:val="a6"/>
                <w:szCs w:val="22"/>
                <w:lang w:val="it-IT" w:eastAsia="ja-JP"/>
              </w:rPr>
              <w:fldChar w:fldCharType="separate"/>
            </w:r>
            <w:r w:rsidR="00B42E92" w:rsidRPr="001B24C8">
              <w:rPr>
                <w:rStyle w:val="a6"/>
                <w:szCs w:val="22"/>
                <w:lang w:val="it-IT" w:eastAsia="ja-JP"/>
              </w:rPr>
              <w:t>Ya.CHEN@technicolor.com</w:t>
            </w:r>
            <w:r>
              <w:rPr>
                <w:rStyle w:val="a6"/>
                <w:szCs w:val="22"/>
                <w:lang w:val="it-IT" w:eastAsia="ja-JP"/>
              </w:rPr>
              <w:fldChar w:fldCharType="end"/>
            </w:r>
          </w:p>
        </w:tc>
      </w:tr>
      <w:tr w:rsidR="00B42E92" w:rsidRPr="00CA671B" w14:paraId="40F1C3D2"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14"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57630B42" w14:textId="77777777" w:rsidR="00B42E92" w:rsidRPr="00006899" w:rsidRDefault="00B42E92">
            <w:pPr>
              <w:rPr>
                <w:szCs w:val="22"/>
                <w:lang w:val="it-IT" w:eastAsia="ja-JP"/>
              </w:rPr>
            </w:pPr>
            <w:r w:rsidRPr="00006899">
              <w:rPr>
                <w:szCs w:val="22"/>
                <w:lang w:val="it-IT" w:eastAsia="ja-JP"/>
              </w:rPr>
              <w:t>HHI</w:t>
            </w:r>
          </w:p>
        </w:tc>
        <w:tc>
          <w:tcPr>
            <w:tcW w:w="3118" w:type="dxa"/>
            <w:tcBorders>
              <w:top w:val="single" w:sz="4" w:space="0" w:color="auto"/>
              <w:left w:val="single" w:sz="4" w:space="0" w:color="auto"/>
              <w:bottom w:val="single" w:sz="4" w:space="0" w:color="auto"/>
              <w:right w:val="single" w:sz="4" w:space="0" w:color="auto"/>
            </w:tcBorders>
            <w:vAlign w:val="center"/>
            <w:tcPrChange w:id="1015"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DB3C942" w14:textId="77777777" w:rsidR="00B42E92" w:rsidRPr="00006899" w:rsidRDefault="00B42E92">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vAlign w:val="center"/>
            <w:tcPrChange w:id="1016"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453C9A21" w14:textId="77777777" w:rsidR="00B42E92" w:rsidRPr="001B24C8" w:rsidRDefault="007B14A7">
            <w:pPr>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"mailto:martin.winken@hhi.fraunhofer.de" </w:instrText>
            </w:r>
            <w:r>
              <w:rPr>
                <w:rStyle w:val="a6"/>
                <w:szCs w:val="22"/>
                <w:lang w:val="it-IT" w:eastAsia="ja-JP"/>
              </w:rPr>
              <w:fldChar w:fldCharType="separate"/>
            </w:r>
            <w:r w:rsidR="00B42E92" w:rsidRPr="001B24C8">
              <w:rPr>
                <w:rStyle w:val="a6"/>
                <w:szCs w:val="22"/>
                <w:lang w:val="it-IT" w:eastAsia="ja-JP"/>
              </w:rPr>
              <w:t>martin.winken@hhi.fraunhofer.de</w:t>
            </w:r>
            <w:r>
              <w:rPr>
                <w:rStyle w:val="a6"/>
                <w:szCs w:val="22"/>
                <w:lang w:val="it-IT" w:eastAsia="ja-JP"/>
              </w:rPr>
              <w:fldChar w:fldCharType="end"/>
            </w:r>
            <w:r w:rsidR="00B42E92" w:rsidRPr="001B24C8">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"mailto:robert.skupin@hhi.fraunhofer.de" \t "_blank" </w:instrText>
            </w:r>
            <w:r>
              <w:rPr>
                <w:rStyle w:val="a6"/>
                <w:szCs w:val="22"/>
                <w:lang w:val="it-IT" w:eastAsia="ja-JP"/>
              </w:rPr>
              <w:fldChar w:fldCharType="separate"/>
            </w:r>
            <w:r w:rsidR="00B42E92" w:rsidRPr="001B24C8">
              <w:rPr>
                <w:rStyle w:val="a6"/>
                <w:szCs w:val="22"/>
                <w:lang w:val="it-IT" w:eastAsia="ja-JP"/>
              </w:rPr>
              <w:t>robert.skupin@hhi.fraunhofer.de</w:t>
            </w:r>
            <w:r>
              <w:rPr>
                <w:rStyle w:val="a6"/>
                <w:szCs w:val="22"/>
                <w:lang w:val="it-IT" w:eastAsia="ja-JP"/>
              </w:rPr>
              <w:fldChar w:fldCharType="end"/>
            </w:r>
            <w:r w:rsidR="00B42E92" w:rsidRPr="001B24C8">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"mailto:jens.brandenburg@hhi.fraunhofer.de" </w:instrText>
            </w:r>
            <w:r>
              <w:rPr>
                <w:rStyle w:val="a6"/>
                <w:szCs w:val="22"/>
                <w:lang w:val="it-IT" w:eastAsia="ja-JP"/>
              </w:rPr>
              <w:fldChar w:fldCharType="separate"/>
            </w:r>
            <w:r w:rsidR="00B42E92" w:rsidRPr="00FA4E0B">
              <w:rPr>
                <w:rStyle w:val="a6"/>
                <w:szCs w:val="22"/>
                <w:lang w:val="it-IT" w:eastAsia="ja-JP"/>
              </w:rPr>
              <w:t>jens.brandenburg@hhi.fraunhofer.de</w:t>
            </w:r>
            <w:r>
              <w:rPr>
                <w:rStyle w:val="a6"/>
                <w:szCs w:val="22"/>
                <w:lang w:val="it-IT" w:eastAsia="ja-JP"/>
              </w:rPr>
              <w:fldChar w:fldCharType="end"/>
            </w:r>
            <w:r w:rsidR="00B42E92">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"mailto:anastasia.henkel@hhi-extern.fraunhofer.de" </w:instrText>
            </w:r>
            <w:r>
              <w:rPr>
                <w:rStyle w:val="a6"/>
                <w:szCs w:val="22"/>
                <w:lang w:val="it-IT" w:eastAsia="ja-JP"/>
              </w:rPr>
              <w:fldChar w:fldCharType="separate"/>
            </w:r>
            <w:r w:rsidR="00B42E92" w:rsidRPr="00503074">
              <w:rPr>
                <w:rStyle w:val="a6"/>
                <w:szCs w:val="22"/>
                <w:lang w:val="it-IT" w:eastAsia="ja-JP"/>
              </w:rPr>
              <w:t>anastasia.henkel@hhi-extern.fraunhofer.de</w:t>
            </w:r>
            <w:r>
              <w:rPr>
                <w:rStyle w:val="a6"/>
                <w:szCs w:val="22"/>
                <w:lang w:val="it-IT" w:eastAsia="ja-JP"/>
              </w:rPr>
              <w:fldChar w:fldCharType="end"/>
            </w:r>
          </w:p>
        </w:tc>
      </w:tr>
      <w:tr w:rsidR="00B42E92" w:rsidRPr="00CA671B" w14:paraId="7FD3E24B"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17"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15F23558" w14:textId="77777777" w:rsidR="00B42E92" w:rsidRPr="00006899" w:rsidRDefault="00B42E92">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vAlign w:val="center"/>
            <w:tcPrChange w:id="1018"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7F53395" w14:textId="4FFC127B" w:rsidR="006A045E" w:rsidRPr="001531AD" w:rsidRDefault="00B42E92">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sidR="00970109">
              <w:rPr>
                <w:szCs w:val="22"/>
                <w:lang w:val="it-IT" w:eastAsia="ja-JP"/>
              </w:rPr>
              <w:br/>
            </w:r>
            <w:r w:rsidR="00970109" w:rsidRPr="00970109">
              <w:rPr>
                <w:szCs w:val="22"/>
                <w:lang w:val="it-IT" w:eastAsia="ja-JP"/>
              </w:rPr>
              <w:t>Semih Esenlik</w:t>
            </w:r>
            <w:r w:rsidR="006A045E">
              <w:rPr>
                <w:rFonts w:eastAsia="Yu Mincho"/>
                <w:szCs w:val="22"/>
                <w:lang w:val="it-IT" w:eastAsia="ja-JP"/>
              </w:rPr>
              <w:br/>
            </w:r>
            <w:r w:rsidR="006A045E" w:rsidRPr="006A045E">
              <w:rPr>
                <w:rFonts w:eastAsia="Yu Mincho"/>
                <w:szCs w:val="22"/>
                <w:lang w:val="it-IT" w:eastAsia="ja-JP"/>
              </w:rPr>
              <w:t>Alexander</w:t>
            </w:r>
            <w:r w:rsidR="006A045E">
              <w:rPr>
                <w:rFonts w:eastAsia="Yu Mincho"/>
                <w:szCs w:val="22"/>
                <w:lang w:val="it-IT" w:eastAsia="ja-JP"/>
              </w:rPr>
              <w:t xml:space="preserve"> </w:t>
            </w:r>
            <w:r w:rsidR="006A045E"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vAlign w:val="center"/>
            <w:tcPrChange w:id="1019"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64C8A0F6" w14:textId="1515800D" w:rsidR="00970109" w:rsidRPr="00006899" w:rsidRDefault="004929A3">
            <w:pPr>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"mailto:chenhuanbang@huawei.com" </w:instrText>
            </w:r>
            <w:r>
              <w:rPr>
                <w:rStyle w:val="a6"/>
                <w:szCs w:val="22"/>
                <w:lang w:val="it-IT" w:eastAsia="ja-JP"/>
              </w:rPr>
              <w:fldChar w:fldCharType="separate"/>
            </w:r>
            <w:r w:rsidR="00B42E92" w:rsidRPr="00006899">
              <w:rPr>
                <w:rStyle w:val="a6"/>
                <w:szCs w:val="22"/>
                <w:lang w:val="it-IT" w:eastAsia="ja-JP"/>
              </w:rPr>
              <w:t>chenhuanbang@huawei.com</w:t>
            </w:r>
            <w:r>
              <w:rPr>
                <w:rStyle w:val="a6"/>
                <w:szCs w:val="22"/>
                <w:lang w:val="it-IT" w:eastAsia="ja-JP"/>
              </w:rPr>
              <w:fldChar w:fldCharType="end"/>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"mailto:haitao.yang@huawei.com" </w:instrText>
            </w:r>
            <w:r>
              <w:rPr>
                <w:rStyle w:val="a6"/>
                <w:szCs w:val="22"/>
                <w:lang w:val="it-IT" w:eastAsia="ja-JP"/>
              </w:rPr>
              <w:fldChar w:fldCharType="separate"/>
            </w:r>
            <w:r w:rsidR="00B42E92" w:rsidRPr="00006899">
              <w:rPr>
                <w:rStyle w:val="a6"/>
                <w:szCs w:val="22"/>
                <w:lang w:val="it-IT" w:eastAsia="ja-JP"/>
              </w:rPr>
              <w:t>haitao.yang@huawei.com</w:t>
            </w:r>
            <w:r>
              <w:rPr>
                <w:rStyle w:val="a6"/>
                <w:szCs w:val="22"/>
                <w:lang w:val="it-IT" w:eastAsia="ja-JP"/>
              </w:rPr>
              <w:fldChar w:fldCharType="end"/>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"mailto:jianle.chen@huawei.com" </w:instrText>
            </w:r>
            <w:r>
              <w:rPr>
                <w:rStyle w:val="a6"/>
                <w:szCs w:val="22"/>
                <w:lang w:val="it-IT" w:eastAsia="ja-JP"/>
              </w:rPr>
              <w:fldChar w:fldCharType="separate"/>
            </w:r>
            <w:r w:rsidR="00B42E92" w:rsidRPr="00006899">
              <w:rPr>
                <w:rStyle w:val="a6"/>
                <w:szCs w:val="22"/>
                <w:lang w:val="it-IT" w:eastAsia="ja-JP"/>
              </w:rPr>
              <w:t>jianle.chen@huawei.com</w:t>
            </w:r>
            <w:r>
              <w:rPr>
                <w:rStyle w:val="a6"/>
                <w:szCs w:val="22"/>
                <w:lang w:val="it-IT" w:eastAsia="ja-JP"/>
              </w:rPr>
              <w:fldChar w:fldCharType="end"/>
            </w:r>
            <w:r w:rsidR="00B42E92" w:rsidRPr="00006899">
              <w:rPr>
                <w:rStyle w:val="a6"/>
                <w:szCs w:val="22"/>
                <w:lang w:val="it-IT" w:eastAsia="ja-JP"/>
              </w:rPr>
              <w:br/>
              <w:t>Sychev.Maxim@huawei.com</w:t>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"mailto:solovyev.timofey@huawei.com" </w:instrText>
            </w:r>
            <w:r>
              <w:rPr>
                <w:rStyle w:val="a6"/>
                <w:szCs w:val="22"/>
                <w:lang w:val="it-IT" w:eastAsia="ja-JP"/>
              </w:rPr>
              <w:fldChar w:fldCharType="separate"/>
            </w:r>
            <w:r w:rsidR="00B42E92" w:rsidRPr="00006899">
              <w:rPr>
                <w:rStyle w:val="a6"/>
                <w:szCs w:val="22"/>
                <w:lang w:val="it-IT" w:eastAsia="ja-JP"/>
              </w:rPr>
              <w:t>solovyev.timofey@huawei.com</w:t>
            </w:r>
            <w:r>
              <w:rPr>
                <w:rStyle w:val="a6"/>
                <w:szCs w:val="22"/>
                <w:lang w:val="it-IT" w:eastAsia="ja-JP"/>
              </w:rPr>
              <w:fldChar w:fldCharType="end"/>
            </w:r>
            <w:r w:rsidR="00B42E92">
              <w:rPr>
                <w:rStyle w:val="a6"/>
                <w:szCs w:val="22"/>
                <w:lang w:val="it-IT" w:eastAsia="ja-JP"/>
              </w:rPr>
              <w:br/>
            </w:r>
            <w:r>
              <w:rPr>
                <w:rStyle w:val="a6"/>
                <w:lang w:val="it-IT"/>
              </w:rPr>
              <w:fldChar w:fldCharType="begin"/>
            </w:r>
            <w:r>
              <w:rPr>
                <w:rStyle w:val="a6"/>
                <w:lang w:val="it-IT"/>
              </w:rPr>
              <w:instrText xml:space="preserve"> HYPERLINK "mailto:alexey.filippov@huawei.com" </w:instrText>
            </w:r>
            <w:r>
              <w:rPr>
                <w:rStyle w:val="a6"/>
                <w:lang w:val="it-IT"/>
              </w:rPr>
              <w:fldChar w:fldCharType="separate"/>
            </w:r>
            <w:r w:rsidR="00B42E92" w:rsidRPr="000C3AF1">
              <w:rPr>
                <w:rStyle w:val="a6"/>
                <w:lang w:val="it-IT"/>
              </w:rPr>
              <w:t>alexey.filippov@huawei.com</w:t>
            </w:r>
            <w:r>
              <w:rPr>
                <w:rStyle w:val="a6"/>
                <w:lang w:val="it-IT"/>
              </w:rPr>
              <w:fldChar w:fldCharType="end"/>
            </w:r>
            <w:r w:rsidR="00B42E92" w:rsidRPr="000C3AF1">
              <w:rPr>
                <w:rStyle w:val="a6"/>
                <w:lang w:val="it-IT"/>
              </w:rPr>
              <w:br/>
            </w:r>
            <w:r>
              <w:rPr>
                <w:rStyle w:val="a6"/>
                <w:lang w:val="it-IT"/>
              </w:rPr>
              <w:fldChar w:fldCharType="begin"/>
            </w:r>
            <w:r>
              <w:rPr>
                <w:rStyle w:val="a6"/>
                <w:lang w:val="it-IT"/>
              </w:rPr>
              <w:instrText xml:space="preserve"> HYPERLINK "mailto:vasily.rufitskiy@huawei.com" </w:instrText>
            </w:r>
            <w:r>
              <w:rPr>
                <w:rStyle w:val="a6"/>
                <w:lang w:val="it-IT"/>
              </w:rPr>
              <w:fldChar w:fldCharType="separate"/>
            </w:r>
            <w:r w:rsidR="00B42E92" w:rsidRPr="000C3AF1">
              <w:rPr>
                <w:rStyle w:val="a6"/>
                <w:lang w:val="it-IT"/>
              </w:rPr>
              <w:t>vasily.rufitskiy@huawei.com</w:t>
            </w:r>
            <w:r>
              <w:rPr>
                <w:rStyle w:val="a6"/>
                <w:lang w:val="it-IT"/>
              </w:rPr>
              <w:fldChar w:fldCharType="end"/>
            </w:r>
            <w:r w:rsidR="00970109">
              <w:rPr>
                <w:rStyle w:val="a6"/>
                <w:lang w:val="it-IT"/>
              </w:rPr>
              <w:br/>
            </w:r>
            <w:r w:rsidR="00970109">
              <w:rPr>
                <w:szCs w:val="22"/>
                <w:lang w:val="it-IT" w:eastAsia="ja-JP"/>
              </w:rPr>
              <w:fldChar w:fldCharType="begin"/>
            </w:r>
            <w:r w:rsidR="00970109">
              <w:rPr>
                <w:szCs w:val="22"/>
                <w:lang w:val="it-IT" w:eastAsia="ja-JP"/>
              </w:rPr>
              <w:instrText xml:space="preserve"> HYPERLINK "mailto:</w:instrText>
            </w:r>
            <w:r w:rsidR="00970109" w:rsidRPr="00970109">
              <w:rPr>
                <w:szCs w:val="22"/>
                <w:lang w:val="it-IT" w:eastAsia="ja-JP"/>
              </w:rPr>
              <w:instrText>semih.esenlik@huawei.com</w:instrText>
            </w:r>
            <w:r w:rsidR="00970109">
              <w:rPr>
                <w:szCs w:val="22"/>
                <w:lang w:val="it-IT" w:eastAsia="ja-JP"/>
              </w:rPr>
              <w:instrText xml:space="preserve">" </w:instrText>
            </w:r>
            <w:r w:rsidR="00970109">
              <w:rPr>
                <w:szCs w:val="22"/>
                <w:lang w:val="it-IT" w:eastAsia="ja-JP"/>
              </w:rPr>
              <w:fldChar w:fldCharType="separate"/>
            </w:r>
            <w:r w:rsidR="00970109" w:rsidRPr="005C1535">
              <w:rPr>
                <w:rStyle w:val="a6"/>
                <w:szCs w:val="22"/>
                <w:lang w:val="it-IT" w:eastAsia="ja-JP"/>
              </w:rPr>
              <w:t>semih.esenlik@huawei.com</w:t>
            </w:r>
            <w:r w:rsidR="00970109">
              <w:rPr>
                <w:szCs w:val="22"/>
                <w:lang w:val="it-IT" w:eastAsia="ja-JP"/>
              </w:rPr>
              <w:fldChar w:fldCharType="end"/>
            </w:r>
            <w:r w:rsidR="006A045E">
              <w:rPr>
                <w:szCs w:val="22"/>
                <w:lang w:val="it-IT" w:eastAsia="ja-JP"/>
              </w:rPr>
              <w:br/>
            </w:r>
            <w:r w:rsidR="006A045E">
              <w:rPr>
                <w:rFonts w:eastAsia="Yu Mincho"/>
                <w:szCs w:val="22"/>
                <w:lang w:val="it-IT" w:eastAsia="ja-JP"/>
              </w:rPr>
              <w:fldChar w:fldCharType="begin"/>
            </w:r>
            <w:r w:rsidR="006A045E">
              <w:rPr>
                <w:rFonts w:eastAsia="Yu Mincho"/>
                <w:szCs w:val="22"/>
                <w:lang w:val="it-IT" w:eastAsia="ja-JP"/>
              </w:rPr>
              <w:instrText xml:space="preserve"> HYPERLINK "mailto:</w:instrText>
            </w:r>
            <w:r w:rsidR="006A045E" w:rsidRPr="006A045E">
              <w:rPr>
                <w:rFonts w:eastAsia="Yu Mincho"/>
                <w:szCs w:val="22"/>
                <w:lang w:val="it-IT" w:eastAsia="ja-JP"/>
              </w:rPr>
              <w:instrText>karabutov.alexander@huawei.com</w:instrText>
            </w:r>
            <w:r w:rsidR="006A045E">
              <w:rPr>
                <w:rFonts w:eastAsia="Yu Mincho"/>
                <w:szCs w:val="22"/>
                <w:lang w:val="it-IT" w:eastAsia="ja-JP"/>
              </w:rPr>
              <w:instrText xml:space="preserve">" </w:instrText>
            </w:r>
            <w:r w:rsidR="006A045E">
              <w:rPr>
                <w:rFonts w:eastAsia="Yu Mincho"/>
                <w:szCs w:val="22"/>
                <w:lang w:val="it-IT" w:eastAsia="ja-JP"/>
              </w:rPr>
              <w:fldChar w:fldCharType="separate"/>
            </w:r>
            <w:r w:rsidR="006A045E" w:rsidRPr="005C1535">
              <w:rPr>
                <w:rStyle w:val="a6"/>
                <w:rFonts w:eastAsia="Yu Mincho"/>
                <w:szCs w:val="22"/>
                <w:lang w:val="it-IT" w:eastAsia="ja-JP"/>
              </w:rPr>
              <w:t>karabutov.alexander@huawei.com</w:t>
            </w:r>
            <w:r w:rsidR="006A045E">
              <w:rPr>
                <w:rFonts w:eastAsia="Yu Mincho"/>
                <w:szCs w:val="22"/>
                <w:lang w:val="it-IT" w:eastAsia="ja-JP"/>
              </w:rPr>
              <w:fldChar w:fldCharType="end"/>
            </w:r>
            <w:r w:rsidR="006A045E">
              <w:rPr>
                <w:rFonts w:eastAsia="Yu Mincho"/>
                <w:szCs w:val="22"/>
                <w:lang w:val="it-IT" w:eastAsia="ja-JP"/>
              </w:rPr>
              <w:t xml:space="preserve"> </w:t>
            </w:r>
          </w:p>
        </w:tc>
      </w:tr>
      <w:tr w:rsidR="00B42E92" w:rsidRPr="00CA671B" w14:paraId="62898A4E"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20"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E9D4AC8" w14:textId="77777777" w:rsidR="00B42E92" w:rsidRPr="00006899" w:rsidRDefault="00B42E92">
            <w:pPr>
              <w:rPr>
                <w:szCs w:val="22"/>
                <w:lang w:val="it-IT" w:eastAsia="ja-JP"/>
              </w:rPr>
            </w:pPr>
            <w:r w:rsidRPr="00006899">
              <w:rPr>
                <w:szCs w:val="22"/>
                <w:lang w:val="it-IT" w:eastAsia="ja-JP"/>
              </w:rPr>
              <w:lastRenderedPageBreak/>
              <w:t>LGE</w:t>
            </w:r>
          </w:p>
        </w:tc>
        <w:tc>
          <w:tcPr>
            <w:tcW w:w="3118" w:type="dxa"/>
            <w:tcBorders>
              <w:top w:val="single" w:sz="4" w:space="0" w:color="auto"/>
              <w:left w:val="single" w:sz="4" w:space="0" w:color="auto"/>
              <w:bottom w:val="single" w:sz="4" w:space="0" w:color="auto"/>
              <w:right w:val="single" w:sz="4" w:space="0" w:color="auto"/>
            </w:tcBorders>
            <w:vAlign w:val="center"/>
            <w:tcPrChange w:id="1021"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734ADE74" w14:textId="77777777" w:rsidR="00B42E92" w:rsidRPr="00006899" w:rsidRDefault="00B42E92">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t>Jaeho Lee</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vAlign w:val="center"/>
            <w:tcPrChange w:id="1022"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1A44F577"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"mailto:seunghwan3.kim@lge.com" \t "_blank" </w:instrText>
            </w:r>
            <w:r>
              <w:rPr>
                <w:rStyle w:val="a6"/>
                <w:szCs w:val="22"/>
                <w:lang w:val="it-IT" w:eastAsia="ja-JP"/>
              </w:rPr>
              <w:fldChar w:fldCharType="separate"/>
            </w:r>
            <w:r w:rsidR="00B42E92" w:rsidRPr="00006899">
              <w:rPr>
                <w:rStyle w:val="a6"/>
                <w:szCs w:val="22"/>
                <w:lang w:val="it-IT" w:eastAsia="ja-JP"/>
              </w:rPr>
              <w:t>seunghwan3.kim@lge.com</w:t>
            </w:r>
            <w:r>
              <w:rPr>
                <w:rStyle w:val="a6"/>
                <w:szCs w:val="22"/>
                <w:lang w:val="it-IT" w:eastAsia="ja-JP"/>
              </w:rPr>
              <w:fldChar w:fldCharType="end"/>
            </w:r>
            <w:r w:rsidR="00B42E92" w:rsidRPr="00006899">
              <w:rPr>
                <w:rStyle w:val="a6"/>
                <w:szCs w:val="22"/>
                <w:lang w:val="it-IT" w:eastAsia="ja-JP"/>
              </w:rPr>
              <w:br/>
            </w:r>
            <w:r w:rsidR="00B42E92" w:rsidRPr="008C40AF">
              <w:rPr>
                <w:rStyle w:val="a6"/>
                <w:szCs w:val="22"/>
                <w:lang w:val="it-IT" w:eastAsia="ja-JP"/>
              </w:rPr>
              <w:t>Jaehyun.lim@lge.com</w:t>
            </w:r>
            <w:r w:rsidR="00B42E92">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"mailto:jhlee.lee@lge.com" \t "_blank" </w:instrText>
            </w:r>
            <w:r>
              <w:rPr>
                <w:rStyle w:val="a6"/>
                <w:szCs w:val="22"/>
                <w:lang w:val="it-IT" w:eastAsia="ja-JP"/>
              </w:rPr>
              <w:fldChar w:fldCharType="separate"/>
            </w:r>
            <w:r w:rsidR="00B42E92" w:rsidRPr="00006899">
              <w:rPr>
                <w:rStyle w:val="a6"/>
                <w:szCs w:val="22"/>
                <w:lang w:val="it-IT" w:eastAsia="ja-JP"/>
              </w:rPr>
              <w:t>jhlee.lee@lge.com</w:t>
            </w:r>
            <w:r>
              <w:rPr>
                <w:rStyle w:val="a6"/>
                <w:szCs w:val="22"/>
                <w:lang w:val="it-IT" w:eastAsia="ja-JP"/>
              </w:rPr>
              <w:fldChar w:fldCharType="end"/>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"mailto:hm.jang@lge.com" \t "_blank" </w:instrText>
            </w:r>
            <w:r>
              <w:rPr>
                <w:rStyle w:val="a6"/>
                <w:szCs w:val="22"/>
                <w:lang w:val="it-IT" w:eastAsia="ja-JP"/>
              </w:rPr>
              <w:fldChar w:fldCharType="separate"/>
            </w:r>
            <w:r w:rsidR="00B42E92" w:rsidRPr="00006899">
              <w:rPr>
                <w:rStyle w:val="a6"/>
                <w:szCs w:val="22"/>
                <w:lang w:val="it-IT" w:eastAsia="ja-JP"/>
              </w:rPr>
              <w:t>hm.jang@lge.com</w:t>
            </w:r>
            <w:r>
              <w:rPr>
                <w:rStyle w:val="a6"/>
                <w:szCs w:val="22"/>
                <w:lang w:val="it-IT" w:eastAsia="ja-JP"/>
              </w:rPr>
              <w:fldChar w:fldCharType="end"/>
            </w:r>
            <w:r w:rsidR="00B42E92">
              <w:rPr>
                <w:rStyle w:val="a6"/>
                <w:szCs w:val="22"/>
                <w:lang w:val="it-IT" w:eastAsia="ja-JP"/>
              </w:rPr>
              <w:br/>
            </w:r>
            <w:r>
              <w:rPr>
                <w:rStyle w:val="a6"/>
                <w:rFonts w:eastAsia="Malgun Gothic"/>
                <w:szCs w:val="22"/>
                <w:lang w:val="it-IT" w:eastAsia="ko-KR"/>
              </w:rPr>
              <w:fldChar w:fldCharType="begin"/>
            </w:r>
            <w:r>
              <w:rPr>
                <w:rStyle w:val="a6"/>
                <w:rFonts w:eastAsia="Malgun Gothic"/>
                <w:szCs w:val="22"/>
                <w:lang w:val="it-IT" w:eastAsia="ko-KR"/>
              </w:rPr>
              <w:instrText xml:space="preserve"> HYPERLINK "mailto:jie.zhao@lge.com" </w:instrText>
            </w:r>
            <w:r>
              <w:rPr>
                <w:rStyle w:val="a6"/>
                <w:rFonts w:eastAsia="Malgun Gothic"/>
                <w:szCs w:val="22"/>
                <w:lang w:val="it-IT" w:eastAsia="ko-KR"/>
              </w:rPr>
              <w:fldChar w:fldCharType="separate"/>
            </w:r>
            <w:r w:rsidR="00B42E92" w:rsidRPr="003C6229">
              <w:rPr>
                <w:rStyle w:val="a6"/>
                <w:rFonts w:eastAsia="Malgun Gothic"/>
                <w:szCs w:val="22"/>
                <w:lang w:val="it-IT" w:eastAsia="ko-KR"/>
              </w:rPr>
              <w:t>jie.zhao@lge.com</w:t>
            </w:r>
            <w:r>
              <w:rPr>
                <w:rStyle w:val="a6"/>
                <w:rFonts w:eastAsia="Malgun Gothic"/>
                <w:szCs w:val="22"/>
                <w:lang w:val="it-IT" w:eastAsia="ko-KR"/>
              </w:rPr>
              <w:fldChar w:fldCharType="end"/>
            </w:r>
            <w:r w:rsidR="00B42E92">
              <w:rPr>
                <w:rStyle w:val="a6"/>
                <w:rFonts w:eastAsia="Malgun Gothic"/>
                <w:szCs w:val="22"/>
                <w:lang w:val="it-IT" w:eastAsia="ko-KR"/>
              </w:rPr>
              <w:br/>
            </w:r>
            <w:r w:rsidR="00B42E92" w:rsidRPr="00B32F7B">
              <w:rPr>
                <w:rStyle w:val="a6"/>
                <w:rFonts w:eastAsia="Malgun Gothic"/>
                <w:szCs w:val="22"/>
                <w:lang w:val="it-IT" w:eastAsia="ko-KR"/>
              </w:rPr>
              <w:t>seethal.paluri@lge.com</w:t>
            </w:r>
          </w:p>
        </w:tc>
      </w:tr>
      <w:tr w:rsidR="00B42E92" w:rsidRPr="00CA671B" w14:paraId="272C496C"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23"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518BB564" w14:textId="77777777" w:rsidR="00B42E92" w:rsidRPr="00006899" w:rsidRDefault="00B42E92">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vAlign w:val="center"/>
            <w:tcPrChange w:id="1024"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77BA9C1C" w14:textId="77777777" w:rsidR="00B42E92" w:rsidRPr="00006899" w:rsidRDefault="00B42E92">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vAlign w:val="center"/>
            <w:tcPrChange w:id="1025"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4D03D5C2"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"mailto:xiaozhongxu@tencent.com" \t "_blank" </w:instrText>
            </w:r>
            <w:r>
              <w:rPr>
                <w:rStyle w:val="a6"/>
                <w:szCs w:val="22"/>
                <w:lang w:val="it-IT" w:eastAsia="ja-JP"/>
              </w:rPr>
              <w:fldChar w:fldCharType="separate"/>
            </w:r>
            <w:r w:rsidR="00B42E92" w:rsidRPr="00006899">
              <w:rPr>
                <w:rStyle w:val="a6"/>
                <w:szCs w:val="22"/>
                <w:lang w:val="it-IT" w:eastAsia="ja-JP"/>
              </w:rPr>
              <w:t>x</w:t>
            </w:r>
            <w:r>
              <w:rPr>
                <w:rStyle w:val="a6"/>
                <w:szCs w:val="22"/>
                <w:lang w:val="it-IT" w:eastAsia="ja-JP"/>
              </w:rPr>
              <w:fldChar w:fldCharType="end"/>
            </w:r>
            <w:r>
              <w:rPr>
                <w:rStyle w:val="a6"/>
                <w:szCs w:val="22"/>
                <w:lang w:val="it-IT" w:eastAsia="ja-JP"/>
              </w:rPr>
              <w:fldChar w:fldCharType="begin"/>
            </w:r>
            <w:r>
              <w:rPr>
                <w:rStyle w:val="a6"/>
                <w:szCs w:val="22"/>
                <w:lang w:val="it-IT" w:eastAsia="ja-JP"/>
              </w:rPr>
              <w:instrText xml:space="preserve"> HYPERLINK "mailto:xiaozhongxu@tencent.com" \t "_blank" </w:instrText>
            </w:r>
            <w:r>
              <w:rPr>
                <w:rStyle w:val="a6"/>
                <w:szCs w:val="22"/>
                <w:lang w:val="it-IT" w:eastAsia="ja-JP"/>
              </w:rPr>
              <w:fldChar w:fldCharType="separate"/>
            </w:r>
            <w:r w:rsidR="00B42E92" w:rsidRPr="00006899">
              <w:rPr>
                <w:rStyle w:val="a6"/>
                <w:szCs w:val="22"/>
                <w:lang w:val="it-IT" w:eastAsia="ja-JP"/>
              </w:rPr>
              <w:t>iaozhongxu@tencent.com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"mailto:jingye@tencent.com" \t "_blank" </w:instrText>
            </w:r>
            <w:r>
              <w:rPr>
                <w:rStyle w:val="a6"/>
                <w:szCs w:val="22"/>
                <w:lang w:val="it-IT" w:eastAsia="ja-JP"/>
              </w:rPr>
              <w:fldChar w:fldCharType="separate"/>
            </w:r>
            <w:r w:rsidR="00B42E92" w:rsidRPr="00006899">
              <w:rPr>
                <w:rStyle w:val="a6"/>
                <w:szCs w:val="22"/>
                <w:lang w:val="it-IT" w:eastAsia="ja-JP"/>
              </w:rPr>
              <w:t>jingye@tencent.com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"mailto:guichunli@tencent.com" \t "_blank" </w:instrText>
            </w:r>
            <w:r>
              <w:rPr>
                <w:rStyle w:val="a6"/>
                <w:szCs w:val="22"/>
                <w:lang w:val="it-IT" w:eastAsia="ja-JP"/>
              </w:rPr>
              <w:fldChar w:fldCharType="separate"/>
            </w:r>
            <w:r w:rsidR="00B42E92" w:rsidRPr="00006899">
              <w:rPr>
                <w:rStyle w:val="a6"/>
                <w:szCs w:val="22"/>
                <w:lang w:val="it-IT" w:eastAsia="ja-JP"/>
              </w:rPr>
              <w:t>guichunli@tencent.com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"mailto:shanl@tencent.com" \t "_blank" </w:instrText>
            </w:r>
            <w:r>
              <w:rPr>
                <w:rStyle w:val="a6"/>
                <w:szCs w:val="22"/>
                <w:lang w:val="it-IT" w:eastAsia="ja-JP"/>
              </w:rPr>
              <w:fldChar w:fldCharType="separate"/>
            </w:r>
            <w:r w:rsidR="00B42E92" w:rsidRPr="00006899">
              <w:rPr>
                <w:rStyle w:val="a6"/>
                <w:szCs w:val="22"/>
                <w:lang w:val="it-IT" w:eastAsia="ja-JP"/>
              </w:rPr>
              <w:t>shanl@tencent.com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"mailto:mengxxu@tencent.com" \t "_blank" </w:instrText>
            </w:r>
            <w:r>
              <w:rPr>
                <w:rStyle w:val="a6"/>
                <w:szCs w:val="22"/>
                <w:lang w:val="it-IT" w:eastAsia="ja-JP"/>
              </w:rPr>
              <w:fldChar w:fldCharType="separate"/>
            </w:r>
            <w:r w:rsidR="00B42E92" w:rsidRPr="00006899">
              <w:rPr>
                <w:rStyle w:val="a6"/>
                <w:szCs w:val="22"/>
                <w:lang w:val="it-IT" w:eastAsia="ja-JP"/>
              </w:rPr>
              <w:t>mengxxu@tencent.com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"mailto:xlxiangli@tencent.com" \t "_blank" </w:instrText>
            </w:r>
            <w:r>
              <w:rPr>
                <w:rStyle w:val="a6"/>
                <w:szCs w:val="22"/>
                <w:lang w:val="it-IT" w:eastAsia="ja-JP"/>
              </w:rPr>
              <w:fldChar w:fldCharType="separate"/>
            </w:r>
            <w:r w:rsidR="00B42E92" w:rsidRPr="00006899">
              <w:rPr>
                <w:rStyle w:val="a6"/>
                <w:szCs w:val="22"/>
                <w:lang w:val="it-IT" w:eastAsia="ja-JP"/>
              </w:rPr>
              <w:t>xlxiangli@tencent.com</w:t>
            </w:r>
            <w:r>
              <w:rPr>
                <w:rStyle w:val="a6"/>
                <w:szCs w:val="22"/>
                <w:lang w:val="it-IT" w:eastAsia="ja-JP"/>
              </w:rPr>
              <w:fldChar w:fldCharType="end"/>
            </w:r>
          </w:p>
        </w:tc>
      </w:tr>
      <w:tr w:rsidR="00B42E92" w:rsidRPr="00CA671B" w14:paraId="136F6DDC"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26"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690974D2" w14:textId="77777777" w:rsidR="00B42E92" w:rsidRPr="00006899" w:rsidRDefault="00B42E92">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vAlign w:val="center"/>
            <w:tcPrChange w:id="1027"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AD38C29" w14:textId="77777777" w:rsidR="00B42E92" w:rsidRPr="00986F7C" w:rsidRDefault="00B42E92">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vAlign w:val="center"/>
            <w:tcPrChange w:id="1028"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10B4BBA4" w14:textId="77777777" w:rsidR="00B42E92"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"mailto:lytt@mail.ustc.edu.cn" \t "_blank" </w:instrText>
            </w:r>
            <w:r>
              <w:rPr>
                <w:rStyle w:val="a6"/>
                <w:szCs w:val="22"/>
                <w:lang w:val="it-IT" w:eastAsia="ja-JP"/>
              </w:rPr>
              <w:fldChar w:fldCharType="separate"/>
            </w:r>
            <w:r w:rsidR="00B42E92" w:rsidRPr="00006899">
              <w:rPr>
                <w:rStyle w:val="a6"/>
                <w:szCs w:val="22"/>
                <w:lang w:val="it-IT" w:eastAsia="ja-JP"/>
              </w:rPr>
              <w:t>lytt@mail.ustc.edu.cn</w:t>
            </w:r>
            <w:r>
              <w:rPr>
                <w:rStyle w:val="a6"/>
                <w:szCs w:val="22"/>
                <w:lang w:val="it-IT" w:eastAsia="ja-JP"/>
              </w:rPr>
              <w:fldChar w:fldCharType="end"/>
            </w:r>
          </w:p>
          <w:p w14:paraId="008F45A5" w14:textId="77777777" w:rsidR="00B42E92" w:rsidRPr="00006899" w:rsidRDefault="00B42E92">
            <w:pPr>
              <w:spacing w:before="80"/>
              <w:rPr>
                <w:rStyle w:val="a6"/>
                <w:szCs w:val="22"/>
                <w:lang w:val="it-IT" w:eastAsia="ja-JP"/>
              </w:rPr>
            </w:pPr>
            <w:r>
              <w:rPr>
                <w:rStyle w:val="a6"/>
                <w:szCs w:val="22"/>
                <w:lang w:val="it-IT" w:eastAsia="ja-JP"/>
              </w:rPr>
              <w:t>lili90th@gmail.com</w:t>
            </w:r>
          </w:p>
        </w:tc>
      </w:tr>
      <w:tr w:rsidR="00B42E92" w:rsidRPr="00CA671B" w14:paraId="4B7622B9"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29"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34D65D20" w14:textId="77777777" w:rsidR="00B42E92" w:rsidRPr="00006899" w:rsidRDefault="00B42E92">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vAlign w:val="center"/>
            <w:tcPrChange w:id="1030"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1EBF6F8E" w14:textId="77777777" w:rsidR="00B42E92" w:rsidRPr="00006899" w:rsidRDefault="00B42E92">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vAlign w:val="center"/>
            <w:tcPrChange w:id="1031"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1274B07" w14:textId="77777777" w:rsidR="00B42E92" w:rsidRPr="00006899" w:rsidRDefault="007B14A7">
            <w:pPr>
              <w:spacing w:before="80"/>
              <w:rPr>
                <w:rStyle w:val="a6"/>
                <w:szCs w:val="22"/>
                <w:lang w:val="it-IT" w:eastAsia="ja-JP"/>
              </w:rPr>
            </w:pPr>
            <w:r>
              <w:fldChar w:fldCharType="begin"/>
            </w:r>
            <w:r>
              <w:instrText xml:space="preserve"> HYPERLINK "mailto:" </w:instrText>
            </w:r>
            <w:r>
              <w:fldChar w:fldCharType="end"/>
            </w:r>
            <w:r>
              <w:rPr>
                <w:rStyle w:val="a6"/>
                <w:szCs w:val="22"/>
                <w:lang w:val="it-IT" w:eastAsia="ja-JP"/>
              </w:rPr>
              <w:fldChar w:fldCharType="begin"/>
            </w:r>
            <w:r>
              <w:rPr>
                <w:rStyle w:val="a6"/>
                <w:szCs w:val="22"/>
                <w:lang w:val="it-IT" w:eastAsia="ja-JP"/>
              </w:rPr>
              <w:instrText xml:space="preserve"> HYPERLINK "mailto:zhangna25@huawei.com" </w:instrText>
            </w:r>
            <w:r>
              <w:rPr>
                <w:rStyle w:val="a6"/>
                <w:szCs w:val="22"/>
                <w:lang w:val="it-IT" w:eastAsia="ja-JP"/>
              </w:rPr>
              <w:fldChar w:fldCharType="separate"/>
            </w:r>
            <w:r w:rsidR="00B42E92" w:rsidRPr="00986F7C">
              <w:rPr>
                <w:rStyle w:val="a6"/>
                <w:szCs w:val="22"/>
                <w:lang w:val="it-IT" w:eastAsia="ja-JP"/>
              </w:rPr>
              <w:t>z</w:t>
            </w:r>
            <w:r w:rsidR="00B42E92" w:rsidRPr="00A11D7F">
              <w:rPr>
                <w:rStyle w:val="a6"/>
                <w:szCs w:val="22"/>
                <w:lang w:val="it-IT" w:eastAsia="ja-JP"/>
              </w:rPr>
              <w:t>hangna25@huawei.com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"mailto:anderson.chen@hisilicon.com" \t "_blank" </w:instrText>
            </w:r>
            <w:r>
              <w:rPr>
                <w:rStyle w:val="a6"/>
                <w:szCs w:val="22"/>
                <w:lang w:val="it-IT" w:eastAsia="ja-JP"/>
              </w:rPr>
              <w:fldChar w:fldCharType="separate"/>
            </w:r>
            <w:r w:rsidR="00B42E92" w:rsidRPr="00006899">
              <w:rPr>
                <w:rStyle w:val="a6"/>
                <w:szCs w:val="22"/>
                <w:lang w:val="it-IT" w:eastAsia="ja-JP"/>
              </w:rPr>
              <w:t>anderson.chen@hisilicon.com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"mailto:zhengjianhua@hisilicon.com" \t "_blank" </w:instrText>
            </w:r>
            <w:r>
              <w:rPr>
                <w:rStyle w:val="a6"/>
                <w:szCs w:val="22"/>
                <w:lang w:val="it-IT" w:eastAsia="ja-JP"/>
              </w:rPr>
              <w:fldChar w:fldCharType="separate"/>
            </w:r>
            <w:r w:rsidR="00B42E92" w:rsidRPr="00006899">
              <w:rPr>
                <w:rStyle w:val="a6"/>
                <w:szCs w:val="22"/>
                <w:lang w:val="it-IT" w:eastAsia="ja-JP"/>
              </w:rPr>
              <w:t>zhengjianhua@hisilicon.com</w:t>
            </w:r>
            <w:r>
              <w:rPr>
                <w:rStyle w:val="a6"/>
                <w:szCs w:val="22"/>
                <w:lang w:val="it-IT" w:eastAsia="ja-JP"/>
              </w:rPr>
              <w:fldChar w:fldCharType="end"/>
            </w:r>
          </w:p>
        </w:tc>
      </w:tr>
      <w:tr w:rsidR="00B42E92" w:rsidRPr="00CA671B" w14:paraId="1DE8990E"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32"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0E1EE6DE" w14:textId="77777777" w:rsidR="00B42E92" w:rsidRPr="00006899" w:rsidRDefault="00B42E92">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vAlign w:val="center"/>
            <w:tcPrChange w:id="1033"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528B91BD" w14:textId="77777777" w:rsidR="00B42E92" w:rsidRPr="00006899" w:rsidRDefault="00B42E92">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vAlign w:val="center"/>
            <w:tcPrChange w:id="1034"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4F62D740"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"mailto:saverio.blasi@bbc.co.uk" \t "_blank" </w:instrText>
            </w:r>
            <w:r>
              <w:rPr>
                <w:rStyle w:val="a6"/>
                <w:szCs w:val="22"/>
                <w:lang w:val="it-IT" w:eastAsia="ja-JP"/>
              </w:rPr>
              <w:fldChar w:fldCharType="separate"/>
            </w:r>
            <w:r w:rsidR="00B42E92" w:rsidRPr="00006899">
              <w:rPr>
                <w:rStyle w:val="a6"/>
                <w:szCs w:val="22"/>
                <w:lang w:val="it-IT" w:eastAsia="ja-JP"/>
              </w:rPr>
              <w:t>saverio.blasi@bbc.co.uk</w:t>
            </w:r>
            <w:r>
              <w:rPr>
                <w:rStyle w:val="a6"/>
                <w:szCs w:val="22"/>
                <w:lang w:val="it-IT" w:eastAsia="ja-JP"/>
              </w:rPr>
              <w:fldChar w:fldCharType="end"/>
            </w:r>
          </w:p>
        </w:tc>
      </w:tr>
      <w:tr w:rsidR="00B42E92" w:rsidRPr="00CA671B" w14:paraId="4CA33921"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35"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F4469A7" w14:textId="77777777" w:rsidR="00B42E92" w:rsidRPr="00006899" w:rsidRDefault="00B42E92">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vAlign w:val="center"/>
            <w:tcPrChange w:id="1036"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7E961503" w14:textId="77777777" w:rsidR="00B42E92" w:rsidRPr="00006899" w:rsidRDefault="00B42E92">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vAlign w:val="center"/>
            <w:tcPrChange w:id="1037"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5EB12347"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"mailto:jungwon@etri.re.kr" \t "_blank" </w:instrText>
            </w:r>
            <w:r>
              <w:rPr>
                <w:rStyle w:val="a6"/>
                <w:szCs w:val="22"/>
                <w:lang w:val="it-IT" w:eastAsia="ja-JP"/>
              </w:rPr>
              <w:fldChar w:fldCharType="separate"/>
            </w:r>
            <w:r w:rsidR="00B42E92" w:rsidRPr="00006899">
              <w:rPr>
                <w:rStyle w:val="a6"/>
                <w:szCs w:val="22"/>
                <w:lang w:val="it-IT" w:eastAsia="ja-JP"/>
              </w:rPr>
              <w:t>jungwon@etri.re.kr</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"mailto:sclim@etri.re.kr" \t "_blank" </w:instrText>
            </w:r>
            <w:r>
              <w:rPr>
                <w:rStyle w:val="a6"/>
                <w:szCs w:val="22"/>
                <w:lang w:val="it-IT" w:eastAsia="ja-JP"/>
              </w:rPr>
              <w:fldChar w:fldCharType="separate"/>
            </w:r>
            <w:r w:rsidR="00B42E92" w:rsidRPr="00006899">
              <w:rPr>
                <w:rStyle w:val="a6"/>
                <w:szCs w:val="22"/>
                <w:lang w:val="it-IT" w:eastAsia="ja-JP"/>
              </w:rPr>
              <w:t>sclim@etri.re.kr</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"mailto:hanilee@etri.re.kr" \t "_blank" </w:instrText>
            </w:r>
            <w:r>
              <w:rPr>
                <w:rStyle w:val="a6"/>
                <w:szCs w:val="22"/>
                <w:lang w:val="it-IT" w:eastAsia="ja-JP"/>
              </w:rPr>
              <w:fldChar w:fldCharType="separate"/>
            </w:r>
            <w:r w:rsidR="00B42E92" w:rsidRPr="00006899">
              <w:rPr>
                <w:rStyle w:val="a6"/>
                <w:szCs w:val="22"/>
                <w:lang w:val="it-IT" w:eastAsia="ja-JP"/>
              </w:rPr>
              <w:t>hanilee@etri.re.kr</w:t>
            </w:r>
            <w:r>
              <w:rPr>
                <w:rStyle w:val="a6"/>
                <w:szCs w:val="22"/>
                <w:lang w:val="it-IT" w:eastAsia="ja-JP"/>
              </w:rPr>
              <w:fldChar w:fldCharType="end"/>
            </w:r>
          </w:p>
        </w:tc>
      </w:tr>
      <w:tr w:rsidR="00B42E92" w:rsidRPr="00CA671B" w14:paraId="7EB1EF18"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38"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2CD374C4" w14:textId="77777777" w:rsidR="00B42E92" w:rsidRPr="00006899" w:rsidRDefault="00B42E92">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vAlign w:val="center"/>
            <w:tcPrChange w:id="1039"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47334B82" w14:textId="2C60E656" w:rsidR="00B42E92" w:rsidRPr="00006899" w:rsidRDefault="00B42E92">
            <w:pPr>
              <w:spacing w:before="80"/>
              <w:rPr>
                <w:szCs w:val="22"/>
                <w:lang w:val="it-IT" w:eastAsia="ja-JP"/>
              </w:rPr>
            </w:pPr>
            <w:r w:rsidRPr="00006899">
              <w:rPr>
                <w:szCs w:val="22"/>
                <w:lang w:val="it-IT" w:eastAsia="ja-JP"/>
              </w:rPr>
              <w:t>Kiyofumi Abe</w:t>
            </w:r>
            <w:r w:rsidRPr="00006899">
              <w:rPr>
                <w:szCs w:val="22"/>
                <w:lang w:val="it-IT" w:eastAsia="ja-JP"/>
              </w:rPr>
              <w:br/>
              <w:t>Jingya Li</w:t>
            </w:r>
            <w:r w:rsidR="00DD791F">
              <w:rPr>
                <w:szCs w:val="22"/>
                <w:lang w:val="it-IT" w:eastAsia="ja-JP"/>
              </w:rPr>
              <w:br/>
              <w:t>Ru-Ling Liao</w:t>
            </w:r>
          </w:p>
        </w:tc>
        <w:tc>
          <w:tcPr>
            <w:tcW w:w="3623" w:type="dxa"/>
            <w:tcBorders>
              <w:top w:val="single" w:sz="4" w:space="0" w:color="auto"/>
              <w:left w:val="single" w:sz="4" w:space="0" w:color="auto"/>
              <w:bottom w:val="single" w:sz="4" w:space="0" w:color="auto"/>
              <w:right w:val="single" w:sz="4" w:space="0" w:color="auto"/>
            </w:tcBorders>
            <w:vAlign w:val="center"/>
            <w:tcPrChange w:id="1040"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15E49EEF" w14:textId="2D8A7BA2" w:rsidR="00B42E92" w:rsidRPr="00006899" w:rsidRDefault="004929A3">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"mailto:abe.kiyo@jp.panasonic.com" \t "_blank" </w:instrText>
            </w:r>
            <w:r>
              <w:rPr>
                <w:rStyle w:val="a6"/>
                <w:szCs w:val="22"/>
                <w:lang w:val="it-IT" w:eastAsia="ja-JP"/>
              </w:rPr>
              <w:fldChar w:fldCharType="separate"/>
            </w:r>
            <w:r w:rsidR="00B42E92" w:rsidRPr="00006899">
              <w:rPr>
                <w:rStyle w:val="a6"/>
                <w:szCs w:val="22"/>
                <w:lang w:val="it-IT" w:eastAsia="ja-JP"/>
              </w:rPr>
              <w:t>abe.kiyo@jp.panasonic.com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"mailto:jingya.li@sg.panasonic.com" \t "_blank" </w:instrText>
            </w:r>
            <w:r>
              <w:rPr>
                <w:rStyle w:val="a6"/>
                <w:szCs w:val="22"/>
                <w:lang w:val="it-IT" w:eastAsia="ja-JP"/>
              </w:rPr>
              <w:fldChar w:fldCharType="separate"/>
            </w:r>
            <w:r w:rsidR="00B42E92" w:rsidRPr="00006899">
              <w:rPr>
                <w:rStyle w:val="a6"/>
                <w:szCs w:val="22"/>
                <w:lang w:val="it-IT" w:eastAsia="ja-JP"/>
              </w:rPr>
              <w:t>jingya.li@sg.panasonic.com</w:t>
            </w:r>
            <w:r>
              <w:rPr>
                <w:rStyle w:val="a6"/>
                <w:szCs w:val="22"/>
                <w:lang w:val="it-IT" w:eastAsia="ja-JP"/>
              </w:rPr>
              <w:fldChar w:fldCharType="end"/>
            </w:r>
            <w:r w:rsidR="00DD791F">
              <w:rPr>
                <w:rStyle w:val="a6"/>
                <w:szCs w:val="22"/>
                <w:lang w:val="it-IT" w:eastAsia="ja-JP"/>
              </w:rPr>
              <w:br/>
              <w:t>ruling.liao@sg</w:t>
            </w:r>
            <w:r w:rsidR="00AA3A57">
              <w:rPr>
                <w:rStyle w:val="a6"/>
                <w:szCs w:val="22"/>
                <w:lang w:val="it-IT" w:eastAsia="ja-JP"/>
              </w:rPr>
              <w:t>.</w:t>
            </w:r>
            <w:r w:rsidR="00DD791F">
              <w:rPr>
                <w:rStyle w:val="a6"/>
                <w:szCs w:val="22"/>
                <w:lang w:val="it-IT" w:eastAsia="ja-JP"/>
              </w:rPr>
              <w:t>panasonic.com</w:t>
            </w:r>
          </w:p>
        </w:tc>
      </w:tr>
      <w:tr w:rsidR="00B42E92" w:rsidRPr="00CA671B" w14:paraId="51BC3DF5"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41"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0B2E555F" w14:textId="77777777" w:rsidR="00B42E92" w:rsidRPr="00006899" w:rsidRDefault="00B42E92">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vAlign w:val="center"/>
            <w:tcPrChange w:id="1042"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B8DD57D" w14:textId="77777777" w:rsidR="00B42E92" w:rsidRPr="00006899" w:rsidRDefault="00B42E92">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vAlign w:val="center"/>
            <w:tcPrChange w:id="1043"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5B43C3D2"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"mailto:zhujianqing@cn.fujitsu.com" \t "_blank" </w:instrText>
            </w:r>
            <w:r>
              <w:rPr>
                <w:rStyle w:val="a6"/>
                <w:szCs w:val="22"/>
                <w:lang w:val="it-IT" w:eastAsia="ja-JP"/>
              </w:rPr>
              <w:fldChar w:fldCharType="separate"/>
            </w:r>
            <w:r w:rsidR="00B42E92" w:rsidRPr="00006899">
              <w:rPr>
                <w:rStyle w:val="a6"/>
                <w:szCs w:val="22"/>
                <w:lang w:val="it-IT" w:eastAsia="ja-JP"/>
              </w:rPr>
              <w:t>zhujianqing@cn.fujitsu.com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"mailto:kazui.kimihiko@jp.fujitsu.com" \t "_blank" </w:instrText>
            </w:r>
            <w:r>
              <w:rPr>
                <w:rStyle w:val="a6"/>
                <w:szCs w:val="22"/>
                <w:lang w:val="it-IT" w:eastAsia="ja-JP"/>
              </w:rPr>
              <w:fldChar w:fldCharType="separate"/>
            </w:r>
            <w:r w:rsidR="00B42E92" w:rsidRPr="00006899">
              <w:rPr>
                <w:rStyle w:val="a6"/>
                <w:szCs w:val="22"/>
                <w:lang w:val="it-IT" w:eastAsia="ja-JP"/>
              </w:rPr>
              <w:t>kazui.kimihiko@jp.fujitsu.com</w:t>
            </w:r>
            <w:r>
              <w:rPr>
                <w:rStyle w:val="a6"/>
                <w:szCs w:val="22"/>
                <w:lang w:val="it-IT" w:eastAsia="ja-JP"/>
              </w:rPr>
              <w:fldChar w:fldCharType="end"/>
            </w:r>
          </w:p>
        </w:tc>
      </w:tr>
      <w:tr w:rsidR="00B42E92" w:rsidRPr="00DF448E" w14:paraId="0EC80A3A"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44"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3DA1C4B5" w14:textId="77777777" w:rsidR="00B42E92" w:rsidRPr="00006899" w:rsidRDefault="00B42E92">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vAlign w:val="center"/>
            <w:tcPrChange w:id="1045"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2043264" w14:textId="77777777" w:rsidR="00B42E92" w:rsidRPr="00006899" w:rsidRDefault="00B42E92">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vAlign w:val="center"/>
            <w:tcPrChange w:id="1046"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760DE99C"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"mailto:kenji.kondo@sony.com" \t "_blank" </w:instrText>
            </w:r>
            <w:r>
              <w:rPr>
                <w:rStyle w:val="a6"/>
                <w:szCs w:val="22"/>
                <w:lang w:val="it-IT" w:eastAsia="ja-JP"/>
              </w:rPr>
              <w:fldChar w:fldCharType="separate"/>
            </w:r>
            <w:r w:rsidR="00B42E92" w:rsidRPr="00006899">
              <w:rPr>
                <w:rStyle w:val="a6"/>
                <w:szCs w:val="22"/>
                <w:lang w:val="it-IT" w:eastAsia="ja-JP"/>
              </w:rPr>
              <w:t>kenji.kondo@sony.com</w:t>
            </w:r>
            <w:r>
              <w:rPr>
                <w:rStyle w:val="a6"/>
                <w:szCs w:val="22"/>
                <w:lang w:val="it-IT" w:eastAsia="ja-JP"/>
              </w:rPr>
              <w:fldChar w:fldCharType="end"/>
            </w:r>
          </w:p>
        </w:tc>
      </w:tr>
      <w:tr w:rsidR="00B42E92" w:rsidRPr="00CA671B" w14:paraId="4CF33439"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47"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2B3D038D" w14:textId="77777777" w:rsidR="00B42E92" w:rsidRPr="00006899" w:rsidRDefault="00B42E92">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vAlign w:val="center"/>
            <w:tcPrChange w:id="1048"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5EBDFFB4" w14:textId="544264D0" w:rsidR="00B42E92" w:rsidRPr="00006899" w:rsidRDefault="00B42E92">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sidR="00733E35">
              <w:rPr>
                <w:szCs w:val="22"/>
                <w:lang w:val="it-IT" w:eastAsia="ja-JP"/>
              </w:rPr>
              <w:br/>
            </w:r>
            <w:r w:rsidR="00733E35" w:rsidRPr="009E0619">
              <w:rPr>
                <w:szCs w:val="22"/>
                <w:lang w:val="it-IT" w:eastAsia="ja-JP"/>
              </w:rPr>
              <w:t>Luong Pham Van</w:t>
            </w:r>
          </w:p>
        </w:tc>
        <w:tc>
          <w:tcPr>
            <w:tcW w:w="3623" w:type="dxa"/>
            <w:tcBorders>
              <w:top w:val="single" w:sz="4" w:space="0" w:color="auto"/>
              <w:left w:val="single" w:sz="4" w:space="0" w:color="auto"/>
              <w:bottom w:val="single" w:sz="4" w:space="0" w:color="auto"/>
              <w:right w:val="single" w:sz="4" w:space="0" w:color="auto"/>
            </w:tcBorders>
            <w:vAlign w:val="center"/>
            <w:tcPrChange w:id="1049"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A07812B" w14:textId="6F3D47C1" w:rsidR="00B42E92" w:rsidRPr="00006899" w:rsidRDefault="007B14A7">
            <w:pPr>
              <w:spacing w:before="80"/>
              <w:rPr>
                <w:rStyle w:val="a6"/>
                <w:szCs w:val="22"/>
                <w:lang w:val="it-IT" w:eastAsia="ja-JP"/>
              </w:rPr>
            </w:pPr>
            <w:r>
              <w:rPr>
                <w:rStyle w:val="a6"/>
                <w:lang w:val="it-IT"/>
              </w:rPr>
              <w:fldChar w:fldCharType="begin"/>
            </w:r>
            <w:r>
              <w:rPr>
                <w:rStyle w:val="a6"/>
                <w:lang w:val="it-IT"/>
              </w:rPr>
              <w:instrText xml:space="preserve"> HYPERLINK "mailto:wchien@qti.qualcomm.com" </w:instrText>
            </w:r>
            <w:r>
              <w:rPr>
                <w:rStyle w:val="a6"/>
                <w:lang w:val="it-IT"/>
              </w:rPr>
              <w:fldChar w:fldCharType="separate"/>
            </w:r>
            <w:r w:rsidR="00B42E92" w:rsidRPr="00A31955">
              <w:rPr>
                <w:rStyle w:val="a6"/>
                <w:lang w:val="it-IT"/>
              </w:rPr>
              <w:t>wchien@qti.qualcomm.com</w:t>
            </w:r>
            <w:r>
              <w:rPr>
                <w:rStyle w:val="a6"/>
                <w:lang w:val="it-IT"/>
              </w:rPr>
              <w:fldChar w:fldCharType="end"/>
            </w:r>
            <w:r w:rsidR="00B42E92">
              <w:rPr>
                <w:rStyle w:val="a6"/>
                <w:lang w:val="it-IT"/>
              </w:rPr>
              <w:br/>
            </w:r>
            <w:r>
              <w:rPr>
                <w:rStyle w:val="a6"/>
                <w:lang w:val="it-IT"/>
              </w:rPr>
              <w:fldChar w:fldCharType="begin"/>
            </w:r>
            <w:r>
              <w:rPr>
                <w:rStyle w:val="a6"/>
                <w:lang w:val="it-IT"/>
              </w:rPr>
              <w:instrText xml:space="preserve"> HYPERLINK "mailto:vseregin@qti.qualcomm.com" </w:instrText>
            </w:r>
            <w:r>
              <w:rPr>
                <w:rStyle w:val="a6"/>
                <w:lang w:val="it-IT"/>
              </w:rPr>
              <w:fldChar w:fldCharType="separate"/>
            </w:r>
            <w:r w:rsidR="00B42E92" w:rsidRPr="00A31955">
              <w:rPr>
                <w:rStyle w:val="a6"/>
                <w:lang w:val="it-IT"/>
              </w:rPr>
              <w:t>vseregin@qti.qualcomm.com</w:t>
            </w:r>
            <w:r>
              <w:rPr>
                <w:rStyle w:val="a6"/>
                <w:lang w:val="it-IT"/>
              </w:rPr>
              <w:fldChar w:fldCharType="end"/>
            </w:r>
            <w:r w:rsidR="00B42E92" w:rsidRPr="00A31955">
              <w:rPr>
                <w:rStyle w:val="a6"/>
                <w:lang w:val="it-IT"/>
              </w:rPr>
              <w:br/>
            </w:r>
            <w:r>
              <w:rPr>
                <w:rStyle w:val="a6"/>
                <w:lang w:val="it-IT"/>
              </w:rPr>
              <w:fldChar w:fldCharType="begin"/>
            </w:r>
            <w:r>
              <w:rPr>
                <w:rStyle w:val="a6"/>
                <w:lang w:val="it-IT"/>
              </w:rPr>
              <w:instrText xml:space="preserve"> HYPERLINK "mailto:chunchic@qti.qualcomm.com" \t "_blank" </w:instrText>
            </w:r>
            <w:r>
              <w:rPr>
                <w:rStyle w:val="a6"/>
                <w:lang w:val="it-IT"/>
              </w:rPr>
              <w:fldChar w:fldCharType="separate"/>
            </w:r>
            <w:r w:rsidR="00B42E92" w:rsidRPr="00A31955">
              <w:rPr>
                <w:rStyle w:val="a6"/>
                <w:lang w:val="it-IT"/>
              </w:rPr>
              <w:t>chunchic@qti.qualcomm.com</w:t>
            </w:r>
            <w:r>
              <w:rPr>
                <w:rStyle w:val="a6"/>
                <w:lang w:val="it-IT"/>
              </w:rPr>
              <w:fldChar w:fldCharType="end"/>
            </w:r>
            <w:r w:rsidR="00B42E92" w:rsidRPr="00A31955">
              <w:rPr>
                <w:rStyle w:val="a6"/>
                <w:lang w:val="it-IT"/>
              </w:rPr>
              <w:br/>
            </w:r>
            <w:r>
              <w:rPr>
                <w:rStyle w:val="a6"/>
                <w:lang w:val="it-IT"/>
              </w:rPr>
              <w:fldChar w:fldCharType="begin"/>
            </w:r>
            <w:r>
              <w:rPr>
                <w:rStyle w:val="a6"/>
                <w:lang w:val="it-IT"/>
              </w:rPr>
              <w:instrText xml:space="preserve"> HYPERLINK "mailto:yunghsua@qti.qualcomm.com" \t "_blank" </w:instrText>
            </w:r>
            <w:r>
              <w:rPr>
                <w:rStyle w:val="a6"/>
                <w:lang w:val="it-IT"/>
              </w:rPr>
              <w:fldChar w:fldCharType="separate"/>
            </w:r>
            <w:r w:rsidR="00B42E92" w:rsidRPr="00A31955">
              <w:rPr>
                <w:rStyle w:val="a6"/>
                <w:lang w:val="it-IT"/>
              </w:rPr>
              <w:t>yzh@qti.qualcomm.com</w:t>
            </w:r>
            <w:r>
              <w:rPr>
                <w:rStyle w:val="a6"/>
                <w:lang w:val="it-IT"/>
              </w:rPr>
              <w:fldChar w:fldCharType="end"/>
            </w:r>
            <w:r w:rsidR="00B42E92" w:rsidRPr="00A31955">
              <w:rPr>
                <w:rStyle w:val="a6"/>
                <w:lang w:val="it-IT"/>
              </w:rPr>
              <w:br/>
            </w:r>
            <w:r>
              <w:rPr>
                <w:rStyle w:val="a6"/>
                <w:lang w:val="it-IT"/>
              </w:rPr>
              <w:fldChar w:fldCharType="begin"/>
            </w:r>
            <w:r>
              <w:rPr>
                <w:rStyle w:val="a6"/>
                <w:lang w:val="it-IT"/>
              </w:rPr>
              <w:instrText xml:space="preserve"> HYPERLINK "mailto:yuhan@qti.qualcomm.com" \t "_blank" </w:instrText>
            </w:r>
            <w:r>
              <w:rPr>
                <w:rStyle w:val="a6"/>
                <w:lang w:val="it-IT"/>
              </w:rPr>
              <w:fldChar w:fldCharType="separate"/>
            </w:r>
            <w:r w:rsidR="00B42E92" w:rsidRPr="00A31955">
              <w:rPr>
                <w:rStyle w:val="a6"/>
                <w:lang w:val="it-IT"/>
              </w:rPr>
              <w:t>yuhan@qti.qualcomm.com</w:t>
            </w:r>
            <w:r>
              <w:rPr>
                <w:rStyle w:val="a6"/>
                <w:lang w:val="it-IT"/>
              </w:rPr>
              <w:fldChar w:fldCharType="end"/>
            </w:r>
            <w:r w:rsidR="00B42E92">
              <w:rPr>
                <w:rStyle w:val="a6"/>
                <w:lang w:val="it-IT"/>
              </w:rPr>
              <w:br/>
            </w:r>
            <w:r>
              <w:rPr>
                <w:rStyle w:val="a6"/>
                <w:lang w:val="it-IT"/>
              </w:rPr>
              <w:fldChar w:fldCharType="begin"/>
            </w:r>
            <w:r>
              <w:rPr>
                <w:rStyle w:val="a6"/>
                <w:lang w:val="it-IT"/>
              </w:rPr>
              <w:instrText xml:space="preserve"> HYPERLINK "mailto:hanhuang@qti.qualcomm.com" </w:instrText>
            </w:r>
            <w:r>
              <w:rPr>
                <w:rStyle w:val="a6"/>
                <w:lang w:val="it-IT"/>
              </w:rPr>
              <w:fldChar w:fldCharType="separate"/>
            </w:r>
            <w:r w:rsidR="00B42E92" w:rsidRPr="00A31955">
              <w:rPr>
                <w:rStyle w:val="a6"/>
                <w:lang w:val="it-IT"/>
              </w:rPr>
              <w:t>hanhuang@qti.qualcomm.com</w:t>
            </w:r>
            <w:r>
              <w:rPr>
                <w:rStyle w:val="a6"/>
                <w:lang w:val="it-IT"/>
              </w:rPr>
              <w:fldChar w:fldCharType="end"/>
            </w:r>
            <w:r w:rsidR="00B42E92">
              <w:rPr>
                <w:rStyle w:val="a6"/>
                <w:lang w:val="it-IT"/>
              </w:rPr>
              <w:br/>
            </w:r>
            <w:r>
              <w:rPr>
                <w:rStyle w:val="a6"/>
                <w:lang w:val="it-IT"/>
              </w:rPr>
              <w:fldChar w:fldCharType="begin"/>
            </w:r>
            <w:r>
              <w:rPr>
                <w:rStyle w:val="a6"/>
                <w:lang w:val="it-IT"/>
              </w:rPr>
              <w:instrText xml:space="preserve"> HYPERLINK "mailto:chaohsiu@qti.qualcomm.com" </w:instrText>
            </w:r>
            <w:r>
              <w:rPr>
                <w:rStyle w:val="a6"/>
                <w:lang w:val="it-IT"/>
              </w:rPr>
              <w:fldChar w:fldCharType="separate"/>
            </w:r>
            <w:r w:rsidR="00B42E92" w:rsidRPr="00A31955">
              <w:rPr>
                <w:rStyle w:val="a6"/>
                <w:lang w:val="it-IT"/>
              </w:rPr>
              <w:t>chaohsiu@qti.qualcomm.com</w:t>
            </w:r>
            <w:r>
              <w:rPr>
                <w:rStyle w:val="a6"/>
                <w:lang w:val="it-IT"/>
              </w:rPr>
              <w:fldChar w:fldCharType="end"/>
            </w:r>
            <w:r w:rsidR="00733E35">
              <w:rPr>
                <w:rStyle w:val="a6"/>
                <w:lang w:val="it-IT"/>
              </w:rPr>
              <w:br/>
            </w:r>
            <w:r w:rsidR="00733E35" w:rsidRPr="009E0619">
              <w:rPr>
                <w:rStyle w:val="a6"/>
                <w:szCs w:val="22"/>
                <w:lang w:val="it-IT" w:eastAsia="ja-JP"/>
              </w:rPr>
              <w:t>lphamvan@qti.qualcomm.com</w:t>
            </w:r>
          </w:p>
        </w:tc>
      </w:tr>
      <w:tr w:rsidR="00B42E92" w:rsidRPr="00CA671B" w14:paraId="3283E5F8"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50"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2927543D" w14:textId="77777777" w:rsidR="00B42E92" w:rsidRPr="00006899" w:rsidRDefault="00B42E92">
            <w:pPr>
              <w:rPr>
                <w:szCs w:val="22"/>
                <w:lang w:val="it-IT" w:eastAsia="ja-JP"/>
              </w:rPr>
            </w:pPr>
            <w:r w:rsidRPr="00006899">
              <w:rPr>
                <w:szCs w:val="22"/>
                <w:lang w:val="it-IT" w:eastAsia="ja-JP"/>
              </w:rPr>
              <w:t>Alibaba</w:t>
            </w:r>
          </w:p>
        </w:tc>
        <w:tc>
          <w:tcPr>
            <w:tcW w:w="3118" w:type="dxa"/>
            <w:tcBorders>
              <w:top w:val="single" w:sz="4" w:space="0" w:color="auto"/>
              <w:left w:val="single" w:sz="4" w:space="0" w:color="auto"/>
              <w:bottom w:val="single" w:sz="4" w:space="0" w:color="auto"/>
              <w:right w:val="single" w:sz="4" w:space="0" w:color="auto"/>
            </w:tcBorders>
            <w:vAlign w:val="center"/>
            <w:tcPrChange w:id="1051"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64D7605B" w14:textId="77777777" w:rsidR="00B42E92" w:rsidRPr="00006899" w:rsidRDefault="00B42E92">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vAlign w:val="center"/>
            <w:tcPrChange w:id="1052"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59865BD" w14:textId="77777777" w:rsidR="00B42E92" w:rsidRPr="00006899" w:rsidRDefault="007B14A7">
            <w:pPr>
              <w:spacing w:before="80"/>
              <w:rPr>
                <w:rStyle w:val="a6"/>
                <w:szCs w:val="22"/>
                <w:lang w:val="it-IT" w:eastAsia="ja-JP"/>
              </w:rPr>
            </w:pPr>
            <w:r>
              <w:rPr>
                <w:rStyle w:val="a6"/>
                <w:szCs w:val="22"/>
                <w:lang w:val="it-IT" w:eastAsia="ja-JP"/>
              </w:rPr>
              <w:fldChar w:fldCharType="begin"/>
            </w:r>
            <w:r>
              <w:rPr>
                <w:rStyle w:val="a6"/>
                <w:szCs w:val="22"/>
                <w:lang w:val="it-IT" w:eastAsia="ja-JP"/>
              </w:rPr>
              <w:instrText xml:space="preserve"> HYPERLINK "mailto:yuchen.s@alibaba-inc.com" </w:instrText>
            </w:r>
            <w:r>
              <w:rPr>
                <w:rStyle w:val="a6"/>
                <w:szCs w:val="22"/>
                <w:lang w:val="it-IT" w:eastAsia="ja-JP"/>
              </w:rPr>
              <w:fldChar w:fldCharType="separate"/>
            </w:r>
            <w:r w:rsidR="00B42E92" w:rsidRPr="00006899">
              <w:rPr>
                <w:rStyle w:val="a6"/>
                <w:szCs w:val="22"/>
                <w:lang w:val="it-IT" w:eastAsia="ja-JP"/>
              </w:rPr>
              <w:t>yuchen.s@alibaba-inc.com</w:t>
            </w:r>
            <w:r>
              <w:rPr>
                <w:rStyle w:val="a6"/>
                <w:szCs w:val="22"/>
                <w:lang w:val="it-IT" w:eastAsia="ja-JP"/>
              </w:rPr>
              <w:fldChar w:fldCharType="end"/>
            </w:r>
          </w:p>
        </w:tc>
      </w:tr>
      <w:tr w:rsidR="00B42E92" w:rsidRPr="00F52EA3" w14:paraId="4919B4E5"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53"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091A1A90" w14:textId="77777777" w:rsidR="00B42E92" w:rsidRPr="00006899" w:rsidRDefault="00B42E92">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vAlign w:val="center"/>
            <w:tcPrChange w:id="1054"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4979B405" w14:textId="77777777" w:rsidR="00B42E92" w:rsidRPr="00006899" w:rsidRDefault="00B42E92">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vAlign w:val="center"/>
            <w:tcPrChange w:id="1055"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5CFBF603" w14:textId="77777777" w:rsidR="00B42E92" w:rsidRDefault="007B14A7">
            <w:pPr>
              <w:spacing w:before="80"/>
            </w:pPr>
            <w:r>
              <w:rPr>
                <w:rStyle w:val="a6"/>
                <w:szCs w:val="22"/>
                <w:lang w:val="it-IT" w:eastAsia="ja-JP"/>
              </w:rPr>
              <w:fldChar w:fldCharType="begin"/>
            </w:r>
            <w:r>
              <w:rPr>
                <w:rStyle w:val="a6"/>
                <w:szCs w:val="22"/>
                <w:lang w:val="it-IT" w:eastAsia="ja-JP"/>
              </w:rPr>
              <w:instrText xml:space="preserve"> HYPERLINK "mailto:chenfangdong@hikvision.com" </w:instrText>
            </w:r>
            <w:r>
              <w:rPr>
                <w:rStyle w:val="a6"/>
                <w:szCs w:val="22"/>
                <w:lang w:val="it-IT" w:eastAsia="ja-JP"/>
              </w:rPr>
              <w:fldChar w:fldCharType="separate"/>
            </w:r>
            <w:r w:rsidR="00B42E92" w:rsidRPr="005D1207">
              <w:rPr>
                <w:rStyle w:val="a6"/>
                <w:szCs w:val="22"/>
                <w:lang w:val="it-IT" w:eastAsia="ja-JP"/>
              </w:rPr>
              <w:t>chenfangdong@hikvision.com</w:t>
            </w:r>
            <w:r>
              <w:rPr>
                <w:rStyle w:val="a6"/>
                <w:szCs w:val="22"/>
                <w:lang w:val="it-IT" w:eastAsia="ja-JP"/>
              </w:rPr>
              <w:fldChar w:fldCharType="end"/>
            </w:r>
          </w:p>
        </w:tc>
      </w:tr>
      <w:tr w:rsidR="00B42E92" w:rsidRPr="00CA671B" w14:paraId="4E356207"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56"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A3D8CEE" w14:textId="77777777" w:rsidR="00B42E92" w:rsidRPr="00006899" w:rsidRDefault="00B42E92">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vAlign w:val="center"/>
            <w:tcPrChange w:id="1057"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6547B33" w14:textId="77777777" w:rsidR="00B42E92" w:rsidRDefault="00B42E92">
            <w:pPr>
              <w:spacing w:before="80"/>
              <w:rPr>
                <w:szCs w:val="22"/>
                <w:lang w:val="it-IT" w:eastAsia="ja-JP"/>
              </w:rPr>
            </w:pPr>
            <w:r w:rsidRPr="00986F7C">
              <w:rPr>
                <w:szCs w:val="22"/>
                <w:lang w:val="it-IT" w:eastAsia="ja-JP"/>
              </w:rPr>
              <w:t>Weijia Zhu</w:t>
            </w:r>
          </w:p>
          <w:p w14:paraId="12072D5F" w14:textId="77777777" w:rsidR="00B42E92" w:rsidRDefault="00B42E92">
            <w:pPr>
              <w:spacing w:before="80"/>
              <w:rPr>
                <w:szCs w:val="22"/>
                <w:lang w:val="it-IT" w:eastAsia="ja-JP"/>
              </w:rPr>
            </w:pPr>
            <w:r w:rsidRPr="00734D46">
              <w:rPr>
                <w:szCs w:val="22"/>
                <w:lang w:val="it-IT" w:eastAsia="ja-JP"/>
              </w:rPr>
              <w:t>Byeongdoo Choi</w:t>
            </w:r>
          </w:p>
          <w:p w14:paraId="386440D2" w14:textId="77777777" w:rsidR="00B42E92" w:rsidRPr="00734D46" w:rsidRDefault="00B42E92">
            <w:pPr>
              <w:spacing w:before="80"/>
              <w:rPr>
                <w:szCs w:val="22"/>
                <w:lang w:val="it-IT" w:eastAsia="ja-JP"/>
              </w:rPr>
            </w:pPr>
            <w:r w:rsidRPr="00734D46">
              <w:rPr>
                <w:szCs w:val="22"/>
                <w:lang w:val="it-IT" w:eastAsia="ja-JP"/>
              </w:rPr>
              <w:t>Tomonori Hashimoto</w:t>
            </w:r>
          </w:p>
          <w:p w14:paraId="791791AD" w14:textId="77777777" w:rsidR="00B42E92" w:rsidRPr="00734D46" w:rsidRDefault="00B42E92">
            <w:pPr>
              <w:spacing w:before="80"/>
              <w:rPr>
                <w:szCs w:val="22"/>
                <w:lang w:val="it-IT" w:eastAsia="ja-JP"/>
              </w:rPr>
            </w:pPr>
            <w:r w:rsidRPr="00734D46">
              <w:rPr>
                <w:szCs w:val="22"/>
                <w:lang w:val="it-IT" w:eastAsia="ja-JP"/>
              </w:rPr>
              <w:t>Takeshi Chujoh</w:t>
            </w:r>
          </w:p>
          <w:p w14:paraId="183C8E70" w14:textId="77777777" w:rsidR="00B42E92" w:rsidRDefault="00B42E92">
            <w:pPr>
              <w:spacing w:before="80"/>
              <w:rPr>
                <w:szCs w:val="22"/>
                <w:lang w:val="it-IT" w:eastAsia="ja-JP"/>
              </w:rPr>
            </w:pPr>
            <w:r w:rsidRPr="00734D46">
              <w:rPr>
                <w:szCs w:val="22"/>
                <w:lang w:val="it-IT" w:eastAsia="ja-JP"/>
              </w:rPr>
              <w:t>Tomohiro Ikai</w:t>
            </w:r>
          </w:p>
          <w:p w14:paraId="66312A70" w14:textId="77777777" w:rsidR="00B42E92" w:rsidRDefault="00B42E92">
            <w:pPr>
              <w:spacing w:before="80"/>
            </w:pPr>
            <w:proofErr w:type="spellStart"/>
            <w:r>
              <w:t>Kiran</w:t>
            </w:r>
            <w:proofErr w:type="spellEnd"/>
            <w:r>
              <w:t xml:space="preserve"> </w:t>
            </w:r>
            <w:proofErr w:type="spellStart"/>
            <w:r>
              <w:t>Misra</w:t>
            </w:r>
            <w:proofErr w:type="spellEnd"/>
          </w:p>
          <w:p w14:paraId="0735FD08" w14:textId="77777777" w:rsidR="00B42E92" w:rsidRDefault="00B42E92">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3D38D66D" w14:textId="77777777" w:rsidR="00B42E92" w:rsidRPr="00006899" w:rsidRDefault="00B42E92">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vAlign w:val="center"/>
            <w:tcPrChange w:id="1058"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4886E81E"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"mailto:zhuw@sharplabs.com" </w:instrText>
            </w:r>
            <w:r>
              <w:rPr>
                <w:rStyle w:val="a6"/>
                <w:lang w:val="it-IT"/>
              </w:rPr>
              <w:fldChar w:fldCharType="separate"/>
            </w:r>
            <w:r w:rsidR="00B42E92" w:rsidRPr="00986F7C">
              <w:rPr>
                <w:rStyle w:val="a6"/>
                <w:lang w:val="it-IT"/>
              </w:rPr>
              <w:t>zhuw@sharplabs.com</w:t>
            </w:r>
            <w:r>
              <w:rPr>
                <w:rStyle w:val="a6"/>
                <w:lang w:val="it-IT"/>
              </w:rPr>
              <w:fldChar w:fldCharType="end"/>
            </w:r>
          </w:p>
          <w:p w14:paraId="7A839C8A" w14:textId="77777777" w:rsidR="00B42E92" w:rsidRPr="00986F7C" w:rsidRDefault="007B14A7">
            <w:pPr>
              <w:spacing w:before="80"/>
              <w:rPr>
                <w:rStyle w:val="a6"/>
                <w:lang w:val="it-IT"/>
              </w:rPr>
            </w:pPr>
            <w:r>
              <w:rPr>
                <w:rStyle w:val="a6"/>
                <w:lang w:val="it-IT"/>
              </w:rPr>
              <w:fldChar w:fldCharType="begin"/>
            </w:r>
            <w:r>
              <w:rPr>
                <w:rStyle w:val="a6"/>
                <w:lang w:val="it-IT"/>
              </w:rPr>
              <w:instrText xml:space="preserve"> HYPERLINK "mailto:choib@sharplabs.com" </w:instrText>
            </w:r>
            <w:r>
              <w:rPr>
                <w:rStyle w:val="a6"/>
                <w:lang w:val="it-IT"/>
              </w:rPr>
              <w:fldChar w:fldCharType="separate"/>
            </w:r>
            <w:r w:rsidR="00B42E92" w:rsidRPr="00734D46">
              <w:rPr>
                <w:rStyle w:val="a6"/>
                <w:lang w:val="it-IT"/>
              </w:rPr>
              <w:t>choib@sharplabs.com</w:t>
            </w:r>
            <w:r>
              <w:rPr>
                <w:rStyle w:val="a6"/>
                <w:lang w:val="it-IT"/>
              </w:rPr>
              <w:fldChar w:fldCharType="end"/>
            </w:r>
          </w:p>
          <w:p w14:paraId="26194B93" w14:textId="77777777" w:rsidR="00B42E92" w:rsidRPr="00734D46" w:rsidRDefault="007B14A7">
            <w:pPr>
              <w:spacing w:before="80"/>
              <w:rPr>
                <w:rStyle w:val="a6"/>
                <w:lang w:val="it-IT"/>
              </w:rPr>
            </w:pPr>
            <w:r>
              <w:rPr>
                <w:rStyle w:val="a6"/>
                <w:lang w:val="it-IT"/>
              </w:rPr>
              <w:fldChar w:fldCharType="begin"/>
            </w:r>
            <w:r>
              <w:rPr>
                <w:rStyle w:val="a6"/>
                <w:lang w:val="it-IT"/>
              </w:rPr>
              <w:instrText xml:space="preserve"> HYPERLINK "mailto:tomonori.hashimoto@sharp.co.jp" </w:instrText>
            </w:r>
            <w:r>
              <w:rPr>
                <w:rStyle w:val="a6"/>
                <w:lang w:val="it-IT"/>
              </w:rPr>
              <w:fldChar w:fldCharType="separate"/>
            </w:r>
            <w:r w:rsidR="00B42E92" w:rsidRPr="00881B51">
              <w:rPr>
                <w:rStyle w:val="a6"/>
                <w:rFonts w:hint="eastAsia"/>
                <w:lang w:val="it-IT"/>
              </w:rPr>
              <w:t>tomonori.hashimoto@sharp.co.jp</w:t>
            </w:r>
            <w:r>
              <w:rPr>
                <w:rStyle w:val="a6"/>
                <w:lang w:val="it-IT"/>
              </w:rPr>
              <w:fldChar w:fldCharType="end"/>
            </w:r>
          </w:p>
          <w:p w14:paraId="3375208B" w14:textId="77777777" w:rsidR="00B42E92" w:rsidRPr="00734D46" w:rsidRDefault="007B14A7">
            <w:pPr>
              <w:spacing w:before="80"/>
              <w:rPr>
                <w:rStyle w:val="a6"/>
                <w:lang w:val="it-IT"/>
              </w:rPr>
            </w:pPr>
            <w:r>
              <w:rPr>
                <w:rStyle w:val="a6"/>
                <w:lang w:val="it-IT"/>
              </w:rPr>
              <w:fldChar w:fldCharType="begin"/>
            </w:r>
            <w:r>
              <w:rPr>
                <w:rStyle w:val="a6"/>
                <w:lang w:val="it-IT"/>
              </w:rPr>
              <w:instrText xml:space="preserve"> HYPERLINK "mailto:chujoh.takeshi@sharp.co.jp" </w:instrText>
            </w:r>
            <w:r>
              <w:rPr>
                <w:rStyle w:val="a6"/>
                <w:lang w:val="it-IT"/>
              </w:rPr>
              <w:fldChar w:fldCharType="separate"/>
            </w:r>
            <w:r w:rsidR="00B42E92" w:rsidRPr="00881B51">
              <w:rPr>
                <w:rStyle w:val="a6"/>
                <w:rFonts w:hint="eastAsia"/>
                <w:lang w:val="it-IT"/>
              </w:rPr>
              <w:t>chujoh.takeshi@sharp.co.jp</w:t>
            </w:r>
            <w:r>
              <w:rPr>
                <w:rStyle w:val="a6"/>
                <w:lang w:val="it-IT"/>
              </w:rPr>
              <w:fldChar w:fldCharType="end"/>
            </w:r>
          </w:p>
          <w:p w14:paraId="2F6E3BAE"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"mailto:ikai.tomohiro@sharp.co.jp" </w:instrText>
            </w:r>
            <w:r>
              <w:rPr>
                <w:rStyle w:val="a6"/>
                <w:lang w:val="it-IT"/>
              </w:rPr>
              <w:fldChar w:fldCharType="separate"/>
            </w:r>
            <w:r w:rsidR="00B42E92" w:rsidRPr="00881B51">
              <w:rPr>
                <w:rStyle w:val="a6"/>
                <w:rFonts w:hint="eastAsia"/>
                <w:lang w:val="it-IT"/>
              </w:rPr>
              <w:t>ikai.tomohiro@sharp.co.jp</w:t>
            </w:r>
            <w:r>
              <w:rPr>
                <w:rStyle w:val="a6"/>
                <w:lang w:val="it-IT"/>
              </w:rPr>
              <w:fldChar w:fldCharType="end"/>
            </w:r>
          </w:p>
          <w:p w14:paraId="32F44B1E" w14:textId="77777777" w:rsidR="00B42E92" w:rsidRPr="000C3AF1" w:rsidRDefault="007B14A7">
            <w:pPr>
              <w:spacing w:before="80"/>
              <w:rPr>
                <w:rStyle w:val="a6"/>
                <w:lang w:val="it-IT"/>
              </w:rPr>
            </w:pPr>
            <w:r>
              <w:rPr>
                <w:rStyle w:val="a6"/>
                <w:lang w:val="it-IT"/>
              </w:rPr>
              <w:fldChar w:fldCharType="begin"/>
            </w:r>
            <w:r>
              <w:rPr>
                <w:rStyle w:val="a6"/>
                <w:lang w:val="it-IT"/>
              </w:rPr>
              <w:instrText xml:space="preserve"> HYPERLINK "mailto:misrak@sharplabs.com" </w:instrText>
            </w:r>
            <w:r>
              <w:rPr>
                <w:rStyle w:val="a6"/>
                <w:lang w:val="it-IT"/>
              </w:rPr>
              <w:fldChar w:fldCharType="separate"/>
            </w:r>
            <w:r w:rsidR="00B42E92" w:rsidRPr="000C3AF1">
              <w:rPr>
                <w:rStyle w:val="a6"/>
                <w:lang w:val="it-IT"/>
              </w:rPr>
              <w:t>misrak@sharplabs.com</w:t>
            </w:r>
            <w:r>
              <w:rPr>
                <w:rStyle w:val="a6"/>
                <w:lang w:val="it-IT"/>
              </w:rPr>
              <w:fldChar w:fldCharType="end"/>
            </w:r>
          </w:p>
          <w:p w14:paraId="60F28D9F" w14:textId="77777777" w:rsidR="00B42E92" w:rsidRDefault="007B14A7">
            <w:pPr>
              <w:spacing w:before="80"/>
              <w:rPr>
                <w:rStyle w:val="a6"/>
                <w:lang w:val="it-IT" w:eastAsia="ja-JP"/>
              </w:rPr>
            </w:pPr>
            <w:r>
              <w:rPr>
                <w:rStyle w:val="a6"/>
                <w:lang w:val="it-IT" w:eastAsia="ja-JP"/>
              </w:rPr>
              <w:fldChar w:fldCharType="begin"/>
            </w:r>
            <w:r>
              <w:rPr>
                <w:rStyle w:val="a6"/>
                <w:lang w:val="it-IT" w:eastAsia="ja-JP"/>
              </w:rPr>
              <w:instrText xml:space="preserve"> HYPERLINK "mailto:eiichi.sasaki@sharp.co.jp" </w:instrText>
            </w:r>
            <w:r>
              <w:rPr>
                <w:rStyle w:val="a6"/>
                <w:lang w:val="it-IT" w:eastAsia="ja-JP"/>
              </w:rPr>
              <w:fldChar w:fldCharType="separate"/>
            </w:r>
            <w:r w:rsidR="00B42E92">
              <w:rPr>
                <w:rStyle w:val="a6"/>
                <w:lang w:val="it-IT" w:eastAsia="ja-JP"/>
              </w:rPr>
              <w:t>eiichi.sasaki@sharp.co.jp</w:t>
            </w:r>
            <w:r>
              <w:rPr>
                <w:rStyle w:val="a6"/>
                <w:lang w:val="it-IT" w:eastAsia="ja-JP"/>
              </w:rPr>
              <w:fldChar w:fldCharType="end"/>
            </w:r>
          </w:p>
          <w:p w14:paraId="542FF0CA" w14:textId="77777777" w:rsidR="00B42E92" w:rsidRPr="00A94D5D" w:rsidRDefault="007B14A7">
            <w:pPr>
              <w:spacing w:before="80"/>
              <w:rPr>
                <w:rStyle w:val="a6"/>
                <w:lang w:val="it-IT"/>
              </w:rPr>
            </w:pPr>
            <w:r>
              <w:rPr>
                <w:rStyle w:val="a6"/>
                <w:lang w:val="it-IT" w:eastAsia="ja-JP"/>
              </w:rPr>
              <w:fldChar w:fldCharType="begin"/>
            </w:r>
            <w:r>
              <w:rPr>
                <w:rStyle w:val="a6"/>
                <w:lang w:val="it-IT" w:eastAsia="ja-JP"/>
              </w:rPr>
              <w:instrText xml:space="preserve"> HYPERLINK "mailto:zhou.tianyang@sharp.co.jp" </w:instrText>
            </w:r>
            <w:r>
              <w:rPr>
                <w:rStyle w:val="a6"/>
                <w:lang w:val="it-IT" w:eastAsia="ja-JP"/>
              </w:rPr>
              <w:fldChar w:fldCharType="separate"/>
            </w:r>
            <w:r w:rsidR="00B42E92">
              <w:rPr>
                <w:rStyle w:val="a6"/>
                <w:lang w:val="it-IT" w:eastAsia="ja-JP"/>
              </w:rPr>
              <w:t>zhou.tianyang@sharp.co.jp</w:t>
            </w:r>
            <w:r>
              <w:rPr>
                <w:rStyle w:val="a6"/>
                <w:lang w:val="it-IT" w:eastAsia="ja-JP"/>
              </w:rPr>
              <w:fldChar w:fldCharType="end"/>
            </w:r>
          </w:p>
        </w:tc>
      </w:tr>
      <w:tr w:rsidR="00B42E92" w:rsidRPr="00CA671B" w14:paraId="480D14ED"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59"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0FE8EEA" w14:textId="77777777" w:rsidR="00B42E92" w:rsidRPr="00F52EA3" w:rsidRDefault="00B42E92">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vAlign w:val="center"/>
            <w:tcPrChange w:id="1060"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70BDA82E" w14:textId="77777777" w:rsidR="00B42E92" w:rsidRPr="00F52EA3" w:rsidRDefault="00B42E92">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vAlign w:val="center"/>
            <w:tcPrChange w:id="1061"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6E9F29C" w14:textId="77777777" w:rsidR="00B42E92" w:rsidRPr="000C3AF1" w:rsidRDefault="007B14A7">
            <w:pPr>
              <w:spacing w:before="80"/>
              <w:rPr>
                <w:rStyle w:val="a6"/>
                <w:lang w:val="it-IT"/>
              </w:rPr>
            </w:pPr>
            <w:r>
              <w:rPr>
                <w:rStyle w:val="a6"/>
                <w:lang w:val="it-IT"/>
              </w:rPr>
              <w:fldChar w:fldCharType="begin"/>
            </w:r>
            <w:r>
              <w:rPr>
                <w:rStyle w:val="a6"/>
                <w:lang w:val="it-IT"/>
              </w:rPr>
              <w:instrText xml:space="preserve"> HYPERLINK "mailto:ruoyang.yu@ericsson.com" </w:instrText>
            </w:r>
            <w:r>
              <w:rPr>
                <w:rStyle w:val="a6"/>
                <w:lang w:val="it-IT"/>
              </w:rPr>
              <w:fldChar w:fldCharType="separate"/>
            </w:r>
            <w:r w:rsidR="00B42E92" w:rsidRPr="000C3AF1">
              <w:rPr>
                <w:rStyle w:val="a6"/>
                <w:lang w:val="it-IT"/>
              </w:rPr>
              <w:t>ruoyang.yu@ericsson.com</w:t>
            </w:r>
            <w:r>
              <w:rPr>
                <w:rStyle w:val="a6"/>
                <w:lang w:val="it-IT"/>
              </w:rPr>
              <w:fldChar w:fldCharType="end"/>
            </w:r>
            <w:r w:rsidR="00B42E92" w:rsidRPr="000C3AF1">
              <w:rPr>
                <w:rStyle w:val="a6"/>
                <w:lang w:val="it-IT"/>
              </w:rPr>
              <w:br/>
            </w:r>
            <w:r>
              <w:rPr>
                <w:rStyle w:val="a6"/>
                <w:szCs w:val="22"/>
                <w:lang w:val="it-IT"/>
              </w:rPr>
              <w:fldChar w:fldCharType="begin"/>
            </w:r>
            <w:r>
              <w:rPr>
                <w:rStyle w:val="a6"/>
                <w:szCs w:val="22"/>
                <w:lang w:val="it-IT"/>
              </w:rPr>
              <w:instrText xml:space="preserve"> HYPERLINK "mailto:julien.le.tanou@ericsson.com" </w:instrText>
            </w:r>
            <w:r>
              <w:rPr>
                <w:rStyle w:val="a6"/>
                <w:szCs w:val="22"/>
                <w:lang w:val="it-IT"/>
              </w:rPr>
              <w:fldChar w:fldCharType="separate"/>
            </w:r>
            <w:r w:rsidR="00B42E92" w:rsidRPr="000C3AF1">
              <w:rPr>
                <w:rStyle w:val="a6"/>
                <w:szCs w:val="22"/>
                <w:lang w:val="it-IT"/>
              </w:rPr>
              <w:t>julien.le.tanou@ericsson.com</w:t>
            </w:r>
            <w:r>
              <w:rPr>
                <w:rStyle w:val="a6"/>
                <w:szCs w:val="22"/>
                <w:lang w:val="it-IT"/>
              </w:rPr>
              <w:fldChar w:fldCharType="end"/>
            </w:r>
          </w:p>
        </w:tc>
      </w:tr>
      <w:tr w:rsidR="00B42E92" w:rsidRPr="00CA671B" w14:paraId="218AEF9F"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62"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38E8A22A" w14:textId="77777777" w:rsidR="00B42E92" w:rsidRPr="00D76D21" w:rsidRDefault="00B42E92">
            <w:pPr>
              <w:rPr>
                <w:szCs w:val="22"/>
                <w:lang w:val="it-IT" w:eastAsia="ja-JP"/>
              </w:rPr>
            </w:pPr>
            <w:r>
              <w:rPr>
                <w:rFonts w:eastAsia="Malgun Gothic" w:hint="eastAsia"/>
                <w:szCs w:val="22"/>
                <w:lang w:val="it-IT" w:eastAsia="ko-KR"/>
              </w:rPr>
              <w:lastRenderedPageBreak/>
              <w:t>Samsung Electronics</w:t>
            </w:r>
          </w:p>
        </w:tc>
        <w:tc>
          <w:tcPr>
            <w:tcW w:w="3118" w:type="dxa"/>
            <w:tcBorders>
              <w:top w:val="single" w:sz="4" w:space="0" w:color="auto"/>
              <w:left w:val="single" w:sz="4" w:space="0" w:color="auto"/>
              <w:bottom w:val="single" w:sz="4" w:space="0" w:color="auto"/>
              <w:right w:val="single" w:sz="4" w:space="0" w:color="auto"/>
            </w:tcBorders>
            <w:vAlign w:val="center"/>
            <w:tcPrChange w:id="1063"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4FA1E579" w14:textId="77777777" w:rsidR="00B42E92" w:rsidRPr="00F86A95" w:rsidRDefault="00B42E92">
            <w:pPr>
              <w:spacing w:before="80"/>
              <w:rPr>
                <w:szCs w:val="22"/>
                <w:lang w:val="it-IT" w:eastAsia="ja-JP"/>
              </w:rPr>
            </w:pPr>
            <w:r w:rsidRPr="00F86A95">
              <w:rPr>
                <w:szCs w:val="22"/>
                <w:lang w:val="it-IT" w:eastAsia="ja-JP"/>
              </w:rPr>
              <w:t>Min Woo Park</w:t>
            </w:r>
          </w:p>
          <w:p w14:paraId="10ED1FFD" w14:textId="77777777" w:rsidR="00B42E92" w:rsidRPr="00F86A95" w:rsidRDefault="00B42E92">
            <w:pPr>
              <w:spacing w:before="80"/>
              <w:rPr>
                <w:szCs w:val="22"/>
                <w:lang w:val="it-IT" w:eastAsia="ja-JP"/>
              </w:rPr>
            </w:pPr>
            <w:r w:rsidRPr="00F86A95">
              <w:rPr>
                <w:szCs w:val="22"/>
                <w:lang w:val="it-IT" w:eastAsia="ja-JP"/>
              </w:rPr>
              <w:t>Seungsoo Jeong</w:t>
            </w:r>
            <w:r w:rsidRPr="00F86A95">
              <w:rPr>
                <w:szCs w:val="22"/>
                <w:lang w:val="it-IT" w:eastAsia="ja-JP"/>
              </w:rPr>
              <w:tab/>
            </w:r>
          </w:p>
          <w:p w14:paraId="73F0D5E5" w14:textId="77777777" w:rsidR="00B42E92" w:rsidRPr="00F86A95" w:rsidRDefault="00B42E92">
            <w:pPr>
              <w:spacing w:before="80"/>
              <w:rPr>
                <w:szCs w:val="22"/>
                <w:lang w:val="it-IT" w:eastAsia="ja-JP"/>
              </w:rPr>
            </w:pPr>
            <w:r w:rsidRPr="00F86A95">
              <w:rPr>
                <w:szCs w:val="22"/>
                <w:lang w:val="it-IT" w:eastAsia="ja-JP"/>
              </w:rPr>
              <w:t>Anish Tamse</w:t>
            </w:r>
          </w:p>
          <w:p w14:paraId="794A99BD" w14:textId="77777777" w:rsidR="00B42E92" w:rsidRPr="00F86A95" w:rsidRDefault="00B42E92">
            <w:pPr>
              <w:spacing w:before="80"/>
              <w:rPr>
                <w:szCs w:val="22"/>
                <w:lang w:val="it-IT" w:eastAsia="ja-JP"/>
              </w:rPr>
            </w:pPr>
            <w:r w:rsidRPr="00F86A95">
              <w:rPr>
                <w:szCs w:val="22"/>
                <w:lang w:val="it-IT" w:eastAsia="ja-JP"/>
              </w:rPr>
              <w:t>Kiho Choi</w:t>
            </w:r>
          </w:p>
          <w:p w14:paraId="3DF8E910" w14:textId="77777777" w:rsidR="00B42E92" w:rsidRDefault="00B42E92">
            <w:pPr>
              <w:spacing w:before="80"/>
              <w:rPr>
                <w:szCs w:val="22"/>
                <w:lang w:val="it-IT" w:eastAsia="ja-JP"/>
              </w:rPr>
            </w:pPr>
            <w:r w:rsidRPr="00F86A95">
              <w:rPr>
                <w:szCs w:val="22"/>
                <w:lang w:val="it-IT" w:eastAsia="ja-JP"/>
              </w:rPr>
              <w:t>Jie Chen</w:t>
            </w:r>
          </w:p>
          <w:p w14:paraId="00BC13FA" w14:textId="77777777" w:rsidR="00B42E92" w:rsidRDefault="00B42E92">
            <w:pPr>
              <w:spacing w:before="80"/>
              <w:rPr>
                <w:szCs w:val="22"/>
                <w:lang w:val="it-IT" w:eastAsia="ja-JP"/>
              </w:rPr>
            </w:pPr>
            <w:r>
              <w:rPr>
                <w:szCs w:val="22"/>
                <w:lang w:val="it-IT" w:eastAsia="ja-JP"/>
              </w:rPr>
              <w:t>Minsoo Park</w:t>
            </w:r>
          </w:p>
          <w:p w14:paraId="1111D8F7" w14:textId="4A571E1C" w:rsidR="004929A3" w:rsidRPr="00D76D21" w:rsidRDefault="004929A3">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vAlign w:val="center"/>
            <w:tcPrChange w:id="1064"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74BD4083" w14:textId="77777777" w:rsidR="00B42E92" w:rsidRPr="00881B51" w:rsidRDefault="007B14A7">
            <w:pPr>
              <w:spacing w:before="80"/>
              <w:rPr>
                <w:lang w:val="it-IT"/>
              </w:rPr>
            </w:pPr>
            <w:r>
              <w:rPr>
                <w:rStyle w:val="a6"/>
                <w:lang w:val="it-IT"/>
              </w:rPr>
              <w:fldChar w:fldCharType="begin"/>
            </w:r>
            <w:r>
              <w:rPr>
                <w:rStyle w:val="a6"/>
                <w:lang w:val="it-IT"/>
              </w:rPr>
              <w:instrText xml:space="preserve"> HYPERLINK "mailto:m.w.park@samsung.com" </w:instrText>
            </w:r>
            <w:r>
              <w:rPr>
                <w:rStyle w:val="a6"/>
                <w:lang w:val="it-IT"/>
              </w:rPr>
              <w:fldChar w:fldCharType="separate"/>
            </w:r>
            <w:r w:rsidR="00B42E92" w:rsidRPr="00A11D7F">
              <w:rPr>
                <w:rStyle w:val="a6"/>
                <w:lang w:val="it-IT"/>
              </w:rPr>
              <w:t>m.w.park@samsung.com</w:t>
            </w:r>
            <w:r>
              <w:rPr>
                <w:rStyle w:val="a6"/>
                <w:lang w:val="it-IT"/>
              </w:rPr>
              <w:fldChar w:fldCharType="end"/>
            </w:r>
            <w:r w:rsidR="00B42E92">
              <w:rPr>
                <w:lang w:val="it-IT"/>
              </w:rPr>
              <w:t xml:space="preserve"> </w:t>
            </w:r>
          </w:p>
          <w:p w14:paraId="1B60D80E" w14:textId="77777777" w:rsidR="00B42E92" w:rsidRPr="00881B51" w:rsidRDefault="007B14A7">
            <w:pPr>
              <w:spacing w:before="80"/>
              <w:rPr>
                <w:lang w:val="it-IT"/>
              </w:rPr>
            </w:pPr>
            <w:r>
              <w:rPr>
                <w:rStyle w:val="a6"/>
                <w:lang w:val="it-IT"/>
              </w:rPr>
              <w:fldChar w:fldCharType="begin"/>
            </w:r>
            <w:r>
              <w:rPr>
                <w:rStyle w:val="a6"/>
                <w:lang w:val="it-IT"/>
              </w:rPr>
              <w:instrText xml:space="preserve"> HYPERLINK "mailto:ss00.jeong@samsung.com" </w:instrText>
            </w:r>
            <w:r>
              <w:rPr>
                <w:rStyle w:val="a6"/>
                <w:lang w:val="it-IT"/>
              </w:rPr>
              <w:fldChar w:fldCharType="separate"/>
            </w:r>
            <w:r w:rsidR="00B42E92" w:rsidRPr="00A11D7F">
              <w:rPr>
                <w:rStyle w:val="a6"/>
                <w:lang w:val="it-IT"/>
              </w:rPr>
              <w:t>ss00.jeong@samsung.com</w:t>
            </w:r>
            <w:r>
              <w:rPr>
                <w:rStyle w:val="a6"/>
                <w:lang w:val="it-IT"/>
              </w:rPr>
              <w:fldChar w:fldCharType="end"/>
            </w:r>
            <w:r w:rsidR="00B42E92">
              <w:rPr>
                <w:lang w:val="it-IT"/>
              </w:rPr>
              <w:t xml:space="preserve"> </w:t>
            </w:r>
          </w:p>
          <w:p w14:paraId="6D4D4B4E" w14:textId="77777777" w:rsidR="00B42E92" w:rsidRPr="00881B51" w:rsidRDefault="007B14A7">
            <w:pPr>
              <w:spacing w:before="80"/>
              <w:rPr>
                <w:lang w:val="it-IT"/>
              </w:rPr>
            </w:pPr>
            <w:r>
              <w:rPr>
                <w:rStyle w:val="a6"/>
                <w:lang w:val="it-IT"/>
              </w:rPr>
              <w:fldChar w:fldCharType="begin"/>
            </w:r>
            <w:r>
              <w:rPr>
                <w:rStyle w:val="a6"/>
                <w:lang w:val="it-IT"/>
              </w:rPr>
              <w:instrText xml:space="preserve"> HYPERLINK "mailto:tamse.anish@samsung.com" </w:instrText>
            </w:r>
            <w:r>
              <w:rPr>
                <w:rStyle w:val="a6"/>
                <w:lang w:val="it-IT"/>
              </w:rPr>
              <w:fldChar w:fldCharType="separate"/>
            </w:r>
            <w:r w:rsidR="00B42E92" w:rsidRPr="00A11D7F">
              <w:rPr>
                <w:rStyle w:val="a6"/>
                <w:lang w:val="it-IT"/>
              </w:rPr>
              <w:t>tamse.anish@samsung.com</w:t>
            </w:r>
            <w:r>
              <w:rPr>
                <w:rStyle w:val="a6"/>
                <w:lang w:val="it-IT"/>
              </w:rPr>
              <w:fldChar w:fldCharType="end"/>
            </w:r>
            <w:r w:rsidR="00B42E92">
              <w:rPr>
                <w:lang w:val="it-IT"/>
              </w:rPr>
              <w:t xml:space="preserve"> </w:t>
            </w:r>
          </w:p>
          <w:p w14:paraId="494ECE58" w14:textId="77777777" w:rsidR="00B42E92" w:rsidRPr="00881B51" w:rsidRDefault="007B14A7">
            <w:pPr>
              <w:spacing w:before="80"/>
              <w:rPr>
                <w:lang w:val="it-IT"/>
              </w:rPr>
            </w:pPr>
            <w:r>
              <w:rPr>
                <w:rStyle w:val="a6"/>
                <w:lang w:val="it-IT"/>
              </w:rPr>
              <w:fldChar w:fldCharType="begin"/>
            </w:r>
            <w:r>
              <w:rPr>
                <w:rStyle w:val="a6"/>
                <w:lang w:val="it-IT"/>
              </w:rPr>
              <w:instrText xml:space="preserve"> HYPERLINK "mailto:kiho14.choi@samsung.com" </w:instrText>
            </w:r>
            <w:r>
              <w:rPr>
                <w:rStyle w:val="a6"/>
                <w:lang w:val="it-IT"/>
              </w:rPr>
              <w:fldChar w:fldCharType="separate"/>
            </w:r>
            <w:r w:rsidR="00B42E92" w:rsidRPr="00A11D7F">
              <w:rPr>
                <w:rStyle w:val="a6"/>
                <w:lang w:val="it-IT"/>
              </w:rPr>
              <w:t>kiho14.choi@samsung.com</w:t>
            </w:r>
            <w:r>
              <w:rPr>
                <w:rStyle w:val="a6"/>
                <w:lang w:val="it-IT"/>
              </w:rPr>
              <w:fldChar w:fldCharType="end"/>
            </w:r>
            <w:r w:rsidR="00B42E92">
              <w:rPr>
                <w:lang w:val="it-IT"/>
              </w:rPr>
              <w:t xml:space="preserve"> </w:t>
            </w:r>
          </w:p>
          <w:p w14:paraId="6F4EEC18" w14:textId="77777777" w:rsidR="00B42E92" w:rsidRPr="004F0CA7" w:rsidRDefault="007B14A7">
            <w:pPr>
              <w:spacing w:before="80"/>
              <w:rPr>
                <w:lang w:val="it-IT"/>
              </w:rPr>
            </w:pPr>
            <w:r>
              <w:rPr>
                <w:rStyle w:val="a6"/>
                <w:lang w:val="it-IT"/>
              </w:rPr>
              <w:fldChar w:fldCharType="begin"/>
            </w:r>
            <w:r>
              <w:rPr>
                <w:rStyle w:val="a6"/>
                <w:lang w:val="it-IT"/>
              </w:rPr>
              <w:instrText xml:space="preserve"> HYPERLINK "mailto:jie1222.chen@samsung.com" </w:instrText>
            </w:r>
            <w:r>
              <w:rPr>
                <w:rStyle w:val="a6"/>
                <w:lang w:val="it-IT"/>
              </w:rPr>
              <w:fldChar w:fldCharType="separate"/>
            </w:r>
            <w:r w:rsidR="00B42E92" w:rsidRPr="004F0CA7">
              <w:rPr>
                <w:rStyle w:val="a6"/>
                <w:lang w:val="it-IT"/>
              </w:rPr>
              <w:t>jie1222.chen@samsung.com</w:t>
            </w:r>
            <w:r>
              <w:rPr>
                <w:rStyle w:val="a6"/>
                <w:lang w:val="it-IT"/>
              </w:rPr>
              <w:fldChar w:fldCharType="end"/>
            </w:r>
            <w:r w:rsidR="00B42E92" w:rsidRPr="004F0CA7">
              <w:rPr>
                <w:lang w:val="it-IT"/>
              </w:rPr>
              <w:t xml:space="preserve"> </w:t>
            </w:r>
          </w:p>
          <w:p w14:paraId="08B30451" w14:textId="77777777" w:rsidR="00B42E92" w:rsidRDefault="007B14A7">
            <w:pPr>
              <w:spacing w:before="80"/>
              <w:rPr>
                <w:rStyle w:val="a6"/>
                <w:lang w:val="it-IT" w:eastAsia="zh-CN"/>
              </w:rPr>
            </w:pPr>
            <w:r>
              <w:rPr>
                <w:rStyle w:val="a6"/>
                <w:lang w:val="it-IT"/>
              </w:rPr>
              <w:fldChar w:fldCharType="begin"/>
            </w:r>
            <w:r>
              <w:rPr>
                <w:rStyle w:val="a6"/>
                <w:lang w:val="it-IT"/>
              </w:rPr>
              <w:instrText xml:space="preserve"> HYPERLINK "mailto:mss.park@samsung.com" \t "_blank" </w:instrText>
            </w:r>
            <w:r>
              <w:rPr>
                <w:rStyle w:val="a6"/>
                <w:lang w:val="it-IT"/>
              </w:rPr>
              <w:fldChar w:fldCharType="separate"/>
            </w:r>
            <w:r w:rsidR="00B42E92" w:rsidRPr="004F0CA7">
              <w:rPr>
                <w:rStyle w:val="a6"/>
                <w:lang w:val="it-IT"/>
              </w:rPr>
              <w:t>mss.park@samsung.com</w:t>
            </w:r>
            <w:r>
              <w:rPr>
                <w:rStyle w:val="a6"/>
                <w:lang w:val="it-IT"/>
              </w:rPr>
              <w:fldChar w:fldCharType="end"/>
            </w:r>
          </w:p>
          <w:p w14:paraId="41C444A9" w14:textId="32453349" w:rsidR="004929A3" w:rsidRPr="004F0CA7" w:rsidRDefault="004929A3">
            <w:pPr>
              <w:spacing w:before="80"/>
              <w:rPr>
                <w:rStyle w:val="a6"/>
                <w:lang w:val="it-IT"/>
              </w:rPr>
            </w:pPr>
            <w:r w:rsidRPr="001531AD">
              <w:rPr>
                <w:rStyle w:val="a6"/>
                <w:lang w:val="it-IT"/>
              </w:rPr>
              <w:fldChar w:fldCharType="begin"/>
            </w:r>
            <w:r w:rsidRPr="001531AD">
              <w:rPr>
                <w:rStyle w:val="a6"/>
                <w:lang w:val="it-IT"/>
              </w:rPr>
              <w:instrText xml:space="preserve"> HYPERLINK "mailto:yj1003.piao@samsung.com" \t "_blank" </w:instrText>
            </w:r>
            <w:r w:rsidRPr="001531AD">
              <w:rPr>
                <w:rStyle w:val="a6"/>
                <w:lang w:val="it-IT"/>
              </w:rPr>
              <w:fldChar w:fldCharType="separate"/>
            </w:r>
            <w:r w:rsidRPr="001531AD">
              <w:rPr>
                <w:rStyle w:val="a6"/>
                <w:lang w:val="it-IT"/>
              </w:rPr>
              <w:t>yj1003.piao@samsung.com</w:t>
            </w:r>
            <w:r w:rsidRPr="001531AD">
              <w:rPr>
                <w:rStyle w:val="a6"/>
                <w:lang w:val="it-IT"/>
              </w:rPr>
              <w:fldChar w:fldCharType="end"/>
            </w:r>
          </w:p>
        </w:tc>
      </w:tr>
      <w:tr w:rsidR="00B42E92" w:rsidRPr="00CA671B" w14:paraId="4176DB88"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65"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6A1773A3" w14:textId="77777777" w:rsidR="00B42E92" w:rsidRPr="00D76D21" w:rsidRDefault="00B42E92">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vAlign w:val="center"/>
            <w:tcPrChange w:id="1066"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0BC1BFE" w14:textId="77777777" w:rsidR="00B42E92" w:rsidRPr="00D76D21" w:rsidRDefault="00B42E92">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vAlign w:val="center"/>
            <w:tcPrChange w:id="1067"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6B8AA8B3" w14:textId="77777777" w:rsidR="00B42E92" w:rsidRPr="000C3AF1" w:rsidRDefault="007B14A7">
            <w:pPr>
              <w:spacing w:before="80"/>
              <w:rPr>
                <w:rStyle w:val="a6"/>
                <w:lang w:val="it-IT"/>
              </w:rPr>
            </w:pPr>
            <w:r>
              <w:rPr>
                <w:rStyle w:val="a6"/>
                <w:lang w:val="it-IT"/>
              </w:rPr>
              <w:fldChar w:fldCharType="begin"/>
            </w:r>
            <w:r>
              <w:rPr>
                <w:rStyle w:val="a6"/>
                <w:lang w:val="it-IT"/>
              </w:rPr>
              <w:instrText xml:space="preserve"> HYPERLINK "mailto:jani.lainema@nokia.com" </w:instrText>
            </w:r>
            <w:r>
              <w:rPr>
                <w:rStyle w:val="a6"/>
                <w:lang w:val="it-IT"/>
              </w:rPr>
              <w:fldChar w:fldCharType="separate"/>
            </w:r>
            <w:r w:rsidR="00B42E92" w:rsidRPr="000C3AF1">
              <w:rPr>
                <w:rStyle w:val="a6"/>
                <w:lang w:val="it-IT"/>
              </w:rPr>
              <w:t>jani.lainema@nokia.com</w:t>
            </w:r>
            <w:r>
              <w:rPr>
                <w:rStyle w:val="a6"/>
                <w:lang w:val="it-IT"/>
              </w:rPr>
              <w:fldChar w:fldCharType="end"/>
            </w:r>
            <w:r w:rsidR="00B42E92" w:rsidRPr="000C3AF1">
              <w:rPr>
                <w:lang w:val="it-IT"/>
              </w:rPr>
              <w:t xml:space="preserve"> </w:t>
            </w:r>
            <w:r w:rsidR="00B42E92" w:rsidRPr="000C3AF1">
              <w:rPr>
                <w:lang w:val="it-IT"/>
              </w:rPr>
              <w:br/>
            </w:r>
            <w:r>
              <w:rPr>
                <w:rStyle w:val="a6"/>
                <w:szCs w:val="22"/>
                <w:lang w:val="fi-FI"/>
              </w:rPr>
              <w:fldChar w:fldCharType="begin"/>
            </w:r>
            <w:r>
              <w:rPr>
                <w:rStyle w:val="a6"/>
                <w:szCs w:val="22"/>
                <w:lang w:val="fi-FI"/>
              </w:rPr>
              <w:instrText xml:space="preserve"> HYPERLINK "mailto:alireza.aminlou@nokia.com" </w:instrText>
            </w:r>
            <w:r>
              <w:rPr>
                <w:rStyle w:val="a6"/>
                <w:szCs w:val="22"/>
                <w:lang w:val="fi-FI"/>
              </w:rPr>
              <w:fldChar w:fldCharType="separate"/>
            </w:r>
            <w:r w:rsidR="00B42E92">
              <w:rPr>
                <w:rStyle w:val="a6"/>
                <w:szCs w:val="22"/>
                <w:lang w:val="fi-FI"/>
              </w:rPr>
              <w:t>alireza.aminlou@nokia.com</w:t>
            </w:r>
            <w:r>
              <w:rPr>
                <w:rStyle w:val="a6"/>
                <w:szCs w:val="22"/>
                <w:lang w:val="fi-FI"/>
              </w:rPr>
              <w:fldChar w:fldCharType="end"/>
            </w:r>
            <w:r w:rsidR="00B42E92">
              <w:rPr>
                <w:rStyle w:val="a6"/>
                <w:szCs w:val="22"/>
                <w:lang w:val="fi-FI"/>
              </w:rPr>
              <w:br/>
            </w:r>
            <w:r>
              <w:rPr>
                <w:rStyle w:val="a6"/>
                <w:szCs w:val="22"/>
                <w:lang w:val="fi-FI"/>
              </w:rPr>
              <w:fldChar w:fldCharType="begin"/>
            </w:r>
            <w:r>
              <w:rPr>
                <w:rStyle w:val="a6"/>
                <w:szCs w:val="22"/>
                <w:lang w:val="fi-FI"/>
              </w:rPr>
              <w:instrText xml:space="preserve"> HYPERLINK "mailto:ramin.ghaznavi-youvalari@nokia.com" </w:instrText>
            </w:r>
            <w:r>
              <w:rPr>
                <w:rStyle w:val="a6"/>
                <w:szCs w:val="22"/>
                <w:lang w:val="fi-FI"/>
              </w:rPr>
              <w:fldChar w:fldCharType="separate"/>
            </w:r>
            <w:r w:rsidR="00B42E92">
              <w:rPr>
                <w:rStyle w:val="a6"/>
                <w:szCs w:val="22"/>
                <w:lang w:val="fi-FI"/>
              </w:rPr>
              <w:t>ramin.ghaznavi-youvalari@nokia.com</w:t>
            </w:r>
            <w:r>
              <w:rPr>
                <w:rStyle w:val="a6"/>
                <w:szCs w:val="22"/>
                <w:lang w:val="fi-FI"/>
              </w:rPr>
              <w:fldChar w:fldCharType="end"/>
            </w:r>
          </w:p>
        </w:tc>
      </w:tr>
      <w:tr w:rsidR="00B42E92" w:rsidRPr="00CA671B" w14:paraId="0F41B49F"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68"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07D0B7AB" w14:textId="77777777" w:rsidR="00B42E92" w:rsidRPr="00881B51" w:rsidRDefault="00B42E92">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vAlign w:val="center"/>
            <w:tcPrChange w:id="1069"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6D22C4A1" w14:textId="77777777" w:rsidR="00B42E92" w:rsidRPr="00986F7C" w:rsidRDefault="00B42E92">
            <w:pPr>
              <w:spacing w:before="80"/>
              <w:rPr>
                <w:rFonts w:eastAsia="Malgun Gothic"/>
                <w:szCs w:val="22"/>
                <w:lang w:val="it-IT" w:eastAsia="ko-KR"/>
              </w:rPr>
            </w:pPr>
            <w:r w:rsidRPr="00986F7C">
              <w:rPr>
                <w:rFonts w:eastAsia="Malgun Gothic"/>
                <w:szCs w:val="22"/>
                <w:lang w:val="it-IT" w:eastAsia="ko-KR"/>
              </w:rPr>
              <w:t>Yuwen He</w:t>
            </w:r>
            <w:r>
              <w:rPr>
                <w:rFonts w:eastAsia="Malgun Gothic"/>
                <w:szCs w:val="22"/>
                <w:lang w:val="it-IT" w:eastAsia="ko-KR"/>
              </w:rPr>
              <w:br/>
            </w:r>
            <w:r w:rsidRPr="00986F7C">
              <w:rPr>
                <w:rFonts w:eastAsia="Malgun Gothic"/>
                <w:szCs w:val="22"/>
                <w:lang w:val="it-IT" w:eastAsia="ko-KR"/>
              </w:rPr>
              <w:t>Xiaoyu Xiu</w:t>
            </w:r>
            <w:r>
              <w:rPr>
                <w:rFonts w:eastAsia="Malgun Gothic"/>
                <w:szCs w:val="22"/>
                <w:lang w:val="it-IT" w:eastAsia="ko-KR"/>
              </w:rPr>
              <w:br/>
              <w:t>Daniel Luo</w:t>
            </w:r>
            <w:r>
              <w:rPr>
                <w:rFonts w:eastAsia="Malgun Gothic"/>
                <w:szCs w:val="22"/>
                <w:lang w:val="it-IT" w:eastAsia="ko-KR"/>
              </w:rPr>
              <w:br/>
            </w:r>
            <w:r w:rsidRPr="00986F7C">
              <w:rPr>
                <w:rFonts w:eastAsia="Malgun Gothic"/>
                <w:szCs w:val="22"/>
                <w:lang w:val="it-IT" w:eastAsia="ko-KR"/>
              </w:rPr>
              <w:t>Yan Ye</w:t>
            </w:r>
          </w:p>
        </w:tc>
        <w:tc>
          <w:tcPr>
            <w:tcW w:w="3623" w:type="dxa"/>
            <w:tcBorders>
              <w:top w:val="single" w:sz="4" w:space="0" w:color="auto"/>
              <w:left w:val="single" w:sz="4" w:space="0" w:color="auto"/>
              <w:bottom w:val="single" w:sz="4" w:space="0" w:color="auto"/>
              <w:right w:val="single" w:sz="4" w:space="0" w:color="auto"/>
            </w:tcBorders>
            <w:vAlign w:val="center"/>
            <w:tcPrChange w:id="1070"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69DE4674" w14:textId="77777777" w:rsidR="00B42E92" w:rsidRPr="00986F7C" w:rsidRDefault="007B14A7">
            <w:pPr>
              <w:spacing w:before="80"/>
              <w:rPr>
                <w:rStyle w:val="a6"/>
                <w:lang w:val="it-IT"/>
              </w:rPr>
            </w:pPr>
            <w:r>
              <w:rPr>
                <w:rStyle w:val="a6"/>
                <w:lang w:val="it-IT"/>
              </w:rPr>
              <w:fldChar w:fldCharType="begin"/>
            </w:r>
            <w:r>
              <w:rPr>
                <w:rStyle w:val="a6"/>
                <w:lang w:val="it-IT"/>
              </w:rPr>
              <w:instrText xml:space="preserve"> HYPERLINK "mailto:Yuwen.He@interdigital.com" </w:instrText>
            </w:r>
            <w:r>
              <w:rPr>
                <w:rStyle w:val="a6"/>
                <w:lang w:val="it-IT"/>
              </w:rPr>
              <w:fldChar w:fldCharType="separate"/>
            </w:r>
            <w:r w:rsidR="00B42E92" w:rsidRPr="00986F7C">
              <w:rPr>
                <w:rStyle w:val="a6"/>
                <w:lang w:val="it-IT"/>
              </w:rPr>
              <w:t>Yuwen.He@interdigital.com</w:t>
            </w:r>
            <w:r>
              <w:rPr>
                <w:rStyle w:val="a6"/>
                <w:lang w:val="it-IT"/>
              </w:rPr>
              <w:fldChar w:fldCharType="end"/>
            </w:r>
            <w:r w:rsidR="00B42E92" w:rsidRPr="00986F7C">
              <w:rPr>
                <w:rStyle w:val="a6"/>
                <w:lang w:val="it-IT"/>
              </w:rPr>
              <w:br/>
            </w:r>
            <w:r>
              <w:rPr>
                <w:rStyle w:val="a6"/>
                <w:lang w:val="it-IT"/>
              </w:rPr>
              <w:fldChar w:fldCharType="begin"/>
            </w:r>
            <w:r>
              <w:rPr>
                <w:rStyle w:val="a6"/>
                <w:lang w:val="it-IT"/>
              </w:rPr>
              <w:instrText xml:space="preserve"> HYPERLINK "mailto:Xiaoyu.Xiu@interdigital.com" </w:instrText>
            </w:r>
            <w:r>
              <w:rPr>
                <w:rStyle w:val="a6"/>
                <w:lang w:val="it-IT"/>
              </w:rPr>
              <w:fldChar w:fldCharType="separate"/>
            </w:r>
            <w:r w:rsidR="00B42E92" w:rsidRPr="00986F7C">
              <w:rPr>
                <w:rStyle w:val="a6"/>
                <w:lang w:val="it-IT"/>
              </w:rPr>
              <w:t>Xiaoyu.Xiu@interdigital.com</w:t>
            </w:r>
            <w:r>
              <w:rPr>
                <w:rStyle w:val="a6"/>
                <w:lang w:val="it-IT"/>
              </w:rPr>
              <w:fldChar w:fldCharType="end"/>
            </w:r>
            <w:r w:rsidR="00B42E92" w:rsidRPr="00986F7C">
              <w:rPr>
                <w:rStyle w:val="a6"/>
                <w:lang w:val="it-IT"/>
              </w:rPr>
              <w:br/>
            </w:r>
            <w:r>
              <w:rPr>
                <w:rStyle w:val="a6"/>
                <w:lang w:val="it-IT"/>
              </w:rPr>
              <w:fldChar w:fldCharType="begin"/>
            </w:r>
            <w:r>
              <w:rPr>
                <w:rStyle w:val="a6"/>
                <w:lang w:val="it-IT"/>
              </w:rPr>
              <w:instrText xml:space="preserve"> HYPERLINK "mailto:Daniel.Luo@InterDigital.com" </w:instrText>
            </w:r>
            <w:r>
              <w:rPr>
                <w:rStyle w:val="a6"/>
                <w:lang w:val="it-IT"/>
              </w:rPr>
              <w:fldChar w:fldCharType="separate"/>
            </w:r>
            <w:r w:rsidR="00B42E92" w:rsidRPr="00434E5A">
              <w:rPr>
                <w:rStyle w:val="a6"/>
                <w:lang w:val="it-IT"/>
              </w:rPr>
              <w:t>Daniel.Luo@InterDigital.com</w:t>
            </w:r>
            <w:r>
              <w:rPr>
                <w:rStyle w:val="a6"/>
                <w:lang w:val="it-IT"/>
              </w:rPr>
              <w:fldChar w:fldCharType="end"/>
            </w:r>
            <w:r w:rsidR="00B42E92">
              <w:rPr>
                <w:lang w:val="it-IT"/>
              </w:rPr>
              <w:br/>
            </w:r>
            <w:r>
              <w:rPr>
                <w:rStyle w:val="a6"/>
                <w:lang w:val="it-IT"/>
              </w:rPr>
              <w:fldChar w:fldCharType="begin"/>
            </w:r>
            <w:r>
              <w:rPr>
                <w:rStyle w:val="a6"/>
                <w:lang w:val="it-IT"/>
              </w:rPr>
              <w:instrText xml:space="preserve"> HYPERLINK "mailto:Yan.Ye@interdigital.com" </w:instrText>
            </w:r>
            <w:r>
              <w:rPr>
                <w:rStyle w:val="a6"/>
                <w:lang w:val="it-IT"/>
              </w:rPr>
              <w:fldChar w:fldCharType="separate"/>
            </w:r>
            <w:r w:rsidR="00B42E92" w:rsidRPr="00986F7C">
              <w:rPr>
                <w:rStyle w:val="a6"/>
                <w:lang w:val="it-IT"/>
              </w:rPr>
              <w:t>Yan.Ye@interdigital.com</w:t>
            </w:r>
            <w:r>
              <w:rPr>
                <w:rStyle w:val="a6"/>
                <w:lang w:val="it-IT"/>
              </w:rPr>
              <w:fldChar w:fldCharType="end"/>
            </w:r>
          </w:p>
        </w:tc>
      </w:tr>
      <w:tr w:rsidR="00B42E92" w:rsidRPr="00CA671B" w14:paraId="726B8803"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71"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66BB017D" w14:textId="77777777" w:rsidR="00B42E92" w:rsidRPr="0086325A" w:rsidRDefault="00B42E92">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vAlign w:val="center"/>
            <w:tcPrChange w:id="1072"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F350E6C" w14:textId="77777777" w:rsidR="00B42E92" w:rsidRPr="0086325A" w:rsidRDefault="00B42E92">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vAlign w:val="center"/>
            <w:tcPrChange w:id="1073"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2177224C" w14:textId="77777777" w:rsidR="00B42E92" w:rsidRPr="0086325A" w:rsidRDefault="007B14A7">
            <w:pPr>
              <w:spacing w:before="80"/>
              <w:rPr>
                <w:rStyle w:val="a6"/>
                <w:lang w:val="it-IT"/>
              </w:rPr>
            </w:pPr>
            <w:r>
              <w:rPr>
                <w:rStyle w:val="a6"/>
                <w:lang w:val="it-IT"/>
              </w:rPr>
              <w:fldChar w:fldCharType="begin"/>
            </w:r>
            <w:r>
              <w:rPr>
                <w:rStyle w:val="a6"/>
                <w:lang w:val="it-IT"/>
              </w:rPr>
              <w:instrText xml:space="preserve"> HYPERLINK "mailto:Krit.panusopone@arris.com" </w:instrText>
            </w:r>
            <w:r>
              <w:rPr>
                <w:rStyle w:val="a6"/>
                <w:lang w:val="it-IT"/>
              </w:rPr>
              <w:fldChar w:fldCharType="separate"/>
            </w:r>
            <w:r w:rsidR="00B42E92" w:rsidRPr="00703A25">
              <w:rPr>
                <w:rStyle w:val="a6"/>
                <w:lang w:val="it-IT"/>
              </w:rPr>
              <w:t>Krit.panusopone@arris.com</w:t>
            </w:r>
            <w:r>
              <w:rPr>
                <w:rStyle w:val="a6"/>
                <w:lang w:val="it-IT"/>
              </w:rPr>
              <w:fldChar w:fldCharType="end"/>
            </w:r>
            <w:r w:rsidR="00B42E92">
              <w:rPr>
                <w:rStyle w:val="a6"/>
                <w:lang w:val="it-IT"/>
              </w:rPr>
              <w:br/>
            </w:r>
            <w:r w:rsidR="00B42E92" w:rsidRPr="005D1207">
              <w:rPr>
                <w:rStyle w:val="a6"/>
                <w:lang w:val="it-IT"/>
              </w:rPr>
              <w:t>Yue.yu@arris.com</w:t>
            </w:r>
            <w:r w:rsidR="00B42E92">
              <w:rPr>
                <w:rStyle w:val="a6"/>
                <w:lang w:val="it-IT"/>
              </w:rPr>
              <w:br/>
            </w:r>
            <w:r>
              <w:rPr>
                <w:rStyle w:val="a6"/>
                <w:lang w:val="it-IT"/>
              </w:rPr>
              <w:fldChar w:fldCharType="begin"/>
            </w:r>
            <w:r>
              <w:rPr>
                <w:rStyle w:val="a6"/>
                <w:lang w:val="it-IT"/>
              </w:rPr>
              <w:instrText xml:space="preserve"> HYPERLINK "mailto:David.baylone@arris.com" </w:instrText>
            </w:r>
            <w:r>
              <w:rPr>
                <w:rStyle w:val="a6"/>
                <w:lang w:val="it-IT"/>
              </w:rPr>
              <w:fldChar w:fldCharType="separate"/>
            </w:r>
            <w:r w:rsidR="00B42E92" w:rsidRPr="00703A25">
              <w:rPr>
                <w:rStyle w:val="a6"/>
                <w:lang w:val="it-IT"/>
              </w:rPr>
              <w:t>David.baylone@arris.com</w:t>
            </w:r>
            <w:r>
              <w:rPr>
                <w:rStyle w:val="a6"/>
                <w:lang w:val="it-IT"/>
              </w:rPr>
              <w:fldChar w:fldCharType="end"/>
            </w:r>
            <w:r w:rsidR="00B42E92">
              <w:rPr>
                <w:rStyle w:val="a6"/>
                <w:lang w:val="it-IT"/>
              </w:rPr>
              <w:br/>
            </w:r>
            <w:r>
              <w:rPr>
                <w:rStyle w:val="a6"/>
                <w:lang w:val="it-IT"/>
              </w:rPr>
              <w:fldChar w:fldCharType="begin"/>
            </w:r>
            <w:r>
              <w:rPr>
                <w:rStyle w:val="a6"/>
                <w:lang w:val="it-IT"/>
              </w:rPr>
              <w:instrText xml:space="preserve"> HYPERLINK "mailto:Seungwook.hong@arris.com" </w:instrText>
            </w:r>
            <w:r>
              <w:rPr>
                <w:rStyle w:val="a6"/>
                <w:lang w:val="it-IT"/>
              </w:rPr>
              <w:fldChar w:fldCharType="separate"/>
            </w:r>
            <w:r w:rsidR="00B42E92" w:rsidRPr="00703A25">
              <w:rPr>
                <w:rStyle w:val="a6"/>
                <w:lang w:val="it-IT"/>
              </w:rPr>
              <w:t>Seungwook.hong@arris.com</w:t>
            </w:r>
            <w:r>
              <w:rPr>
                <w:rStyle w:val="a6"/>
                <w:lang w:val="it-IT"/>
              </w:rPr>
              <w:fldChar w:fldCharType="end"/>
            </w:r>
            <w:r w:rsidR="00B42E92">
              <w:rPr>
                <w:rStyle w:val="a6"/>
                <w:lang w:val="it-IT"/>
              </w:rPr>
              <w:br/>
            </w:r>
            <w:r w:rsidR="00B42E92" w:rsidRPr="005D1207">
              <w:rPr>
                <w:rStyle w:val="a6"/>
                <w:lang w:val="it-IT"/>
              </w:rPr>
              <w:t>Limin.wang@arris.com</w:t>
            </w:r>
          </w:p>
        </w:tc>
      </w:tr>
      <w:tr w:rsidR="00B42E92" w:rsidRPr="00CA671B" w14:paraId="6E8CEA92"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74"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224DC318" w14:textId="77777777" w:rsidR="00B42E92" w:rsidRDefault="00B42E92">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vAlign w:val="center"/>
            <w:tcPrChange w:id="1075"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1C4227B1" w14:textId="11015813" w:rsidR="00B42E92" w:rsidRPr="000C3AF1" w:rsidRDefault="00B42E92">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宋体"/>
                <w:sz w:val="24"/>
                <w:szCs w:val="24"/>
                <w:lang w:val="it-IT"/>
              </w:rPr>
              <w:t>Zhi-Yi Lin</w:t>
            </w:r>
            <w:r w:rsidR="007B7EAB">
              <w:rPr>
                <w:rFonts w:eastAsia="宋体"/>
                <w:sz w:val="24"/>
                <w:szCs w:val="24"/>
                <w:lang w:val="it-IT"/>
              </w:rPr>
              <w:br/>
              <w:t>Chun-Chia Chen</w:t>
            </w:r>
            <w:r w:rsidR="007B7EAB">
              <w:rPr>
                <w:rFonts w:eastAsia="宋体"/>
                <w:sz w:val="24"/>
                <w:szCs w:val="24"/>
                <w:lang w:val="it-IT"/>
              </w:rPr>
              <w:br/>
            </w:r>
            <w:r w:rsidR="007B7EAB" w:rsidRPr="00EC75B8">
              <w:rPr>
                <w:lang w:val="it-IT"/>
              </w:rPr>
              <w:t>Yucheng Lin</w:t>
            </w:r>
          </w:p>
        </w:tc>
        <w:tc>
          <w:tcPr>
            <w:tcW w:w="3623" w:type="dxa"/>
            <w:tcBorders>
              <w:top w:val="single" w:sz="4" w:space="0" w:color="auto"/>
              <w:left w:val="single" w:sz="4" w:space="0" w:color="auto"/>
              <w:bottom w:val="single" w:sz="4" w:space="0" w:color="auto"/>
              <w:right w:val="single" w:sz="4" w:space="0" w:color="auto"/>
            </w:tcBorders>
            <w:vAlign w:val="center"/>
            <w:tcPrChange w:id="1076"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0F97F14" w14:textId="6C63E59F" w:rsidR="00B42E92" w:rsidRPr="00986F7C" w:rsidRDefault="007B14A7">
            <w:pPr>
              <w:spacing w:before="80"/>
              <w:rPr>
                <w:rStyle w:val="a6"/>
                <w:lang w:val="it-IT"/>
              </w:rPr>
            </w:pPr>
            <w:r>
              <w:rPr>
                <w:rStyle w:val="a6"/>
                <w:lang w:val="de-DE"/>
              </w:rPr>
              <w:fldChar w:fldCharType="begin"/>
            </w:r>
            <w:r>
              <w:rPr>
                <w:rStyle w:val="a6"/>
                <w:lang w:val="de-DE"/>
              </w:rPr>
              <w:instrText xml:space="preserve"> HYPERLINK "mailto:yuwen.huang@mediatek.com" </w:instrText>
            </w:r>
            <w:r>
              <w:rPr>
                <w:rStyle w:val="a6"/>
                <w:lang w:val="de-DE"/>
              </w:rPr>
              <w:fldChar w:fldCharType="separate"/>
            </w:r>
            <w:r w:rsidR="00B42E92">
              <w:rPr>
                <w:rStyle w:val="a6"/>
                <w:lang w:val="de-DE"/>
              </w:rPr>
              <w:t>yuwen.huang@mediatek.com</w:t>
            </w:r>
            <w:r>
              <w:rPr>
                <w:rStyle w:val="a6"/>
                <w:lang w:val="de-DE"/>
              </w:rPr>
              <w:fldChar w:fldCharType="end"/>
            </w:r>
            <w:r w:rsidR="00B42E92">
              <w:rPr>
                <w:rStyle w:val="a6"/>
                <w:lang w:val="de-DE"/>
              </w:rPr>
              <w:br/>
            </w:r>
            <w:r>
              <w:rPr>
                <w:rStyle w:val="a6"/>
                <w:lang w:val="de-DE"/>
              </w:rPr>
              <w:fldChar w:fldCharType="begin"/>
            </w:r>
            <w:r>
              <w:rPr>
                <w:rStyle w:val="a6"/>
                <w:lang w:val="de-DE"/>
              </w:rPr>
              <w:instrText xml:space="preserve"> HYPERLINK "mailto:cw.hsu@mediatek.com" </w:instrText>
            </w:r>
            <w:r>
              <w:rPr>
                <w:rStyle w:val="a6"/>
                <w:lang w:val="de-DE"/>
              </w:rPr>
              <w:fldChar w:fldCharType="separate"/>
            </w:r>
            <w:r w:rsidR="00B42E92">
              <w:rPr>
                <w:rStyle w:val="a6"/>
                <w:lang w:val="de-DE"/>
              </w:rPr>
              <w:t>cw.hsu@mediatek.com</w:t>
            </w:r>
            <w:r>
              <w:rPr>
                <w:rStyle w:val="a6"/>
                <w:lang w:val="de-DE"/>
              </w:rPr>
              <w:fldChar w:fldCharType="end"/>
            </w:r>
            <w:r w:rsidR="00B42E92">
              <w:rPr>
                <w:rStyle w:val="a6"/>
                <w:lang w:val="de-DE"/>
              </w:rPr>
              <w:br/>
            </w:r>
            <w:r>
              <w:rPr>
                <w:rStyle w:val="a6"/>
                <w:lang w:val="de-DE"/>
              </w:rPr>
              <w:fldChar w:fldCharType="begin"/>
            </w:r>
            <w:r>
              <w:rPr>
                <w:rStyle w:val="a6"/>
                <w:lang w:val="de-DE"/>
              </w:rPr>
              <w:instrText xml:space="preserve"> HYPERLINK "mailto:chingyeh.chen@mediatek.com" </w:instrText>
            </w:r>
            <w:r>
              <w:rPr>
                <w:rStyle w:val="a6"/>
                <w:lang w:val="de-DE"/>
              </w:rPr>
              <w:fldChar w:fldCharType="separate"/>
            </w:r>
            <w:r w:rsidR="00B42E92">
              <w:rPr>
                <w:rStyle w:val="a6"/>
                <w:lang w:val="de-DE"/>
              </w:rPr>
              <w:t>chingyeh.chen@mediatek.com</w:t>
            </w:r>
            <w:r>
              <w:rPr>
                <w:rStyle w:val="a6"/>
                <w:lang w:val="de-DE"/>
              </w:rPr>
              <w:fldChar w:fldCharType="end"/>
            </w:r>
            <w:r w:rsidR="00B42E92">
              <w:rPr>
                <w:rStyle w:val="a6"/>
                <w:lang w:val="de-DE"/>
              </w:rPr>
              <w:br/>
            </w:r>
            <w:r>
              <w:rPr>
                <w:rStyle w:val="a6"/>
                <w:lang w:val="it-IT"/>
              </w:rPr>
              <w:fldChar w:fldCharType="begin"/>
            </w:r>
            <w:r>
              <w:rPr>
                <w:rStyle w:val="a6"/>
                <w:lang w:val="it-IT"/>
              </w:rPr>
              <w:instrText xml:space="preserve"> HYPERLINK "mailto:Peter.Chuang@mediatek.com" </w:instrText>
            </w:r>
            <w:r>
              <w:rPr>
                <w:rStyle w:val="a6"/>
                <w:lang w:val="it-IT"/>
              </w:rPr>
              <w:fldChar w:fldCharType="separate"/>
            </w:r>
            <w:r w:rsidR="00B42E92" w:rsidRPr="000C3AF1">
              <w:rPr>
                <w:rStyle w:val="a6"/>
                <w:lang w:val="it-IT"/>
              </w:rPr>
              <w:t>Peter.Chuang@mediatek.com</w:t>
            </w:r>
            <w:r>
              <w:rPr>
                <w:rStyle w:val="a6"/>
                <w:lang w:val="it-IT"/>
              </w:rPr>
              <w:fldChar w:fldCharType="end"/>
            </w:r>
            <w:r w:rsidR="00B42E92" w:rsidRPr="000C3AF1">
              <w:rPr>
                <w:rStyle w:val="a6"/>
                <w:lang w:val="it-IT"/>
              </w:rPr>
              <w:br/>
            </w:r>
            <w:r>
              <w:rPr>
                <w:rStyle w:val="a6"/>
                <w:lang w:val="it-IT"/>
              </w:rPr>
              <w:fldChar w:fldCharType="begin"/>
            </w:r>
            <w:r>
              <w:rPr>
                <w:rStyle w:val="a6"/>
                <w:lang w:val="it-IT"/>
              </w:rPr>
              <w:instrText xml:space="preserve"> HYPERLINK "mailto:shih-ta.hsiang@mediatek.com" </w:instrText>
            </w:r>
            <w:r>
              <w:rPr>
                <w:rStyle w:val="a6"/>
                <w:lang w:val="it-IT"/>
              </w:rPr>
              <w:fldChar w:fldCharType="separate"/>
            </w:r>
            <w:r w:rsidR="00B42E92" w:rsidRPr="000C3AF1">
              <w:rPr>
                <w:rStyle w:val="a6"/>
                <w:lang w:val="it-IT"/>
              </w:rPr>
              <w:t>shih-ta.hsiang@mediatek.com</w:t>
            </w:r>
            <w:r>
              <w:rPr>
                <w:rStyle w:val="a6"/>
                <w:lang w:val="it-IT"/>
              </w:rPr>
              <w:fldChar w:fldCharType="end"/>
            </w:r>
            <w:r w:rsidR="00B42E92" w:rsidRPr="000C3AF1">
              <w:rPr>
                <w:rStyle w:val="a6"/>
                <w:lang w:val="it-IT"/>
              </w:rPr>
              <w:br/>
            </w:r>
            <w:r>
              <w:rPr>
                <w:rStyle w:val="a6"/>
                <w:lang w:val="de-DE"/>
              </w:rPr>
              <w:fldChar w:fldCharType="begin"/>
            </w:r>
            <w:r>
              <w:rPr>
                <w:rStyle w:val="a6"/>
                <w:lang w:val="de-DE"/>
              </w:rPr>
              <w:instrText xml:space="preserve"> HYPERLINK "mailto:Yuling.Hsiao@mediatek.com" </w:instrText>
            </w:r>
            <w:r>
              <w:rPr>
                <w:rStyle w:val="a6"/>
                <w:lang w:val="de-DE"/>
              </w:rPr>
              <w:fldChar w:fldCharType="separate"/>
            </w:r>
            <w:r w:rsidR="00B42E92" w:rsidRPr="001257F5">
              <w:rPr>
                <w:rStyle w:val="a6"/>
                <w:lang w:val="de-DE"/>
              </w:rPr>
              <w:t>Yuling.Hsiao@mediatek.com</w:t>
            </w:r>
            <w:r>
              <w:rPr>
                <w:rStyle w:val="a6"/>
                <w:lang w:val="de-DE"/>
              </w:rPr>
              <w:fldChar w:fldCharType="end"/>
            </w:r>
            <w:r w:rsidR="00B42E92" w:rsidRPr="001257F5">
              <w:rPr>
                <w:rStyle w:val="a6"/>
                <w:lang w:val="de-DE"/>
              </w:rPr>
              <w:br/>
            </w:r>
            <w:r>
              <w:rPr>
                <w:rStyle w:val="a6"/>
                <w:rFonts w:eastAsia="宋体"/>
                <w:sz w:val="24"/>
                <w:szCs w:val="24"/>
                <w:lang w:val="de-DE"/>
              </w:rPr>
              <w:fldChar w:fldCharType="begin"/>
            </w:r>
            <w:r>
              <w:rPr>
                <w:rStyle w:val="a6"/>
                <w:rFonts w:eastAsia="宋体"/>
                <w:sz w:val="24"/>
                <w:szCs w:val="24"/>
                <w:lang w:val="de-DE"/>
              </w:rPr>
              <w:instrText xml:space="preserve"> HYPERLINK "mailto:Jenny.Lai@mediatek.com" </w:instrText>
            </w:r>
            <w:r>
              <w:rPr>
                <w:rStyle w:val="a6"/>
                <w:rFonts w:eastAsia="宋体"/>
                <w:sz w:val="24"/>
                <w:szCs w:val="24"/>
                <w:lang w:val="de-DE"/>
              </w:rPr>
              <w:fldChar w:fldCharType="separate"/>
            </w:r>
            <w:r w:rsidR="00B42E92" w:rsidRPr="001257F5">
              <w:rPr>
                <w:rStyle w:val="a6"/>
                <w:rFonts w:eastAsia="宋体" w:hint="eastAsia"/>
                <w:sz w:val="24"/>
                <w:szCs w:val="24"/>
                <w:lang w:val="de-DE"/>
              </w:rPr>
              <w:t>Jenny.Lai@mediatek.com</w:t>
            </w:r>
            <w:r>
              <w:rPr>
                <w:rStyle w:val="a6"/>
                <w:rFonts w:eastAsia="宋体"/>
                <w:sz w:val="24"/>
                <w:szCs w:val="24"/>
                <w:lang w:val="de-DE"/>
              </w:rPr>
              <w:fldChar w:fldCharType="end"/>
            </w:r>
            <w:r w:rsidR="00B42E92" w:rsidRPr="001257F5">
              <w:rPr>
                <w:rStyle w:val="a6"/>
                <w:rFonts w:eastAsia="宋体"/>
                <w:sz w:val="24"/>
                <w:szCs w:val="24"/>
                <w:lang w:val="de-DE"/>
              </w:rPr>
              <w:br/>
            </w:r>
            <w:r>
              <w:rPr>
                <w:rStyle w:val="a6"/>
                <w:rFonts w:eastAsia="宋体"/>
                <w:sz w:val="24"/>
                <w:szCs w:val="24"/>
                <w:lang w:val="de-DE"/>
              </w:rPr>
              <w:fldChar w:fldCharType="begin"/>
            </w:r>
            <w:r>
              <w:rPr>
                <w:rStyle w:val="a6"/>
                <w:rFonts w:eastAsia="宋体"/>
                <w:sz w:val="24"/>
                <w:szCs w:val="24"/>
                <w:lang w:val="de-DE"/>
              </w:rPr>
              <w:instrText xml:space="preserve"> HYPERLINK "mailto:Yu-Chi.Su@mediatek.com" </w:instrText>
            </w:r>
            <w:r>
              <w:rPr>
                <w:rStyle w:val="a6"/>
                <w:rFonts w:eastAsia="宋体"/>
                <w:sz w:val="24"/>
                <w:szCs w:val="24"/>
                <w:lang w:val="de-DE"/>
              </w:rPr>
              <w:fldChar w:fldCharType="separate"/>
            </w:r>
            <w:r w:rsidR="00B42E92" w:rsidRPr="001257F5">
              <w:rPr>
                <w:rStyle w:val="a6"/>
                <w:rFonts w:eastAsia="宋体" w:hint="eastAsia"/>
                <w:sz w:val="24"/>
                <w:szCs w:val="24"/>
                <w:lang w:val="de-DE"/>
              </w:rPr>
              <w:t>Yu-Chi.Su@mediatek.com</w:t>
            </w:r>
            <w:r>
              <w:rPr>
                <w:rStyle w:val="a6"/>
                <w:rFonts w:eastAsia="宋体"/>
                <w:sz w:val="24"/>
                <w:szCs w:val="24"/>
                <w:lang w:val="de-DE"/>
              </w:rPr>
              <w:fldChar w:fldCharType="end"/>
            </w:r>
            <w:r w:rsidR="00B42E92" w:rsidRPr="001257F5">
              <w:rPr>
                <w:rStyle w:val="a6"/>
                <w:rFonts w:eastAsia="宋体"/>
                <w:sz w:val="24"/>
                <w:szCs w:val="24"/>
                <w:lang w:val="de-DE"/>
              </w:rPr>
              <w:br/>
            </w:r>
            <w:r>
              <w:rPr>
                <w:rStyle w:val="a6"/>
                <w:rFonts w:eastAsia="宋体"/>
                <w:sz w:val="24"/>
                <w:szCs w:val="24"/>
                <w:lang w:val="de-DE"/>
              </w:rPr>
              <w:fldChar w:fldCharType="begin"/>
            </w:r>
            <w:r>
              <w:rPr>
                <w:rStyle w:val="a6"/>
                <w:rFonts w:eastAsia="宋体"/>
                <w:sz w:val="24"/>
                <w:szCs w:val="24"/>
                <w:lang w:val="de-DE"/>
              </w:rPr>
              <w:instrText xml:space="preserve"> HYPERLINK "mailto:Zhi-Yi.Lin@mediatek.com" </w:instrText>
            </w:r>
            <w:r>
              <w:rPr>
                <w:rStyle w:val="a6"/>
                <w:rFonts w:eastAsia="宋体"/>
                <w:sz w:val="24"/>
                <w:szCs w:val="24"/>
                <w:lang w:val="de-DE"/>
              </w:rPr>
              <w:fldChar w:fldCharType="separate"/>
            </w:r>
            <w:r w:rsidR="00B42E92" w:rsidRPr="001257F5">
              <w:rPr>
                <w:rStyle w:val="a6"/>
                <w:rFonts w:eastAsia="宋体" w:hint="eastAsia"/>
                <w:sz w:val="24"/>
                <w:szCs w:val="24"/>
                <w:lang w:val="de-DE"/>
              </w:rPr>
              <w:t>Zhi-Yi.Lin@mediatek.com</w:t>
            </w:r>
            <w:r>
              <w:rPr>
                <w:rStyle w:val="a6"/>
                <w:rFonts w:eastAsia="宋体"/>
                <w:sz w:val="24"/>
                <w:szCs w:val="24"/>
                <w:lang w:val="de-DE"/>
              </w:rPr>
              <w:fldChar w:fldCharType="end"/>
            </w:r>
            <w:r w:rsidR="007B7EAB">
              <w:rPr>
                <w:rStyle w:val="a6"/>
                <w:rFonts w:eastAsia="宋体"/>
                <w:sz w:val="24"/>
                <w:szCs w:val="24"/>
                <w:lang w:val="de-DE"/>
              </w:rPr>
              <w:br/>
            </w:r>
            <w:r w:rsidR="007B7EAB">
              <w:rPr>
                <w:rStyle w:val="a6"/>
                <w:lang w:val="it-IT"/>
              </w:rPr>
              <w:fldChar w:fldCharType="begin"/>
            </w:r>
            <w:r w:rsidR="007B7EAB">
              <w:rPr>
                <w:rStyle w:val="a6"/>
                <w:lang w:val="it-IT"/>
              </w:rPr>
              <w:instrText xml:space="preserve"> HYPERLINK "mailto:</w:instrText>
            </w:r>
            <w:r w:rsidR="007B7EAB" w:rsidRPr="00EC75B8">
              <w:rPr>
                <w:rStyle w:val="a6"/>
                <w:lang w:val="it-IT"/>
              </w:rPr>
              <w:instrText>chunchia.chen@mediatek.com</w:instrText>
            </w:r>
            <w:r w:rsidR="007B7EAB">
              <w:rPr>
                <w:rStyle w:val="a6"/>
                <w:lang w:val="it-IT"/>
              </w:rPr>
              <w:instrText xml:space="preserve">" </w:instrText>
            </w:r>
            <w:r w:rsidR="007B7EAB">
              <w:rPr>
                <w:rStyle w:val="a6"/>
                <w:lang w:val="it-IT"/>
              </w:rPr>
              <w:fldChar w:fldCharType="separate"/>
            </w:r>
            <w:r w:rsidR="007B7EAB" w:rsidRPr="006527B5">
              <w:rPr>
                <w:rStyle w:val="a6"/>
                <w:lang w:val="it-IT"/>
              </w:rPr>
              <w:t>chunchia.chen@mediatek.com</w:t>
            </w:r>
            <w:r w:rsidR="007B7EAB">
              <w:rPr>
                <w:rStyle w:val="a6"/>
                <w:lang w:val="it-IT"/>
              </w:rPr>
              <w:fldChar w:fldCharType="end"/>
            </w:r>
            <w:r w:rsidR="007B7EAB">
              <w:rPr>
                <w:rStyle w:val="a6"/>
                <w:lang w:val="it-IT"/>
              </w:rPr>
              <w:br/>
            </w:r>
            <w:r w:rsidR="007B7EAB" w:rsidRPr="00EC75B8">
              <w:rPr>
                <w:rStyle w:val="a6"/>
                <w:lang w:val="it-IT"/>
              </w:rPr>
              <w:t>Yucheng.Lin@mediatek.com</w:t>
            </w:r>
          </w:p>
        </w:tc>
      </w:tr>
      <w:tr w:rsidR="00B42E92" w:rsidRPr="00CA671B" w14:paraId="24B82166"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77"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2F0FC7BE" w14:textId="77777777" w:rsidR="00B42E92" w:rsidRDefault="00B42E92">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vAlign w:val="center"/>
            <w:tcPrChange w:id="1078"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B6EA2A9" w14:textId="77777777" w:rsidR="00B42E92" w:rsidRPr="00986F7C" w:rsidRDefault="00B42E92">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vAlign w:val="center"/>
            <w:tcPrChange w:id="1079"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2E62F0AE" w14:textId="77777777" w:rsidR="00B42E92" w:rsidRPr="00734D46" w:rsidRDefault="007B14A7">
            <w:pPr>
              <w:spacing w:before="80"/>
              <w:rPr>
                <w:rStyle w:val="a6"/>
                <w:lang w:val="it-IT"/>
              </w:rPr>
            </w:pPr>
            <w:r>
              <w:rPr>
                <w:rStyle w:val="a6"/>
                <w:lang w:val="it-IT"/>
              </w:rPr>
              <w:fldChar w:fldCharType="begin"/>
            </w:r>
            <w:r>
              <w:rPr>
                <w:rStyle w:val="a6"/>
                <w:lang w:val="it-IT"/>
              </w:rPr>
              <w:instrText xml:space="preserve"> HYPERLINK "mailto:iwamura.s-gc@nhk.or.jp" </w:instrText>
            </w:r>
            <w:r>
              <w:rPr>
                <w:rStyle w:val="a6"/>
                <w:lang w:val="it-IT"/>
              </w:rPr>
              <w:fldChar w:fldCharType="separate"/>
            </w:r>
            <w:r w:rsidR="00B42E92" w:rsidRPr="00734D46">
              <w:rPr>
                <w:rStyle w:val="a6"/>
                <w:lang w:val="it-IT"/>
              </w:rPr>
              <w:t>iwamura.s-gc@nhk.or.jp</w:t>
            </w:r>
            <w:r>
              <w:rPr>
                <w:rStyle w:val="a6"/>
                <w:lang w:val="it-IT"/>
              </w:rPr>
              <w:fldChar w:fldCharType="end"/>
            </w:r>
            <w:r w:rsidR="00B42E92" w:rsidRPr="00734D46">
              <w:rPr>
                <w:rStyle w:val="a6"/>
                <w:lang w:val="it-IT"/>
              </w:rPr>
              <w:t xml:space="preserve"> </w:t>
            </w:r>
          </w:p>
        </w:tc>
      </w:tr>
      <w:tr w:rsidR="00B42E92" w:rsidRPr="00734D46" w14:paraId="0EE50CB8"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80"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46E605E5" w14:textId="77777777" w:rsidR="00B42E92" w:rsidRPr="00734D46" w:rsidRDefault="00B42E92">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vAlign w:val="center"/>
            <w:tcPrChange w:id="1081"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17CF2BE" w14:textId="77777777" w:rsidR="00B42E92" w:rsidRPr="00734D46" w:rsidRDefault="00B42E92">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vAlign w:val="center"/>
            <w:tcPrChange w:id="1082"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179209E" w14:textId="77777777" w:rsidR="00B42E92" w:rsidRPr="00734D46" w:rsidRDefault="00B42E92">
            <w:pPr>
              <w:spacing w:before="80"/>
              <w:rPr>
                <w:rStyle w:val="a6"/>
                <w:lang w:val="it-IT"/>
              </w:rPr>
            </w:pPr>
            <w:r w:rsidRPr="00A94D5D">
              <w:rPr>
                <w:rStyle w:val="a6"/>
                <w:lang w:val="it-IT"/>
              </w:rPr>
              <w:t>anorkin@netflix.com</w:t>
            </w:r>
          </w:p>
        </w:tc>
      </w:tr>
      <w:tr w:rsidR="00B42E92" w:rsidRPr="00734D46" w14:paraId="4A2B2900"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83"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04259A1E" w14:textId="77777777" w:rsidR="00B42E92" w:rsidRDefault="00B42E92">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vAlign w:val="center"/>
            <w:tcPrChange w:id="1084"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319633A0" w14:textId="77777777" w:rsidR="00B42E92" w:rsidRPr="00A94D5D" w:rsidRDefault="00B42E92">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vAlign w:val="center"/>
            <w:tcPrChange w:id="1085"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6A473E3A" w14:textId="77777777" w:rsidR="00B42E92" w:rsidRPr="00A94D5D" w:rsidRDefault="00B42E92">
            <w:pPr>
              <w:spacing w:before="80"/>
              <w:rPr>
                <w:rStyle w:val="a6"/>
                <w:lang w:val="it-IT"/>
              </w:rPr>
            </w:pPr>
            <w:r w:rsidRPr="00F87BF6">
              <w:rPr>
                <w:rStyle w:val="a6"/>
                <w:lang w:val="it-IT"/>
              </w:rPr>
              <w:t>gordon.clare@orange.com</w:t>
            </w:r>
          </w:p>
        </w:tc>
      </w:tr>
      <w:tr w:rsidR="00B42E92" w:rsidRPr="000E7BD4" w14:paraId="36451A39"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86"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4D0B2C6" w14:textId="77777777" w:rsidR="00B42E92" w:rsidRDefault="00B42E92">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vAlign w:val="center"/>
            <w:tcPrChange w:id="1087"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567449A" w14:textId="77777777" w:rsidR="00B42E92" w:rsidRDefault="00B42E92">
            <w:pPr>
              <w:spacing w:before="80"/>
              <w:rPr>
                <w:szCs w:val="22"/>
                <w:lang w:val="it-IT" w:eastAsia="zh-CN"/>
              </w:rPr>
            </w:pPr>
            <w:r>
              <w:rPr>
                <w:szCs w:val="22"/>
                <w:lang w:val="it-IT" w:eastAsia="zh-CN"/>
              </w:rPr>
              <w:t>Minhua Zhou</w:t>
            </w:r>
          </w:p>
          <w:p w14:paraId="65BF865C" w14:textId="77777777" w:rsidR="00B42E92" w:rsidRDefault="00B42E92">
            <w:pPr>
              <w:spacing w:before="80"/>
              <w:rPr>
                <w:szCs w:val="22"/>
                <w:lang w:val="it-IT" w:eastAsia="zh-CN"/>
              </w:rPr>
            </w:pPr>
            <w:r>
              <w:rPr>
                <w:szCs w:val="22"/>
                <w:lang w:val="it-IT" w:eastAsia="zh-CN"/>
              </w:rPr>
              <w:t>Pensong Chen</w:t>
            </w:r>
          </w:p>
          <w:p w14:paraId="7F925D05" w14:textId="77777777" w:rsidR="00B42E92" w:rsidRDefault="00B42E92">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vAlign w:val="center"/>
            <w:tcPrChange w:id="1088"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2D0794B6"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"mailto:minhua.zhou@broadcom.com" </w:instrText>
            </w:r>
            <w:r>
              <w:rPr>
                <w:rStyle w:val="a6"/>
                <w:lang w:val="it-IT"/>
              </w:rPr>
              <w:fldChar w:fldCharType="separate"/>
            </w:r>
            <w:r w:rsidR="00B42E92" w:rsidRPr="00634FD5">
              <w:rPr>
                <w:rStyle w:val="a6"/>
                <w:lang w:val="it-IT"/>
              </w:rPr>
              <w:t>minhua.zhou@broadcom.com</w:t>
            </w:r>
            <w:r>
              <w:rPr>
                <w:rStyle w:val="a6"/>
                <w:lang w:val="it-IT"/>
              </w:rPr>
              <w:fldChar w:fldCharType="end"/>
            </w:r>
          </w:p>
          <w:p w14:paraId="16E0C264"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"mailto:peisong.chen@broadcom.com" </w:instrText>
            </w:r>
            <w:r>
              <w:rPr>
                <w:rStyle w:val="a6"/>
                <w:lang w:val="it-IT"/>
              </w:rPr>
              <w:fldChar w:fldCharType="separate"/>
            </w:r>
            <w:r w:rsidR="00B42E92" w:rsidRPr="00634FD5">
              <w:rPr>
                <w:rStyle w:val="a6"/>
                <w:lang w:val="it-IT"/>
              </w:rPr>
              <w:t>peisong.chen@broadcom.com</w:t>
            </w:r>
            <w:r>
              <w:rPr>
                <w:rStyle w:val="a6"/>
                <w:lang w:val="it-IT"/>
              </w:rPr>
              <w:fldChar w:fldCharType="end"/>
            </w:r>
          </w:p>
          <w:p w14:paraId="478E399D" w14:textId="77777777" w:rsidR="00B42E92" w:rsidRPr="00F87BF6" w:rsidRDefault="00B42E92">
            <w:pPr>
              <w:spacing w:before="80"/>
              <w:rPr>
                <w:rStyle w:val="a6"/>
                <w:lang w:val="it-IT"/>
              </w:rPr>
            </w:pPr>
            <w:r w:rsidRPr="000E7BD4">
              <w:rPr>
                <w:rStyle w:val="a6"/>
                <w:lang w:val="it-IT"/>
              </w:rPr>
              <w:t>wade.wan@broadcom.com</w:t>
            </w:r>
          </w:p>
        </w:tc>
      </w:tr>
      <w:tr w:rsidR="00B42E92" w:rsidRPr="00CA671B" w14:paraId="66F915F9"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89"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140BBC8D" w14:textId="77777777" w:rsidR="00B42E92" w:rsidRDefault="00B42E92">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vAlign w:val="center"/>
            <w:tcPrChange w:id="1090"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14D1769" w14:textId="77777777" w:rsidR="00B42E92" w:rsidRDefault="00B42E92">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vAlign w:val="center"/>
            <w:tcPrChange w:id="1091"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2587D4BD"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"mailto:Jonathan.TAQUET@crf.canon.fr" </w:instrText>
            </w:r>
            <w:r>
              <w:rPr>
                <w:rStyle w:val="a6"/>
                <w:lang w:val="it-IT"/>
              </w:rPr>
              <w:fldChar w:fldCharType="separate"/>
            </w:r>
            <w:r w:rsidR="00B42E92" w:rsidRPr="0097364D">
              <w:rPr>
                <w:rStyle w:val="a6"/>
                <w:lang w:val="it-IT"/>
              </w:rPr>
              <w:t>Jonathan.TAQUET@crf.canon.fr</w:t>
            </w:r>
            <w:r>
              <w:rPr>
                <w:rStyle w:val="a6"/>
                <w:lang w:val="it-IT"/>
              </w:rPr>
              <w:fldChar w:fldCharType="end"/>
            </w:r>
          </w:p>
        </w:tc>
      </w:tr>
      <w:tr w:rsidR="00B42E92" w:rsidRPr="000E7BD4" w14:paraId="19E17672"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92"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CCCDDF3" w14:textId="77777777" w:rsidR="00B42E92" w:rsidRDefault="00B42E92">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vAlign w:val="center"/>
            <w:tcPrChange w:id="1093"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5A6BB414" w14:textId="77777777" w:rsidR="00B42E92" w:rsidRDefault="00B42E92">
            <w:pPr>
              <w:spacing w:before="80"/>
            </w:pPr>
            <w:r>
              <w:t>Zhao Wang</w:t>
            </w:r>
          </w:p>
        </w:tc>
        <w:tc>
          <w:tcPr>
            <w:tcW w:w="3623" w:type="dxa"/>
            <w:tcBorders>
              <w:top w:val="single" w:sz="4" w:space="0" w:color="auto"/>
              <w:left w:val="single" w:sz="4" w:space="0" w:color="auto"/>
              <w:bottom w:val="single" w:sz="4" w:space="0" w:color="auto"/>
              <w:right w:val="single" w:sz="4" w:space="0" w:color="auto"/>
            </w:tcBorders>
            <w:vAlign w:val="center"/>
            <w:tcPrChange w:id="1094"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70E84665" w14:textId="77777777" w:rsidR="00B42E92" w:rsidRPr="0097364D" w:rsidRDefault="007B14A7">
            <w:pPr>
              <w:spacing w:before="80"/>
              <w:rPr>
                <w:rStyle w:val="a6"/>
                <w:lang w:val="it-IT"/>
              </w:rPr>
            </w:pPr>
            <w:r>
              <w:rPr>
                <w:rStyle w:val="a6"/>
                <w:lang w:val="it-IT"/>
              </w:rPr>
              <w:fldChar w:fldCharType="begin"/>
            </w:r>
            <w:r>
              <w:rPr>
                <w:rStyle w:val="a6"/>
                <w:lang w:val="it-IT"/>
              </w:rPr>
              <w:instrText xml:space="preserve"> HYPERLINK "mailto:zhaowang@pku.edu.cn" \t "_blank" </w:instrText>
            </w:r>
            <w:r>
              <w:rPr>
                <w:rStyle w:val="a6"/>
                <w:lang w:val="it-IT"/>
              </w:rPr>
              <w:fldChar w:fldCharType="separate"/>
            </w:r>
            <w:r w:rsidR="00B42E92" w:rsidRPr="0097364D">
              <w:rPr>
                <w:rStyle w:val="a6"/>
                <w:lang w:val="it-IT"/>
              </w:rPr>
              <w:t>zhaowang@pku.edu.cn</w:t>
            </w:r>
            <w:r>
              <w:rPr>
                <w:rStyle w:val="a6"/>
                <w:lang w:val="it-IT"/>
              </w:rPr>
              <w:fldChar w:fldCharType="end"/>
            </w:r>
          </w:p>
        </w:tc>
      </w:tr>
      <w:tr w:rsidR="00B42E92" w:rsidRPr="000E7BD4" w14:paraId="6CBD238B"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95"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7989C0A9" w14:textId="77777777" w:rsidR="00B42E92" w:rsidRDefault="00B42E92">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vAlign w:val="center"/>
            <w:tcPrChange w:id="1096"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34B11E03" w14:textId="77777777" w:rsidR="00B42E92" w:rsidRDefault="00B42E92">
            <w:pPr>
              <w:spacing w:before="80"/>
            </w:pPr>
            <w:proofErr w:type="spellStart"/>
            <w:r w:rsidRPr="002B7A59">
              <w:t>Wook</w:t>
            </w:r>
            <w:proofErr w:type="spellEnd"/>
            <w:r w:rsidRPr="002B7A59">
              <w:t xml:space="preserve"> Je </w:t>
            </w:r>
            <w:proofErr w:type="spellStart"/>
            <w:r w:rsidRPr="002B7A59">
              <w:t>Jeong</w:t>
            </w:r>
            <w:proofErr w:type="spellEnd"/>
          </w:p>
        </w:tc>
        <w:tc>
          <w:tcPr>
            <w:tcW w:w="3623" w:type="dxa"/>
            <w:tcBorders>
              <w:top w:val="single" w:sz="4" w:space="0" w:color="auto"/>
              <w:left w:val="single" w:sz="4" w:space="0" w:color="auto"/>
              <w:bottom w:val="single" w:sz="4" w:space="0" w:color="auto"/>
              <w:right w:val="single" w:sz="4" w:space="0" w:color="auto"/>
            </w:tcBorders>
            <w:vAlign w:val="center"/>
            <w:tcPrChange w:id="1097"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09D9346E" w14:textId="77777777" w:rsidR="00B42E92" w:rsidRPr="00A3264B" w:rsidRDefault="00B42E92">
            <w:pPr>
              <w:spacing w:before="80"/>
              <w:rPr>
                <w:rStyle w:val="a6"/>
                <w:lang w:val="it-IT"/>
              </w:rPr>
            </w:pPr>
            <w:r w:rsidRPr="002B7A59">
              <w:rPr>
                <w:rStyle w:val="a6"/>
                <w:lang w:val="it-IT"/>
              </w:rPr>
              <w:t>nick.jeong@chipsnmedia.com</w:t>
            </w:r>
          </w:p>
        </w:tc>
      </w:tr>
      <w:tr w:rsidR="00B42E92" w:rsidRPr="000E7BD4" w14:paraId="1EDE875D"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098"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2F09858E" w14:textId="77777777" w:rsidR="00B42E92" w:rsidRPr="002B7A59" w:rsidRDefault="00B42E92">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vAlign w:val="center"/>
            <w:tcPrChange w:id="1099"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1B556E62" w14:textId="77777777" w:rsidR="00B42E92" w:rsidRPr="002B7A59" w:rsidRDefault="007B14A7">
            <w:pPr>
              <w:spacing w:before="80"/>
            </w:pPr>
            <w:r>
              <w:rPr>
                <w:szCs w:val="22"/>
                <w:lang w:val="it-IT" w:eastAsia="zh-CN"/>
              </w:rPr>
              <w:fldChar w:fldCharType="begin"/>
            </w:r>
            <w:r>
              <w:rPr>
                <w:szCs w:val="22"/>
                <w:lang w:val="it-IT" w:eastAsia="zh-CN"/>
              </w:rPr>
              <w:instrText xml:space="preserve"> HYPERLINK "mailto:anastasia.henkel@hhi-extern.fraunhofer.de" </w:instrText>
            </w:r>
            <w:r>
              <w:rPr>
                <w:szCs w:val="22"/>
                <w:lang w:val="it-IT" w:eastAsia="zh-CN"/>
              </w:rPr>
              <w:fldChar w:fldCharType="separate"/>
            </w:r>
            <w:r w:rsidR="00B42E92" w:rsidRPr="00DD491B">
              <w:rPr>
                <w:szCs w:val="22"/>
                <w:lang w:val="it-IT" w:eastAsia="zh-CN"/>
              </w:rPr>
              <w:t>Johannes</w:t>
            </w:r>
            <w:r>
              <w:rPr>
                <w:szCs w:val="22"/>
                <w:lang w:val="it-IT" w:eastAsia="zh-CN"/>
              </w:rPr>
              <w:fldChar w:fldCharType="end"/>
            </w:r>
            <w:r w:rsidR="00B42E92"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vAlign w:val="center"/>
            <w:tcPrChange w:id="1100"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7785841" w14:textId="77777777" w:rsidR="00B42E92" w:rsidRPr="002B7A59" w:rsidRDefault="00B42E92">
            <w:pPr>
              <w:spacing w:before="80"/>
              <w:rPr>
                <w:rStyle w:val="a6"/>
                <w:lang w:val="it-IT"/>
              </w:rPr>
            </w:pPr>
            <w:r w:rsidRPr="006E7F15">
              <w:rPr>
                <w:rStyle w:val="a6"/>
                <w:lang w:val="it-IT"/>
              </w:rPr>
              <w:t>sauer@ient.rwth-aachen.de</w:t>
            </w:r>
          </w:p>
        </w:tc>
      </w:tr>
      <w:tr w:rsidR="00B42E92" w:rsidRPr="00CA671B" w14:paraId="1C643C8D"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01"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59FBB4C7" w14:textId="77777777" w:rsidR="00B42E92" w:rsidRDefault="00B42E92">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vAlign w:val="center"/>
            <w:tcPrChange w:id="1102"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85326C3" w14:textId="77777777" w:rsidR="00B42E92" w:rsidRPr="006E7F15" w:rsidRDefault="00B42E92">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vAlign w:val="center"/>
            <w:tcPrChange w:id="1103"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1902D2F8" w14:textId="77777777" w:rsidR="00B42E92" w:rsidRPr="006E7F15" w:rsidRDefault="007B14A7">
            <w:pPr>
              <w:spacing w:before="80"/>
              <w:rPr>
                <w:rStyle w:val="a6"/>
                <w:lang w:val="it-IT"/>
              </w:rPr>
            </w:pPr>
            <w:r>
              <w:rPr>
                <w:rStyle w:val="a6"/>
                <w:lang w:val="it-IT"/>
              </w:rPr>
              <w:fldChar w:fldCharType="begin"/>
            </w:r>
            <w:r>
              <w:rPr>
                <w:rStyle w:val="a6"/>
                <w:lang w:val="it-IT"/>
              </w:rPr>
              <w:instrText xml:space="preserve"> HYPERLINK "mailto:wangyang.cs@hit.edu.cn" </w:instrText>
            </w:r>
            <w:r>
              <w:rPr>
                <w:rStyle w:val="a6"/>
                <w:lang w:val="it-IT"/>
              </w:rPr>
              <w:fldChar w:fldCharType="separate"/>
            </w:r>
            <w:r w:rsidR="00B42E92" w:rsidRPr="00FA4E0B">
              <w:rPr>
                <w:rStyle w:val="a6"/>
                <w:lang w:val="it-IT"/>
              </w:rPr>
              <w:t>wangyang.cs@hit.edu.cn</w:t>
            </w:r>
            <w:r>
              <w:rPr>
                <w:rStyle w:val="a6"/>
                <w:lang w:val="it-IT"/>
              </w:rPr>
              <w:fldChar w:fldCharType="end"/>
            </w:r>
            <w:r w:rsidR="00B42E92">
              <w:rPr>
                <w:rStyle w:val="a6"/>
                <w:lang w:val="it-IT"/>
              </w:rPr>
              <w:br/>
            </w:r>
            <w:r w:rsidR="00B42E92" w:rsidRPr="006E7F15">
              <w:rPr>
                <w:rStyle w:val="a6"/>
                <w:lang w:val="it-IT"/>
              </w:rPr>
              <w:t>fxp@hit.edu.cn</w:t>
            </w:r>
          </w:p>
        </w:tc>
      </w:tr>
      <w:tr w:rsidR="00B42E92" w:rsidRPr="000E7BD4" w14:paraId="452FEA36"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04"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4C73B980" w14:textId="77777777" w:rsidR="00B42E92" w:rsidRDefault="00B42E92">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vAlign w:val="center"/>
            <w:tcPrChange w:id="1105"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0EA039E5" w14:textId="77777777" w:rsidR="00B42E92" w:rsidRDefault="00B42E92">
            <w:pPr>
              <w:spacing w:before="80"/>
              <w:rPr>
                <w:szCs w:val="22"/>
                <w:lang w:val="it-IT" w:eastAsia="zh-CN"/>
              </w:rPr>
            </w:pPr>
            <w:r>
              <w:rPr>
                <w:rFonts w:eastAsia="Times New Roman"/>
              </w:rPr>
              <w:t xml:space="preserve">Greg </w:t>
            </w:r>
            <w:proofErr w:type="spellStart"/>
            <w:r>
              <w:rPr>
                <w:rFonts w:eastAsia="Times New Roman"/>
              </w:rPr>
              <w:t>Ko</w:t>
            </w:r>
            <w:proofErr w:type="spellEnd"/>
          </w:p>
        </w:tc>
        <w:tc>
          <w:tcPr>
            <w:tcW w:w="3623" w:type="dxa"/>
            <w:tcBorders>
              <w:top w:val="single" w:sz="4" w:space="0" w:color="auto"/>
              <w:left w:val="single" w:sz="4" w:space="0" w:color="auto"/>
              <w:bottom w:val="single" w:sz="4" w:space="0" w:color="auto"/>
              <w:right w:val="single" w:sz="4" w:space="0" w:color="auto"/>
            </w:tcBorders>
            <w:vAlign w:val="center"/>
            <w:tcPrChange w:id="1106"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3D9CA3A" w14:textId="77777777" w:rsidR="00B42E92" w:rsidRDefault="00B42E92">
            <w:pPr>
              <w:spacing w:before="80"/>
              <w:rPr>
                <w:rStyle w:val="a6"/>
                <w:lang w:val="it-IT"/>
              </w:rPr>
            </w:pPr>
            <w:r w:rsidRPr="00EC434F">
              <w:rPr>
                <w:rStyle w:val="a6"/>
                <w:lang w:val="it-IT"/>
              </w:rPr>
              <w:t>greg.ko@wilusgroup.com</w:t>
            </w:r>
          </w:p>
        </w:tc>
      </w:tr>
      <w:tr w:rsidR="00B42E92" w:rsidRPr="000E7BD4" w14:paraId="5FC82EA3"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07"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5A38FCF9" w14:textId="77777777" w:rsidR="00B42E92" w:rsidRDefault="00B42E92">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vAlign w:val="center"/>
            <w:tcPrChange w:id="1108"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574DB0C0" w14:textId="77777777" w:rsidR="00B42E92" w:rsidRDefault="00B42E92">
            <w:pPr>
              <w:spacing w:before="80"/>
              <w:rPr>
                <w:rFonts w:eastAsia="Times New Roman"/>
              </w:rPr>
            </w:pPr>
            <w:proofErr w:type="spellStart"/>
            <w:r w:rsidRPr="00DD491B">
              <w:rPr>
                <w:rFonts w:eastAsia="Times New Roman"/>
              </w:rPr>
              <w:t>Ching-Chieh</w:t>
            </w:r>
            <w:proofErr w:type="spellEnd"/>
            <w:r w:rsidRPr="00DD491B">
              <w:rPr>
                <w:rFonts w:eastAsia="Times New Roman"/>
              </w:rPr>
              <w:t xml:space="preserve"> Lin </w:t>
            </w:r>
          </w:p>
        </w:tc>
        <w:tc>
          <w:tcPr>
            <w:tcW w:w="3623" w:type="dxa"/>
            <w:tcBorders>
              <w:top w:val="single" w:sz="4" w:space="0" w:color="auto"/>
              <w:left w:val="single" w:sz="4" w:space="0" w:color="auto"/>
              <w:bottom w:val="single" w:sz="4" w:space="0" w:color="auto"/>
              <w:right w:val="single" w:sz="4" w:space="0" w:color="auto"/>
            </w:tcBorders>
            <w:vAlign w:val="center"/>
            <w:tcPrChange w:id="1109"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5A829CDA" w14:textId="77777777" w:rsidR="00B42E92" w:rsidRPr="00EC434F" w:rsidRDefault="007B14A7">
            <w:pPr>
              <w:spacing w:before="80"/>
              <w:rPr>
                <w:rStyle w:val="a6"/>
                <w:lang w:val="it-IT"/>
              </w:rPr>
            </w:pPr>
            <w:r>
              <w:rPr>
                <w:rStyle w:val="a6"/>
                <w:lang w:val="it-IT"/>
              </w:rPr>
              <w:fldChar w:fldCharType="begin"/>
            </w:r>
            <w:r>
              <w:rPr>
                <w:rStyle w:val="a6"/>
                <w:lang w:val="it-IT"/>
              </w:rPr>
              <w:instrText xml:space="preserve"> HYPERLINK "mailto:JackLin@itri.com" </w:instrText>
            </w:r>
            <w:r>
              <w:rPr>
                <w:rStyle w:val="a6"/>
                <w:lang w:val="it-IT"/>
              </w:rPr>
              <w:fldChar w:fldCharType="separate"/>
            </w:r>
            <w:r w:rsidR="00B42E92" w:rsidRPr="00DD491B">
              <w:rPr>
                <w:rStyle w:val="a6"/>
                <w:lang w:val="it-IT"/>
              </w:rPr>
              <w:t>JackLin@itri.com</w:t>
            </w:r>
            <w:r>
              <w:rPr>
                <w:rStyle w:val="a6"/>
                <w:lang w:val="it-IT"/>
              </w:rPr>
              <w:fldChar w:fldCharType="end"/>
            </w:r>
          </w:p>
        </w:tc>
      </w:tr>
      <w:tr w:rsidR="00B42E92" w:rsidRPr="000E7BD4" w14:paraId="714C1D2E"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10"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1DB1FC15" w14:textId="77777777" w:rsidR="00B42E92" w:rsidRPr="009F307B" w:rsidRDefault="00B42E92">
            <w:pPr>
              <w:rPr>
                <w:rFonts w:eastAsia="Times New Roman"/>
              </w:rPr>
            </w:pPr>
            <w:proofErr w:type="spellStart"/>
            <w:r>
              <w:rPr>
                <w:rFonts w:eastAsia="Times New Roman"/>
              </w:rPr>
              <w:lastRenderedPageBreak/>
              <w:t>Bytedance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Change w:id="1111"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50207570" w14:textId="77777777" w:rsidR="00B42E92" w:rsidRDefault="00B42E92">
            <w:pPr>
              <w:spacing w:before="80"/>
              <w:rPr>
                <w:rFonts w:eastAsia="Times New Roman"/>
              </w:rPr>
            </w:pPr>
            <w:r>
              <w:rPr>
                <w:rFonts w:eastAsia="Times New Roman"/>
              </w:rPr>
              <w:t>Kai Zhang</w:t>
            </w:r>
          </w:p>
          <w:p w14:paraId="0846324B" w14:textId="77777777" w:rsidR="00B42E92" w:rsidRPr="009F307B" w:rsidRDefault="00B42E92">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vAlign w:val="center"/>
            <w:tcPrChange w:id="1112"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08040A3E"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"mailto:zhangkai.video@bytedance.com" </w:instrText>
            </w:r>
            <w:r>
              <w:rPr>
                <w:rStyle w:val="a6"/>
                <w:lang w:val="it-IT"/>
              </w:rPr>
              <w:fldChar w:fldCharType="separate"/>
            </w:r>
            <w:r w:rsidR="00B42E92" w:rsidRPr="00D11F61">
              <w:rPr>
                <w:rStyle w:val="a6"/>
                <w:lang w:val="it-IT"/>
              </w:rPr>
              <w:t>zhangkai.video@bytedance.com</w:t>
            </w:r>
            <w:r>
              <w:rPr>
                <w:rStyle w:val="a6"/>
                <w:lang w:val="it-IT"/>
              </w:rPr>
              <w:fldChar w:fldCharType="end"/>
            </w:r>
          </w:p>
          <w:p w14:paraId="1E099955" w14:textId="77777777" w:rsidR="00B42E92" w:rsidRPr="009F307B" w:rsidRDefault="00B42E92">
            <w:pPr>
              <w:spacing w:before="80"/>
              <w:rPr>
                <w:rStyle w:val="a6"/>
                <w:lang w:val="it-IT"/>
              </w:rPr>
            </w:pPr>
            <w:r>
              <w:rPr>
                <w:rStyle w:val="a6"/>
                <w:lang w:val="it-IT"/>
              </w:rPr>
              <w:t>lizhang.idm@bytedance.com</w:t>
            </w:r>
          </w:p>
        </w:tc>
      </w:tr>
      <w:tr w:rsidR="00B42E92" w:rsidRPr="000E7BD4" w14:paraId="30A72F40"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13"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10085C9C" w14:textId="77777777" w:rsidR="00B42E92" w:rsidRDefault="00B42E92">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Change w:id="1114"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2BD5798E" w14:textId="77777777" w:rsidR="00B42E92" w:rsidRDefault="00B42E92">
            <w:pPr>
              <w:spacing w:before="80"/>
              <w:rPr>
                <w:rFonts w:eastAsia="Times New Roman"/>
              </w:rPr>
            </w:pPr>
            <w:r>
              <w:rPr>
                <w:rFonts w:eastAsia="Times New Roman"/>
              </w:rPr>
              <w:t>Yi-Wen Chen</w:t>
            </w:r>
          </w:p>
          <w:p w14:paraId="37A50EDC" w14:textId="77777777" w:rsidR="00B42E92" w:rsidRDefault="00B42E92">
            <w:pPr>
              <w:spacing w:before="80"/>
              <w:rPr>
                <w:rFonts w:eastAsia="Times New Roman"/>
              </w:rPr>
            </w:pPr>
            <w:proofErr w:type="spellStart"/>
            <w:r>
              <w:rPr>
                <w:rFonts w:eastAsia="Times New Roman"/>
              </w:rPr>
              <w:t>Xianglin</w:t>
            </w:r>
            <w:proofErr w:type="spellEnd"/>
            <w:r>
              <w:rPr>
                <w:rFonts w:eastAsia="Times New Roman"/>
              </w:rPr>
              <w:t xml:space="preserve"> Wang</w:t>
            </w:r>
          </w:p>
        </w:tc>
        <w:tc>
          <w:tcPr>
            <w:tcW w:w="3623" w:type="dxa"/>
            <w:tcBorders>
              <w:top w:val="single" w:sz="4" w:space="0" w:color="auto"/>
              <w:left w:val="single" w:sz="4" w:space="0" w:color="auto"/>
              <w:bottom w:val="single" w:sz="4" w:space="0" w:color="auto"/>
              <w:right w:val="single" w:sz="4" w:space="0" w:color="auto"/>
            </w:tcBorders>
            <w:vAlign w:val="center"/>
            <w:tcPrChange w:id="1115"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5237D255" w14:textId="77777777" w:rsidR="00B42E92" w:rsidRDefault="007B14A7">
            <w:pPr>
              <w:spacing w:before="80"/>
              <w:rPr>
                <w:rStyle w:val="a6"/>
                <w:lang w:val="it-IT"/>
              </w:rPr>
            </w:pPr>
            <w:r>
              <w:rPr>
                <w:rStyle w:val="a6"/>
                <w:lang w:val="it-IT"/>
              </w:rPr>
              <w:fldChar w:fldCharType="begin"/>
            </w:r>
            <w:r>
              <w:rPr>
                <w:rStyle w:val="a6"/>
                <w:lang w:val="it-IT"/>
              </w:rPr>
              <w:instrText xml:space="preserve"> HYPERLINK "mailto:yiwenchen@kwai.com" </w:instrText>
            </w:r>
            <w:r>
              <w:rPr>
                <w:rStyle w:val="a6"/>
                <w:lang w:val="it-IT"/>
              </w:rPr>
              <w:fldChar w:fldCharType="separate"/>
            </w:r>
            <w:r w:rsidR="00B42E92" w:rsidRPr="006A00D6">
              <w:rPr>
                <w:rStyle w:val="a6"/>
                <w:lang w:val="it-IT"/>
              </w:rPr>
              <w:t>yiwenchen@kwai.com</w:t>
            </w:r>
            <w:r>
              <w:rPr>
                <w:rStyle w:val="a6"/>
                <w:lang w:val="it-IT"/>
              </w:rPr>
              <w:fldChar w:fldCharType="end"/>
            </w:r>
          </w:p>
          <w:p w14:paraId="428CDA80" w14:textId="77777777" w:rsidR="00B42E92" w:rsidRDefault="00B42E92">
            <w:pPr>
              <w:spacing w:before="80"/>
            </w:pPr>
            <w:r>
              <w:rPr>
                <w:rStyle w:val="a6"/>
                <w:lang w:val="it-IT"/>
              </w:rPr>
              <w:t>xianglinwang@kwai.com</w:t>
            </w:r>
          </w:p>
        </w:tc>
      </w:tr>
      <w:tr w:rsidR="00B42E92" w:rsidRPr="000E7BD4" w14:paraId="6AB76E1D"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16"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18CC806C" w14:textId="77777777" w:rsidR="00B42E92" w:rsidRPr="004F41F2" w:rsidRDefault="00B42E92">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vAlign w:val="center"/>
            <w:tcPrChange w:id="1117"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78675E5C" w14:textId="77777777" w:rsidR="00B42E92" w:rsidRDefault="00B42E92">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w:t>
            </w:r>
            <w:proofErr w:type="spellStart"/>
            <w:r>
              <w:t>Choe</w:t>
            </w:r>
            <w:proofErr w:type="spellEnd"/>
          </w:p>
        </w:tc>
        <w:tc>
          <w:tcPr>
            <w:tcW w:w="3623" w:type="dxa"/>
            <w:tcBorders>
              <w:top w:val="single" w:sz="4" w:space="0" w:color="auto"/>
              <w:left w:val="single" w:sz="4" w:space="0" w:color="auto"/>
              <w:bottom w:val="single" w:sz="4" w:space="0" w:color="auto"/>
              <w:right w:val="single" w:sz="4" w:space="0" w:color="auto"/>
            </w:tcBorders>
            <w:vAlign w:val="center"/>
            <w:tcPrChange w:id="1118"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309BF94B" w14:textId="77777777" w:rsidR="00B42E92" w:rsidRDefault="007B14A7">
            <w:pPr>
              <w:spacing w:before="80"/>
              <w:rPr>
                <w:rStyle w:val="a6"/>
                <w:lang w:val="it-IT"/>
              </w:rPr>
            </w:pPr>
            <w:r>
              <w:rPr>
                <w:rStyle w:val="a6"/>
              </w:rPr>
              <w:fldChar w:fldCharType="begin"/>
            </w:r>
            <w:r>
              <w:rPr>
                <w:rStyle w:val="a6"/>
              </w:rPr>
              <w:instrText xml:space="preserve"> HYPERLINK "mailto:choihc@hanbat.ac.kr" </w:instrText>
            </w:r>
            <w:r>
              <w:rPr>
                <w:rStyle w:val="a6"/>
              </w:rPr>
              <w:fldChar w:fldCharType="separate"/>
            </w:r>
            <w:r w:rsidR="00B42E92">
              <w:rPr>
                <w:rStyle w:val="a6"/>
              </w:rPr>
              <w:t>choihc@hanbat.ac.kr</w:t>
            </w:r>
            <w:r>
              <w:rPr>
                <w:rStyle w:val="a6"/>
              </w:rPr>
              <w:fldChar w:fldCharType="end"/>
            </w:r>
            <w:r w:rsidR="00B42E92">
              <w:br/>
            </w:r>
            <w:r>
              <w:rPr>
                <w:rStyle w:val="a6"/>
              </w:rPr>
              <w:fldChar w:fldCharType="begin"/>
            </w:r>
            <w:r>
              <w:rPr>
                <w:rStyle w:val="a6"/>
              </w:rPr>
              <w:instrText xml:space="preserve"> HYPERLINK "mailto:sarhakor@naver.com" </w:instrText>
            </w:r>
            <w:r>
              <w:rPr>
                <w:rStyle w:val="a6"/>
              </w:rPr>
              <w:fldChar w:fldCharType="separate"/>
            </w:r>
            <w:r w:rsidR="00B42E92">
              <w:rPr>
                <w:rStyle w:val="a6"/>
              </w:rPr>
              <w:t>sarhakor@naver.com</w:t>
            </w:r>
            <w:r>
              <w:rPr>
                <w:rStyle w:val="a6"/>
              </w:rPr>
              <w:fldChar w:fldCharType="end"/>
            </w:r>
            <w:r w:rsidR="00B42E92">
              <w:br/>
            </w:r>
            <w:r>
              <w:rPr>
                <w:rStyle w:val="a6"/>
              </w:rPr>
              <w:fldChar w:fldCharType="begin"/>
            </w:r>
            <w:r>
              <w:rPr>
                <w:rStyle w:val="a6"/>
              </w:rPr>
              <w:instrText xml:space="preserve"> HYPERLINK "mailto:skyeye0530@naver.com" </w:instrText>
            </w:r>
            <w:r>
              <w:rPr>
                <w:rStyle w:val="a6"/>
              </w:rPr>
              <w:fldChar w:fldCharType="separate"/>
            </w:r>
            <w:r w:rsidR="00B42E92">
              <w:rPr>
                <w:rStyle w:val="a6"/>
              </w:rPr>
              <w:t>skyeye0530@naver.com</w:t>
            </w:r>
            <w:r>
              <w:rPr>
                <w:rStyle w:val="a6"/>
              </w:rPr>
              <w:fldChar w:fldCharType="end"/>
            </w:r>
            <w:r w:rsidR="00B42E92">
              <w:br/>
            </w:r>
            <w:r>
              <w:rPr>
                <w:rStyle w:val="a6"/>
              </w:rPr>
              <w:fldChar w:fldCharType="begin"/>
            </w:r>
            <w:r>
              <w:rPr>
                <w:rStyle w:val="a6"/>
              </w:rPr>
              <w:instrText xml:space="preserve"> HYPERLINK "mailto:tjswo9395@naver.com" </w:instrText>
            </w:r>
            <w:r>
              <w:rPr>
                <w:rStyle w:val="a6"/>
              </w:rPr>
              <w:fldChar w:fldCharType="separate"/>
            </w:r>
            <w:r w:rsidR="00B42E92">
              <w:rPr>
                <w:rStyle w:val="a6"/>
              </w:rPr>
              <w:t>tjswo9395@naver.com</w:t>
            </w:r>
            <w:r>
              <w:rPr>
                <w:rStyle w:val="a6"/>
              </w:rPr>
              <w:fldChar w:fldCharType="end"/>
            </w:r>
          </w:p>
        </w:tc>
      </w:tr>
      <w:tr w:rsidR="00B42E92" w:rsidRPr="000E7BD4" w14:paraId="5BFA030F"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19"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1A082D66" w14:textId="77777777" w:rsidR="00B42E92" w:rsidRDefault="00B42E92">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vAlign w:val="center"/>
            <w:tcPrChange w:id="1120"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46C253E2" w14:textId="77777777" w:rsidR="00B42E92" w:rsidRDefault="00B42E92">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vAlign w:val="center"/>
            <w:tcPrChange w:id="1121"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2818D6ED" w14:textId="77777777" w:rsidR="00B42E92" w:rsidRDefault="007B14A7">
            <w:pPr>
              <w:spacing w:before="80"/>
            </w:pPr>
            <w:r>
              <w:rPr>
                <w:rStyle w:val="a6"/>
              </w:rPr>
              <w:fldChar w:fldCharType="begin"/>
            </w:r>
            <w:r>
              <w:rPr>
                <w:rStyle w:val="a6"/>
              </w:rPr>
              <w:instrText xml:space="preserve"> HYPERLINK "mailto:pyin@dolby.com" </w:instrText>
            </w:r>
            <w:r>
              <w:rPr>
                <w:rStyle w:val="a6"/>
              </w:rPr>
              <w:fldChar w:fldCharType="separate"/>
            </w:r>
            <w:r w:rsidR="00B42E92">
              <w:rPr>
                <w:rStyle w:val="a6"/>
              </w:rPr>
              <w:t>pyin@dolby.com</w:t>
            </w:r>
            <w:r>
              <w:rPr>
                <w:rStyle w:val="a6"/>
              </w:rPr>
              <w:fldChar w:fldCharType="end"/>
            </w:r>
          </w:p>
        </w:tc>
      </w:tr>
      <w:tr w:rsidR="008E6F84" w:rsidRPr="000E7BD4" w14:paraId="7F22FB54" w14:textId="77777777" w:rsidTr="00D67D03">
        <w:tc>
          <w:tcPr>
            <w:tcW w:w="1555" w:type="dxa"/>
            <w:tcBorders>
              <w:top w:val="single" w:sz="4" w:space="0" w:color="auto"/>
              <w:left w:val="single" w:sz="4" w:space="0" w:color="auto"/>
              <w:bottom w:val="single" w:sz="4" w:space="0" w:color="auto"/>
              <w:right w:val="single" w:sz="4" w:space="0" w:color="auto"/>
            </w:tcBorders>
            <w:vAlign w:val="center"/>
            <w:tcPrChange w:id="1122" w:author="Yanghaitao (Haitao)" w:date="2018-10-12T10:52:00Z">
              <w:tcPr>
                <w:tcW w:w="1555" w:type="dxa"/>
                <w:tcBorders>
                  <w:top w:val="single" w:sz="4" w:space="0" w:color="auto"/>
                  <w:left w:val="single" w:sz="4" w:space="0" w:color="auto"/>
                  <w:bottom w:val="single" w:sz="4" w:space="0" w:color="auto"/>
                  <w:right w:val="single" w:sz="4" w:space="0" w:color="auto"/>
                </w:tcBorders>
              </w:tcPr>
            </w:tcPrChange>
          </w:tcPr>
          <w:p w14:paraId="3BBA26ED" w14:textId="7C10BB73" w:rsidR="008E6F84" w:rsidRDefault="008E6F84">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vAlign w:val="center"/>
            <w:tcPrChange w:id="1123" w:author="Yanghaitao (Haitao)" w:date="2018-10-12T10:52:00Z">
              <w:tcPr>
                <w:tcW w:w="3118" w:type="dxa"/>
                <w:tcBorders>
                  <w:top w:val="single" w:sz="4" w:space="0" w:color="auto"/>
                  <w:left w:val="single" w:sz="4" w:space="0" w:color="auto"/>
                  <w:bottom w:val="single" w:sz="4" w:space="0" w:color="auto"/>
                  <w:right w:val="single" w:sz="4" w:space="0" w:color="auto"/>
                </w:tcBorders>
              </w:tcPr>
            </w:tcPrChange>
          </w:tcPr>
          <w:p w14:paraId="6F7421BE" w14:textId="28F42763" w:rsidR="008E6F84" w:rsidRDefault="008E6F84">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vAlign w:val="center"/>
            <w:tcPrChange w:id="1124" w:author="Yanghaitao (Haitao)" w:date="2018-10-12T10:52:00Z">
              <w:tcPr>
                <w:tcW w:w="3623" w:type="dxa"/>
                <w:tcBorders>
                  <w:top w:val="single" w:sz="4" w:space="0" w:color="auto"/>
                  <w:left w:val="single" w:sz="4" w:space="0" w:color="auto"/>
                  <w:bottom w:val="single" w:sz="4" w:space="0" w:color="auto"/>
                  <w:right w:val="single" w:sz="4" w:space="0" w:color="auto"/>
                </w:tcBorders>
              </w:tcPr>
            </w:tcPrChange>
          </w:tcPr>
          <w:p w14:paraId="553F7972" w14:textId="27E25CCA" w:rsidR="008E6F84" w:rsidRDefault="008E6F84">
            <w:pPr>
              <w:spacing w:before="80"/>
              <w:rPr>
                <w:rStyle w:val="a6"/>
              </w:rPr>
            </w:pPr>
            <w:r>
              <w:fldChar w:fldCharType="begin"/>
            </w:r>
            <w:r>
              <w:instrText xml:space="preserve"> HYPERLINK "mailto:grace.yu@intel.com" </w:instrText>
            </w:r>
            <w:r>
              <w:fldChar w:fldCharType="separate"/>
            </w:r>
            <w:r>
              <w:rPr>
                <w:rStyle w:val="a6"/>
              </w:rPr>
              <w:t>grace.yu@intel.com</w:t>
            </w:r>
            <w:r>
              <w:fldChar w:fldCharType="end"/>
            </w:r>
          </w:p>
        </w:tc>
      </w:tr>
    </w:tbl>
    <w:p w14:paraId="215442CC" w14:textId="77777777" w:rsidR="00B42E92" w:rsidRPr="00986F7C" w:rsidRDefault="00B42E92" w:rsidP="00B42E92">
      <w:pPr>
        <w:rPr>
          <w:szCs w:val="22"/>
          <w:lang w:val="it-IT"/>
        </w:rPr>
      </w:pP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6EC8B" w14:textId="77777777" w:rsidR="00403207" w:rsidRDefault="00403207">
      <w:r>
        <w:separator/>
      </w:r>
    </w:p>
  </w:endnote>
  <w:endnote w:type="continuationSeparator" w:id="0">
    <w:p w14:paraId="2E4DD247" w14:textId="77777777" w:rsidR="00403207" w:rsidRDefault="0040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5EF60D" w:rsidR="00D6424E" w:rsidRPr="00C00DDE" w:rsidRDefault="00D6424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22E16">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25" w:author="Yanghaitao (Haitao)" w:date="2018-11-03T13:07:00Z">
      <w:r w:rsidR="00844716">
        <w:rPr>
          <w:rStyle w:val="a5"/>
          <w:noProof/>
        </w:rPr>
        <w:t>2018-11-01</w:t>
      </w:r>
    </w:ins>
    <w:del w:id="1126" w:author="Yanghaitao (Haitao)" w:date="2018-10-23T10:45:00Z">
      <w:r w:rsidDel="003A5DF6">
        <w:rPr>
          <w:rStyle w:val="a5"/>
          <w:noProof/>
        </w:rPr>
        <w:delText>2018-10-12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4D6F5" w14:textId="77777777" w:rsidR="00403207" w:rsidRDefault="00403207">
      <w:r>
        <w:separator/>
      </w:r>
    </w:p>
  </w:footnote>
  <w:footnote w:type="continuationSeparator" w:id="0">
    <w:p w14:paraId="25C6DF6B" w14:textId="77777777" w:rsidR="00403207" w:rsidRDefault="00403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777D35"/>
    <w:multiLevelType w:val="hybridMultilevel"/>
    <w:tmpl w:val="CEC281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31007"/>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4B7462"/>
    <w:multiLevelType w:val="hybridMultilevel"/>
    <w:tmpl w:val="9654C21A"/>
    <w:lvl w:ilvl="0" w:tplc="2E98F1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A0D636F"/>
    <w:multiLevelType w:val="hybridMultilevel"/>
    <w:tmpl w:val="35F69C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A3E9E"/>
    <w:multiLevelType w:val="hybridMultilevel"/>
    <w:tmpl w:val="994C8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A41A4"/>
    <w:multiLevelType w:val="multilevel"/>
    <w:tmpl w:val="D994A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30904"/>
    <w:multiLevelType w:val="hybridMultilevel"/>
    <w:tmpl w:val="C78A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F4E22"/>
    <w:multiLevelType w:val="hybridMultilevel"/>
    <w:tmpl w:val="7258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D0579C"/>
    <w:multiLevelType w:val="hybridMultilevel"/>
    <w:tmpl w:val="C9288A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632DBF"/>
    <w:multiLevelType w:val="hybridMultilevel"/>
    <w:tmpl w:val="8B70B4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1"/>
  </w:num>
  <w:num w:numId="5">
    <w:abstractNumId w:val="23"/>
  </w:num>
  <w:num w:numId="6">
    <w:abstractNumId w:val="14"/>
  </w:num>
  <w:num w:numId="7">
    <w:abstractNumId w:val="17"/>
  </w:num>
  <w:num w:numId="8">
    <w:abstractNumId w:val="14"/>
  </w:num>
  <w:num w:numId="9">
    <w:abstractNumId w:val="2"/>
  </w:num>
  <w:num w:numId="10">
    <w:abstractNumId w:val="13"/>
  </w:num>
  <w:num w:numId="11">
    <w:abstractNumId w:val="9"/>
  </w:num>
  <w:num w:numId="12">
    <w:abstractNumId w:val="19"/>
  </w:num>
  <w:num w:numId="13">
    <w:abstractNumId w:val="1"/>
  </w:num>
  <w:num w:numId="14">
    <w:abstractNumId w:val="2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num>
  <w:num w:numId="18">
    <w:abstractNumId w:val="30"/>
  </w:num>
  <w:num w:numId="19">
    <w:abstractNumId w:val="18"/>
  </w:num>
  <w:num w:numId="20">
    <w:abstractNumId w:val="8"/>
  </w:num>
  <w:num w:numId="21">
    <w:abstractNumId w:val="20"/>
  </w:num>
  <w:num w:numId="22">
    <w:abstractNumId w:val="25"/>
  </w:num>
  <w:num w:numId="23">
    <w:abstractNumId w:val="12"/>
  </w:num>
  <w:num w:numId="24">
    <w:abstractNumId w:val="27"/>
  </w:num>
  <w:num w:numId="25">
    <w:abstractNumId w:val="6"/>
  </w:num>
  <w:num w:numId="26">
    <w:abstractNumId w:val="28"/>
  </w:num>
  <w:num w:numId="27">
    <w:abstractNumId w:val="3"/>
  </w:num>
  <w:num w:numId="28">
    <w:abstractNumId w:val="5"/>
  </w:num>
  <w:num w:numId="29">
    <w:abstractNumId w:val="7"/>
  </w:num>
  <w:num w:numId="30">
    <w:abstractNumId w:val="2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4"/>
    <w:lvlOverride w:ilvl="0">
      <w:startOverride w:val="1"/>
    </w:lvlOverride>
    <w:lvlOverride w:ilvl="1">
      <w:startOverride w:val="3"/>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1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6B3"/>
    <w:rsid w:val="00003BDE"/>
    <w:rsid w:val="000308A3"/>
    <w:rsid w:val="000458BC"/>
    <w:rsid w:val="00045C41"/>
    <w:rsid w:val="00046A81"/>
    <w:rsid w:val="00046C03"/>
    <w:rsid w:val="00047F8E"/>
    <w:rsid w:val="000516B7"/>
    <w:rsid w:val="0006416B"/>
    <w:rsid w:val="00065039"/>
    <w:rsid w:val="0007614F"/>
    <w:rsid w:val="00081398"/>
    <w:rsid w:val="000A4D4C"/>
    <w:rsid w:val="000A599B"/>
    <w:rsid w:val="000B0C0F"/>
    <w:rsid w:val="000B10B0"/>
    <w:rsid w:val="000B1C6B"/>
    <w:rsid w:val="000B4FF9"/>
    <w:rsid w:val="000C09AC"/>
    <w:rsid w:val="000E00F3"/>
    <w:rsid w:val="000F158C"/>
    <w:rsid w:val="000F4564"/>
    <w:rsid w:val="00102F3D"/>
    <w:rsid w:val="00114680"/>
    <w:rsid w:val="001170CD"/>
    <w:rsid w:val="00124E38"/>
    <w:rsid w:val="0012580B"/>
    <w:rsid w:val="00131F90"/>
    <w:rsid w:val="0013458C"/>
    <w:rsid w:val="0013526E"/>
    <w:rsid w:val="00146152"/>
    <w:rsid w:val="001531AD"/>
    <w:rsid w:val="00155526"/>
    <w:rsid w:val="0016110B"/>
    <w:rsid w:val="00171371"/>
    <w:rsid w:val="00175A24"/>
    <w:rsid w:val="00187E58"/>
    <w:rsid w:val="00196B25"/>
    <w:rsid w:val="001A297E"/>
    <w:rsid w:val="001A368E"/>
    <w:rsid w:val="001A7329"/>
    <w:rsid w:val="001A792F"/>
    <w:rsid w:val="001B3351"/>
    <w:rsid w:val="001B4E28"/>
    <w:rsid w:val="001C3525"/>
    <w:rsid w:val="001C3AFB"/>
    <w:rsid w:val="001D1BD2"/>
    <w:rsid w:val="001E0248"/>
    <w:rsid w:val="001E02BE"/>
    <w:rsid w:val="001E3B37"/>
    <w:rsid w:val="001F2594"/>
    <w:rsid w:val="001F2B61"/>
    <w:rsid w:val="002055A6"/>
    <w:rsid w:val="00206460"/>
    <w:rsid w:val="002069B4"/>
    <w:rsid w:val="00215DFC"/>
    <w:rsid w:val="002212DF"/>
    <w:rsid w:val="00222CD4"/>
    <w:rsid w:val="00225016"/>
    <w:rsid w:val="002264A6"/>
    <w:rsid w:val="00227BA7"/>
    <w:rsid w:val="0023011C"/>
    <w:rsid w:val="002301A0"/>
    <w:rsid w:val="00232E68"/>
    <w:rsid w:val="002375C1"/>
    <w:rsid w:val="00246B92"/>
    <w:rsid w:val="00253E5D"/>
    <w:rsid w:val="00263398"/>
    <w:rsid w:val="00263719"/>
    <w:rsid w:val="00263B99"/>
    <w:rsid w:val="00266F06"/>
    <w:rsid w:val="00275BCF"/>
    <w:rsid w:val="002840AB"/>
    <w:rsid w:val="00291E36"/>
    <w:rsid w:val="00292257"/>
    <w:rsid w:val="00296858"/>
    <w:rsid w:val="002A0383"/>
    <w:rsid w:val="002A54E0"/>
    <w:rsid w:val="002B1595"/>
    <w:rsid w:val="002B191D"/>
    <w:rsid w:val="002D0AF6"/>
    <w:rsid w:val="002D7BE0"/>
    <w:rsid w:val="002E4837"/>
    <w:rsid w:val="002F164D"/>
    <w:rsid w:val="003021BC"/>
    <w:rsid w:val="00306206"/>
    <w:rsid w:val="00306742"/>
    <w:rsid w:val="00317D85"/>
    <w:rsid w:val="00327C56"/>
    <w:rsid w:val="003315A1"/>
    <w:rsid w:val="003373EC"/>
    <w:rsid w:val="00342FF4"/>
    <w:rsid w:val="00344E5A"/>
    <w:rsid w:val="00346148"/>
    <w:rsid w:val="00356CA2"/>
    <w:rsid w:val="003669EA"/>
    <w:rsid w:val="003706CC"/>
    <w:rsid w:val="00374CCC"/>
    <w:rsid w:val="00376DF4"/>
    <w:rsid w:val="0037725B"/>
    <w:rsid w:val="00377710"/>
    <w:rsid w:val="0038159E"/>
    <w:rsid w:val="00381E59"/>
    <w:rsid w:val="00390410"/>
    <w:rsid w:val="003A2D8E"/>
    <w:rsid w:val="003A5DF6"/>
    <w:rsid w:val="003A7CE6"/>
    <w:rsid w:val="003C20E4"/>
    <w:rsid w:val="003C3EC4"/>
    <w:rsid w:val="003C67FA"/>
    <w:rsid w:val="003D6342"/>
    <w:rsid w:val="003D78FD"/>
    <w:rsid w:val="003E5B9B"/>
    <w:rsid w:val="003E6F90"/>
    <w:rsid w:val="003E73ED"/>
    <w:rsid w:val="003F5D0F"/>
    <w:rsid w:val="00403207"/>
    <w:rsid w:val="00414101"/>
    <w:rsid w:val="004219CF"/>
    <w:rsid w:val="00421C4D"/>
    <w:rsid w:val="004234F0"/>
    <w:rsid w:val="00425505"/>
    <w:rsid w:val="00433DDB"/>
    <w:rsid w:val="00435A29"/>
    <w:rsid w:val="00437619"/>
    <w:rsid w:val="00437C75"/>
    <w:rsid w:val="004448E5"/>
    <w:rsid w:val="004525CB"/>
    <w:rsid w:val="00465A1E"/>
    <w:rsid w:val="00483E73"/>
    <w:rsid w:val="00490FBB"/>
    <w:rsid w:val="004929A3"/>
    <w:rsid w:val="0049445A"/>
    <w:rsid w:val="004A2A63"/>
    <w:rsid w:val="004B210C"/>
    <w:rsid w:val="004D2491"/>
    <w:rsid w:val="004D405F"/>
    <w:rsid w:val="004E4F4F"/>
    <w:rsid w:val="004E6789"/>
    <w:rsid w:val="004F61E3"/>
    <w:rsid w:val="004F6D2A"/>
    <w:rsid w:val="00502E10"/>
    <w:rsid w:val="0051015C"/>
    <w:rsid w:val="00516CF1"/>
    <w:rsid w:val="00531AE9"/>
    <w:rsid w:val="00537F6F"/>
    <w:rsid w:val="0054448C"/>
    <w:rsid w:val="00550A66"/>
    <w:rsid w:val="005570EE"/>
    <w:rsid w:val="00567EC7"/>
    <w:rsid w:val="00570013"/>
    <w:rsid w:val="005801A2"/>
    <w:rsid w:val="005952A5"/>
    <w:rsid w:val="005A33A1"/>
    <w:rsid w:val="005B217D"/>
    <w:rsid w:val="005C385F"/>
    <w:rsid w:val="005C5C5B"/>
    <w:rsid w:val="005E0F93"/>
    <w:rsid w:val="005E1AC6"/>
    <w:rsid w:val="005E5E65"/>
    <w:rsid w:val="005F6F1B"/>
    <w:rsid w:val="0060127C"/>
    <w:rsid w:val="00606BE8"/>
    <w:rsid w:val="00611FE4"/>
    <w:rsid w:val="00615995"/>
    <w:rsid w:val="00616155"/>
    <w:rsid w:val="0062378F"/>
    <w:rsid w:val="00624B33"/>
    <w:rsid w:val="0063041A"/>
    <w:rsid w:val="00630AA2"/>
    <w:rsid w:val="00646707"/>
    <w:rsid w:val="00657F7E"/>
    <w:rsid w:val="00662E58"/>
    <w:rsid w:val="00663215"/>
    <w:rsid w:val="006637F2"/>
    <w:rsid w:val="006642A5"/>
    <w:rsid w:val="00664DCF"/>
    <w:rsid w:val="006A045E"/>
    <w:rsid w:val="006A1C3E"/>
    <w:rsid w:val="006C5D39"/>
    <w:rsid w:val="006D452B"/>
    <w:rsid w:val="006D6D9B"/>
    <w:rsid w:val="006E2810"/>
    <w:rsid w:val="006E5417"/>
    <w:rsid w:val="006F0794"/>
    <w:rsid w:val="007023DE"/>
    <w:rsid w:val="00705E86"/>
    <w:rsid w:val="00712F60"/>
    <w:rsid w:val="00720E3B"/>
    <w:rsid w:val="00733E35"/>
    <w:rsid w:val="007379B5"/>
    <w:rsid w:val="0074393F"/>
    <w:rsid w:val="00745F6B"/>
    <w:rsid w:val="0075355F"/>
    <w:rsid w:val="0075585E"/>
    <w:rsid w:val="00770571"/>
    <w:rsid w:val="00770B7D"/>
    <w:rsid w:val="007767B4"/>
    <w:rsid w:val="007768FF"/>
    <w:rsid w:val="007824D3"/>
    <w:rsid w:val="00787266"/>
    <w:rsid w:val="00794142"/>
    <w:rsid w:val="00796251"/>
    <w:rsid w:val="00796EE3"/>
    <w:rsid w:val="007A7D29"/>
    <w:rsid w:val="007B14A7"/>
    <w:rsid w:val="007B4AB8"/>
    <w:rsid w:val="007B7EAB"/>
    <w:rsid w:val="007D1181"/>
    <w:rsid w:val="007E01A3"/>
    <w:rsid w:val="007F1F8B"/>
    <w:rsid w:val="007F394C"/>
    <w:rsid w:val="007F67A1"/>
    <w:rsid w:val="00805C96"/>
    <w:rsid w:val="00811C05"/>
    <w:rsid w:val="008206C8"/>
    <w:rsid w:val="0082315C"/>
    <w:rsid w:val="0083247C"/>
    <w:rsid w:val="00844716"/>
    <w:rsid w:val="0086387C"/>
    <w:rsid w:val="0086423D"/>
    <w:rsid w:val="00872018"/>
    <w:rsid w:val="00874A6C"/>
    <w:rsid w:val="00876C65"/>
    <w:rsid w:val="00877D9C"/>
    <w:rsid w:val="008854B3"/>
    <w:rsid w:val="008A4B4C"/>
    <w:rsid w:val="008B7238"/>
    <w:rsid w:val="008C239F"/>
    <w:rsid w:val="008D4E68"/>
    <w:rsid w:val="008E1B73"/>
    <w:rsid w:val="008E480C"/>
    <w:rsid w:val="008E5570"/>
    <w:rsid w:val="008E6F84"/>
    <w:rsid w:val="008F54EE"/>
    <w:rsid w:val="009035AC"/>
    <w:rsid w:val="00907757"/>
    <w:rsid w:val="009212B0"/>
    <w:rsid w:val="00921FA1"/>
    <w:rsid w:val="00922E16"/>
    <w:rsid w:val="009234A5"/>
    <w:rsid w:val="00933453"/>
    <w:rsid w:val="009336F7"/>
    <w:rsid w:val="0093636C"/>
    <w:rsid w:val="009374A7"/>
    <w:rsid w:val="00944602"/>
    <w:rsid w:val="009477AD"/>
    <w:rsid w:val="00955F6D"/>
    <w:rsid w:val="009576EF"/>
    <w:rsid w:val="00970109"/>
    <w:rsid w:val="00972848"/>
    <w:rsid w:val="00976FE9"/>
    <w:rsid w:val="00977C16"/>
    <w:rsid w:val="0098551D"/>
    <w:rsid w:val="0099518F"/>
    <w:rsid w:val="009A523D"/>
    <w:rsid w:val="009B02A1"/>
    <w:rsid w:val="009B4AE4"/>
    <w:rsid w:val="009D0CAC"/>
    <w:rsid w:val="009D7CE6"/>
    <w:rsid w:val="009E4E60"/>
    <w:rsid w:val="009F496B"/>
    <w:rsid w:val="00A01439"/>
    <w:rsid w:val="00A0253B"/>
    <w:rsid w:val="00A02E61"/>
    <w:rsid w:val="00A05CFF"/>
    <w:rsid w:val="00A13048"/>
    <w:rsid w:val="00A238E8"/>
    <w:rsid w:val="00A44380"/>
    <w:rsid w:val="00A46843"/>
    <w:rsid w:val="00A53D1E"/>
    <w:rsid w:val="00A56B97"/>
    <w:rsid w:val="00A6071B"/>
    <w:rsid w:val="00A6093D"/>
    <w:rsid w:val="00A612F7"/>
    <w:rsid w:val="00A767DC"/>
    <w:rsid w:val="00A76A6D"/>
    <w:rsid w:val="00A83253"/>
    <w:rsid w:val="00AA3A57"/>
    <w:rsid w:val="00AA4BD3"/>
    <w:rsid w:val="00AA6E84"/>
    <w:rsid w:val="00AB1A1C"/>
    <w:rsid w:val="00AB6EBB"/>
    <w:rsid w:val="00AD05A8"/>
    <w:rsid w:val="00AE341B"/>
    <w:rsid w:val="00AF2304"/>
    <w:rsid w:val="00B01905"/>
    <w:rsid w:val="00B07CA7"/>
    <w:rsid w:val="00B1279A"/>
    <w:rsid w:val="00B4194A"/>
    <w:rsid w:val="00B42E92"/>
    <w:rsid w:val="00B437E8"/>
    <w:rsid w:val="00B5222E"/>
    <w:rsid w:val="00B53179"/>
    <w:rsid w:val="00B56892"/>
    <w:rsid w:val="00B57A23"/>
    <w:rsid w:val="00B600CD"/>
    <w:rsid w:val="00B61C96"/>
    <w:rsid w:val="00B63840"/>
    <w:rsid w:val="00B73A2A"/>
    <w:rsid w:val="00B75A51"/>
    <w:rsid w:val="00B81DCA"/>
    <w:rsid w:val="00B8225E"/>
    <w:rsid w:val="00B827C6"/>
    <w:rsid w:val="00B9131D"/>
    <w:rsid w:val="00B94B06"/>
    <w:rsid w:val="00B94C28"/>
    <w:rsid w:val="00BC10BA"/>
    <w:rsid w:val="00BC5AFD"/>
    <w:rsid w:val="00BF749F"/>
    <w:rsid w:val="00C00DDE"/>
    <w:rsid w:val="00C04F43"/>
    <w:rsid w:val="00C0609D"/>
    <w:rsid w:val="00C115AB"/>
    <w:rsid w:val="00C26CCB"/>
    <w:rsid w:val="00C30249"/>
    <w:rsid w:val="00C3723B"/>
    <w:rsid w:val="00C42466"/>
    <w:rsid w:val="00C606C9"/>
    <w:rsid w:val="00C64C04"/>
    <w:rsid w:val="00C80288"/>
    <w:rsid w:val="00C84003"/>
    <w:rsid w:val="00C90650"/>
    <w:rsid w:val="00C961D3"/>
    <w:rsid w:val="00C97D78"/>
    <w:rsid w:val="00CC2AAE"/>
    <w:rsid w:val="00CC5A42"/>
    <w:rsid w:val="00CD0EAB"/>
    <w:rsid w:val="00CD1A09"/>
    <w:rsid w:val="00CD1F1A"/>
    <w:rsid w:val="00CE5E02"/>
    <w:rsid w:val="00CF34DB"/>
    <w:rsid w:val="00CF558F"/>
    <w:rsid w:val="00D010C0"/>
    <w:rsid w:val="00D073E2"/>
    <w:rsid w:val="00D13BFF"/>
    <w:rsid w:val="00D43297"/>
    <w:rsid w:val="00D446EC"/>
    <w:rsid w:val="00D448EA"/>
    <w:rsid w:val="00D51BF0"/>
    <w:rsid w:val="00D531DB"/>
    <w:rsid w:val="00D5425C"/>
    <w:rsid w:val="00D55942"/>
    <w:rsid w:val="00D6424E"/>
    <w:rsid w:val="00D67D03"/>
    <w:rsid w:val="00D807BF"/>
    <w:rsid w:val="00D82FCC"/>
    <w:rsid w:val="00D938D8"/>
    <w:rsid w:val="00DA17FC"/>
    <w:rsid w:val="00DA7887"/>
    <w:rsid w:val="00DB062B"/>
    <w:rsid w:val="00DB2C26"/>
    <w:rsid w:val="00DB5AE0"/>
    <w:rsid w:val="00DD02F4"/>
    <w:rsid w:val="00DD6622"/>
    <w:rsid w:val="00DD791F"/>
    <w:rsid w:val="00DE1C7C"/>
    <w:rsid w:val="00DE62E8"/>
    <w:rsid w:val="00DE6B43"/>
    <w:rsid w:val="00E11923"/>
    <w:rsid w:val="00E262D4"/>
    <w:rsid w:val="00E36250"/>
    <w:rsid w:val="00E40E72"/>
    <w:rsid w:val="00E47F2D"/>
    <w:rsid w:val="00E54511"/>
    <w:rsid w:val="00E5682B"/>
    <w:rsid w:val="00E57F32"/>
    <w:rsid w:val="00E61DAC"/>
    <w:rsid w:val="00E6256C"/>
    <w:rsid w:val="00E701E5"/>
    <w:rsid w:val="00E72B80"/>
    <w:rsid w:val="00E75FE3"/>
    <w:rsid w:val="00E86C4C"/>
    <w:rsid w:val="00E907A3"/>
    <w:rsid w:val="00E90B24"/>
    <w:rsid w:val="00EA5AE0"/>
    <w:rsid w:val="00EB56E1"/>
    <w:rsid w:val="00EB7AB1"/>
    <w:rsid w:val="00EC5458"/>
    <w:rsid w:val="00ED0EDA"/>
    <w:rsid w:val="00EE0335"/>
    <w:rsid w:val="00EE071C"/>
    <w:rsid w:val="00EE7CD8"/>
    <w:rsid w:val="00EF37F6"/>
    <w:rsid w:val="00EF48CC"/>
    <w:rsid w:val="00F00801"/>
    <w:rsid w:val="00F2488D"/>
    <w:rsid w:val="00F346A9"/>
    <w:rsid w:val="00F3498C"/>
    <w:rsid w:val="00F43D95"/>
    <w:rsid w:val="00F45B7B"/>
    <w:rsid w:val="00F601A0"/>
    <w:rsid w:val="00F712E9"/>
    <w:rsid w:val="00F73032"/>
    <w:rsid w:val="00F848FC"/>
    <w:rsid w:val="00F906F6"/>
    <w:rsid w:val="00F9282A"/>
    <w:rsid w:val="00F96BAD"/>
    <w:rsid w:val="00FA139D"/>
    <w:rsid w:val="00FB0E84"/>
    <w:rsid w:val="00FC0EFD"/>
    <w:rsid w:val="00FC2405"/>
    <w:rsid w:val="00FD01C2"/>
    <w:rsid w:val="00FD25E9"/>
    <w:rsid w:val="00FE3C05"/>
    <w:rsid w:val="00FE595C"/>
    <w:rsid w:val="00FF0CE3"/>
    <w:rsid w:val="00FF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Body Text"/>
    <w:basedOn w:val="a"/>
    <w:link w:val="Char0"/>
    <w:rsid w:val="00B42E92"/>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0">
    <w:name w:val="正文文本 Char"/>
    <w:basedOn w:val="a0"/>
    <w:link w:val="aa"/>
    <w:rsid w:val="00B42E92"/>
    <w:rPr>
      <w:rFonts w:eastAsia="宋体"/>
      <w:sz w:val="22"/>
      <w:lang w:val="en-CA"/>
    </w:rPr>
  </w:style>
  <w:style w:type="paragraph" w:customStyle="1" w:styleId="Default">
    <w:name w:val="Default"/>
    <w:rsid w:val="00B42E92"/>
    <w:pPr>
      <w:widowControl w:val="0"/>
      <w:autoSpaceDE w:val="0"/>
      <w:autoSpaceDN w:val="0"/>
      <w:adjustRightInd w:val="0"/>
    </w:pPr>
    <w:rPr>
      <w:rFonts w:ascii="Arial" w:eastAsia="等线" w:hAnsi="Arial" w:cs="Arial"/>
      <w:color w:val="000000"/>
      <w:sz w:val="24"/>
      <w:szCs w:val="24"/>
    </w:rPr>
  </w:style>
  <w:style w:type="paragraph" w:styleId="ab">
    <w:name w:val="List Paragraph"/>
    <w:basedOn w:val="a"/>
    <w:link w:val="Char1"/>
    <w:uiPriority w:val="34"/>
    <w:qFormat/>
    <w:rsid w:val="00B42E92"/>
    <w:pPr>
      <w:ind w:left="720"/>
      <w:contextualSpacing/>
    </w:pPr>
    <w:rPr>
      <w:rFonts w:eastAsia="等线"/>
    </w:rPr>
  </w:style>
  <w:style w:type="table" w:styleId="ac">
    <w:name w:val="Table Grid"/>
    <w:basedOn w:val="a1"/>
    <w:uiPriority w:val="59"/>
    <w:rsid w:val="00B42E92"/>
    <w:pPr>
      <w:widowControl w:val="0"/>
      <w:autoSpaceDE w:val="0"/>
      <w:autoSpaceDN w:val="0"/>
      <w:adjustRightInd w:val="0"/>
      <w:spacing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link w:val="Char2"/>
    <w:qFormat/>
    <w:rsid w:val="00B42E9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uiPriority w:val="35"/>
    <w:locked/>
    <w:rsid w:val="00B42E92"/>
    <w:rPr>
      <w:rFonts w:eastAsia="MS Mincho"/>
      <w:i/>
      <w:iCs/>
      <w:sz w:val="24"/>
      <w:szCs w:val="24"/>
    </w:rPr>
  </w:style>
  <w:style w:type="paragraph" w:styleId="ae">
    <w:name w:val="Title"/>
    <w:basedOn w:val="a"/>
    <w:next w:val="a"/>
    <w:link w:val="Char3"/>
    <w:qFormat/>
    <w:rsid w:val="00B42E92"/>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e"/>
    <w:rsid w:val="00B42E92"/>
    <w:rPr>
      <w:rFonts w:asciiTheme="majorHAnsi" w:eastAsia="宋体" w:hAnsiTheme="majorHAnsi" w:cstheme="majorBidi"/>
      <w:b/>
      <w:bCs/>
      <w:sz w:val="32"/>
      <w:szCs w:val="32"/>
    </w:rPr>
  </w:style>
  <w:style w:type="character" w:customStyle="1" w:styleId="Char1">
    <w:name w:val="列出段落 Char"/>
    <w:link w:val="ab"/>
    <w:uiPriority w:val="34"/>
    <w:rsid w:val="00B42E92"/>
    <w:rPr>
      <w:rFonts w:eastAsia="等线"/>
      <w:sz w:val="22"/>
    </w:rPr>
  </w:style>
  <w:style w:type="character" w:customStyle="1" w:styleId="equationChar">
    <w:name w:val="equation Char"/>
    <w:basedOn w:val="a0"/>
    <w:link w:val="equation"/>
    <w:locked/>
    <w:rsid w:val="00B42E92"/>
    <w:rPr>
      <w:sz w:val="22"/>
    </w:rPr>
  </w:style>
  <w:style w:type="paragraph" w:customStyle="1" w:styleId="equation">
    <w:name w:val="equation"/>
    <w:basedOn w:val="a"/>
    <w:link w:val="equationChar"/>
    <w:qFormat/>
    <w:rsid w:val="00B42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style>
  <w:style w:type="character" w:styleId="af">
    <w:name w:val="Strong"/>
    <w:qFormat/>
    <w:rsid w:val="00B42E92"/>
    <w:rPr>
      <w:b/>
      <w:bCs/>
    </w:rPr>
  </w:style>
  <w:style w:type="paragraph" w:customStyle="1" w:styleId="af0">
    <w:name w:val="缺省文本"/>
    <w:basedOn w:val="a"/>
    <w:rsid w:val="00B42E9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宋体"/>
      <w:sz w:val="21"/>
      <w:lang w:eastAsia="zh-CN"/>
    </w:rPr>
  </w:style>
  <w:style w:type="character" w:styleId="af1">
    <w:name w:val="Book Title"/>
    <w:basedOn w:val="a0"/>
    <w:uiPriority w:val="33"/>
    <w:qFormat/>
    <w:rsid w:val="00B42E92"/>
    <w:rPr>
      <w:b/>
      <w:bCs/>
      <w:i/>
      <w:iCs/>
      <w:spacing w:val="5"/>
    </w:rPr>
  </w:style>
  <w:style w:type="character" w:styleId="af2">
    <w:name w:val="annotation reference"/>
    <w:basedOn w:val="a0"/>
    <w:rsid w:val="00B42E92"/>
    <w:rPr>
      <w:sz w:val="16"/>
      <w:szCs w:val="16"/>
    </w:rPr>
  </w:style>
  <w:style w:type="paragraph" w:styleId="af3">
    <w:name w:val="annotation text"/>
    <w:basedOn w:val="a"/>
    <w:link w:val="Char4"/>
    <w:rsid w:val="00B42E92"/>
    <w:rPr>
      <w:rFonts w:eastAsia="等线"/>
      <w:sz w:val="20"/>
    </w:rPr>
  </w:style>
  <w:style w:type="character" w:customStyle="1" w:styleId="Char4">
    <w:name w:val="批注文字 Char"/>
    <w:basedOn w:val="a0"/>
    <w:link w:val="af3"/>
    <w:rsid w:val="00B42E92"/>
    <w:rPr>
      <w:rFonts w:eastAsia="等线"/>
    </w:rPr>
  </w:style>
  <w:style w:type="paragraph" w:styleId="af4">
    <w:name w:val="annotation subject"/>
    <w:basedOn w:val="af3"/>
    <w:next w:val="af3"/>
    <w:link w:val="Char5"/>
    <w:rsid w:val="00B42E92"/>
    <w:pPr>
      <w:jc w:val="left"/>
    </w:pPr>
    <w:rPr>
      <w:b/>
      <w:bCs/>
      <w:sz w:val="22"/>
    </w:rPr>
  </w:style>
  <w:style w:type="character" w:customStyle="1" w:styleId="Char5">
    <w:name w:val="批注主题 Char"/>
    <w:basedOn w:val="Char4"/>
    <w:link w:val="af4"/>
    <w:rsid w:val="00B42E92"/>
    <w:rPr>
      <w:rFonts w:eastAsia="等线"/>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__1.vsd"/><Relationship Id="rId18" Type="http://schemas.openxmlformats.org/officeDocument/2006/relationships/image" Target="media/image6.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694"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3694" TargetMode="External"/><Relationship Id="rId10" Type="http://schemas.openxmlformats.org/officeDocument/2006/relationships/hyperlink" Target="mailto:shanl@tencen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5343</Words>
  <Characters>30459</Characters>
  <Application>Microsoft Office Word</Application>
  <DocSecurity>0</DocSecurity>
  <Lines>253</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cp:revision>
  <cp:lastPrinted>1900-01-01T08:00:00Z</cp:lastPrinted>
  <dcterms:created xsi:type="dcterms:W3CDTF">2018-11-03T05:09:00Z</dcterms:created>
  <dcterms:modified xsi:type="dcterms:W3CDTF">2018-11-03T05:14:00Z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(3)ee0xtnx8IK+HKAdjUT0JppK3gDWOI8CsS7792xT7sc0GLcgm8+E6x6aYHILmplMduKe/05zy
+uwFNkqE9+5mVm5EuDGEFsfk2WB+0LRn0Jun8Amg5UFFcyGjLfNwwJTMfg/1Rmgr6O1/1Qu5
fjR4tTqpkGbkS7TzsqV/3b0cO5taJTr1WjXrqQr4SZh8UjuWbvSMYBar7RIrTyeFBBHFXqJN
SfhCe48gQyX6aSbqs6</vt:lpwstr>
  </property>
  <property fmtid="{D5CDD505-2E9C-101B-9397-08002B2CF9AE}" pid="3" name="_2015_ms_pID_7253431">
    <vt:lpwstr>rvub35aru9W8IyJKUSazhtAtM/LuceM3SxbvN4z7Fanjy9p0x9m0e4
RQNEV/uFoOHLJ7kVxRfubAYs8M02Tt6KOj8usdKoU9VGo795IrUFKS15vdQbFpOepAwJZJL+
OyESATI05d3KscjCLX1qis5I7xC4XXFEj/Aym6KgjxQJN8GNzoOmcXo/iVqfte/ePkwpesQ6
FTKIdeKEN4dy7+sQS9gfQv5hU9qHiY6Q3cIQ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1538875865</vt:lpwstr>
  </property>
  <property fmtid="{D5CDD505-2E9C-101B-9397-08002B2CF9AE}" pid="8" name="_2015_ms_pID_7253432">
    <vt:lpwstr>Lw==</vt:lpwstr>
  </property>
</Properties>
</file>