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4D259937" w:rsidR="008A4B4C" w:rsidRPr="005B217D" w:rsidRDefault="00E61DAC" w:rsidP="008C58E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96208E">
              <w:rPr>
                <w:lang w:val="en-CA"/>
              </w:rPr>
              <w:t>1</w:t>
            </w:r>
            <w:r w:rsidR="000B12E9">
              <w:rPr>
                <w:lang w:val="en-CA"/>
              </w:rPr>
              <w:t>021</w:t>
            </w:r>
            <w:ins w:id="0" w:author="Jackie Ma" w:date="2018-10-12T09:32:00Z">
              <w:r w:rsidR="00250FC0">
                <w:rPr>
                  <w:lang w:val="en-CA"/>
                </w:rPr>
                <w:t>-v</w:t>
              </w:r>
            </w:ins>
            <w:ins w:id="1" w:author="Jackie Ma" w:date="2018-11-06T06:17:00Z">
              <w:r w:rsidR="008C58EC">
                <w:rPr>
                  <w:lang w:val="en-CA"/>
                </w:rPr>
                <w:t>3</w:t>
              </w:r>
            </w:ins>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729"/>
        <w:gridCol w:w="3339"/>
      </w:tblGrid>
      <w:tr w:rsidR="00E61DAC" w:rsidRPr="005B217D" w14:paraId="188D2B50" w14:textId="77777777" w:rsidTr="00C8313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798721F" w:rsidR="00E61DAC" w:rsidRPr="005B217D" w:rsidRDefault="00C83136" w:rsidP="0096208E">
            <w:pPr>
              <w:spacing w:before="60" w:after="60"/>
              <w:rPr>
                <w:b/>
                <w:szCs w:val="22"/>
                <w:lang w:val="en-CA"/>
              </w:rPr>
            </w:pPr>
            <w:r>
              <w:rPr>
                <w:b/>
                <w:szCs w:val="22"/>
                <w:lang w:val="en-CA"/>
              </w:rPr>
              <w:t>CE1</w:t>
            </w:r>
            <w:r w:rsidR="0096208E">
              <w:rPr>
                <w:b/>
                <w:szCs w:val="22"/>
                <w:lang w:val="en-CA"/>
              </w:rPr>
              <w:t xml:space="preserve"> description</w:t>
            </w:r>
            <w:r>
              <w:rPr>
                <w:b/>
                <w:szCs w:val="22"/>
                <w:lang w:val="en-CA"/>
              </w:rPr>
              <w:t>: Partitioning</w:t>
            </w:r>
          </w:p>
        </w:tc>
      </w:tr>
      <w:tr w:rsidR="00E61DAC" w:rsidRPr="005B217D" w14:paraId="3D8B01B2" w14:textId="77777777" w:rsidTr="00C8313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D69F7A" w:rsidR="00E61DAC" w:rsidRPr="005B217D" w:rsidRDefault="0013458C" w:rsidP="00C83136">
            <w:pPr>
              <w:spacing w:before="60" w:after="60"/>
              <w:rPr>
                <w:szCs w:val="22"/>
                <w:lang w:val="en-CA"/>
              </w:rPr>
            </w:pPr>
            <w:r>
              <w:rPr>
                <w:szCs w:val="22"/>
                <w:lang w:val="en-CA"/>
              </w:rPr>
              <w:t>Input d</w:t>
            </w:r>
            <w:r w:rsidR="00E61DAC" w:rsidRPr="005B217D">
              <w:rPr>
                <w:szCs w:val="22"/>
                <w:lang w:val="en-CA"/>
              </w:rPr>
              <w:t>ocument</w:t>
            </w:r>
            <w:r w:rsidR="0096208E">
              <w:rPr>
                <w:szCs w:val="22"/>
                <w:lang w:val="en-CA"/>
              </w:rPr>
              <w:t xml:space="preserve"> to JVET</w:t>
            </w:r>
          </w:p>
        </w:tc>
      </w:tr>
      <w:tr w:rsidR="00E61DAC" w:rsidRPr="005B217D" w14:paraId="7E6D99E3" w14:textId="77777777" w:rsidTr="00C8313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06172FA3" w:rsidR="00E61DAC" w:rsidRPr="005B217D" w:rsidRDefault="00C83136" w:rsidP="0096208E">
            <w:pPr>
              <w:spacing w:before="60" w:after="60"/>
              <w:rPr>
                <w:szCs w:val="22"/>
                <w:lang w:val="en-CA"/>
              </w:rPr>
            </w:pPr>
            <w:r>
              <w:rPr>
                <w:szCs w:val="22"/>
                <w:lang w:val="en-CA"/>
              </w:rPr>
              <w:t xml:space="preserve">Core experiment </w:t>
            </w:r>
            <w:r w:rsidR="0096208E">
              <w:rPr>
                <w:szCs w:val="22"/>
                <w:lang w:val="en-CA"/>
              </w:rPr>
              <w:t>description</w:t>
            </w:r>
          </w:p>
        </w:tc>
      </w:tr>
      <w:tr w:rsidR="00C83136" w:rsidRPr="005B217D" w14:paraId="714CD808" w14:textId="77777777" w:rsidTr="00747DF0">
        <w:tc>
          <w:tcPr>
            <w:tcW w:w="1458" w:type="dxa"/>
          </w:tcPr>
          <w:p w14:paraId="4DB59313" w14:textId="0A2E4B7B" w:rsidR="00C83136" w:rsidRPr="005B217D" w:rsidRDefault="00C83136" w:rsidP="00C83136">
            <w:pPr>
              <w:spacing w:before="60" w:after="60"/>
              <w:rPr>
                <w:i/>
                <w:szCs w:val="22"/>
                <w:lang w:val="en-CA"/>
              </w:rPr>
            </w:pPr>
            <w:r w:rsidRPr="00D4328D">
              <w:rPr>
                <w:i/>
                <w:szCs w:val="22"/>
                <w:lang w:val="en-CA"/>
              </w:rPr>
              <w:t>Author(s) or</w:t>
            </w:r>
            <w:r w:rsidRPr="00D4328D">
              <w:rPr>
                <w:i/>
                <w:szCs w:val="22"/>
                <w:lang w:val="en-CA"/>
              </w:rPr>
              <w:br/>
              <w:t>Contact(s):</w:t>
            </w:r>
          </w:p>
        </w:tc>
        <w:tc>
          <w:tcPr>
            <w:tcW w:w="4050" w:type="dxa"/>
          </w:tcPr>
          <w:p w14:paraId="49D81240" w14:textId="33A504E6" w:rsidR="00C83136" w:rsidRPr="005B217D" w:rsidRDefault="00C83136" w:rsidP="00C83136">
            <w:pPr>
              <w:spacing w:before="60" w:after="60"/>
              <w:rPr>
                <w:szCs w:val="22"/>
                <w:lang w:val="en-CA"/>
              </w:rPr>
            </w:pPr>
            <w:r w:rsidRPr="00B150C6">
              <w:rPr>
                <w:szCs w:val="22"/>
                <w:lang w:val="en-GB"/>
              </w:rPr>
              <w:br/>
              <w:t>Jackie Ma</w:t>
            </w:r>
            <w:r w:rsidRPr="00B150C6">
              <w:rPr>
                <w:szCs w:val="22"/>
                <w:lang w:val="en-GB"/>
              </w:rPr>
              <w:br/>
              <w:t>Fraunhofer HHI</w:t>
            </w:r>
            <w:r>
              <w:rPr>
                <w:szCs w:val="22"/>
                <w:lang w:val="en-CA"/>
              </w:rPr>
              <w:br/>
            </w:r>
            <w:r>
              <w:rPr>
                <w:szCs w:val="22"/>
                <w:lang w:val="en-CA"/>
              </w:rPr>
              <w:br/>
              <w:t>Fabrice Le Léannec</w:t>
            </w:r>
            <w:r>
              <w:rPr>
                <w:szCs w:val="22"/>
                <w:lang w:val="en-CA"/>
              </w:rPr>
              <w:br/>
              <w:t>Technicolor</w:t>
            </w:r>
            <w:r>
              <w:rPr>
                <w:szCs w:val="22"/>
                <w:lang w:val="en-GB"/>
              </w:rPr>
              <w:br/>
            </w:r>
            <w:r>
              <w:rPr>
                <w:szCs w:val="22"/>
                <w:lang w:val="en-GB"/>
              </w:rPr>
              <w:br/>
            </w:r>
            <w:r w:rsidRPr="00C70AAD">
              <w:rPr>
                <w:szCs w:val="22"/>
                <w:lang w:val="en-GB"/>
              </w:rPr>
              <w:t>Min Woo Park</w:t>
            </w:r>
            <w:r>
              <w:rPr>
                <w:szCs w:val="22"/>
                <w:lang w:val="en-GB"/>
              </w:rPr>
              <w:br/>
            </w:r>
            <w:r w:rsidRPr="00C70AAD">
              <w:rPr>
                <w:szCs w:val="22"/>
                <w:lang w:val="en-GB"/>
              </w:rPr>
              <w:t>Samsung Electronics</w:t>
            </w:r>
            <w:r w:rsidDel="009F08FC">
              <w:rPr>
                <w:szCs w:val="22"/>
                <w:lang w:val="en-CA"/>
              </w:rPr>
              <w:t xml:space="preserve"> </w:t>
            </w:r>
          </w:p>
        </w:tc>
        <w:tc>
          <w:tcPr>
            <w:tcW w:w="729" w:type="dxa"/>
          </w:tcPr>
          <w:p w14:paraId="0140ECA2" w14:textId="5A4A2E3B" w:rsidR="00C83136" w:rsidRPr="005B217D" w:rsidRDefault="00C83136" w:rsidP="00C83136">
            <w:pPr>
              <w:spacing w:before="60" w:after="60"/>
              <w:ind w:left="-81"/>
              <w:rPr>
                <w:szCs w:val="22"/>
                <w:lang w:val="en-CA"/>
              </w:rPr>
            </w:pPr>
            <w:r w:rsidRPr="00C70AAD">
              <w:rPr>
                <w:szCs w:val="22"/>
                <w:lang w:val="en-GB"/>
              </w:rPr>
              <w:br/>
            </w:r>
            <w:r w:rsidRPr="00D4328D">
              <w:rPr>
                <w:szCs w:val="22"/>
                <w:lang w:val="en-CA"/>
              </w:rPr>
              <w:t>Email:</w:t>
            </w:r>
          </w:p>
        </w:tc>
        <w:tc>
          <w:tcPr>
            <w:tcW w:w="3339" w:type="dxa"/>
          </w:tcPr>
          <w:p w14:paraId="2410FE80" w14:textId="2ECBE903" w:rsidR="00C83136" w:rsidRDefault="00C83136" w:rsidP="00C83136">
            <w:pPr>
              <w:tabs>
                <w:tab w:val="clear" w:pos="2880"/>
                <w:tab w:val="left" w:pos="2955"/>
              </w:tabs>
              <w:spacing w:before="60" w:after="60"/>
              <w:ind w:left="-131"/>
              <w:rPr>
                <w:szCs w:val="22"/>
                <w:lang w:val="en-CA"/>
              </w:rPr>
            </w:pPr>
            <w:r w:rsidRPr="00D4328D">
              <w:rPr>
                <w:szCs w:val="22"/>
                <w:lang w:val="en-CA"/>
              </w:rPr>
              <w:br/>
            </w:r>
            <w:hyperlink r:id="rId10"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1" w:history="1">
              <w:r w:rsidRPr="00042DB2">
                <w:rPr>
                  <w:rStyle w:val="Hyperlink"/>
                  <w:szCs w:val="22"/>
                  <w:lang w:val="en-CA"/>
                </w:rPr>
                <w:t>fabrice.leleannec@technicolor.com</w:t>
              </w:r>
            </w:hyperlink>
            <w:r>
              <w:rPr>
                <w:szCs w:val="22"/>
                <w:lang w:val="en-CA"/>
              </w:rPr>
              <w:br/>
            </w:r>
            <w:r>
              <w:rPr>
                <w:szCs w:val="22"/>
                <w:lang w:val="en-CA"/>
              </w:rPr>
              <w:br/>
            </w:r>
            <w:r>
              <w:rPr>
                <w:szCs w:val="22"/>
                <w:lang w:val="en-CA"/>
              </w:rPr>
              <w:br/>
            </w:r>
            <w:hyperlink r:id="rId12" w:history="1">
              <w:r>
                <w:rPr>
                  <w:rStyle w:val="Hyperlink"/>
                  <w:szCs w:val="22"/>
                  <w:lang w:val="en-CA"/>
                </w:rPr>
                <w:t>m.w.park@samsung.com</w:t>
              </w:r>
            </w:hyperlink>
          </w:p>
          <w:p w14:paraId="32C2ABFD" w14:textId="6ADC64B9" w:rsidR="00C83136" w:rsidRPr="005B217D" w:rsidRDefault="00C83136" w:rsidP="00C83136">
            <w:pPr>
              <w:spacing w:before="60" w:after="60"/>
              <w:rPr>
                <w:szCs w:val="22"/>
                <w:lang w:val="en-CA"/>
              </w:rPr>
            </w:pPr>
          </w:p>
        </w:tc>
      </w:tr>
      <w:tr w:rsidR="00E61DAC" w:rsidRPr="005B217D" w14:paraId="49AFAA61" w14:textId="77777777" w:rsidTr="00C8313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0F3F8A3" w:rsidR="00E61DAC" w:rsidRPr="005B217D" w:rsidRDefault="00C83136">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9484732" w14:textId="2460E636" w:rsidR="007E4F4C" w:rsidRDefault="0096208E" w:rsidP="00C83136">
      <w:pPr>
        <w:rPr>
          <w:lang w:val="en-CA"/>
        </w:rPr>
      </w:pPr>
      <w:r>
        <w:rPr>
          <w:lang w:val="en-CA"/>
        </w:rPr>
        <w:t xml:space="preserve">This document describes the Core Experiment 1 on Partitioning </w:t>
      </w:r>
      <w:del w:id="2" w:author="Jackie Ma" w:date="2018-10-12T10:57:00Z">
        <w:r w:rsidDel="007241B2">
          <w:rPr>
            <w:lang w:val="en-CA"/>
          </w:rPr>
          <w:delText xml:space="preserve">presented </w:delText>
        </w:r>
      </w:del>
      <w:ins w:id="3" w:author="Jackie Ma" w:date="2018-10-12T10:57:00Z">
        <w:r w:rsidR="007241B2">
          <w:rPr>
            <w:lang w:val="en-CA"/>
          </w:rPr>
          <w:t xml:space="preserve">established </w:t>
        </w:r>
      </w:ins>
      <w:r>
        <w:rPr>
          <w:lang w:val="en-CA"/>
        </w:rPr>
        <w:t>at the 12</w:t>
      </w:r>
      <w:r w:rsidRPr="00465E7E">
        <w:rPr>
          <w:vertAlign w:val="superscript"/>
          <w:lang w:val="en-CA"/>
        </w:rPr>
        <w:t>th</w:t>
      </w:r>
      <w:r>
        <w:rPr>
          <w:lang w:val="en-CA"/>
        </w:rPr>
        <w:t xml:space="preserve"> Meeting in Macao in October 2018</w:t>
      </w:r>
      <w:r w:rsidR="007E4F4C">
        <w:rPr>
          <w:lang w:val="en-CA"/>
        </w:rPr>
        <w:t>.</w:t>
      </w:r>
    </w:p>
    <w:p w14:paraId="3B5041D5" w14:textId="77777777" w:rsidR="00C83136" w:rsidRDefault="00C83136" w:rsidP="00090461">
      <w:pPr>
        <w:pStyle w:val="Heading1"/>
        <w:rPr>
          <w:rStyle w:val="Emphasis"/>
          <w:i w:val="0"/>
          <w:iCs w:val="0"/>
        </w:rPr>
      </w:pPr>
      <w:r w:rsidRPr="00090461">
        <w:rPr>
          <w:rStyle w:val="Emphasis"/>
          <w:i w:val="0"/>
          <w:iCs w:val="0"/>
        </w:rPr>
        <w:t>Introduction</w:t>
      </w:r>
    </w:p>
    <w:p w14:paraId="1019DB46" w14:textId="1FA30598" w:rsidR="0096208E" w:rsidRPr="0096208E" w:rsidRDefault="00791B87" w:rsidP="0096208E">
      <w:r>
        <w:t xml:space="preserve">In [1] several tests on “Split constraints” have been studied that allow for 64x64 pipelining from which SubCE2-2.1.2 (JVET-L0081, [3]) was adopted into the VTM. </w:t>
      </w:r>
      <w:r w:rsidR="008B629D">
        <w:t>Two CE1-related documents [4] and [5] were proposed to be further studied in the CE.</w:t>
      </w:r>
    </w:p>
    <w:p w14:paraId="6AB7FE44" w14:textId="2941F09E" w:rsidR="00090461" w:rsidRDefault="008B629D" w:rsidP="00090461">
      <w:pPr>
        <w:pStyle w:val="Heading1"/>
        <w:rPr>
          <w:lang w:val="en-CA"/>
        </w:rPr>
      </w:pPr>
      <w:r>
        <w:rPr>
          <w:lang w:val="en-CA"/>
        </w:rPr>
        <w:t>Tests descriptions</w:t>
      </w:r>
    </w:p>
    <w:p w14:paraId="26580B3B" w14:textId="2B59A5FF" w:rsidR="00C83136" w:rsidRDefault="008B629D" w:rsidP="00090461">
      <w:pPr>
        <w:pStyle w:val="Heading2"/>
        <w:rPr>
          <w:lang w:val="en-CA"/>
        </w:rPr>
      </w:pPr>
      <w:r>
        <w:rPr>
          <w:lang w:val="en-CA"/>
        </w:rPr>
        <w:t>VPDUs</w:t>
      </w:r>
    </w:p>
    <w:p w14:paraId="332202B4" w14:textId="13AE3966" w:rsidR="00233CBA" w:rsidRDefault="003A6DA1" w:rsidP="00233CBA">
      <w:pPr>
        <w:rPr>
          <w:lang w:eastAsia="zh-TW"/>
        </w:rPr>
      </w:pPr>
      <w:r>
        <w:rPr>
          <w:lang w:val="en-CA"/>
        </w:rPr>
        <w:t>T</w:t>
      </w:r>
      <w:r w:rsidR="00277843">
        <w:rPr>
          <w:lang w:val="en-CA"/>
        </w:rPr>
        <w:t>he split constraints were studied with respect to</w:t>
      </w:r>
      <w:r w:rsidR="00233CBA">
        <w:rPr>
          <w:lang w:val="en-CA"/>
        </w:rPr>
        <w:t xml:space="preserve"> </w:t>
      </w:r>
      <w:r w:rsidR="00233CBA" w:rsidRPr="009E34E8">
        <w:rPr>
          <w:i/>
          <w:lang w:val="en-CA"/>
        </w:rPr>
        <w:t>Virtual pipeline data units (VPDUs)</w:t>
      </w:r>
      <w:r w:rsidR="00233CBA">
        <w:rPr>
          <w:lang w:val="en-CA"/>
        </w:rPr>
        <w:t xml:space="preserve">. VPDUs are </w:t>
      </w:r>
      <w:r w:rsidR="004B4649">
        <w:rPr>
          <w:lang w:val="en-CA"/>
        </w:rPr>
        <w:t xml:space="preserve">originally defined [1] as </w:t>
      </w:r>
      <w:r w:rsidR="00233CBA">
        <w:rPr>
          <w:lang w:val="en-CA"/>
        </w:rPr>
        <w:t xml:space="preserve">non-overlapping </w:t>
      </w:r>
      <w:r w:rsidR="00233CBA">
        <w:rPr>
          <w:lang w:eastAsia="zh-TW"/>
        </w:rPr>
        <w:t>MxM-luma(L)/NxN-chroma(C) units in a picture</w:t>
      </w:r>
      <w:r w:rsidR="0091780F">
        <w:rPr>
          <w:lang w:eastAsia="zh-TW"/>
        </w:rPr>
        <w:t xml:space="preserve"> to address the feasibility of 64x64 pipelining</w:t>
      </w:r>
      <w:r w:rsidR="00233CBA">
        <w:rPr>
          <w:lang w:eastAsia="zh-TW"/>
        </w:rPr>
        <w:t xml:space="preserve">. </w:t>
      </w:r>
      <w:r w:rsidR="004B4649">
        <w:rPr>
          <w:lang w:eastAsia="zh-TW"/>
        </w:rPr>
        <w:t>Further, the following conditions should hold</w:t>
      </w:r>
    </w:p>
    <w:p w14:paraId="464BEC11" w14:textId="77777777" w:rsidR="004B4649" w:rsidRDefault="004B4649" w:rsidP="004B4649">
      <w:pPr>
        <w:pStyle w:val="ListParagraph"/>
        <w:numPr>
          <w:ilvl w:val="0"/>
          <w:numId w:val="19"/>
        </w:numPr>
        <w:rPr>
          <w:lang w:eastAsia="zh-TW"/>
        </w:rPr>
      </w:pPr>
      <w:r>
        <w:rPr>
          <w:lang w:eastAsia="zh-TW"/>
        </w:rPr>
        <w:t>For each VPDU containing one or multiple CUs, the CUs are completely contained in the VPDU.</w:t>
      </w:r>
    </w:p>
    <w:p w14:paraId="1A6905AE" w14:textId="77777777" w:rsidR="004B4649" w:rsidRDefault="004B4649" w:rsidP="004B4649">
      <w:pPr>
        <w:pStyle w:val="ListParagraph"/>
        <w:numPr>
          <w:ilvl w:val="0"/>
          <w:numId w:val="19"/>
        </w:numPr>
        <w:rPr>
          <w:lang w:eastAsia="zh-TW"/>
        </w:rPr>
      </w:pPr>
      <w:r>
        <w:rPr>
          <w:lang w:eastAsia="zh-TW"/>
        </w:rPr>
        <w:t>For each CU containing one or more VPDUs, the VPDUs are completely contained in the CU.</w:t>
      </w:r>
    </w:p>
    <w:p w14:paraId="471EE6C0" w14:textId="1C802923" w:rsidR="004B4649" w:rsidRDefault="004B4649" w:rsidP="004B4649">
      <w:pPr>
        <w:pStyle w:val="ListParagraph"/>
        <w:numPr>
          <w:ilvl w:val="0"/>
          <w:numId w:val="19"/>
        </w:numPr>
        <w:rPr>
          <w:lang w:eastAsia="zh-TW"/>
        </w:rPr>
      </w:pPr>
      <w:r>
        <w:rPr>
          <w:lang w:eastAsia="zh-TW"/>
        </w:rPr>
        <w:t>The processing order of CUs shall not leave a VPDU and re-visit it later.</w:t>
      </w:r>
    </w:p>
    <w:p w14:paraId="7BB6E174" w14:textId="275FBE40" w:rsidR="004B4649" w:rsidRDefault="004B4649" w:rsidP="004B4649">
      <w:pPr>
        <w:rPr>
          <w:lang w:eastAsia="zh-TW"/>
        </w:rPr>
      </w:pPr>
      <w:r>
        <w:rPr>
          <w:lang w:eastAsia="zh-TW"/>
        </w:rPr>
        <w:t>From [2] the solution SubCE2-2.1.2 was adopted into the VTM. This SubCE1 should now study further tests that may improve the performance. The following conditions are especially emphasized for the solutions:</w:t>
      </w:r>
    </w:p>
    <w:p w14:paraId="300B9FCE" w14:textId="7D92857F" w:rsidR="004B4649" w:rsidRDefault="004B4649" w:rsidP="004B4649">
      <w:pPr>
        <w:pStyle w:val="ListParagraph"/>
        <w:numPr>
          <w:ilvl w:val="0"/>
          <w:numId w:val="20"/>
        </w:numPr>
        <w:rPr>
          <w:lang w:eastAsia="zh-TW"/>
        </w:rPr>
      </w:pPr>
      <w:r>
        <w:rPr>
          <w:lang w:eastAsia="zh-TW"/>
        </w:rPr>
        <w:t>Solutions should be memory saving</w:t>
      </w:r>
    </w:p>
    <w:p w14:paraId="791865C6" w14:textId="30DA8351" w:rsidR="004B4649" w:rsidRDefault="004B4649" w:rsidP="004B4649">
      <w:pPr>
        <w:pStyle w:val="ListParagraph"/>
        <w:numPr>
          <w:ilvl w:val="0"/>
          <w:numId w:val="20"/>
        </w:numPr>
        <w:rPr>
          <w:lang w:eastAsia="zh-TW"/>
        </w:rPr>
      </w:pPr>
      <w:r>
        <w:rPr>
          <w:lang w:eastAsia="zh-TW"/>
        </w:rPr>
        <w:t>Solutions must obey the pipelining</w:t>
      </w:r>
      <w:r w:rsidR="006C113B">
        <w:rPr>
          <w:lang w:eastAsia="zh-TW"/>
        </w:rPr>
        <w:t xml:space="preserve"> buffer size 64x64</w:t>
      </w:r>
    </w:p>
    <w:p w14:paraId="407C76FA" w14:textId="78D6EFD8" w:rsidR="004B4649" w:rsidRPr="004B4649" w:rsidRDefault="004B4649" w:rsidP="004B4649">
      <w:pPr>
        <w:rPr>
          <w:lang w:eastAsia="zh-TW"/>
        </w:rPr>
      </w:pPr>
      <w:r w:rsidRPr="00861A08">
        <w:rPr>
          <w:lang w:eastAsia="zh-TW"/>
        </w:rPr>
        <w:t xml:space="preserve">The </w:t>
      </w:r>
      <w:r w:rsidR="00C3731B" w:rsidRPr="00861A08">
        <w:rPr>
          <w:lang w:eastAsia="zh-TW"/>
        </w:rPr>
        <w:t>following tests do not directly comply with the above definition but have similar advantages</w:t>
      </w:r>
      <w:r w:rsidR="00FB7A8D">
        <w:rPr>
          <w:lang w:eastAsia="zh-TW"/>
        </w:rPr>
        <w:t xml:space="preserve"> and aim at coding gains.</w:t>
      </w:r>
    </w:p>
    <w:p w14:paraId="7E6A561B" w14:textId="05E1B644" w:rsidR="00C83136" w:rsidRDefault="008B629D" w:rsidP="00090461">
      <w:pPr>
        <w:pStyle w:val="Heading3"/>
        <w:rPr>
          <w:lang w:val="en-CA"/>
        </w:rPr>
      </w:pPr>
      <w:r>
        <w:rPr>
          <w:lang w:val="en-CA"/>
        </w:rPr>
        <w:lastRenderedPageBreak/>
        <w:t>Test</w:t>
      </w:r>
      <w:r w:rsidR="00C83136">
        <w:rPr>
          <w:lang w:val="en-CA"/>
        </w:rPr>
        <w:t>-1.1.1</w:t>
      </w:r>
    </w:p>
    <w:p w14:paraId="05316274" w14:textId="5D62F5CE" w:rsidR="00596C09" w:rsidDel="004D387E" w:rsidRDefault="00791B87" w:rsidP="00596C09">
      <w:pPr>
        <w:rPr>
          <w:del w:id="4" w:author="Jackie Ma" w:date="2018-10-12T11:15:00Z"/>
          <w:szCs w:val="22"/>
        </w:rPr>
      </w:pPr>
      <w:r>
        <w:rPr>
          <w:lang w:val="en-CA"/>
        </w:rPr>
        <w:t>In [4</w:t>
      </w:r>
      <w:r w:rsidR="0091780F">
        <w:rPr>
          <w:lang w:val="en-CA"/>
        </w:rPr>
        <w:t>]</w:t>
      </w:r>
      <w:r w:rsidR="00F4790B">
        <w:rPr>
          <w:lang w:val="en-CA"/>
        </w:rPr>
        <w:t xml:space="preserve"> non-squared rectangular VPDUs are studied.</w:t>
      </w:r>
      <w:r w:rsidR="006C113B">
        <w:rPr>
          <w:lang w:val="en-CA"/>
        </w:rPr>
        <w:t xml:space="preserve"> </w:t>
      </w:r>
      <w:r w:rsidR="006C113B" w:rsidRPr="006C113B">
        <w:rPr>
          <w:lang w:val="en-CA"/>
        </w:rPr>
        <w:t xml:space="preserve">In this </w:t>
      </w:r>
      <w:del w:id="5" w:author="Jackie Ma" w:date="2018-10-12T11:27:00Z">
        <w:r w:rsidR="006C113B" w:rsidRPr="006C113B" w:rsidDel="00701835">
          <w:rPr>
            <w:lang w:val="en-CA"/>
          </w:rPr>
          <w:delText>sub-</w:delText>
        </w:r>
      </w:del>
      <w:r w:rsidR="006C113B" w:rsidRPr="006C113B">
        <w:rPr>
          <w:lang w:val="en-CA"/>
        </w:rPr>
        <w:t xml:space="preserve">test, the VPDU </w:t>
      </w:r>
      <w:ins w:id="6" w:author="Jackie Ma" w:date="2018-10-12T11:27:00Z">
        <w:r w:rsidR="00701835">
          <w:rPr>
            <w:lang w:val="en-CA"/>
          </w:rPr>
          <w:t xml:space="preserve">buffer </w:t>
        </w:r>
      </w:ins>
      <w:r w:rsidR="006C113B" w:rsidRPr="006C113B">
        <w:rPr>
          <w:lang w:val="en-CA"/>
        </w:rPr>
        <w:t>size is kept 4096 (</w:t>
      </w:r>
      <w:ins w:id="7" w:author="Jackie Ma" w:date="2018-10-12T11:27:00Z">
        <w:r w:rsidR="00701835">
          <w:rPr>
            <w:lang w:val="en-CA"/>
          </w:rPr>
          <w:t>=</w:t>
        </w:r>
      </w:ins>
      <w:r w:rsidR="006C113B" w:rsidRPr="006C113B">
        <w:rPr>
          <w:lang w:val="en-CA"/>
        </w:rPr>
        <w:t>64</w:t>
      </w:r>
      <w:ins w:id="8" w:author="Jackie Ma" w:date="2018-10-12T11:27:00Z">
        <w:r w:rsidR="00701835">
          <w:rPr>
            <w:lang w:val="en-CA"/>
          </w:rPr>
          <w:t>*</w:t>
        </w:r>
      </w:ins>
      <w:del w:id="9" w:author="Jackie Ma" w:date="2018-10-12T11:27:00Z">
        <w:r w:rsidR="006C113B" w:rsidRPr="006C113B" w:rsidDel="00701835">
          <w:rPr>
            <w:lang w:val="en-CA"/>
          </w:rPr>
          <w:delText>x</w:delText>
        </w:r>
      </w:del>
      <w:r w:rsidR="006C113B" w:rsidRPr="006C113B">
        <w:rPr>
          <w:lang w:val="en-CA"/>
        </w:rPr>
        <w:t>64). However, the VPDU is not necessar</w:t>
      </w:r>
      <w:ins w:id="10" w:author="Jackie Ma" w:date="2018-10-12T11:28:00Z">
        <w:r w:rsidR="00701835">
          <w:rPr>
            <w:lang w:val="en-CA"/>
          </w:rPr>
          <w:t>il</w:t>
        </w:r>
      </w:ins>
      <w:r w:rsidR="006C113B" w:rsidRPr="006C113B">
        <w:rPr>
          <w:lang w:val="en-CA"/>
        </w:rPr>
        <w:t xml:space="preserve">y </w:t>
      </w:r>
      <w:del w:id="11" w:author="Jackie Ma" w:date="2018-10-12T11:28:00Z">
        <w:r w:rsidR="006C113B" w:rsidRPr="006C113B" w:rsidDel="00701835">
          <w:rPr>
            <w:lang w:val="en-CA"/>
          </w:rPr>
          <w:delText>to be</w:delText>
        </w:r>
      </w:del>
      <w:ins w:id="12" w:author="Jackie Ma" w:date="2018-10-12T11:28:00Z">
        <w:r w:rsidR="00701835">
          <w:rPr>
            <w:lang w:val="en-CA"/>
          </w:rPr>
          <w:t>a</w:t>
        </w:r>
      </w:ins>
      <w:r w:rsidR="006C113B" w:rsidRPr="006C113B">
        <w:rPr>
          <w:lang w:val="en-CA"/>
        </w:rPr>
        <w:t xml:space="preserve"> square</w:t>
      </w:r>
      <w:ins w:id="13" w:author="Jackie Ma" w:date="2018-10-12T11:15:00Z">
        <w:r w:rsidR="004D387E">
          <w:rPr>
            <w:lang w:val="en-CA"/>
          </w:rPr>
          <w:t xml:space="preserve"> but rectangular</w:t>
        </w:r>
      </w:ins>
      <w:del w:id="14" w:author="Jackie Ma" w:date="2018-10-12T11:15:00Z">
        <w:r w:rsidR="006C113B" w:rsidRPr="006C113B" w:rsidDel="004D387E">
          <w:rPr>
            <w:lang w:val="en-CA"/>
          </w:rPr>
          <w:delText xml:space="preserve">. To reduce complexity, VPDU may be further constrained as </w:delText>
        </w:r>
      </w:del>
      <w:del w:id="15" w:author="Jackie Ma" w:date="2018-10-12T11:11:00Z">
        <w:r w:rsidR="006C113B" w:rsidRPr="006C113B" w:rsidDel="007B710B">
          <w:rPr>
            <w:lang w:val="en-CA"/>
          </w:rPr>
          <w:delText xml:space="preserve">1) </w:delText>
        </w:r>
      </w:del>
      <w:del w:id="16" w:author="Jackie Ma" w:date="2018-10-12T11:15:00Z">
        <w:r w:rsidR="006C113B" w:rsidRPr="006C113B" w:rsidDel="004D387E">
          <w:rPr>
            <w:lang w:val="en-CA"/>
          </w:rPr>
          <w:delText>rectangular, or 2) simple L-shape in which CU widths at most have two different values.</w:delText>
        </w:r>
        <w:r w:rsidR="00596C09" w:rsidDel="004D387E">
          <w:rPr>
            <w:lang w:val="en-CA"/>
          </w:rPr>
          <w:delText xml:space="preserve"> For example, </w:delText>
        </w:r>
        <w:r w:rsidR="00596C09" w:rsidDel="004D387E">
          <w:rPr>
            <w:szCs w:val="22"/>
          </w:rPr>
          <w:delText>consider a CTU size of</w:delText>
        </w:r>
        <w:r w:rsidR="00596C09" w:rsidRPr="00AE5ECB" w:rsidDel="004D387E">
          <w:rPr>
            <w:szCs w:val="22"/>
          </w:rPr>
          <w:delText xml:space="preserve"> 128x</w:delText>
        </w:r>
        <w:r w:rsidR="00596C09" w:rsidDel="004D387E">
          <w:rPr>
            <w:szCs w:val="22"/>
          </w:rPr>
          <w:delText>128 and VPDU size of 64*64 =</w:delText>
        </w:r>
        <w:r w:rsidR="00596C09" w:rsidRPr="00AE5ECB" w:rsidDel="004D387E">
          <w:rPr>
            <w:szCs w:val="22"/>
          </w:rPr>
          <w:delText xml:space="preserve"> 4096</w:delText>
        </w:r>
      </w:del>
      <w:del w:id="17" w:author="Jackie Ma" w:date="2018-10-12T09:50:00Z">
        <w:r w:rsidR="00596C09" w:rsidDel="00221EC0">
          <w:rPr>
            <w:szCs w:val="22"/>
          </w:rPr>
          <w:delText>, cf</w:delText>
        </w:r>
      </w:del>
      <w:del w:id="18" w:author="Jackie Ma" w:date="2018-10-12T11:15:00Z">
        <w:r w:rsidR="00596C09" w:rsidRPr="00AE5ECB" w:rsidDel="004D387E">
          <w:rPr>
            <w:szCs w:val="22"/>
          </w:rPr>
          <w:delText xml:space="preserve">. </w:delText>
        </w:r>
        <w:r w:rsidR="00596C09" w:rsidDel="004D387E">
          <w:rPr>
            <w:szCs w:val="22"/>
          </w:rPr>
          <w:delText>Assume further t</w:delText>
        </w:r>
        <w:r w:rsidR="00596C09" w:rsidRPr="00AE5ECB" w:rsidDel="004D387E">
          <w:rPr>
            <w:szCs w:val="22"/>
          </w:rPr>
          <w:delText>he C</w:delText>
        </w:r>
        <w:r w:rsidR="00596C09" w:rsidDel="004D387E">
          <w:rPr>
            <w:szCs w:val="22"/>
          </w:rPr>
          <w:delText>TU is split by vertical TT,</w:delText>
        </w:r>
        <w:r w:rsidR="00596C09" w:rsidRPr="00AE5ECB" w:rsidDel="004D387E">
          <w:rPr>
            <w:szCs w:val="22"/>
          </w:rPr>
          <w:delText xml:space="preserve"> the center partition is further split by horizontal TT, </w:delText>
        </w:r>
        <w:r w:rsidR="00596C09" w:rsidDel="004D387E">
          <w:rPr>
            <w:szCs w:val="22"/>
          </w:rPr>
          <w:delText xml:space="preserve">and, </w:delText>
        </w:r>
        <w:r w:rsidR="00596C09" w:rsidRPr="00AE5ECB" w:rsidDel="004D387E">
          <w:rPr>
            <w:szCs w:val="22"/>
          </w:rPr>
          <w:delText>finally</w:delText>
        </w:r>
        <w:r w:rsidR="00596C09" w:rsidDel="004D387E">
          <w:rPr>
            <w:szCs w:val="22"/>
          </w:rPr>
          <w:delText>,</w:delText>
        </w:r>
        <w:r w:rsidR="00596C09" w:rsidRPr="00AE5ECB" w:rsidDel="004D387E">
          <w:rPr>
            <w:szCs w:val="22"/>
          </w:rPr>
          <w:delText xml:space="preserve"> the center partition is split by vertical BT</w:delText>
        </w:r>
        <w:r w:rsidR="00596C09" w:rsidDel="004D387E">
          <w:rPr>
            <w:szCs w:val="22"/>
          </w:rPr>
          <w:delText>, see Figure 1</w:delText>
        </w:r>
        <w:r w:rsidR="00596C09" w:rsidRPr="00AE5ECB" w:rsidDel="004D387E">
          <w:rPr>
            <w:szCs w:val="22"/>
          </w:rPr>
          <w:delText xml:space="preserve">. </w:delText>
        </w:r>
      </w:del>
    </w:p>
    <w:p w14:paraId="0B4F7E3B" w14:textId="44324406" w:rsidR="00596C09" w:rsidDel="004D387E" w:rsidRDefault="00596C09" w:rsidP="00596C09">
      <w:pPr>
        <w:keepNext/>
        <w:jc w:val="center"/>
        <w:rPr>
          <w:del w:id="19" w:author="Jackie Ma" w:date="2018-10-12T11:15:00Z"/>
        </w:rPr>
      </w:pPr>
      <w:del w:id="20" w:author="Jackie Ma" w:date="2018-10-12T11:15:00Z">
        <w:r w:rsidDel="004D387E">
          <w:rPr>
            <w:noProof/>
          </w:rPr>
          <mc:AlternateContent>
            <mc:Choice Requires="wpg">
              <w:drawing>
                <wp:inline distT="0" distB="0" distL="0" distR="0" wp14:anchorId="359BC716" wp14:editId="34317973">
                  <wp:extent cx="916305" cy="916305"/>
                  <wp:effectExtent l="0" t="0" r="10795" b="10795"/>
                  <wp:docPr id="36" name="Group 36"/>
                  <wp:cNvGraphicFramePr/>
                  <a:graphic xmlns:a="http://schemas.openxmlformats.org/drawingml/2006/main">
                    <a:graphicData uri="http://schemas.microsoft.com/office/word/2010/wordprocessingGroup">
                      <wpg:wgp>
                        <wpg:cNvGrpSpPr/>
                        <wpg:grpSpPr>
                          <a:xfrm>
                            <a:off x="0" y="0"/>
                            <a:ext cx="916305" cy="916305"/>
                            <a:chOff x="0" y="0"/>
                            <a:chExt cx="916663" cy="916664"/>
                          </a:xfrm>
                          <a:solidFill>
                            <a:schemeClr val="bg1"/>
                          </a:solidFill>
                        </wpg:grpSpPr>
                        <wps:wsp>
                          <wps:cNvPr id="37" name="Rectangle 37"/>
                          <wps:cNvSpPr/>
                          <wps:spPr>
                            <a:xfrm>
                              <a:off x="0"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34D3234" w14:textId="77777777" w:rsidR="00A02F88" w:rsidRPr="00B036D1" w:rsidRDefault="00A02F88" w:rsidP="00596C09">
                                <w:pPr>
                                  <w:jc w:val="center"/>
                                  <w:rPr>
                                    <w:szCs w:val="22"/>
                                  </w:rPr>
                                </w:pPr>
                                <w:r w:rsidRPr="00B036D1">
                                  <w:rPr>
                                    <w:szCs w:val="22"/>
                                  </w:rPr>
                                  <w:t>1</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Rectangle 38"/>
                          <wps:cNvSpPr/>
                          <wps:spPr>
                            <a:xfrm>
                              <a:off x="235390" y="0"/>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38BAC0A" w14:textId="77777777" w:rsidR="00A02F88" w:rsidRPr="00B036D1" w:rsidRDefault="00A02F88" w:rsidP="00596C09">
                                <w:pPr>
                                  <w:jc w:val="center"/>
                                  <w:rPr>
                                    <w:szCs w:val="22"/>
                                  </w:rPr>
                                </w:pPr>
                                <w:r w:rsidRPr="00B036D1">
                                  <w:rPr>
                                    <w:szCs w:val="22"/>
                                  </w:rPr>
                                  <w:t>2</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9" name="Rectangle 39"/>
                          <wps:cNvSpPr/>
                          <wps:spPr>
                            <a:xfrm>
                              <a:off x="235390"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7053C97B" w14:textId="77777777" w:rsidR="00A02F88" w:rsidRPr="00B036D1" w:rsidRDefault="00A02F88" w:rsidP="00596C09">
                                <w:pPr>
                                  <w:jc w:val="center"/>
                                  <w:rPr>
                                    <w:szCs w:val="22"/>
                                  </w:rPr>
                                </w:pPr>
                                <w:r w:rsidRPr="00B036D1">
                                  <w:rPr>
                                    <w:szCs w:val="22"/>
                                  </w:rPr>
                                  <w:t>3</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0" name="Rectangle 40"/>
                          <wps:cNvSpPr/>
                          <wps:spPr>
                            <a:xfrm>
                              <a:off x="235390" y="688064"/>
                              <a:ext cx="457200" cy="2286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59656952" w14:textId="77777777" w:rsidR="00A02F88" w:rsidRPr="00B036D1" w:rsidRDefault="00A02F88" w:rsidP="00596C09">
                                <w:pPr>
                                  <w:jc w:val="center"/>
                                  <w:rPr>
                                    <w:szCs w:val="22"/>
                                  </w:rPr>
                                </w:pPr>
                                <w:r w:rsidRPr="00B036D1">
                                  <w:rPr>
                                    <w:szCs w:val="22"/>
                                  </w:rPr>
                                  <w:t>5</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1" name="Rectangle 41"/>
                          <wps:cNvSpPr/>
                          <wps:spPr>
                            <a:xfrm>
                              <a:off x="461726" y="226337"/>
                              <a:ext cx="228600" cy="4572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22864F86" w14:textId="77777777" w:rsidR="00A02F88" w:rsidRPr="00B036D1" w:rsidRDefault="00A02F88" w:rsidP="00596C09">
                                <w:pPr>
                                  <w:jc w:val="center"/>
                                  <w:rPr>
                                    <w:szCs w:val="22"/>
                                  </w:rPr>
                                </w:pPr>
                                <w:r w:rsidRPr="00B036D1">
                                  <w:rPr>
                                    <w:szCs w:val="22"/>
                                  </w:rPr>
                                  <w:t>4</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2" name="Rectangle 42"/>
                          <wps:cNvSpPr/>
                          <wps:spPr>
                            <a:xfrm>
                              <a:off x="688063" y="0"/>
                              <a:ext cx="228600" cy="914400"/>
                            </a:xfrm>
                            <a:prstGeom prst="rect">
                              <a:avLst/>
                            </a:prstGeom>
                            <a:grpFill/>
                          </wps:spPr>
                          <wps:style>
                            <a:lnRef idx="2">
                              <a:schemeClr val="dk1"/>
                            </a:lnRef>
                            <a:fillRef idx="1">
                              <a:schemeClr val="lt1"/>
                            </a:fillRef>
                            <a:effectRef idx="0">
                              <a:schemeClr val="dk1"/>
                            </a:effectRef>
                            <a:fontRef idx="minor">
                              <a:schemeClr val="dk1"/>
                            </a:fontRef>
                          </wps:style>
                          <wps:txbx>
                            <w:txbxContent>
                              <w:p w14:paraId="15A58E44" w14:textId="77777777" w:rsidR="00A02F88" w:rsidRPr="00B036D1" w:rsidRDefault="00A02F88" w:rsidP="00596C09">
                                <w:pPr>
                                  <w:jc w:val="center"/>
                                  <w:rPr>
                                    <w:szCs w:val="22"/>
                                  </w:rPr>
                                </w:pPr>
                                <w:r w:rsidRPr="00B036D1">
                                  <w:rPr>
                                    <w:szCs w:val="22"/>
                                  </w:rPr>
                                  <w:t>6</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g:wgp>
                    </a:graphicData>
                  </a:graphic>
                </wp:inline>
              </w:drawing>
            </mc:Choice>
            <mc:Fallback>
              <w:pict>
                <v:group w14:anchorId="359BC716" id="Group 36" o:spid="_x0000_s1026" style="width:72.15pt;height:72.15pt;mso-position-horizontal-relative:char;mso-position-vertical-relative:line" coordsize="9166,91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">
                  <v:rect id="Rectangle 37" o:spid="_x0000_s1027" style="position:absolute;width:2286;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" filled="f" strokecolor="black [3200]" strokeweight="1pt">
                    <v:textbox inset="0,0,0,0">
                      <w:txbxContent>
                        <w:p w14:paraId="134D3234" w14:textId="77777777" w:rsidR="00A02F88" w:rsidRPr="00B036D1" w:rsidRDefault="00A02F88" w:rsidP="00596C09">
                          <w:pPr>
                            <w:jc w:val="center"/>
                            <w:rPr>
                              <w:szCs w:val="22"/>
                            </w:rPr>
                          </w:pPr>
                          <w:r w:rsidRPr="00B036D1">
                            <w:rPr>
                              <w:szCs w:val="22"/>
                            </w:rPr>
                            <w:t>1</w:t>
                          </w:r>
                        </w:p>
                      </w:txbxContent>
                    </v:textbox>
                  </v:rect>
                  <v:rect id="Rectangle 38" o:spid="_x0000_s1028" style="position:absolute;left:2353;width:457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" filled="f" strokecolor="black [3200]" strokeweight="1pt">
                    <v:textbox inset="0,0,0,0">
                      <w:txbxContent>
                        <w:p w14:paraId="138BAC0A" w14:textId="77777777" w:rsidR="00A02F88" w:rsidRPr="00B036D1" w:rsidRDefault="00A02F88" w:rsidP="00596C09">
                          <w:pPr>
                            <w:jc w:val="center"/>
                            <w:rPr>
                              <w:szCs w:val="22"/>
                            </w:rPr>
                          </w:pPr>
                          <w:r w:rsidRPr="00B036D1">
                            <w:rPr>
                              <w:szCs w:val="22"/>
                            </w:rPr>
                            <w:t>2</w:t>
                          </w:r>
                        </w:p>
                      </w:txbxContent>
                    </v:textbox>
                  </v:rect>
                  <v:rect id="Rectangle 39" o:spid="_x0000_s1029" style="position:absolute;left:2353;top:2263;width:22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" filled="f" strokecolor="black [3200]" strokeweight="1pt">
                    <v:textbox inset="0,0,0,0">
                      <w:txbxContent>
                        <w:p w14:paraId="7053C97B" w14:textId="77777777" w:rsidR="00A02F88" w:rsidRPr="00B036D1" w:rsidRDefault="00A02F88" w:rsidP="00596C09">
                          <w:pPr>
                            <w:jc w:val="center"/>
                            <w:rPr>
                              <w:szCs w:val="22"/>
                            </w:rPr>
                          </w:pPr>
                          <w:r w:rsidRPr="00B036D1">
                            <w:rPr>
                              <w:szCs w:val="22"/>
                            </w:rPr>
                            <w:t>3</w:t>
                          </w:r>
                        </w:p>
                      </w:txbxContent>
                    </v:textbox>
                  </v:rect>
                  <v:rect id="Rectangle 40" o:spid="_x0000_s1030" style="position:absolute;left:2353;top:6880;width:4572;height:22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" filled="f" strokecolor="black [3200]" strokeweight="1pt">
                    <v:textbox inset="0,0,0,0">
                      <w:txbxContent>
                        <w:p w14:paraId="59656952" w14:textId="77777777" w:rsidR="00A02F88" w:rsidRPr="00B036D1" w:rsidRDefault="00A02F88" w:rsidP="00596C09">
                          <w:pPr>
                            <w:jc w:val="center"/>
                            <w:rPr>
                              <w:szCs w:val="22"/>
                            </w:rPr>
                          </w:pPr>
                          <w:r w:rsidRPr="00B036D1">
                            <w:rPr>
                              <w:szCs w:val="22"/>
                            </w:rPr>
                            <w:t>5</w:t>
                          </w:r>
                        </w:p>
                      </w:txbxContent>
                    </v:textbox>
                  </v:rect>
                  <v:rect id="Rectangle 41" o:spid="_x0000_s1031" style="position:absolute;left:4617;top:2263;width:228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" filled="f" strokecolor="black [3200]" strokeweight="1pt">
                    <v:textbox inset="0,0,0,0">
                      <w:txbxContent>
                        <w:p w14:paraId="22864F86" w14:textId="77777777" w:rsidR="00A02F88" w:rsidRPr="00B036D1" w:rsidRDefault="00A02F88" w:rsidP="00596C09">
                          <w:pPr>
                            <w:jc w:val="center"/>
                            <w:rPr>
                              <w:szCs w:val="22"/>
                            </w:rPr>
                          </w:pPr>
                          <w:r w:rsidRPr="00B036D1">
                            <w:rPr>
                              <w:szCs w:val="22"/>
                            </w:rPr>
                            <w:t>4</w:t>
                          </w:r>
                        </w:p>
                      </w:txbxContent>
                    </v:textbox>
                  </v:rect>
                  <v:rect id="Rectangle 42" o:spid="_x0000_s1032" style="position:absolute;left:6880;width:2286;height:91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" filled="f" strokecolor="black [3200]" strokeweight="1pt">
                    <v:textbox inset="0,0,0,0">
                      <w:txbxContent>
                        <w:p w14:paraId="15A58E44" w14:textId="77777777" w:rsidR="00A02F88" w:rsidRPr="00B036D1" w:rsidRDefault="00A02F88" w:rsidP="00596C09">
                          <w:pPr>
                            <w:jc w:val="center"/>
                            <w:rPr>
                              <w:szCs w:val="22"/>
                            </w:rPr>
                          </w:pPr>
                          <w:r w:rsidRPr="00B036D1">
                            <w:rPr>
                              <w:szCs w:val="22"/>
                            </w:rPr>
                            <w:t>6</w:t>
                          </w:r>
                        </w:p>
                      </w:txbxContent>
                    </v:textbox>
                  </v:rect>
                  <w10:anchorlock/>
                </v:group>
              </w:pict>
            </mc:Fallback>
          </mc:AlternateContent>
        </w:r>
        <w:r w:rsidDel="004D387E">
          <w:tab/>
        </w:r>
        <w:r w:rsidDel="004D387E">
          <w:tab/>
        </w:r>
        <w:r w:rsidRPr="00892070" w:rsidDel="004D387E">
          <w:rPr>
            <w:noProof/>
          </w:rPr>
          <w:drawing>
            <wp:inline distT="0" distB="0" distL="0" distR="0" wp14:anchorId="690CFE2D" wp14:editId="327FF68A">
              <wp:extent cx="923544" cy="932688"/>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923544" cy="932688"/>
                      </a:xfrm>
                      <a:prstGeom prst="rect">
                        <a:avLst/>
                      </a:prstGeom>
                    </pic:spPr>
                  </pic:pic>
                </a:graphicData>
              </a:graphic>
            </wp:inline>
          </w:drawing>
        </w:r>
      </w:del>
    </w:p>
    <w:p w14:paraId="03AA4167" w14:textId="12AC3652" w:rsidR="00596C09" w:rsidDel="004D387E" w:rsidRDefault="00596C09" w:rsidP="00596C09">
      <w:pPr>
        <w:pStyle w:val="Caption"/>
        <w:jc w:val="center"/>
        <w:rPr>
          <w:del w:id="21" w:author="Jackie Ma" w:date="2018-10-12T11:15:00Z"/>
          <w:sz w:val="22"/>
          <w:szCs w:val="22"/>
          <w:lang w:val="en-CA"/>
        </w:rPr>
      </w:pPr>
      <w:bookmarkStart w:id="22" w:name="_Ref525909222"/>
      <w:del w:id="23" w:author="Jackie Ma" w:date="2018-10-12T11:15:00Z">
        <w:r w:rsidDel="004D387E">
          <w:delText xml:space="preserve">Figure </w:delText>
        </w:r>
        <w:r w:rsidDel="004D387E">
          <w:fldChar w:fldCharType="begin"/>
        </w:r>
        <w:r w:rsidDel="004D387E">
          <w:delInstrText xml:space="preserve"> SEQ Figure \* ARABIC </w:delInstrText>
        </w:r>
        <w:r w:rsidDel="004D387E">
          <w:fldChar w:fldCharType="separate"/>
        </w:r>
        <w:r w:rsidDel="004D387E">
          <w:rPr>
            <w:noProof/>
          </w:rPr>
          <w:delText>1</w:delText>
        </w:r>
        <w:r w:rsidDel="004D387E">
          <w:fldChar w:fldCharType="end"/>
        </w:r>
        <w:bookmarkEnd w:id="22"/>
        <w:r w:rsidDel="004D387E">
          <w:delText xml:space="preserve"> </w:delText>
        </w:r>
        <w:r w:rsidRPr="00332666" w:rsidDel="004D387E">
          <w:delText>Example of a CTU containing 6 sub CUs</w:delText>
        </w:r>
        <w:r w:rsidDel="004D387E">
          <w:delText xml:space="preserve"> (solid lines)</w:delText>
        </w:r>
        <w:r w:rsidRPr="00332666" w:rsidDel="004D387E">
          <w:delText xml:space="preserve"> and 4 VPDUs</w:delText>
        </w:r>
        <w:r w:rsidDel="004D387E">
          <w:delText xml:space="preserve"> (dashed lines)</w:delText>
        </w:r>
        <w:r w:rsidRPr="00332666" w:rsidDel="004D387E">
          <w:delText>. The numbers associated with the CUs indicate the encoding/decoding order.</w:delText>
        </w:r>
      </w:del>
    </w:p>
    <w:p w14:paraId="2C99067E" w14:textId="029292CB" w:rsidR="00596C09" w:rsidRPr="00596C09" w:rsidRDefault="00596C09" w:rsidP="004D387E">
      <w:pPr>
        <w:rPr>
          <w:lang w:val="en-CA"/>
        </w:rPr>
      </w:pPr>
      <w:del w:id="24" w:author="Jackie Ma" w:date="2018-10-12T11:15:00Z">
        <w:r w:rsidDel="004D387E">
          <w:rPr>
            <w:szCs w:val="22"/>
            <w:lang w:val="en-CA"/>
          </w:rPr>
          <w:delText>Then, for</w:delText>
        </w:r>
        <w:r w:rsidRPr="00AE5ECB" w:rsidDel="004D387E">
          <w:rPr>
            <w:szCs w:val="22"/>
          </w:rPr>
          <w:delText xml:space="preserve"> this example, the first CU (32x128) falls into the first VPDU; the second CU (64x32) and the third CU (32x64) together fall into the second VPDU; the fourth CU (32x64) and the fifth CU (64x32) together fall into the third VPDU; the sixth CU (32x128) falls into the fourth VPDU. This CTU can be covered by four non-overlapping VPDUs.</w:delText>
        </w:r>
      </w:del>
      <w:ins w:id="25" w:author="Jackie Ma" w:date="2018-10-12T11:15:00Z">
        <w:r w:rsidR="004D387E">
          <w:rPr>
            <w:lang w:val="en-CA"/>
          </w:rPr>
          <w:t>.</w:t>
        </w:r>
      </w:ins>
      <w:ins w:id="26" w:author="Jackie Ma" w:date="2018-11-02T06:21:00Z">
        <w:r w:rsidR="006362F1">
          <w:rPr>
            <w:lang w:val="en-CA"/>
          </w:rPr>
          <w:t xml:space="preserve"> To avoid complicated VPDU shapes, the TT splits are enabled in 128x128 blocks but not allowed in 128x64 and 64x128 blocks.</w:t>
        </w:r>
      </w:ins>
    </w:p>
    <w:p w14:paraId="4FD2444A" w14:textId="77777777" w:rsidR="00596C09" w:rsidRPr="0091780F" w:rsidRDefault="00596C09" w:rsidP="0091780F">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91780F" w:rsidRPr="008E6859" w14:paraId="6D0C0467" w14:textId="77777777" w:rsidTr="00D9712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0851231E" w14:textId="77777777" w:rsidR="0091780F" w:rsidRPr="008E6859" w:rsidRDefault="0091780F" w:rsidP="00D9712C">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2BBCEB79" w14:textId="77777777" w:rsidR="0091780F" w:rsidRPr="008E6859" w:rsidRDefault="0091780F" w:rsidP="00D9712C">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09A255EE" w14:textId="2D39B211" w:rsidR="0091780F" w:rsidRPr="008E6859" w:rsidRDefault="0091780F" w:rsidP="00D9712C">
            <w:pPr>
              <w:rPr>
                <w:b/>
                <w:sz w:val="20"/>
              </w:rPr>
            </w:pPr>
            <w:r>
              <w:rPr>
                <w:b/>
                <w:sz w:val="20"/>
              </w:rPr>
              <w:t>Test</w:t>
            </w:r>
            <w:r w:rsidR="0005327F">
              <w:rPr>
                <w:b/>
                <w:sz w:val="20"/>
              </w:rPr>
              <w:t xml:space="preserve"> configurations</w:t>
            </w:r>
          </w:p>
        </w:tc>
        <w:tc>
          <w:tcPr>
            <w:tcW w:w="1417" w:type="dxa"/>
            <w:tcBorders>
              <w:top w:val="single" w:sz="4" w:space="0" w:color="000000"/>
              <w:left w:val="single" w:sz="4" w:space="0" w:color="000000"/>
              <w:bottom w:val="single" w:sz="4" w:space="0" w:color="000000"/>
              <w:right w:val="single" w:sz="4" w:space="0" w:color="000000"/>
            </w:tcBorders>
            <w:hideMark/>
          </w:tcPr>
          <w:p w14:paraId="33C73E30" w14:textId="77777777" w:rsidR="0091780F" w:rsidRPr="008E6859" w:rsidRDefault="0091780F" w:rsidP="00D9712C">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DA99026" w14:textId="77777777" w:rsidR="0091780F" w:rsidRPr="008E6859" w:rsidRDefault="0091780F" w:rsidP="00D9712C">
            <w:pPr>
              <w:rPr>
                <w:b/>
                <w:sz w:val="20"/>
              </w:rPr>
            </w:pPr>
            <w:r w:rsidRPr="008E6859">
              <w:rPr>
                <w:b/>
                <w:sz w:val="20"/>
              </w:rPr>
              <w:t>Cross-checkers</w:t>
            </w:r>
          </w:p>
        </w:tc>
      </w:tr>
      <w:tr w:rsidR="0091780F" w:rsidRPr="008E6859" w14:paraId="58A74C21" w14:textId="77777777" w:rsidTr="00D9712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0111D457" w14:textId="77777777" w:rsidR="0091780F" w:rsidRPr="008E6859" w:rsidRDefault="0091780F" w:rsidP="00D9712C">
            <w:pPr>
              <w:jc w:val="center"/>
              <w:rPr>
                <w:sz w:val="20"/>
              </w:rPr>
            </w:pPr>
            <w:r>
              <w:rPr>
                <w:sz w:val="20"/>
              </w:rPr>
              <w:t>1.1.1</w:t>
            </w:r>
          </w:p>
        </w:tc>
        <w:tc>
          <w:tcPr>
            <w:tcW w:w="1260" w:type="dxa"/>
            <w:tcBorders>
              <w:top w:val="single" w:sz="4" w:space="0" w:color="000000"/>
              <w:left w:val="single" w:sz="4" w:space="0" w:color="000000"/>
              <w:bottom w:val="single" w:sz="4" w:space="0" w:color="000000"/>
              <w:right w:val="single" w:sz="4" w:space="0" w:color="000000"/>
            </w:tcBorders>
            <w:hideMark/>
          </w:tcPr>
          <w:p w14:paraId="240BB6E5" w14:textId="062F1ADC" w:rsidR="0091780F" w:rsidRPr="008E6859" w:rsidRDefault="0091780F" w:rsidP="0091780F">
            <w:pPr>
              <w:rPr>
                <w:sz w:val="20"/>
              </w:rPr>
            </w:pPr>
            <w:r>
              <w:rPr>
                <w:sz w:val="20"/>
              </w:rPr>
              <w:t>M. Xu (Tencent)</w:t>
            </w:r>
          </w:p>
        </w:tc>
        <w:tc>
          <w:tcPr>
            <w:tcW w:w="5040" w:type="dxa"/>
            <w:tcBorders>
              <w:top w:val="single" w:sz="4" w:space="0" w:color="000000"/>
              <w:left w:val="single" w:sz="4" w:space="0" w:color="000000"/>
              <w:bottom w:val="single" w:sz="4" w:space="0" w:color="000000"/>
              <w:right w:val="single" w:sz="4" w:space="0" w:color="000000"/>
            </w:tcBorders>
          </w:tcPr>
          <w:p w14:paraId="707425E3" w14:textId="3EF66550" w:rsidR="0091780F" w:rsidRPr="00347E36" w:rsidRDefault="006362F1" w:rsidP="00D9712C">
            <w:pPr>
              <w:tabs>
                <w:tab w:val="clear" w:pos="360"/>
                <w:tab w:val="clear" w:pos="720"/>
                <w:tab w:val="left" w:pos="155"/>
              </w:tabs>
              <w:rPr>
                <w:color w:val="000000"/>
                <w:szCs w:val="24"/>
              </w:rPr>
            </w:pPr>
            <w:ins w:id="27" w:author="Jackie Ma" w:date="2018-11-02T06:21:00Z">
              <w:r>
                <w:rPr>
                  <w:color w:val="000000"/>
                  <w:szCs w:val="24"/>
                </w:rPr>
                <w:t>- Use non-squared rectangular VPDUs</w:t>
              </w:r>
              <w:r>
                <w:rPr>
                  <w:color w:val="000000"/>
                  <w:szCs w:val="24"/>
                </w:rPr>
                <w:br/>
                <w:t>- Disable the constraints from JVET-L0081</w:t>
              </w:r>
              <w:r>
                <w:rPr>
                  <w:color w:val="000000"/>
                  <w:szCs w:val="24"/>
                </w:rPr>
                <w:br/>
                <w:t>- Enable TT splits for 128 split sizes</w:t>
              </w:r>
              <w:r>
                <w:rPr>
                  <w:color w:val="000000"/>
                  <w:szCs w:val="24"/>
                </w:rPr>
                <w:br/>
                <w:t>- TT splits are not allowed for 128x64 block shape</w:t>
              </w:r>
              <w:r>
                <w:rPr>
                  <w:color w:val="000000"/>
                  <w:szCs w:val="24"/>
                </w:rPr>
                <w:br/>
                <w:t>- TT splits are not allowed for 64x128 block shape</w:t>
              </w:r>
            </w:ins>
            <w:del w:id="28" w:author="Jackie Ma" w:date="2018-11-02T06:21:00Z">
              <w:r w:rsidR="00210174" w:rsidDel="006362F1">
                <w:rPr>
                  <w:color w:val="000000"/>
                  <w:szCs w:val="24"/>
                </w:rPr>
                <w:delText xml:space="preserve">- </w:delText>
              </w:r>
              <w:r w:rsidR="000F0278" w:rsidDel="006362F1">
                <w:rPr>
                  <w:color w:val="000000"/>
                  <w:szCs w:val="24"/>
                </w:rPr>
                <w:delText>Use n</w:delText>
              </w:r>
              <w:r w:rsidR="0091780F" w:rsidDel="006362F1">
                <w:rPr>
                  <w:color w:val="000000"/>
                  <w:szCs w:val="24"/>
                </w:rPr>
                <w:delText>on-squared VPDUs</w:delText>
              </w:r>
              <w:r w:rsidR="00210174" w:rsidDel="006362F1">
                <w:rPr>
                  <w:color w:val="000000"/>
                  <w:szCs w:val="24"/>
                </w:rPr>
                <w:br/>
                <w:delText>- Dis</w:delText>
              </w:r>
              <w:r w:rsidR="002A19DB" w:rsidDel="006362F1">
                <w:rPr>
                  <w:color w:val="000000"/>
                  <w:szCs w:val="24"/>
                </w:rPr>
                <w:delText>able the constraints from JVET-L</w:delText>
              </w:r>
              <w:r w:rsidR="00210174" w:rsidDel="006362F1">
                <w:rPr>
                  <w:color w:val="000000"/>
                  <w:szCs w:val="24"/>
                </w:rPr>
                <w:delText>0081</w:delText>
              </w:r>
              <w:r w:rsidR="00210174" w:rsidDel="006362F1">
                <w:rPr>
                  <w:color w:val="000000"/>
                  <w:szCs w:val="24"/>
                </w:rPr>
                <w:br/>
                <w:delText>- Enable TT splits for 128 split</w:delText>
              </w:r>
              <w:r w:rsidR="008420AF" w:rsidDel="006362F1">
                <w:rPr>
                  <w:color w:val="000000"/>
                  <w:szCs w:val="24"/>
                </w:rPr>
                <w:delText xml:space="preserve"> </w:delText>
              </w:r>
              <w:r w:rsidR="00210174" w:rsidDel="006362F1">
                <w:rPr>
                  <w:color w:val="000000"/>
                  <w:szCs w:val="24"/>
                </w:rPr>
                <w:delText>sizes</w:delText>
              </w:r>
            </w:del>
          </w:p>
        </w:tc>
        <w:tc>
          <w:tcPr>
            <w:tcW w:w="1417" w:type="dxa"/>
            <w:tcBorders>
              <w:top w:val="single" w:sz="4" w:space="0" w:color="000000"/>
              <w:left w:val="single" w:sz="4" w:space="0" w:color="000000"/>
              <w:bottom w:val="single" w:sz="4" w:space="0" w:color="000000"/>
              <w:right w:val="single" w:sz="4" w:space="0" w:color="000000"/>
            </w:tcBorders>
            <w:hideMark/>
          </w:tcPr>
          <w:p w14:paraId="32DE71BC" w14:textId="292EABCE" w:rsidR="0091780F" w:rsidRPr="00347E36" w:rsidRDefault="0091780F" w:rsidP="0091780F">
            <w:pPr>
              <w:rPr>
                <w:color w:val="000000"/>
              </w:rPr>
            </w:pPr>
            <w:r>
              <w:rPr>
                <w:color w:val="000000"/>
              </w:rPr>
              <w:t>JVET-L0313</w:t>
            </w:r>
          </w:p>
        </w:tc>
        <w:tc>
          <w:tcPr>
            <w:tcW w:w="1531" w:type="dxa"/>
            <w:tcBorders>
              <w:top w:val="single" w:sz="4" w:space="0" w:color="000000"/>
              <w:left w:val="single" w:sz="4" w:space="0" w:color="000000"/>
              <w:bottom w:val="single" w:sz="4" w:space="0" w:color="000000"/>
              <w:right w:val="single" w:sz="4" w:space="0" w:color="auto"/>
            </w:tcBorders>
            <w:hideMark/>
          </w:tcPr>
          <w:p w14:paraId="0786C7AF" w14:textId="7F888D3D" w:rsidR="0091780F" w:rsidRPr="008E6859" w:rsidRDefault="00AC69E2">
            <w:pPr>
              <w:rPr>
                <w:sz w:val="20"/>
              </w:rPr>
            </w:pPr>
            <w:ins w:id="29" w:author="Jackie Ma" w:date="2018-11-02T07:45:00Z">
              <w:r>
                <w:rPr>
                  <w:sz w:val="20"/>
                </w:rPr>
                <w:t>C.-W. Hsu (MediaTek)</w:t>
              </w:r>
            </w:ins>
          </w:p>
        </w:tc>
      </w:tr>
    </w:tbl>
    <w:p w14:paraId="7341792A" w14:textId="66B24F46" w:rsidR="00382B8F" w:rsidRDefault="008B629D" w:rsidP="00382B8F">
      <w:pPr>
        <w:pStyle w:val="Heading3"/>
        <w:rPr>
          <w:lang w:val="en-CA"/>
        </w:rPr>
      </w:pPr>
      <w:r>
        <w:rPr>
          <w:lang w:val="en-CA"/>
        </w:rPr>
        <w:t>Test</w:t>
      </w:r>
      <w:r w:rsidR="00382B8F">
        <w:rPr>
          <w:lang w:val="en-CA"/>
        </w:rPr>
        <w:t>-1.2.1</w:t>
      </w:r>
    </w:p>
    <w:p w14:paraId="7301E0D7" w14:textId="13F2B767" w:rsidR="0005327F" w:rsidRDefault="000F0278" w:rsidP="00382B8F">
      <w:pPr>
        <w:rPr>
          <w:lang w:val="en-CA"/>
        </w:rPr>
      </w:pPr>
      <w:r w:rsidRPr="001F019D">
        <w:rPr>
          <w:lang w:val="en-CA"/>
        </w:rPr>
        <w:t xml:space="preserve">In [5] a </w:t>
      </w:r>
      <w:r w:rsidR="00861A08" w:rsidRPr="001F019D">
        <w:rPr>
          <w:lang w:val="en-CA"/>
        </w:rPr>
        <w:t>particular</w:t>
      </w:r>
      <w:r w:rsidRPr="001F019D">
        <w:rPr>
          <w:lang w:val="en-CA"/>
        </w:rPr>
        <w:t xml:space="preserve"> transform tiling for large CUs was proposed</w:t>
      </w:r>
      <w:r w:rsidR="002A19DB" w:rsidRPr="001F019D">
        <w:rPr>
          <w:lang w:val="en-CA"/>
        </w:rPr>
        <w:t>. This tiling is used for TT splits</w:t>
      </w:r>
      <w:r w:rsidR="00571420">
        <w:rPr>
          <w:lang w:val="en-CA"/>
        </w:rPr>
        <w:t>, for example</w:t>
      </w:r>
      <w:r w:rsidR="002A19DB" w:rsidRPr="001F019D">
        <w:rPr>
          <w:lang w:val="en-CA"/>
        </w:rPr>
        <w:t xml:space="preserve"> at the 128 level. A TT split at the 128 level would generate a center block of size 64x128.</w:t>
      </w:r>
      <w:r w:rsidR="00861A08" w:rsidRPr="001F019D">
        <w:rPr>
          <w:lang w:val="en-CA"/>
        </w:rPr>
        <w:t xml:space="preserve"> This center block is then tiled in four 32x64 TUs instead of two 64x64 TUs.</w:t>
      </w:r>
      <w:r w:rsidR="009E7FBF" w:rsidRPr="001F019D">
        <w:rPr>
          <w:lang w:val="en-CA"/>
        </w:rPr>
        <w:t xml:space="preserve"> In this way,</w:t>
      </w:r>
      <w:r w:rsidR="00731542">
        <w:rPr>
          <w:lang w:val="en-CA"/>
        </w:rPr>
        <w:t xml:space="preserve"> 64x64 region boundaries</w:t>
      </w:r>
      <w:r w:rsidR="009E7FBF" w:rsidRPr="001F019D">
        <w:rPr>
          <w:lang w:val="en-CA"/>
        </w:rPr>
        <w:t xml:space="preserve"> are not crossed.</w:t>
      </w:r>
      <w:r w:rsidR="00861A08" w:rsidRPr="001F019D">
        <w:rPr>
          <w:lang w:val="en-CA"/>
        </w:rPr>
        <w:t xml:space="preserve"> </w:t>
      </w:r>
      <w:r w:rsidR="00571420" w:rsidRPr="00571420">
        <w:rPr>
          <w:lang w:val="en-CA"/>
        </w:rPr>
        <w:t>The TUs of smaller CUs that span the 64x64 region boundary are similarly tiled to avoi</w:t>
      </w:r>
      <w:r w:rsidR="00731542">
        <w:rPr>
          <w:lang w:val="en-CA"/>
        </w:rPr>
        <w:t xml:space="preserve">d this boundary crossing, see Figure </w:t>
      </w:r>
      <w:ins w:id="30" w:author="Jackie Ma" w:date="2018-10-12T09:38:00Z">
        <w:r w:rsidR="00F7119F">
          <w:rPr>
            <w:lang w:val="en-CA"/>
          </w:rPr>
          <w:t>2</w:t>
        </w:r>
      </w:ins>
      <w:del w:id="31" w:author="Jackie Ma" w:date="2018-10-12T09:38:00Z">
        <w:r w:rsidR="00731542" w:rsidDel="00F7119F">
          <w:rPr>
            <w:lang w:val="en-CA"/>
          </w:rPr>
          <w:delText>1</w:delText>
        </w:r>
      </w:del>
      <w:r w:rsidR="00731542">
        <w:rPr>
          <w:lang w:val="en-CA"/>
        </w:rPr>
        <w:t xml:space="preserve"> for visualization.</w:t>
      </w:r>
    </w:p>
    <w:p w14:paraId="5B157014" w14:textId="77777777" w:rsidR="00731542" w:rsidRDefault="00731542" w:rsidP="00731542">
      <w:r>
        <w:object w:dxaOrig="21621" w:dyaOrig="10281" w14:anchorId="063B8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22.75pt" o:ole="">
            <v:imagedata r:id="rId14" o:title=""/>
          </v:shape>
          <o:OLEObject Type="Embed" ProgID="Visio.Drawing.15" ShapeID="_x0000_i1025" DrawAspect="Content" ObjectID="_1602990229" r:id="rId15"/>
        </w:object>
      </w:r>
    </w:p>
    <w:p w14:paraId="60799996" w14:textId="77777777" w:rsidR="00731542" w:rsidRDefault="00731542" w:rsidP="00731542">
      <w:pPr>
        <w:rPr>
          <w:lang w:val="en-CA"/>
        </w:rPr>
      </w:pPr>
      <w:r>
        <w:object w:dxaOrig="4610" w:dyaOrig="4611" w14:anchorId="356E1481">
          <v:shape id="_x0000_i1026" type="#_x0000_t75" style="width:106.5pt;height:106.5pt" o:ole="">
            <v:imagedata r:id="rId16" o:title=""/>
          </v:shape>
          <o:OLEObject Type="Embed" ProgID="Visio.Drawing.15" ShapeID="_x0000_i1026" DrawAspect="Content" ObjectID="_1602990230" r:id="rId17"/>
        </w:object>
      </w:r>
    </w:p>
    <w:p w14:paraId="34060608" w14:textId="570A0E3C" w:rsidR="00731542" w:rsidRPr="00C13ED1" w:rsidRDefault="00731542" w:rsidP="00731542">
      <w:pPr>
        <w:pStyle w:val="Caption"/>
        <w:rPr>
          <w:lang w:val="en-CA"/>
        </w:rPr>
      </w:pPr>
      <w:bookmarkStart w:id="32" w:name="_Ref526442026"/>
      <w:r>
        <w:t xml:space="preserve">Figure </w:t>
      </w:r>
      <w:ins w:id="33" w:author="Jackie Ma" w:date="2018-10-12T09:38:00Z">
        <w:r w:rsidR="00F7119F">
          <w:t>2</w:t>
        </w:r>
      </w:ins>
      <w:del w:id="34" w:author="Jackie Ma" w:date="2018-10-12T09:38:00Z">
        <w:r w:rsidR="00920D1E" w:rsidDel="00F7119F">
          <w:fldChar w:fldCharType="begin"/>
        </w:r>
        <w:r w:rsidR="00920D1E" w:rsidDel="00F7119F">
          <w:delInstrText xml:space="preserve"> SEQ Figure \* ARABIC </w:delInstrText>
        </w:r>
        <w:r w:rsidR="00920D1E" w:rsidDel="00F7119F">
          <w:fldChar w:fldCharType="separate"/>
        </w:r>
        <w:r w:rsidDel="00F7119F">
          <w:rPr>
            <w:noProof/>
          </w:rPr>
          <w:delText>1</w:delText>
        </w:r>
        <w:r w:rsidR="00920D1E" w:rsidDel="00F7119F">
          <w:rPr>
            <w:noProof/>
          </w:rPr>
          <w:fldChar w:fldCharType="end"/>
        </w:r>
      </w:del>
      <w:bookmarkEnd w:id="32"/>
      <w:r>
        <w:t>. Example TU tilings for different CU sizes within 128x128 CTU ([5]).</w:t>
      </w:r>
    </w:p>
    <w:p w14:paraId="77A0DE59" w14:textId="2A1B7C83" w:rsidR="000F0278" w:rsidRDefault="00861A08" w:rsidP="00382B8F">
      <w:pPr>
        <w:rPr>
          <w:lang w:val="en-CA"/>
        </w:rPr>
      </w:pPr>
      <w:r w:rsidRPr="001F019D">
        <w:rPr>
          <w:lang w:val="en-CA"/>
        </w:rPr>
        <w:t>The residual coefficient parsing is done at CTU level which is not pipelined. As a CTU is parsed, four sets of “VPDU” coefficients can be emitted for downstream processing. Downstream actions (in particular transform operation, but also prediction and loop filtering) may be done at the 64x64 level, so memory saving is possible at these stages.</w:t>
      </w:r>
    </w:p>
    <w:p w14:paraId="4AE586D9" w14:textId="77777777" w:rsidR="00B03DCF" w:rsidRDefault="00B03DCF" w:rsidP="00382B8F">
      <w:pPr>
        <w:rPr>
          <w:lang w:val="en-CA"/>
        </w:rPr>
      </w:pPr>
    </w:p>
    <w:tbl>
      <w:tblPr>
        <w:tblW w:w="98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4"/>
        <w:gridCol w:w="1260"/>
        <w:gridCol w:w="5040"/>
        <w:gridCol w:w="1417"/>
        <w:gridCol w:w="1531"/>
      </w:tblGrid>
      <w:tr w:rsidR="00382B8F" w:rsidRPr="008E6859" w14:paraId="6F879C47" w14:textId="77777777" w:rsidTr="00D9712C">
        <w:trPr>
          <w:cantSplit/>
          <w:trHeight w:val="698"/>
        </w:trPr>
        <w:tc>
          <w:tcPr>
            <w:tcW w:w="624" w:type="dxa"/>
            <w:tcBorders>
              <w:top w:val="single" w:sz="4" w:space="0" w:color="000000"/>
              <w:left w:val="single" w:sz="4" w:space="0" w:color="000000"/>
              <w:bottom w:val="single" w:sz="4" w:space="0" w:color="000000"/>
              <w:right w:val="single" w:sz="4" w:space="0" w:color="000000"/>
            </w:tcBorders>
            <w:hideMark/>
          </w:tcPr>
          <w:p w14:paraId="5DF685E9" w14:textId="77777777" w:rsidR="00382B8F" w:rsidRPr="008E6859" w:rsidRDefault="00382B8F" w:rsidP="00D9712C">
            <w:pPr>
              <w:jc w:val="center"/>
              <w:rPr>
                <w:b/>
                <w:sz w:val="20"/>
              </w:rPr>
            </w:pPr>
            <w:r w:rsidRPr="008E6859">
              <w:rPr>
                <w:b/>
                <w:sz w:val="20"/>
              </w:rPr>
              <w:t>#</w:t>
            </w:r>
          </w:p>
        </w:tc>
        <w:tc>
          <w:tcPr>
            <w:tcW w:w="1260" w:type="dxa"/>
            <w:tcBorders>
              <w:top w:val="single" w:sz="4" w:space="0" w:color="000000"/>
              <w:left w:val="single" w:sz="4" w:space="0" w:color="000000"/>
              <w:bottom w:val="single" w:sz="4" w:space="0" w:color="000000"/>
              <w:right w:val="single" w:sz="4" w:space="0" w:color="000000"/>
            </w:tcBorders>
            <w:hideMark/>
          </w:tcPr>
          <w:p w14:paraId="557C12B6" w14:textId="77777777" w:rsidR="00382B8F" w:rsidRPr="008E6859" w:rsidRDefault="00382B8F" w:rsidP="00D9712C">
            <w:pPr>
              <w:rPr>
                <w:b/>
                <w:sz w:val="20"/>
              </w:rPr>
            </w:pPr>
            <w:r>
              <w:rPr>
                <w:b/>
                <w:sz w:val="20"/>
              </w:rPr>
              <w:t>Tester</w:t>
            </w:r>
          </w:p>
        </w:tc>
        <w:tc>
          <w:tcPr>
            <w:tcW w:w="5040" w:type="dxa"/>
            <w:tcBorders>
              <w:top w:val="single" w:sz="4" w:space="0" w:color="000000"/>
              <w:left w:val="single" w:sz="4" w:space="0" w:color="000000"/>
              <w:bottom w:val="single" w:sz="4" w:space="0" w:color="000000"/>
              <w:right w:val="single" w:sz="4" w:space="0" w:color="000000"/>
            </w:tcBorders>
          </w:tcPr>
          <w:p w14:paraId="13E6AC82" w14:textId="22D70078" w:rsidR="00382B8F" w:rsidRPr="008E6859" w:rsidRDefault="00382B8F" w:rsidP="00D9712C">
            <w:pPr>
              <w:rPr>
                <w:b/>
                <w:sz w:val="20"/>
              </w:rPr>
            </w:pPr>
            <w:r>
              <w:rPr>
                <w:b/>
                <w:sz w:val="20"/>
              </w:rPr>
              <w:t>Test</w:t>
            </w:r>
            <w:r w:rsidR="0005327F">
              <w:rPr>
                <w:b/>
                <w:sz w:val="20"/>
              </w:rPr>
              <w:t xml:space="preserve"> configurations</w:t>
            </w:r>
          </w:p>
        </w:tc>
        <w:tc>
          <w:tcPr>
            <w:tcW w:w="1417" w:type="dxa"/>
            <w:tcBorders>
              <w:top w:val="single" w:sz="4" w:space="0" w:color="000000"/>
              <w:left w:val="single" w:sz="4" w:space="0" w:color="000000"/>
              <w:bottom w:val="single" w:sz="4" w:space="0" w:color="000000"/>
              <w:right w:val="single" w:sz="4" w:space="0" w:color="000000"/>
            </w:tcBorders>
            <w:hideMark/>
          </w:tcPr>
          <w:p w14:paraId="1374A948" w14:textId="77777777" w:rsidR="00382B8F" w:rsidRPr="008E6859" w:rsidRDefault="00382B8F" w:rsidP="00D9712C">
            <w:pPr>
              <w:rPr>
                <w:b/>
                <w:sz w:val="20"/>
              </w:rPr>
            </w:pPr>
            <w:r w:rsidRPr="008E6859">
              <w:rPr>
                <w:b/>
                <w:sz w:val="20"/>
              </w:rPr>
              <w:t>Related Docs.</w:t>
            </w:r>
          </w:p>
        </w:tc>
        <w:tc>
          <w:tcPr>
            <w:tcW w:w="1531" w:type="dxa"/>
            <w:tcBorders>
              <w:top w:val="single" w:sz="4" w:space="0" w:color="000000"/>
              <w:left w:val="single" w:sz="4" w:space="0" w:color="000000"/>
              <w:bottom w:val="single" w:sz="4" w:space="0" w:color="000000"/>
              <w:right w:val="single" w:sz="4" w:space="0" w:color="000000"/>
            </w:tcBorders>
            <w:hideMark/>
          </w:tcPr>
          <w:p w14:paraId="7D8EEF84" w14:textId="77777777" w:rsidR="00382B8F" w:rsidRPr="008E6859" w:rsidRDefault="00382B8F" w:rsidP="00D9712C">
            <w:pPr>
              <w:rPr>
                <w:b/>
                <w:sz w:val="20"/>
              </w:rPr>
            </w:pPr>
            <w:r w:rsidRPr="008E6859">
              <w:rPr>
                <w:b/>
                <w:sz w:val="20"/>
              </w:rPr>
              <w:t>Cross-checkers</w:t>
            </w:r>
          </w:p>
        </w:tc>
      </w:tr>
      <w:tr w:rsidR="00382B8F" w:rsidRPr="008E6859" w14:paraId="078E4EA8" w14:textId="77777777" w:rsidTr="00D9712C">
        <w:trPr>
          <w:cantSplit/>
          <w:trHeight w:val="749"/>
        </w:trPr>
        <w:tc>
          <w:tcPr>
            <w:tcW w:w="624" w:type="dxa"/>
            <w:tcBorders>
              <w:top w:val="single" w:sz="4" w:space="0" w:color="000000"/>
              <w:left w:val="single" w:sz="4" w:space="0" w:color="000000"/>
              <w:bottom w:val="single" w:sz="4" w:space="0" w:color="000000"/>
              <w:right w:val="single" w:sz="4" w:space="0" w:color="000000"/>
            </w:tcBorders>
            <w:hideMark/>
          </w:tcPr>
          <w:p w14:paraId="40833D6A" w14:textId="37627BF5" w:rsidR="00382B8F" w:rsidRPr="008E6859" w:rsidRDefault="00382B8F" w:rsidP="00D9712C">
            <w:pPr>
              <w:jc w:val="center"/>
              <w:rPr>
                <w:sz w:val="20"/>
              </w:rPr>
            </w:pPr>
            <w:r>
              <w:rPr>
                <w:sz w:val="20"/>
              </w:rPr>
              <w:t>1.2.1</w:t>
            </w:r>
          </w:p>
        </w:tc>
        <w:tc>
          <w:tcPr>
            <w:tcW w:w="1260" w:type="dxa"/>
            <w:tcBorders>
              <w:top w:val="single" w:sz="4" w:space="0" w:color="000000"/>
              <w:left w:val="single" w:sz="4" w:space="0" w:color="000000"/>
              <w:bottom w:val="single" w:sz="4" w:space="0" w:color="000000"/>
              <w:right w:val="single" w:sz="4" w:space="0" w:color="000000"/>
            </w:tcBorders>
            <w:hideMark/>
          </w:tcPr>
          <w:p w14:paraId="05D7DB76" w14:textId="7BFB8266" w:rsidR="00382B8F" w:rsidRPr="008E6859" w:rsidRDefault="00382B8F" w:rsidP="00382B8F">
            <w:pPr>
              <w:rPr>
                <w:sz w:val="20"/>
              </w:rPr>
            </w:pPr>
            <w:r>
              <w:rPr>
                <w:sz w:val="20"/>
              </w:rPr>
              <w:t>C. Rosewarne (Canon)</w:t>
            </w:r>
          </w:p>
        </w:tc>
        <w:tc>
          <w:tcPr>
            <w:tcW w:w="5040" w:type="dxa"/>
            <w:tcBorders>
              <w:top w:val="single" w:sz="4" w:space="0" w:color="000000"/>
              <w:left w:val="single" w:sz="4" w:space="0" w:color="000000"/>
              <w:bottom w:val="single" w:sz="4" w:space="0" w:color="000000"/>
              <w:right w:val="single" w:sz="4" w:space="0" w:color="000000"/>
            </w:tcBorders>
          </w:tcPr>
          <w:p w14:paraId="450AEA13" w14:textId="2EE21C34" w:rsidR="00382B8F" w:rsidRPr="00347E36" w:rsidRDefault="00210174" w:rsidP="002A19DB">
            <w:pPr>
              <w:tabs>
                <w:tab w:val="clear" w:pos="360"/>
                <w:tab w:val="clear" w:pos="720"/>
                <w:tab w:val="left" w:pos="155"/>
              </w:tabs>
              <w:rPr>
                <w:color w:val="000000"/>
                <w:szCs w:val="24"/>
              </w:rPr>
            </w:pPr>
            <w:r>
              <w:rPr>
                <w:color w:val="000000"/>
                <w:szCs w:val="24"/>
              </w:rPr>
              <w:t xml:space="preserve">- </w:t>
            </w:r>
            <w:r w:rsidR="000F0278">
              <w:rPr>
                <w:color w:val="000000"/>
                <w:szCs w:val="24"/>
              </w:rPr>
              <w:t>Use transform tiling</w:t>
            </w:r>
            <w:r>
              <w:rPr>
                <w:color w:val="000000"/>
                <w:szCs w:val="24"/>
              </w:rPr>
              <w:br/>
              <w:t>- Disable the constraints from JVET-</w:t>
            </w:r>
            <w:r w:rsidR="002A19DB">
              <w:rPr>
                <w:color w:val="000000"/>
                <w:szCs w:val="24"/>
              </w:rPr>
              <w:t>L</w:t>
            </w:r>
            <w:r>
              <w:rPr>
                <w:color w:val="000000"/>
                <w:szCs w:val="24"/>
              </w:rPr>
              <w:t>0081</w:t>
            </w:r>
            <w:r>
              <w:rPr>
                <w:color w:val="000000"/>
                <w:szCs w:val="24"/>
              </w:rPr>
              <w:br/>
              <w:t>- Enable TT splits for 128 split</w:t>
            </w:r>
            <w:r w:rsidR="008420AF">
              <w:rPr>
                <w:color w:val="000000"/>
                <w:szCs w:val="24"/>
              </w:rPr>
              <w:t xml:space="preserve"> </w:t>
            </w:r>
            <w:r>
              <w:rPr>
                <w:color w:val="000000"/>
                <w:szCs w:val="24"/>
              </w:rPr>
              <w:t>sizes</w:t>
            </w:r>
          </w:p>
        </w:tc>
        <w:tc>
          <w:tcPr>
            <w:tcW w:w="1417" w:type="dxa"/>
            <w:tcBorders>
              <w:top w:val="single" w:sz="4" w:space="0" w:color="000000"/>
              <w:left w:val="single" w:sz="4" w:space="0" w:color="000000"/>
              <w:bottom w:val="single" w:sz="4" w:space="0" w:color="000000"/>
              <w:right w:val="single" w:sz="4" w:space="0" w:color="000000"/>
            </w:tcBorders>
            <w:hideMark/>
          </w:tcPr>
          <w:p w14:paraId="4EC2BB2F" w14:textId="44CAA98C" w:rsidR="00382B8F" w:rsidRPr="00347E36" w:rsidRDefault="00382B8F" w:rsidP="00382B8F">
            <w:pPr>
              <w:rPr>
                <w:color w:val="000000"/>
              </w:rPr>
            </w:pPr>
            <w:r>
              <w:rPr>
                <w:color w:val="000000"/>
              </w:rPr>
              <w:t>JVET-L0128</w:t>
            </w:r>
          </w:p>
        </w:tc>
        <w:tc>
          <w:tcPr>
            <w:tcW w:w="1531" w:type="dxa"/>
            <w:tcBorders>
              <w:top w:val="single" w:sz="4" w:space="0" w:color="000000"/>
              <w:left w:val="single" w:sz="4" w:space="0" w:color="000000"/>
              <w:bottom w:val="single" w:sz="4" w:space="0" w:color="000000"/>
              <w:right w:val="single" w:sz="4" w:space="0" w:color="auto"/>
            </w:tcBorders>
            <w:hideMark/>
          </w:tcPr>
          <w:p w14:paraId="1F93E393" w14:textId="421210E7" w:rsidR="00382B8F" w:rsidRPr="008E6859" w:rsidRDefault="008C58EC" w:rsidP="00D9712C">
            <w:pPr>
              <w:rPr>
                <w:sz w:val="20"/>
              </w:rPr>
            </w:pPr>
            <w:ins w:id="35" w:author="Jackie Ma" w:date="2018-11-06T06:17:00Z">
              <w:r>
                <w:rPr>
                  <w:sz w:val="20"/>
                </w:rPr>
                <w:t>L. Li (LGE)</w:t>
              </w:r>
            </w:ins>
            <w:bookmarkStart w:id="36" w:name="_GoBack"/>
            <w:bookmarkEnd w:id="36"/>
          </w:p>
        </w:tc>
      </w:tr>
    </w:tbl>
    <w:p w14:paraId="38CAFA71" w14:textId="77777777" w:rsidR="00382B8F" w:rsidRPr="00382B8F" w:rsidRDefault="00382B8F" w:rsidP="00382B8F">
      <w:pPr>
        <w:rPr>
          <w:lang w:val="en-CA"/>
        </w:rPr>
      </w:pPr>
    </w:p>
    <w:p w14:paraId="239A6A63" w14:textId="77777777" w:rsidR="00D31C27" w:rsidRDefault="00D31C27" w:rsidP="00D31C27">
      <w:pPr>
        <w:pStyle w:val="Heading1"/>
        <w:rPr>
          <w:lang w:val="en-CA"/>
        </w:rPr>
      </w:pPr>
      <w:r>
        <w:rPr>
          <w:lang w:val="en-CA"/>
        </w:rPr>
        <w:t>Test configurations</w:t>
      </w:r>
    </w:p>
    <w:p w14:paraId="75F011E2" w14:textId="4928C076" w:rsidR="00D31C27" w:rsidRDefault="00D31C27" w:rsidP="00D31C27">
      <w:pPr>
        <w:rPr>
          <w:lang w:val="en-CA"/>
        </w:rPr>
      </w:pPr>
      <w:r>
        <w:rPr>
          <w:lang w:val="en-CA"/>
        </w:rPr>
        <w:t xml:space="preserve">The </w:t>
      </w:r>
      <w:r w:rsidR="009E7FBF">
        <w:rPr>
          <w:lang w:val="en-CA"/>
        </w:rPr>
        <w:t>tests</w:t>
      </w:r>
      <w:r>
        <w:rPr>
          <w:lang w:val="en-CA"/>
        </w:rPr>
        <w:t xml:space="preserve"> are to be conducted under the common test conditions (CTC) as established at the 1</w:t>
      </w:r>
      <w:r w:rsidR="00F908D7">
        <w:rPr>
          <w:lang w:val="en-CA"/>
        </w:rPr>
        <w:t>2</w:t>
      </w:r>
      <w:r w:rsidRPr="00C55E68">
        <w:rPr>
          <w:vertAlign w:val="superscript"/>
          <w:lang w:val="en-CA"/>
        </w:rPr>
        <w:t>th</w:t>
      </w:r>
      <w:r>
        <w:rPr>
          <w:lang w:val="en-CA"/>
        </w:rPr>
        <w:t xml:space="preserve"> Meeting in </w:t>
      </w:r>
      <w:r w:rsidR="00F908D7">
        <w:rPr>
          <w:lang w:val="en-CA"/>
        </w:rPr>
        <w:t>Macao</w:t>
      </w:r>
      <w:r>
        <w:rPr>
          <w:lang w:val="en-CA"/>
        </w:rPr>
        <w:t>. Further, implementations are to be made into VTM-</w:t>
      </w:r>
      <w:r w:rsidR="00F908D7">
        <w:rPr>
          <w:lang w:val="en-CA"/>
        </w:rPr>
        <w:t>3</w:t>
      </w:r>
      <w:r>
        <w:rPr>
          <w:lang w:val="en-CA"/>
        </w:rPr>
        <w:t xml:space="preserve"> which is the outcome software of the same meeting.</w:t>
      </w:r>
    </w:p>
    <w:p w14:paraId="15EAF49A" w14:textId="77777777" w:rsidR="00D31C27" w:rsidRDefault="00D31C27" w:rsidP="00D31C27">
      <w:pPr>
        <w:pStyle w:val="Heading1"/>
        <w:rPr>
          <w:lang w:val="en-CA"/>
        </w:rPr>
      </w:pPr>
      <w:r>
        <w:rPr>
          <w:lang w:val="en-CA"/>
        </w:rPr>
        <w:t>Timeline</w:t>
      </w:r>
    </w:p>
    <w:p w14:paraId="71B68831" w14:textId="77777777" w:rsidR="00D31C27" w:rsidRPr="00C55E68" w:rsidRDefault="00D31C27" w:rsidP="00D31C27">
      <w:pPr>
        <w:rPr>
          <w:lang w:val="en-CA"/>
        </w:rPr>
      </w:pPr>
      <w:r>
        <w:rPr>
          <w:lang w:val="en-CA"/>
        </w:rPr>
        <w:t>The following timeline is agreed for this CE:</w:t>
      </w:r>
    </w:p>
    <w:p w14:paraId="0293AE40" w14:textId="0377C839" w:rsidR="00D31C27" w:rsidRPr="00C55E68" w:rsidRDefault="003C3E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Pr>
          <w:lang w:val="en-CA"/>
        </w:rPr>
        <w:t>Nov</w:t>
      </w:r>
      <w:r w:rsidR="00D31C27">
        <w:rPr>
          <w:lang w:val="en-CA"/>
        </w:rPr>
        <w:t xml:space="preserve"> </w:t>
      </w:r>
      <w:r>
        <w:rPr>
          <w:lang w:val="en-CA"/>
        </w:rPr>
        <w:t>2</w:t>
      </w:r>
      <w:r w:rsidR="00D31C27">
        <w:rPr>
          <w:lang w:val="en-CA"/>
        </w:rPr>
        <w:t xml:space="preserve"> (T1): Finalization of the CE document</w:t>
      </w:r>
    </w:p>
    <w:p w14:paraId="769076D5" w14:textId="1B67C015" w:rsidR="00D31C27" w:rsidRPr="000D449A" w:rsidRDefault="003C3E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sidRPr="000D449A">
        <w:rPr>
          <w:lang w:val="en-CA"/>
        </w:rPr>
        <w:t>2 weeks after VTM-3</w:t>
      </w:r>
      <w:r w:rsidR="00D31C27" w:rsidRPr="000D449A">
        <w:rPr>
          <w:lang w:val="en-CA"/>
        </w:rPr>
        <w:t xml:space="preserve"> SW release (T2): Finished implementation of the technologies into the code basis. Initial study by cross-checkers can begin.</w:t>
      </w:r>
      <w:ins w:id="37" w:author="Jackie Ma" w:date="2018-10-12T11:22:00Z">
        <w:r w:rsidR="00126604">
          <w:rPr>
            <w:lang w:val="en-CA"/>
          </w:rPr>
          <w:t xml:space="preserve"> No software changes after T2.</w:t>
        </w:r>
      </w:ins>
    </w:p>
    <w:p w14:paraId="1F2BC251" w14:textId="548AC7D0" w:rsidR="00D31C27" w:rsidRPr="000D449A" w:rsidRDefault="00BE4841" w:rsidP="00D31C27">
      <w:pPr>
        <w:numPr>
          <w:ilvl w:val="0"/>
          <w:numId w:val="21"/>
        </w:numPr>
        <w:tabs>
          <w:tab w:val="clear" w:pos="1800"/>
          <w:tab w:val="clear" w:pos="2160"/>
          <w:tab w:val="clear" w:pos="2520"/>
          <w:tab w:val="clear" w:pos="2880"/>
          <w:tab w:val="clear" w:pos="3240"/>
          <w:tab w:val="clear" w:pos="3600"/>
          <w:tab w:val="clear" w:pos="3960"/>
          <w:tab w:val="clear" w:pos="4320"/>
        </w:tabs>
        <w:jc w:val="left"/>
        <w:rPr>
          <w:lang w:val="en-CA"/>
        </w:rPr>
      </w:pPr>
      <w:r w:rsidRPr="000D449A">
        <w:rPr>
          <w:lang w:val="en-CA"/>
        </w:rPr>
        <w:t xml:space="preserve">Dec </w:t>
      </w:r>
      <w:ins w:id="38" w:author="Jackie Ma" w:date="2018-10-12T11:22:00Z">
        <w:r w:rsidR="00126604">
          <w:rPr>
            <w:lang w:val="en-CA"/>
          </w:rPr>
          <w:t>19</w:t>
        </w:r>
      </w:ins>
      <w:del w:id="39" w:author="Jackie Ma" w:date="2018-10-12T11:22:00Z">
        <w:r w:rsidRPr="000D449A" w:rsidDel="00126604">
          <w:rPr>
            <w:lang w:val="en-CA"/>
          </w:rPr>
          <w:delText>7</w:delText>
        </w:r>
      </w:del>
      <w:r w:rsidR="00D31C27" w:rsidRPr="000D449A">
        <w:rPr>
          <w:lang w:val="en-CA"/>
        </w:rPr>
        <w:t xml:space="preserve"> (T3): </w:t>
      </w:r>
      <w:r w:rsidR="000D449A">
        <w:rPr>
          <w:lang w:val="en-CA"/>
        </w:rPr>
        <w:t>P</w:t>
      </w:r>
      <w:r w:rsidR="00D31C27" w:rsidRPr="000D449A">
        <w:rPr>
          <w:lang w:val="en-CA"/>
        </w:rPr>
        <w:t>roponent</w:t>
      </w:r>
      <w:r w:rsidR="000D449A">
        <w:rPr>
          <w:lang w:val="en-CA"/>
        </w:rPr>
        <w:t>s</w:t>
      </w:r>
      <w:r w:rsidR="00D31C27" w:rsidRPr="000D449A">
        <w:rPr>
          <w:lang w:val="en-CA"/>
        </w:rPr>
        <w:t xml:space="preserve"> report results to CE coordinators for inclusion in CE report.</w:t>
      </w:r>
    </w:p>
    <w:p w14:paraId="6DE2ECAC" w14:textId="77777777" w:rsidR="00C041EC" w:rsidRPr="00D31C27" w:rsidRDefault="00C041EC" w:rsidP="00C041EC">
      <w:pPr>
        <w:rPr>
          <w:lang w:val="en-CA"/>
        </w:rPr>
      </w:pPr>
    </w:p>
    <w:p w14:paraId="566340D2" w14:textId="2DD17773" w:rsidR="00C83136" w:rsidRDefault="00C83136" w:rsidP="00C83136">
      <w:pPr>
        <w:pStyle w:val="Heading1"/>
        <w:rPr>
          <w:lang w:val="en-CA"/>
        </w:rPr>
      </w:pPr>
      <w:r>
        <w:rPr>
          <w:lang w:val="en-CA"/>
        </w:rPr>
        <w:t>References</w:t>
      </w:r>
    </w:p>
    <w:p w14:paraId="36704DCD" w14:textId="6CA4C7AF" w:rsidR="00090461" w:rsidRPr="00090461" w:rsidRDefault="00090461" w:rsidP="00090461">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40" w:name="_Ref509922437"/>
      <w:r>
        <w:rPr>
          <w:szCs w:val="22"/>
        </w:rPr>
        <w:t>J. Ma, F. Le Léannec, M. W. Park, “Description of Core Experiment 1 (CE1):</w:t>
      </w:r>
      <w:r w:rsidR="00233CBA">
        <w:rPr>
          <w:szCs w:val="22"/>
        </w:rPr>
        <w:t xml:space="preserve"> Partitioning”, JVET-K1021, July</w:t>
      </w:r>
      <w:r>
        <w:rPr>
          <w:szCs w:val="22"/>
        </w:rPr>
        <w:t xml:space="preserve"> 2018, </w:t>
      </w:r>
      <w:r w:rsidR="00233CBA">
        <w:rPr>
          <w:szCs w:val="22"/>
        </w:rPr>
        <w:t>Ljubljana</w:t>
      </w:r>
      <w:r>
        <w:rPr>
          <w:szCs w:val="22"/>
        </w:rPr>
        <w:t>.</w:t>
      </w:r>
    </w:p>
    <w:p w14:paraId="38BAA622" w14:textId="40CDE951" w:rsidR="00C83136" w:rsidRDefault="00C83136"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r>
        <w:rPr>
          <w:szCs w:val="22"/>
        </w:rPr>
        <w:t>J. Ma, F. Le Léannec, M. W. Park, “</w:t>
      </w:r>
      <w:r w:rsidR="00233CBA">
        <w:rPr>
          <w:szCs w:val="22"/>
        </w:rPr>
        <w:t>Summary report for CE1: Partitioning</w:t>
      </w:r>
      <w:r>
        <w:rPr>
          <w:szCs w:val="22"/>
        </w:rPr>
        <w:t>”</w:t>
      </w:r>
      <w:r w:rsidR="00233CBA">
        <w:rPr>
          <w:szCs w:val="22"/>
        </w:rPr>
        <w:t>,</w:t>
      </w:r>
      <w:r>
        <w:rPr>
          <w:szCs w:val="22"/>
        </w:rPr>
        <w:t xml:space="preserve"> JVET-</w:t>
      </w:r>
      <w:r w:rsidR="00233CBA">
        <w:rPr>
          <w:szCs w:val="22"/>
        </w:rPr>
        <w:t>L0</w:t>
      </w:r>
      <w:r>
        <w:rPr>
          <w:szCs w:val="22"/>
        </w:rPr>
        <w:t xml:space="preserve">021, </w:t>
      </w:r>
      <w:r w:rsidR="00233CBA">
        <w:rPr>
          <w:szCs w:val="22"/>
        </w:rPr>
        <w:t>Oct.</w:t>
      </w:r>
      <w:r>
        <w:rPr>
          <w:szCs w:val="22"/>
        </w:rPr>
        <w:t xml:space="preserve"> 201</w:t>
      </w:r>
      <w:bookmarkEnd w:id="40"/>
      <w:r>
        <w:rPr>
          <w:szCs w:val="22"/>
        </w:rPr>
        <w:t xml:space="preserve">8, </w:t>
      </w:r>
      <w:r w:rsidR="00233CBA">
        <w:rPr>
          <w:szCs w:val="22"/>
        </w:rPr>
        <w:t>Macao</w:t>
      </w:r>
      <w:r>
        <w:rPr>
          <w:szCs w:val="22"/>
        </w:rPr>
        <w:t>.</w:t>
      </w:r>
    </w:p>
    <w:p w14:paraId="68EEC7D8" w14:textId="26333879" w:rsidR="00791B87" w:rsidRPr="00791B87" w:rsidRDefault="00791B87"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791B87">
        <w:rPr>
          <w:szCs w:val="22"/>
          <w:lang w:val="en-GB"/>
        </w:rPr>
        <w:t xml:space="preserve">C.-M. Tsai, C.-W. Hsu, T.-D. Chuang, C.-Y. Chen, Y.-W. Huang, S.-M. Lei, </w:t>
      </w:r>
      <w:r>
        <w:rPr>
          <w:szCs w:val="22"/>
          <w:lang w:val="en-GB"/>
        </w:rPr>
        <w:t>“</w:t>
      </w:r>
      <w:r w:rsidRPr="00791B87">
        <w:rPr>
          <w:szCs w:val="22"/>
          <w:lang w:val="en-GB"/>
        </w:rPr>
        <w:t>CE1.2.1: Constraint for binary and ternary partitions</w:t>
      </w:r>
      <w:r>
        <w:rPr>
          <w:szCs w:val="22"/>
          <w:lang w:val="en-GB"/>
        </w:rPr>
        <w:t>”, Oct. 2018, Macao</w:t>
      </w:r>
      <w:r w:rsidR="00382B8F">
        <w:rPr>
          <w:szCs w:val="22"/>
          <w:lang w:val="en-GB"/>
        </w:rPr>
        <w:t>.</w:t>
      </w:r>
    </w:p>
    <w:p w14:paraId="5B3EB7B1" w14:textId="7877C7A7" w:rsidR="00233CBA" w:rsidRDefault="00233CBA"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sidRPr="00233CBA">
        <w:rPr>
          <w:szCs w:val="22"/>
          <w:lang w:val="en-GB"/>
        </w:rPr>
        <w:t xml:space="preserve">M. Xu, X. Li, S. Liu, </w:t>
      </w:r>
      <w:r>
        <w:rPr>
          <w:szCs w:val="22"/>
        </w:rPr>
        <w:t>“</w:t>
      </w:r>
      <w:r w:rsidRPr="00233CBA">
        <w:rPr>
          <w:szCs w:val="22"/>
          <w:lang w:val="en-GB"/>
        </w:rPr>
        <w:t>CE1-related: Non-square virtual pipeline data unit</w:t>
      </w:r>
      <w:r>
        <w:rPr>
          <w:szCs w:val="22"/>
          <w:lang w:val="en-GB"/>
        </w:rPr>
        <w:t>”, JVET-L0313, Oct. 2018, Macao</w:t>
      </w:r>
      <w:r w:rsidR="00382B8F">
        <w:rPr>
          <w:szCs w:val="22"/>
          <w:lang w:val="en-GB"/>
        </w:rPr>
        <w:t>.</w:t>
      </w:r>
    </w:p>
    <w:p w14:paraId="6BA29A58" w14:textId="3B59A0BA" w:rsidR="008B352E" w:rsidRPr="00233CBA" w:rsidRDefault="008B352E" w:rsidP="00C83136">
      <w:pPr>
        <w:pStyle w:val="ListParagraph"/>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lang w:val="en-GB"/>
        </w:rPr>
      </w:pPr>
      <w:r>
        <w:rPr>
          <w:szCs w:val="22"/>
          <w:lang w:val="en-GB"/>
        </w:rPr>
        <w:t>C. Rosewarne, A. Dorrell, “</w:t>
      </w:r>
      <w:r w:rsidRPr="008B352E">
        <w:rPr>
          <w:szCs w:val="22"/>
          <w:lang w:val="en-GB"/>
        </w:rPr>
        <w:t>CE1-related: Transform tiling for pipelined processing of large CUs</w:t>
      </w:r>
      <w:r w:rsidR="00382B8F">
        <w:rPr>
          <w:szCs w:val="22"/>
          <w:lang w:val="en-GB"/>
        </w:rPr>
        <w:t>”, JVET-L0128, Oct. Macao.</w:t>
      </w:r>
    </w:p>
    <w:p w14:paraId="4A9F8F5A" w14:textId="1A579573" w:rsidR="00D9712C" w:rsidRDefault="000F36FA" w:rsidP="00D9712C">
      <w:pPr>
        <w:pStyle w:val="Heading1"/>
        <w:numPr>
          <w:ilvl w:val="0"/>
          <w:numId w:val="0"/>
        </w:numPr>
        <w:rPr>
          <w:lang w:val="en-CA"/>
        </w:rPr>
      </w:pPr>
      <w:r>
        <w:rPr>
          <w:lang w:val="en-CA"/>
        </w:rPr>
        <w:t>A</w:t>
      </w:r>
      <w:r>
        <w:rPr>
          <w:lang w:val="en-CA"/>
        </w:rPr>
        <w:tab/>
        <w:t>Participant list</w:t>
      </w:r>
    </w:p>
    <w:tbl>
      <w:tblPr>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1984"/>
        <w:gridCol w:w="1531"/>
        <w:gridCol w:w="4112"/>
        <w:gridCol w:w="1206"/>
        <w:gridCol w:w="908"/>
        <w:tblGridChange w:id="41">
          <w:tblGrid>
            <w:gridCol w:w="454"/>
            <w:gridCol w:w="1984"/>
            <w:gridCol w:w="1531"/>
            <w:gridCol w:w="4112"/>
            <w:gridCol w:w="1206"/>
            <w:gridCol w:w="908"/>
          </w:tblGrid>
        </w:tblGridChange>
      </w:tblGrid>
      <w:tr w:rsidR="000D549D" w:rsidRPr="00D4328D" w14:paraId="7D4FC0A1" w14:textId="77777777" w:rsidTr="000D549D">
        <w:trPr>
          <w:ins w:id="42"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51397FD" w14:textId="77777777" w:rsidR="000D549D" w:rsidRPr="00D4328D" w:rsidRDefault="000D549D" w:rsidP="00A02F88">
            <w:pPr>
              <w:rPr>
                <w:ins w:id="43" w:author="Jackie Ma" w:date="2018-10-18T11:01:00Z"/>
                <w:lang w:val="en-CA"/>
              </w:rPr>
            </w:pPr>
            <w:ins w:id="44" w:author="Jackie Ma" w:date="2018-10-18T11:01:00Z">
              <w:r>
                <w:rPr>
                  <w:lang w:val="en-CA"/>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BAAC77" w14:textId="77777777" w:rsidR="000D549D" w:rsidRPr="00D4328D" w:rsidRDefault="000D549D" w:rsidP="00A02F88">
            <w:pPr>
              <w:rPr>
                <w:ins w:id="45" w:author="Jackie Ma" w:date="2018-10-18T11:01:00Z"/>
                <w:lang w:val="en-CA"/>
              </w:rPr>
            </w:pPr>
            <w:ins w:id="46" w:author="Jackie Ma" w:date="2018-10-18T11:01:00Z">
              <w:r w:rsidRPr="00D4328D">
                <w:rPr>
                  <w:lang w:val="en-CA"/>
                </w:rPr>
                <w:t>Name</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37705C1" w14:textId="77777777" w:rsidR="000D549D" w:rsidRPr="00D4328D" w:rsidRDefault="000D549D" w:rsidP="00A02F88">
            <w:pPr>
              <w:rPr>
                <w:ins w:id="47" w:author="Jackie Ma" w:date="2018-10-18T11:01:00Z"/>
                <w:lang w:val="en-CA"/>
              </w:rPr>
            </w:pPr>
            <w:ins w:id="48" w:author="Jackie Ma" w:date="2018-10-18T11:01:00Z">
              <w:r w:rsidRPr="00D4328D">
                <w:rPr>
                  <w:lang w:val="en-CA"/>
                </w:rPr>
                <w:t>Affiliation</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824A39D" w14:textId="77777777" w:rsidR="000D549D" w:rsidRPr="00D4328D" w:rsidRDefault="000D549D" w:rsidP="00A02F88">
            <w:pPr>
              <w:rPr>
                <w:ins w:id="49" w:author="Jackie Ma" w:date="2018-10-18T11:01:00Z"/>
                <w:lang w:val="en-CA"/>
              </w:rPr>
            </w:pPr>
            <w:ins w:id="50" w:author="Jackie Ma" w:date="2018-10-18T11:01:00Z">
              <w:r w:rsidRPr="00D4328D">
                <w:rPr>
                  <w:lang w:val="en-CA"/>
                </w:rPr>
                <w:t>Email</w:t>
              </w:r>
            </w:ins>
          </w:p>
        </w:tc>
        <w:tc>
          <w:tcPr>
            <w:tcW w:w="1206" w:type="dxa"/>
            <w:tcBorders>
              <w:top w:val="single" w:sz="4" w:space="0" w:color="auto"/>
              <w:left w:val="single" w:sz="4" w:space="0" w:color="auto"/>
              <w:bottom w:val="single" w:sz="4" w:space="0" w:color="auto"/>
              <w:right w:val="single" w:sz="4" w:space="0" w:color="auto"/>
            </w:tcBorders>
          </w:tcPr>
          <w:p w14:paraId="60A5AA74" w14:textId="77777777" w:rsidR="000D549D" w:rsidRPr="00D4328D" w:rsidRDefault="000D549D" w:rsidP="00A02F88">
            <w:pPr>
              <w:rPr>
                <w:ins w:id="51" w:author="Jackie Ma" w:date="2018-10-18T11:01:00Z"/>
                <w:lang w:val="en-CA"/>
              </w:rPr>
            </w:pPr>
            <w:ins w:id="52" w:author="Jackie Ma" w:date="2018-10-18T11:01:00Z">
              <w:r>
                <w:rPr>
                  <w:lang w:val="en-CA"/>
                </w:rPr>
                <w:t>Proponents</w:t>
              </w:r>
            </w:ins>
          </w:p>
        </w:tc>
        <w:tc>
          <w:tcPr>
            <w:tcW w:w="908" w:type="dxa"/>
            <w:tcBorders>
              <w:top w:val="single" w:sz="4" w:space="0" w:color="auto"/>
              <w:left w:val="single" w:sz="4" w:space="0" w:color="auto"/>
              <w:bottom w:val="single" w:sz="4" w:space="0" w:color="auto"/>
              <w:right w:val="single" w:sz="4" w:space="0" w:color="auto"/>
            </w:tcBorders>
          </w:tcPr>
          <w:p w14:paraId="4E891DF9" w14:textId="77777777" w:rsidR="000D549D" w:rsidRPr="00D4328D" w:rsidRDefault="000D549D" w:rsidP="00A02F88">
            <w:pPr>
              <w:rPr>
                <w:ins w:id="53" w:author="Jackie Ma" w:date="2018-10-18T11:01:00Z"/>
                <w:lang w:val="en-CA"/>
              </w:rPr>
            </w:pPr>
            <w:ins w:id="54" w:author="Jackie Ma" w:date="2018-10-18T11:01:00Z">
              <w:r>
                <w:rPr>
                  <w:lang w:val="en-CA"/>
                </w:rPr>
                <w:t>Cross-checker</w:t>
              </w:r>
            </w:ins>
          </w:p>
        </w:tc>
      </w:tr>
      <w:tr w:rsidR="000D549D" w:rsidRPr="00D4328D" w14:paraId="46A1BA86" w14:textId="77777777" w:rsidTr="000D549D">
        <w:trPr>
          <w:ins w:id="55"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79DE542"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6"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711015" w14:textId="77777777" w:rsidR="000D549D" w:rsidRPr="000D549D" w:rsidRDefault="000D549D" w:rsidP="00A02F88">
            <w:pPr>
              <w:rPr>
                <w:ins w:id="57" w:author="Jackie Ma" w:date="2018-10-18T11:01:00Z"/>
                <w:lang w:val="en-CA"/>
              </w:rPr>
            </w:pPr>
            <w:ins w:id="58" w:author="Jackie Ma" w:date="2018-10-18T11:01:00Z">
              <w:r w:rsidRPr="000D549D">
                <w:rPr>
                  <w:lang w:val="en-CA"/>
                </w:rPr>
                <w:t>Gosala Kulupana</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F82E041" w14:textId="77777777" w:rsidR="000D549D" w:rsidRPr="000D549D" w:rsidRDefault="000D549D" w:rsidP="00A02F88">
            <w:pPr>
              <w:rPr>
                <w:ins w:id="59" w:author="Jackie Ma" w:date="2018-10-18T11:01:00Z"/>
                <w:lang w:val="en-CA"/>
              </w:rPr>
            </w:pPr>
            <w:ins w:id="60" w:author="Jackie Ma" w:date="2018-10-18T11:01:00Z">
              <w:r w:rsidRPr="000D549D">
                <w:rPr>
                  <w:lang w:val="en-CA"/>
                </w:rPr>
                <w:t>BBC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AE1E35F" w14:textId="77777777" w:rsidR="000D549D" w:rsidRPr="000D549D" w:rsidRDefault="000D549D" w:rsidP="000D549D">
            <w:pPr>
              <w:rPr>
                <w:ins w:id="61" w:author="Jackie Ma" w:date="2018-10-18T11:01:00Z"/>
                <w:lang w:val="en-CA"/>
              </w:rPr>
            </w:pPr>
            <w:ins w:id="62" w:author="Jackie Ma" w:date="2018-10-18T11:01:00Z">
              <w:r w:rsidRPr="000D549D">
                <w:fldChar w:fldCharType="begin"/>
              </w:r>
              <w:r w:rsidRPr="000D549D">
                <w:rPr>
                  <w:lang w:val="en-CA"/>
                </w:rPr>
                <w:instrText xml:space="preserve"> HYPERLINK "mailto:gosala.kulupana@bbc.co.uk" </w:instrText>
              </w:r>
              <w:r w:rsidRPr="000D549D">
                <w:fldChar w:fldCharType="separate"/>
              </w:r>
              <w:r w:rsidRPr="000D549D">
                <w:rPr>
                  <w:rStyle w:val="Hyperlink"/>
                  <w:lang w:val="en-CA"/>
                </w:rPr>
                <w:t>gosala.kulupana@bbc.co.uk</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6DC9179" w14:textId="77777777" w:rsidR="000D549D" w:rsidRPr="000D549D" w:rsidRDefault="000D549D" w:rsidP="000D549D">
            <w:pPr>
              <w:rPr>
                <w:ins w:id="63"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6C5A041" w14:textId="77777777" w:rsidR="000D549D" w:rsidRPr="000D549D" w:rsidRDefault="000D549D" w:rsidP="000D549D">
            <w:pPr>
              <w:rPr>
                <w:ins w:id="64" w:author="Jackie Ma" w:date="2018-10-18T11:01:00Z"/>
                <w:lang w:val="en-CA"/>
              </w:rPr>
            </w:pPr>
          </w:p>
        </w:tc>
      </w:tr>
      <w:tr w:rsidR="000D549D" w:rsidRPr="00D4328D" w14:paraId="63A007F8" w14:textId="77777777" w:rsidTr="000D549D">
        <w:trPr>
          <w:ins w:id="65"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57D8983"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6"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113077" w14:textId="77777777" w:rsidR="000D549D" w:rsidRPr="000D549D" w:rsidRDefault="000D549D" w:rsidP="000D549D">
            <w:pPr>
              <w:rPr>
                <w:ins w:id="67" w:author="Jackie Ma" w:date="2018-10-18T11:01:00Z"/>
                <w:lang w:val="en-CA"/>
              </w:rPr>
            </w:pPr>
            <w:ins w:id="68" w:author="Jackie Ma" w:date="2018-10-18T11:01:00Z">
              <w:r w:rsidRPr="000D549D">
                <w:rPr>
                  <w:lang w:val="en-CA"/>
                </w:rPr>
                <w:t>Minhua Zhou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A7D492E" w14:textId="77777777" w:rsidR="000D549D" w:rsidRPr="000D549D" w:rsidRDefault="000D549D" w:rsidP="000D549D">
            <w:pPr>
              <w:rPr>
                <w:ins w:id="69" w:author="Jackie Ma" w:date="2018-10-18T11:01:00Z"/>
                <w:lang w:val="en-CA"/>
              </w:rPr>
            </w:pPr>
            <w:ins w:id="70" w:author="Jackie Ma" w:date="2018-10-18T11:01:00Z">
              <w:r>
                <w:rPr>
                  <w:lang w:val="en-CA"/>
                </w:rPr>
                <w:t>Broadcom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36D3E9A" w14:textId="77777777" w:rsidR="000D549D" w:rsidRPr="000D549D" w:rsidRDefault="000D549D" w:rsidP="000D549D">
            <w:pPr>
              <w:rPr>
                <w:ins w:id="71" w:author="Jackie Ma" w:date="2018-10-18T11:01:00Z"/>
                <w:lang w:val="en-CA"/>
              </w:rPr>
            </w:pPr>
            <w:ins w:id="72" w:author="Jackie Ma" w:date="2018-10-18T11:01:00Z">
              <w:r w:rsidRPr="000D549D">
                <w:fldChar w:fldCharType="begin"/>
              </w:r>
              <w:r w:rsidRPr="000D549D">
                <w:rPr>
                  <w:lang w:val="en-CA"/>
                </w:rPr>
                <w:instrText xml:space="preserve"> HYPERLINK "mailto:minhua.zhou@broadcom.com" </w:instrText>
              </w:r>
              <w:r w:rsidRPr="000D549D">
                <w:fldChar w:fldCharType="separate"/>
              </w:r>
              <w:r w:rsidRPr="000D549D">
                <w:rPr>
                  <w:rStyle w:val="Hyperlink"/>
                  <w:lang w:val="en-CA"/>
                </w:rPr>
                <w:t>minhua.zhou@broadcom.com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107926E" w14:textId="77777777" w:rsidR="000D549D" w:rsidRPr="000D549D" w:rsidRDefault="000D549D" w:rsidP="000D549D">
            <w:pPr>
              <w:rPr>
                <w:ins w:id="73"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A8962CC" w14:textId="77777777" w:rsidR="000D549D" w:rsidRPr="000D549D" w:rsidRDefault="000D549D" w:rsidP="000D549D">
            <w:pPr>
              <w:rPr>
                <w:ins w:id="74" w:author="Jackie Ma" w:date="2018-10-18T11:01:00Z"/>
                <w:lang w:val="en-CA"/>
              </w:rPr>
            </w:pPr>
          </w:p>
        </w:tc>
      </w:tr>
      <w:tr w:rsidR="000D549D" w:rsidRPr="00D4328D" w14:paraId="139AB833" w14:textId="77777777" w:rsidTr="000D549D">
        <w:trPr>
          <w:ins w:id="75"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D5EA97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6"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97CAB8" w14:textId="77777777" w:rsidR="000D549D" w:rsidRPr="000D549D" w:rsidRDefault="000D549D" w:rsidP="000D549D">
            <w:pPr>
              <w:rPr>
                <w:ins w:id="77" w:author="Jackie Ma" w:date="2018-10-18T11:01:00Z"/>
                <w:lang w:val="en-CA"/>
              </w:rPr>
            </w:pPr>
            <w:ins w:id="78" w:author="Jackie Ma" w:date="2018-10-18T11:01:00Z">
              <w:r w:rsidRPr="000D549D">
                <w:rPr>
                  <w:lang w:val="en-CA"/>
                </w:rPr>
                <w:t>Wade Wan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148A6D1" w14:textId="77777777" w:rsidR="000D549D" w:rsidRPr="000D549D" w:rsidRDefault="000D549D" w:rsidP="000D549D">
            <w:pPr>
              <w:rPr>
                <w:ins w:id="79" w:author="Jackie Ma" w:date="2018-10-18T11:01:00Z"/>
                <w:lang w:val="en-CA"/>
              </w:rPr>
            </w:pPr>
            <w:ins w:id="80" w:author="Jackie Ma" w:date="2018-10-18T11:01:00Z">
              <w:r>
                <w:rPr>
                  <w:lang w:val="en-CA"/>
                </w:rPr>
                <w:t>Broadcom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B34A60D" w14:textId="77777777" w:rsidR="000D549D" w:rsidRPr="000D549D" w:rsidRDefault="000D549D" w:rsidP="000D549D">
            <w:pPr>
              <w:rPr>
                <w:ins w:id="81" w:author="Jackie Ma" w:date="2018-10-18T11:01:00Z"/>
                <w:lang w:val="en-CA"/>
              </w:rPr>
            </w:pPr>
            <w:ins w:id="82" w:author="Jackie Ma" w:date="2018-10-18T11:01:00Z">
              <w:r w:rsidRPr="000D549D">
                <w:fldChar w:fldCharType="begin"/>
              </w:r>
              <w:r w:rsidRPr="000D549D">
                <w:rPr>
                  <w:lang w:val="en-CA"/>
                </w:rPr>
                <w:instrText xml:space="preserve"> HYPERLINK "mailto:wade.wan@broadcom.com" </w:instrText>
              </w:r>
              <w:r w:rsidRPr="000D549D">
                <w:fldChar w:fldCharType="separate"/>
              </w:r>
              <w:r w:rsidRPr="000D549D">
                <w:rPr>
                  <w:rStyle w:val="Hyperlink"/>
                  <w:lang w:val="en-CA"/>
                </w:rPr>
                <w:t>wade.wan@broadcom.com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DD2F997" w14:textId="77777777" w:rsidR="000D549D" w:rsidRPr="000D549D" w:rsidRDefault="000D549D" w:rsidP="000D549D">
            <w:pPr>
              <w:rPr>
                <w:ins w:id="83"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1BE10E4" w14:textId="77777777" w:rsidR="000D549D" w:rsidRPr="000D549D" w:rsidRDefault="000D549D" w:rsidP="000D549D">
            <w:pPr>
              <w:rPr>
                <w:ins w:id="84" w:author="Jackie Ma" w:date="2018-10-18T11:01:00Z"/>
                <w:lang w:val="en-CA"/>
              </w:rPr>
            </w:pPr>
          </w:p>
        </w:tc>
      </w:tr>
      <w:tr w:rsidR="000D549D" w:rsidRPr="00D4328D" w14:paraId="0A7FB5A8" w14:textId="77777777" w:rsidTr="000D549D">
        <w:trPr>
          <w:ins w:id="85"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19926F0"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86"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7797AF" w14:textId="77777777" w:rsidR="000D549D" w:rsidRPr="000D549D" w:rsidRDefault="000D549D" w:rsidP="000D549D">
            <w:pPr>
              <w:rPr>
                <w:ins w:id="87" w:author="Jackie Ma" w:date="2018-10-18T11:01:00Z"/>
                <w:lang w:val="en-CA"/>
              </w:rPr>
            </w:pPr>
            <w:ins w:id="88" w:author="Jackie Ma" w:date="2018-10-18T11:01:00Z">
              <w:r w:rsidRPr="000D549D">
                <w:rPr>
                  <w:lang w:val="en-CA"/>
                </w:rPr>
                <w:t>Peisong Chen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602EDE4" w14:textId="77777777" w:rsidR="000D549D" w:rsidRPr="000D549D" w:rsidRDefault="000D549D" w:rsidP="000D549D">
            <w:pPr>
              <w:rPr>
                <w:ins w:id="89" w:author="Jackie Ma" w:date="2018-10-18T11:01:00Z"/>
                <w:lang w:val="en-CA"/>
              </w:rPr>
            </w:pPr>
            <w:ins w:id="90" w:author="Jackie Ma" w:date="2018-10-18T11:01:00Z">
              <w:r>
                <w:rPr>
                  <w:lang w:val="en-CA"/>
                </w:rPr>
                <w:t>Broadcom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96D0B17" w14:textId="77777777" w:rsidR="000D549D" w:rsidRPr="000D549D" w:rsidRDefault="000D549D" w:rsidP="000D549D">
            <w:pPr>
              <w:rPr>
                <w:ins w:id="91" w:author="Jackie Ma" w:date="2018-10-18T11:01:00Z"/>
                <w:lang w:val="en-CA"/>
              </w:rPr>
            </w:pPr>
            <w:ins w:id="92" w:author="Jackie Ma" w:date="2018-10-18T11:01:00Z">
              <w:r w:rsidRPr="000D549D">
                <w:fldChar w:fldCharType="begin"/>
              </w:r>
              <w:r w:rsidRPr="000D549D">
                <w:rPr>
                  <w:lang w:val="en-CA"/>
                </w:rPr>
                <w:instrText xml:space="preserve"> HYPERLINK "mailto:peisong.chen@broadcom.com" </w:instrText>
              </w:r>
              <w:r w:rsidRPr="000D549D">
                <w:fldChar w:fldCharType="separate"/>
              </w:r>
              <w:r w:rsidRPr="000D549D">
                <w:rPr>
                  <w:rStyle w:val="Hyperlink"/>
                  <w:lang w:val="en-CA"/>
                </w:rPr>
                <w:t>peisong.chen@broadcom.com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74F1ADE" w14:textId="77777777" w:rsidR="000D549D" w:rsidRPr="000D549D" w:rsidRDefault="000D549D" w:rsidP="000D549D">
            <w:pPr>
              <w:rPr>
                <w:ins w:id="93"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0C68240" w14:textId="77777777" w:rsidR="000D549D" w:rsidRPr="000D549D" w:rsidRDefault="000D549D" w:rsidP="000D549D">
            <w:pPr>
              <w:rPr>
                <w:ins w:id="94" w:author="Jackie Ma" w:date="2018-10-18T11:01:00Z"/>
                <w:lang w:val="en-CA"/>
              </w:rPr>
            </w:pPr>
          </w:p>
        </w:tc>
      </w:tr>
      <w:tr w:rsidR="000D549D" w:rsidRPr="00D4328D" w14:paraId="2E578D74" w14:textId="77777777" w:rsidTr="000D549D">
        <w:trPr>
          <w:ins w:id="95"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068B0C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96"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B532F84" w14:textId="77777777" w:rsidR="000D549D" w:rsidRPr="000D549D" w:rsidRDefault="000D549D" w:rsidP="000D549D">
            <w:pPr>
              <w:rPr>
                <w:ins w:id="97" w:author="Jackie Ma" w:date="2018-10-18T11:01:00Z"/>
                <w:lang w:val="en-CA"/>
              </w:rPr>
            </w:pPr>
            <w:ins w:id="98" w:author="Jackie Ma" w:date="2018-10-18T11:01:00Z">
              <w:r w:rsidRPr="000D549D">
                <w:rPr>
                  <w:lang w:val="en-CA"/>
                </w:rPr>
                <w:t>Chris Rosewarne</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152B7A4" w14:textId="77777777" w:rsidR="000D549D" w:rsidRPr="000D549D" w:rsidRDefault="000D549D" w:rsidP="000D549D">
            <w:pPr>
              <w:rPr>
                <w:ins w:id="99" w:author="Jackie Ma" w:date="2018-10-18T11:01:00Z"/>
                <w:lang w:val="en-CA"/>
              </w:rPr>
            </w:pPr>
            <w:ins w:id="100" w:author="Jackie Ma" w:date="2018-10-18T11:01:00Z">
              <w:r w:rsidRPr="000D549D">
                <w:rPr>
                  <w:lang w:val="en-CA"/>
                </w:rPr>
                <w:t>Canon</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D5BDC81" w14:textId="77777777" w:rsidR="000D549D" w:rsidRPr="000D549D" w:rsidRDefault="000D549D" w:rsidP="000D549D">
            <w:pPr>
              <w:rPr>
                <w:ins w:id="101" w:author="Jackie Ma" w:date="2018-10-18T11:01:00Z"/>
                <w:lang w:val="en-CA"/>
              </w:rPr>
            </w:pPr>
            <w:ins w:id="102" w:author="Jackie Ma" w:date="2018-10-18T11:01:00Z">
              <w:r w:rsidRPr="000D549D">
                <w:fldChar w:fldCharType="begin"/>
              </w:r>
              <w:r w:rsidRPr="000D549D">
                <w:rPr>
                  <w:lang w:val="en-CA"/>
                </w:rPr>
                <w:instrText xml:space="preserve"> HYPERLINK "mailto:chris.rosewarne@cisra.canon.com.au" </w:instrText>
              </w:r>
              <w:r w:rsidRPr="000D549D">
                <w:fldChar w:fldCharType="separate"/>
              </w:r>
              <w:r w:rsidRPr="000D549D">
                <w:rPr>
                  <w:rStyle w:val="Hyperlink"/>
                  <w:lang w:val="en-CA"/>
                </w:rPr>
                <w:t>chris.rosewarne@cisra.canon.com.au</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827171B" w14:textId="77777777" w:rsidR="000D549D" w:rsidRPr="000D549D" w:rsidRDefault="000D549D">
            <w:pPr>
              <w:jc w:val="center"/>
              <w:rPr>
                <w:ins w:id="103" w:author="Jackie Ma" w:date="2018-10-18T11:01:00Z"/>
                <w:lang w:val="en-CA"/>
              </w:rPr>
              <w:pPrChange w:id="104" w:author="Jackie Ma" w:date="2018-10-25T07:49:00Z">
                <w:pPr/>
              </w:pPrChange>
            </w:pPr>
            <w:ins w:id="105" w:author="Jackie Ma" w:date="2018-10-18T11:01:00Z">
              <w:r w:rsidRPr="000D549D">
                <w:rPr>
                  <w:lang w:val="en-CA"/>
                </w:rPr>
                <w:t>X</w:t>
              </w:r>
            </w:ins>
          </w:p>
        </w:tc>
        <w:tc>
          <w:tcPr>
            <w:tcW w:w="908" w:type="dxa"/>
            <w:tcBorders>
              <w:top w:val="single" w:sz="4" w:space="0" w:color="auto"/>
              <w:left w:val="single" w:sz="4" w:space="0" w:color="auto"/>
              <w:bottom w:val="single" w:sz="4" w:space="0" w:color="auto"/>
              <w:right w:val="single" w:sz="4" w:space="0" w:color="auto"/>
            </w:tcBorders>
          </w:tcPr>
          <w:p w14:paraId="6EAE4345" w14:textId="77777777" w:rsidR="000D549D" w:rsidRPr="000D549D" w:rsidRDefault="000D549D" w:rsidP="000D549D">
            <w:pPr>
              <w:rPr>
                <w:ins w:id="106" w:author="Jackie Ma" w:date="2018-10-18T11:01:00Z"/>
                <w:lang w:val="en-CA"/>
              </w:rPr>
            </w:pPr>
          </w:p>
        </w:tc>
      </w:tr>
      <w:tr w:rsidR="000D549D" w:rsidRPr="00D4328D" w14:paraId="73ABA7E6" w14:textId="77777777" w:rsidTr="000D549D">
        <w:trPr>
          <w:ins w:id="10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FDA5775"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0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5A05D0" w14:textId="77777777" w:rsidR="000D549D" w:rsidRPr="000D549D" w:rsidRDefault="000D549D" w:rsidP="000D549D">
            <w:pPr>
              <w:rPr>
                <w:ins w:id="109" w:author="Jackie Ma" w:date="2018-10-18T11:01:00Z"/>
                <w:lang w:val="en-CA"/>
              </w:rPr>
            </w:pPr>
            <w:ins w:id="110" w:author="Jackie Ma" w:date="2018-10-18T11:01:00Z">
              <w:r w:rsidRPr="000D549D">
                <w:rPr>
                  <w:lang w:val="en-CA"/>
                </w:rPr>
                <w:t>Dan Grois</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69DBC06" w14:textId="77777777" w:rsidR="000D549D" w:rsidRPr="000D549D" w:rsidRDefault="000D549D" w:rsidP="000D549D">
            <w:pPr>
              <w:rPr>
                <w:ins w:id="111" w:author="Jackie Ma" w:date="2018-10-18T11:01:00Z"/>
                <w:lang w:val="en-CA"/>
              </w:rPr>
            </w:pPr>
            <w:ins w:id="112" w:author="Jackie Ma" w:date="2018-10-18T11:01:00Z">
              <w:r w:rsidRPr="000D549D">
                <w:rPr>
                  <w:lang w:val="en-CA"/>
                </w:rPr>
                <w:t>Comcast</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C432C9D" w14:textId="77777777" w:rsidR="000D549D" w:rsidRPr="000D549D" w:rsidRDefault="000D549D" w:rsidP="000D549D">
            <w:pPr>
              <w:rPr>
                <w:ins w:id="113" w:author="Jackie Ma" w:date="2018-10-18T11:01:00Z"/>
                <w:lang w:val="en-CA"/>
              </w:rPr>
            </w:pPr>
            <w:ins w:id="114" w:author="Jackie Ma" w:date="2018-10-18T11:01:00Z">
              <w:r w:rsidRPr="000D549D">
                <w:fldChar w:fldCharType="begin"/>
              </w:r>
              <w:r w:rsidRPr="000D549D">
                <w:rPr>
                  <w:lang w:val="en-CA"/>
                </w:rPr>
                <w:instrText xml:space="preserve"> HYPERLINK "mailto:grois@ieee.org" </w:instrText>
              </w:r>
              <w:r w:rsidRPr="000D549D">
                <w:fldChar w:fldCharType="separate"/>
              </w:r>
              <w:r w:rsidRPr="000D549D">
                <w:rPr>
                  <w:rStyle w:val="Hyperlink"/>
                  <w:lang w:val="en-CA"/>
                </w:rPr>
                <w:t>grois@ieee.org</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813553B" w14:textId="77777777" w:rsidR="000D549D" w:rsidRPr="000D549D" w:rsidRDefault="000D549D" w:rsidP="000D549D">
            <w:pPr>
              <w:rPr>
                <w:ins w:id="11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8B99C3D" w14:textId="77777777" w:rsidR="000D549D" w:rsidRPr="000D549D" w:rsidRDefault="000D549D" w:rsidP="000D549D">
            <w:pPr>
              <w:rPr>
                <w:ins w:id="116" w:author="Jackie Ma" w:date="2018-10-18T11:01:00Z"/>
                <w:lang w:val="en-CA"/>
              </w:rPr>
            </w:pPr>
          </w:p>
        </w:tc>
      </w:tr>
      <w:tr w:rsidR="000D549D" w:rsidRPr="00D4328D" w14:paraId="19D72544" w14:textId="77777777" w:rsidTr="000D549D">
        <w:trPr>
          <w:ins w:id="11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1B55174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1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A6B7216" w14:textId="77777777" w:rsidR="000D549D" w:rsidRPr="000D549D" w:rsidRDefault="000D549D" w:rsidP="000D549D">
            <w:pPr>
              <w:rPr>
                <w:ins w:id="119" w:author="Jackie Ma" w:date="2018-10-18T11:01:00Z"/>
                <w:lang w:val="en-CA"/>
              </w:rPr>
            </w:pPr>
            <w:ins w:id="120" w:author="Jackie Ma" w:date="2018-10-18T11:01:00Z">
              <w:r w:rsidRPr="000D549D">
                <w:rPr>
                  <w:lang w:val="en-CA"/>
                </w:rPr>
                <w:t>Yasser Syed</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70487A9" w14:textId="77777777" w:rsidR="000D549D" w:rsidRPr="000D549D" w:rsidRDefault="000D549D" w:rsidP="000D549D">
            <w:pPr>
              <w:rPr>
                <w:ins w:id="121" w:author="Jackie Ma" w:date="2018-10-18T11:01:00Z"/>
                <w:lang w:val="en-CA"/>
              </w:rPr>
            </w:pPr>
            <w:ins w:id="122" w:author="Jackie Ma" w:date="2018-10-18T11:01:00Z">
              <w:r w:rsidRPr="000D549D">
                <w:rPr>
                  <w:lang w:val="en-CA"/>
                </w:rPr>
                <w:t>Comcast</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3D55E27" w14:textId="77777777" w:rsidR="000D549D" w:rsidRPr="000D549D" w:rsidRDefault="000D549D" w:rsidP="000D549D">
            <w:pPr>
              <w:rPr>
                <w:ins w:id="123" w:author="Jackie Ma" w:date="2018-10-18T11:01:00Z"/>
                <w:lang w:val="en-CA"/>
              </w:rPr>
            </w:pPr>
            <w:ins w:id="124" w:author="Jackie Ma" w:date="2018-10-18T11:01:00Z">
              <w:r w:rsidRPr="000D549D">
                <w:fldChar w:fldCharType="begin"/>
              </w:r>
              <w:r w:rsidRPr="000D549D">
                <w:rPr>
                  <w:lang w:val="en-CA"/>
                </w:rPr>
                <w:instrText xml:space="preserve"> HYPERLINK "mailto:yasser_syed@comcast.com" </w:instrText>
              </w:r>
              <w:r w:rsidRPr="000D549D">
                <w:fldChar w:fldCharType="separate"/>
              </w:r>
              <w:r w:rsidRPr="000D549D">
                <w:rPr>
                  <w:rStyle w:val="Hyperlink"/>
                  <w:lang w:val="en-CA"/>
                </w:rPr>
                <w:t>yasser_syed@comcast.com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B89A61B" w14:textId="77777777" w:rsidR="000D549D" w:rsidRPr="000D549D" w:rsidRDefault="000D549D" w:rsidP="000D549D">
            <w:pPr>
              <w:rPr>
                <w:ins w:id="12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AB62C87" w14:textId="77777777" w:rsidR="000D549D" w:rsidRPr="000D549D" w:rsidRDefault="000D549D" w:rsidP="000D549D">
            <w:pPr>
              <w:rPr>
                <w:ins w:id="126" w:author="Jackie Ma" w:date="2018-10-18T11:01:00Z"/>
                <w:lang w:val="en-CA"/>
              </w:rPr>
            </w:pPr>
          </w:p>
        </w:tc>
      </w:tr>
      <w:tr w:rsidR="000D549D" w:rsidRPr="00D4328D" w14:paraId="4112E08C" w14:textId="77777777" w:rsidTr="000D549D">
        <w:trPr>
          <w:ins w:id="12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DBD5C9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2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4962A95" w14:textId="77777777" w:rsidR="000D549D" w:rsidRPr="000D549D" w:rsidRDefault="000D549D" w:rsidP="00A02F88">
            <w:pPr>
              <w:rPr>
                <w:ins w:id="129" w:author="Jackie Ma" w:date="2018-10-18T11:01:00Z"/>
                <w:lang w:val="en-CA"/>
              </w:rPr>
            </w:pPr>
            <w:ins w:id="130" w:author="Jackie Ma" w:date="2018-10-18T11:01:00Z">
              <w:r w:rsidRPr="000D549D">
                <w:rPr>
                  <w:lang w:val="en-CA"/>
                </w:rPr>
                <w:t>Jung Won Kang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FEC573D" w14:textId="77777777" w:rsidR="000D549D" w:rsidRPr="000D549D" w:rsidRDefault="000D549D" w:rsidP="00A02F88">
            <w:pPr>
              <w:rPr>
                <w:ins w:id="131" w:author="Jackie Ma" w:date="2018-10-18T11:01:00Z"/>
                <w:lang w:val="en-CA"/>
              </w:rPr>
            </w:pPr>
            <w:ins w:id="132" w:author="Jackie Ma" w:date="2018-10-18T11:01:00Z">
              <w:r w:rsidRPr="000D549D">
                <w:rPr>
                  <w:lang w:val="en-CA"/>
                </w:rPr>
                <w:t>ETRI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8DBB972" w14:textId="77777777" w:rsidR="000D549D" w:rsidRPr="000D549D" w:rsidRDefault="000D549D" w:rsidP="00A02F88">
            <w:pPr>
              <w:rPr>
                <w:ins w:id="133" w:author="Jackie Ma" w:date="2018-10-18T11:01:00Z"/>
                <w:lang w:val="en-CA"/>
              </w:rPr>
            </w:pPr>
            <w:ins w:id="134" w:author="Jackie Ma" w:date="2018-10-18T11:01:00Z">
              <w:r w:rsidRPr="000D549D">
                <w:fldChar w:fldCharType="begin"/>
              </w:r>
              <w:r w:rsidRPr="000D549D">
                <w:rPr>
                  <w:lang w:val="en-CA"/>
                </w:rPr>
                <w:instrText xml:space="preserve"> HYPERLINK "mailto:jungwon@etri.re.kr" </w:instrText>
              </w:r>
              <w:r w:rsidRPr="000D549D">
                <w:fldChar w:fldCharType="separate"/>
              </w:r>
              <w:r w:rsidRPr="000D549D">
                <w:rPr>
                  <w:rStyle w:val="Hyperlink"/>
                  <w:lang w:val="en-CA"/>
                </w:rPr>
                <w:t>jungwon@etri.re.kr</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0660EAC" w14:textId="77777777" w:rsidR="000D549D" w:rsidRPr="000D549D" w:rsidRDefault="000D549D" w:rsidP="000D549D">
            <w:pPr>
              <w:rPr>
                <w:ins w:id="13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64DC889" w14:textId="77777777" w:rsidR="000D549D" w:rsidRPr="000D549D" w:rsidRDefault="000D549D" w:rsidP="000D549D">
            <w:pPr>
              <w:rPr>
                <w:ins w:id="136" w:author="Jackie Ma" w:date="2018-10-18T11:01:00Z"/>
                <w:lang w:val="en-CA"/>
              </w:rPr>
            </w:pPr>
          </w:p>
        </w:tc>
      </w:tr>
      <w:tr w:rsidR="000D549D" w:rsidRPr="00D4328D" w14:paraId="2CE8F158" w14:textId="77777777" w:rsidTr="000D549D">
        <w:trPr>
          <w:ins w:id="13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C3D3E3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3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889847" w14:textId="77777777" w:rsidR="000D549D" w:rsidRPr="000D549D" w:rsidRDefault="000D549D" w:rsidP="000D549D">
            <w:pPr>
              <w:rPr>
                <w:ins w:id="139" w:author="Jackie Ma" w:date="2018-10-18T11:01:00Z"/>
                <w:lang w:val="en-CA"/>
              </w:rPr>
            </w:pPr>
            <w:ins w:id="140" w:author="Jackie Ma" w:date="2018-10-18T11:01:00Z">
              <w:r w:rsidRPr="000D549D">
                <w:rPr>
                  <w:lang w:val="en-CA"/>
                </w:rPr>
                <w:t>Tim</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7469C88" w14:textId="77777777" w:rsidR="000D549D" w:rsidRDefault="000D549D" w:rsidP="000D549D">
            <w:pPr>
              <w:rPr>
                <w:ins w:id="141" w:author="Jackie Ma" w:date="2018-10-18T11:01:00Z"/>
                <w:lang w:val="en-CA"/>
              </w:rPr>
            </w:pPr>
            <w:ins w:id="142" w:author="Jackie Ma" w:date="2018-10-18T11:01:00Z">
              <w:r>
                <w:rPr>
                  <w:lang w:val="en-CA"/>
                </w:rPr>
                <w:t>Foxconn</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AEFE4D9" w14:textId="77777777" w:rsidR="000D549D" w:rsidRPr="000D549D" w:rsidRDefault="000D549D" w:rsidP="000D549D">
            <w:pPr>
              <w:rPr>
                <w:ins w:id="143" w:author="Jackie Ma" w:date="2018-10-18T11:01:00Z"/>
                <w:rStyle w:val="Hyperlink"/>
                <w:color w:val="auto"/>
                <w:u w:val="none"/>
                <w:lang w:val="en-CA"/>
              </w:rPr>
            </w:pPr>
            <w:ins w:id="144" w:author="Jackie Ma" w:date="2018-10-18T11:01:00Z">
              <w:r w:rsidRPr="000D549D">
                <w:rPr>
                  <w:lang w:val="en-CA"/>
                </w:rPr>
                <w:fldChar w:fldCharType="begin"/>
              </w:r>
              <w:r w:rsidRPr="000D549D">
                <w:rPr>
                  <w:lang w:val="en-CA"/>
                </w:rPr>
                <w:instrText xml:space="preserve"> HYPERLINK "mailto:tim410177@gmail.com" </w:instrText>
              </w:r>
              <w:r w:rsidRPr="000D549D">
                <w:rPr>
                  <w:lang w:val="en-CA"/>
                </w:rPr>
                <w:fldChar w:fldCharType="separate"/>
              </w:r>
              <w:r w:rsidRPr="000D549D">
                <w:rPr>
                  <w:rStyle w:val="Hyperlink"/>
                  <w:lang w:val="en-CA"/>
                </w:rPr>
                <w:t>tim410177@gmail.com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2B31B3" w14:textId="77777777" w:rsidR="000D549D" w:rsidRPr="000D549D" w:rsidRDefault="000D549D" w:rsidP="000D549D">
            <w:pPr>
              <w:rPr>
                <w:ins w:id="14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41E63D6" w14:textId="77777777" w:rsidR="000D549D" w:rsidRPr="000D549D" w:rsidRDefault="000D549D" w:rsidP="000D549D">
            <w:pPr>
              <w:rPr>
                <w:ins w:id="146" w:author="Jackie Ma" w:date="2018-10-18T11:01:00Z"/>
                <w:lang w:val="en-CA"/>
              </w:rPr>
            </w:pPr>
          </w:p>
        </w:tc>
      </w:tr>
      <w:tr w:rsidR="000D549D" w:rsidRPr="00D4328D" w14:paraId="3B555300" w14:textId="77777777" w:rsidTr="000D549D">
        <w:trPr>
          <w:ins w:id="14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F7F8652"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4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50F152" w14:textId="77777777" w:rsidR="000D549D" w:rsidRPr="00D650FC" w:rsidRDefault="000D549D" w:rsidP="000D549D">
            <w:pPr>
              <w:rPr>
                <w:ins w:id="149" w:author="Jackie Ma" w:date="2018-10-18T11:01:00Z"/>
                <w:lang w:val="en-CA"/>
              </w:rPr>
            </w:pPr>
            <w:ins w:id="150" w:author="Jackie Ma" w:date="2018-10-18T11:01:00Z">
              <w:r>
                <w:rPr>
                  <w:lang w:val="en-CA"/>
                </w:rPr>
                <w:t>Jianqing Zhu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E46C89A" w14:textId="77777777" w:rsidR="000D549D" w:rsidRPr="000D549D" w:rsidRDefault="000D549D" w:rsidP="000D549D">
            <w:pPr>
              <w:rPr>
                <w:ins w:id="151" w:author="Jackie Ma" w:date="2018-10-18T11:01:00Z"/>
                <w:lang w:val="en-CA"/>
              </w:rPr>
            </w:pPr>
            <w:ins w:id="152" w:author="Jackie Ma" w:date="2018-10-18T11:01:00Z">
              <w:r w:rsidRPr="000D549D">
                <w:rPr>
                  <w:lang w:val="en-CA"/>
                </w:rPr>
                <w:t>Fujitsu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C8AB8C7" w14:textId="77777777" w:rsidR="000D549D" w:rsidRPr="000D549D" w:rsidRDefault="000D549D" w:rsidP="000D549D">
            <w:pPr>
              <w:rPr>
                <w:ins w:id="153" w:author="Jackie Ma" w:date="2018-10-18T11:01:00Z"/>
                <w:lang w:val="en-CA"/>
              </w:rPr>
            </w:pPr>
            <w:ins w:id="154" w:author="Jackie Ma" w:date="2018-10-18T11:01:00Z">
              <w:r w:rsidRPr="000D549D">
                <w:fldChar w:fldCharType="begin"/>
              </w:r>
              <w:r w:rsidRPr="000D549D">
                <w:rPr>
                  <w:lang w:val="en-CA"/>
                </w:rPr>
                <w:instrText xml:space="preserve"> HYPERLINK "mailto:zhujianqing@cn.fujitsu.com" </w:instrText>
              </w:r>
              <w:r w:rsidRPr="000D549D">
                <w:fldChar w:fldCharType="separate"/>
              </w:r>
              <w:r w:rsidRPr="000D549D">
                <w:rPr>
                  <w:rStyle w:val="Hyperlink"/>
                  <w:lang w:val="en-CA"/>
                </w:rPr>
                <w:t>zhujianqing@cn.fujitsu.com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0DF7572" w14:textId="77777777" w:rsidR="000D549D" w:rsidRPr="000D549D" w:rsidRDefault="000D549D" w:rsidP="000D549D">
            <w:pPr>
              <w:rPr>
                <w:ins w:id="15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7A9775E" w14:textId="77777777" w:rsidR="000D549D" w:rsidRPr="000D549D" w:rsidRDefault="000D549D" w:rsidP="000D549D">
            <w:pPr>
              <w:rPr>
                <w:ins w:id="156" w:author="Jackie Ma" w:date="2018-10-18T11:01:00Z"/>
                <w:lang w:val="en-CA"/>
              </w:rPr>
            </w:pPr>
          </w:p>
        </w:tc>
      </w:tr>
      <w:tr w:rsidR="000D549D" w:rsidRPr="00D4328D" w14:paraId="11783C41" w14:textId="77777777" w:rsidTr="000D549D">
        <w:trPr>
          <w:ins w:id="15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35DF899"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5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716D801" w14:textId="77777777" w:rsidR="000D549D" w:rsidRPr="000D549D" w:rsidRDefault="000D549D" w:rsidP="000D549D">
            <w:pPr>
              <w:rPr>
                <w:ins w:id="159" w:author="Jackie Ma" w:date="2018-10-18T11:01:00Z"/>
                <w:lang w:val="en-CA"/>
              </w:rPr>
            </w:pPr>
            <w:ins w:id="160" w:author="Jackie Ma" w:date="2018-10-18T11:01:00Z">
              <w:r w:rsidRPr="000D549D">
                <w:rPr>
                  <w:lang w:val="en-CA"/>
                </w:rPr>
                <w:t>Jie Yao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26970B6" w14:textId="77777777" w:rsidR="000D549D" w:rsidRPr="000D549D" w:rsidRDefault="000D549D" w:rsidP="000D549D">
            <w:pPr>
              <w:rPr>
                <w:ins w:id="161" w:author="Jackie Ma" w:date="2018-10-18T11:01:00Z"/>
                <w:lang w:val="en-CA"/>
              </w:rPr>
            </w:pPr>
            <w:ins w:id="162" w:author="Jackie Ma" w:date="2018-10-18T11:01:00Z">
              <w:r w:rsidRPr="000D549D">
                <w:rPr>
                  <w:lang w:val="en-CA"/>
                </w:rPr>
                <w:t>Fujitsu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215C17F" w14:textId="77777777" w:rsidR="000D549D" w:rsidRPr="000D549D" w:rsidRDefault="000D549D" w:rsidP="000D549D">
            <w:pPr>
              <w:rPr>
                <w:ins w:id="163" w:author="Jackie Ma" w:date="2018-10-18T11:01:00Z"/>
                <w:lang w:val="en-CA"/>
              </w:rPr>
            </w:pPr>
            <w:ins w:id="164" w:author="Jackie Ma" w:date="2018-10-18T11:01:00Z">
              <w:r w:rsidRPr="000D549D">
                <w:fldChar w:fldCharType="begin"/>
              </w:r>
              <w:r w:rsidRPr="000D549D">
                <w:rPr>
                  <w:lang w:val="en-CA"/>
                </w:rPr>
                <w:instrText xml:space="preserve"> HYPERLINK "mailto:yaojie@cn.fujitsu.com" </w:instrText>
              </w:r>
              <w:r w:rsidRPr="000D549D">
                <w:fldChar w:fldCharType="separate"/>
              </w:r>
              <w:r w:rsidRPr="000D549D">
                <w:rPr>
                  <w:rStyle w:val="Hyperlink"/>
                  <w:lang w:val="en-CA"/>
                </w:rPr>
                <w:t>yaojie@cn.fujitsu.com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7ACF4A2" w14:textId="77777777" w:rsidR="000D549D" w:rsidRPr="000D549D" w:rsidRDefault="000D549D" w:rsidP="000D549D">
            <w:pPr>
              <w:rPr>
                <w:ins w:id="16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131E057" w14:textId="77777777" w:rsidR="000D549D" w:rsidRPr="000D549D" w:rsidRDefault="000D549D" w:rsidP="000D549D">
            <w:pPr>
              <w:rPr>
                <w:ins w:id="166" w:author="Jackie Ma" w:date="2018-10-18T11:01:00Z"/>
                <w:lang w:val="en-CA"/>
              </w:rPr>
            </w:pPr>
          </w:p>
        </w:tc>
      </w:tr>
      <w:tr w:rsidR="000D549D" w:rsidRPr="00D4328D" w14:paraId="3ABD0B37" w14:textId="77777777" w:rsidTr="000D549D">
        <w:trPr>
          <w:ins w:id="16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CAC4A80"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6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B2F5E2" w14:textId="77777777" w:rsidR="000D549D" w:rsidRPr="000D549D" w:rsidRDefault="000D549D" w:rsidP="000D549D">
            <w:pPr>
              <w:rPr>
                <w:ins w:id="169" w:author="Jackie Ma" w:date="2018-10-18T11:01:00Z"/>
                <w:lang w:val="en-CA"/>
              </w:rPr>
            </w:pPr>
            <w:ins w:id="170" w:author="Jackie Ma" w:date="2018-10-18T11:01:00Z">
              <w:r>
                <w:rPr>
                  <w:lang w:val="en-CA"/>
                </w:rPr>
                <w:t>Haechul Choi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48F895C" w14:textId="77777777" w:rsidR="000D549D" w:rsidRPr="000D549D" w:rsidRDefault="000D549D" w:rsidP="000D549D">
            <w:pPr>
              <w:rPr>
                <w:ins w:id="171" w:author="Jackie Ma" w:date="2018-10-18T11:01:00Z"/>
                <w:lang w:val="en-CA"/>
              </w:rPr>
            </w:pPr>
            <w:ins w:id="172" w:author="Jackie Ma" w:date="2018-10-18T11:01:00Z">
              <w:r w:rsidRPr="000D549D">
                <w:rPr>
                  <w:lang w:val="en-CA"/>
                </w:rPr>
                <w:t>HNU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1957959" w14:textId="77777777" w:rsidR="000D549D" w:rsidRPr="000D549D" w:rsidRDefault="000D549D" w:rsidP="000D549D">
            <w:pPr>
              <w:rPr>
                <w:ins w:id="173" w:author="Jackie Ma" w:date="2018-10-18T11:01:00Z"/>
                <w:lang w:val="en-CA"/>
              </w:rPr>
            </w:pPr>
            <w:ins w:id="174" w:author="Jackie Ma" w:date="2018-10-18T11:01:00Z">
              <w:r w:rsidRPr="000D549D">
                <w:fldChar w:fldCharType="begin"/>
              </w:r>
              <w:r w:rsidRPr="000D549D">
                <w:rPr>
                  <w:lang w:val="en-CA"/>
                </w:rPr>
                <w:instrText xml:space="preserve"> HYPERLINK "mailto:choihc@hanbat.ac.kr" </w:instrText>
              </w:r>
              <w:r w:rsidRPr="000D549D">
                <w:fldChar w:fldCharType="separate"/>
              </w:r>
              <w:r w:rsidRPr="000D549D">
                <w:rPr>
                  <w:rStyle w:val="Hyperlink"/>
                  <w:lang w:val="en-CA"/>
                </w:rPr>
                <w:t>choihc@hanbat.ac.kr</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E5D0686" w14:textId="77777777" w:rsidR="000D549D" w:rsidRPr="000D549D" w:rsidRDefault="000D549D" w:rsidP="000D549D">
            <w:pPr>
              <w:rPr>
                <w:ins w:id="17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1D02F8D" w14:textId="77777777" w:rsidR="000D549D" w:rsidRPr="000D549D" w:rsidRDefault="000D549D" w:rsidP="000D549D">
            <w:pPr>
              <w:rPr>
                <w:ins w:id="176" w:author="Jackie Ma" w:date="2018-10-18T11:01:00Z"/>
                <w:lang w:val="en-CA"/>
              </w:rPr>
            </w:pPr>
          </w:p>
        </w:tc>
      </w:tr>
      <w:tr w:rsidR="000D549D" w:rsidRPr="00D4328D" w14:paraId="726398AE" w14:textId="77777777" w:rsidTr="000D549D">
        <w:trPr>
          <w:ins w:id="17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1641267"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7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22AF97" w14:textId="77777777" w:rsidR="000D549D" w:rsidRPr="000D549D" w:rsidRDefault="000D549D" w:rsidP="000D549D">
            <w:pPr>
              <w:rPr>
                <w:ins w:id="179" w:author="Jackie Ma" w:date="2018-10-18T11:01:00Z"/>
                <w:lang w:val="en-CA"/>
              </w:rPr>
            </w:pPr>
            <w:ins w:id="180" w:author="Jackie Ma" w:date="2018-10-18T11:01:00Z">
              <w:r>
                <w:rPr>
                  <w:lang w:val="en-CA"/>
                </w:rPr>
                <w:t>Heeji Han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8B71A36" w14:textId="77777777" w:rsidR="000D549D" w:rsidRPr="000D549D" w:rsidRDefault="000D549D" w:rsidP="000D549D">
            <w:pPr>
              <w:rPr>
                <w:ins w:id="181" w:author="Jackie Ma" w:date="2018-10-18T11:01:00Z"/>
                <w:lang w:val="en-CA"/>
              </w:rPr>
            </w:pPr>
            <w:ins w:id="182" w:author="Jackie Ma" w:date="2018-10-18T11:01:00Z">
              <w:r w:rsidRPr="000D549D">
                <w:rPr>
                  <w:lang w:val="en-CA"/>
                </w:rPr>
                <w:t>HNU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3754D46" w14:textId="77777777" w:rsidR="000D549D" w:rsidRPr="000D549D" w:rsidRDefault="000D549D" w:rsidP="000D549D">
            <w:pPr>
              <w:rPr>
                <w:ins w:id="183" w:author="Jackie Ma" w:date="2018-10-18T11:01:00Z"/>
                <w:lang w:val="en-CA"/>
              </w:rPr>
            </w:pPr>
            <w:ins w:id="184" w:author="Jackie Ma" w:date="2018-10-18T11:01:00Z">
              <w:r w:rsidRPr="000D549D">
                <w:fldChar w:fldCharType="begin"/>
              </w:r>
              <w:r w:rsidRPr="000D549D">
                <w:rPr>
                  <w:lang w:val="en-CA"/>
                </w:rPr>
                <w:instrText xml:space="preserve"> HYPERLINK "mailto:sarhakor@naver.com" </w:instrText>
              </w:r>
              <w:r w:rsidRPr="000D549D">
                <w:fldChar w:fldCharType="separate"/>
              </w:r>
              <w:r w:rsidRPr="000D549D">
                <w:rPr>
                  <w:rStyle w:val="Hyperlink"/>
                  <w:lang w:val="en-CA"/>
                </w:rPr>
                <w:t>sarhakor@naver.com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6227774" w14:textId="77777777" w:rsidR="000D549D" w:rsidRPr="000D549D" w:rsidRDefault="000D549D" w:rsidP="000D549D">
            <w:pPr>
              <w:rPr>
                <w:ins w:id="18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34D9541" w14:textId="77777777" w:rsidR="000D549D" w:rsidRPr="000D549D" w:rsidRDefault="000D549D" w:rsidP="000D549D">
            <w:pPr>
              <w:rPr>
                <w:ins w:id="186" w:author="Jackie Ma" w:date="2018-10-18T11:01:00Z"/>
                <w:lang w:val="en-CA"/>
              </w:rPr>
            </w:pPr>
          </w:p>
        </w:tc>
      </w:tr>
      <w:tr w:rsidR="000D549D" w:rsidRPr="00D4328D" w14:paraId="42387708" w14:textId="77777777" w:rsidTr="000D549D">
        <w:trPr>
          <w:ins w:id="18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1E542A5"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8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3AA277" w14:textId="77777777" w:rsidR="000D549D" w:rsidRPr="000D549D" w:rsidRDefault="000D549D" w:rsidP="000D549D">
            <w:pPr>
              <w:rPr>
                <w:ins w:id="189" w:author="Jackie Ma" w:date="2018-10-18T11:01:00Z"/>
                <w:lang w:val="en-CA"/>
              </w:rPr>
            </w:pPr>
            <w:ins w:id="190" w:author="Jackie Ma" w:date="2018-10-18T11:01:00Z">
              <w:r>
                <w:rPr>
                  <w:lang w:val="en-CA"/>
                </w:rPr>
                <w:t>Daehyeok Gwon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B775FB5" w14:textId="77777777" w:rsidR="000D549D" w:rsidRPr="000D549D" w:rsidRDefault="000D549D" w:rsidP="000D549D">
            <w:pPr>
              <w:rPr>
                <w:ins w:id="191" w:author="Jackie Ma" w:date="2018-10-18T11:01:00Z"/>
                <w:lang w:val="en-CA"/>
              </w:rPr>
            </w:pPr>
            <w:ins w:id="192" w:author="Jackie Ma" w:date="2018-10-18T11:01:00Z">
              <w:r w:rsidRPr="000D549D">
                <w:rPr>
                  <w:lang w:val="en-CA"/>
                </w:rPr>
                <w:t>HNU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D9F909A" w14:textId="77777777" w:rsidR="000D549D" w:rsidRPr="000D549D" w:rsidRDefault="000D549D" w:rsidP="000D549D">
            <w:pPr>
              <w:rPr>
                <w:ins w:id="193" w:author="Jackie Ma" w:date="2018-10-18T11:01:00Z"/>
                <w:lang w:val="en-CA"/>
              </w:rPr>
            </w:pPr>
            <w:ins w:id="194" w:author="Jackie Ma" w:date="2018-10-18T11:01:00Z">
              <w:r w:rsidRPr="000D549D">
                <w:fldChar w:fldCharType="begin"/>
              </w:r>
              <w:r w:rsidRPr="000D549D">
                <w:rPr>
                  <w:lang w:val="en-CA"/>
                </w:rPr>
                <w:instrText xml:space="preserve"> HYPERLINK "mailto:skyeye0530@naver.com" </w:instrText>
              </w:r>
              <w:r w:rsidRPr="000D549D">
                <w:fldChar w:fldCharType="separate"/>
              </w:r>
              <w:r w:rsidRPr="000D549D">
                <w:rPr>
                  <w:rStyle w:val="Hyperlink"/>
                  <w:lang w:val="en-CA"/>
                </w:rPr>
                <w:t>skyeye0530@naver.com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D7B3970" w14:textId="77777777" w:rsidR="000D549D" w:rsidRPr="000D549D" w:rsidRDefault="000D549D" w:rsidP="000D549D">
            <w:pPr>
              <w:rPr>
                <w:ins w:id="19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B576131" w14:textId="77777777" w:rsidR="000D549D" w:rsidRPr="000D549D" w:rsidRDefault="000D549D" w:rsidP="000D549D">
            <w:pPr>
              <w:rPr>
                <w:ins w:id="196" w:author="Jackie Ma" w:date="2018-10-18T11:01:00Z"/>
                <w:lang w:val="en-CA"/>
              </w:rPr>
            </w:pPr>
          </w:p>
        </w:tc>
      </w:tr>
      <w:tr w:rsidR="000D549D" w:rsidRPr="00D4328D" w14:paraId="1F918440" w14:textId="77777777" w:rsidTr="000D549D">
        <w:trPr>
          <w:ins w:id="19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B3B4CC5"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19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FCD364" w14:textId="77777777" w:rsidR="000D549D" w:rsidRDefault="000D549D" w:rsidP="00A02F88">
            <w:pPr>
              <w:rPr>
                <w:ins w:id="199" w:author="Jackie Ma" w:date="2018-10-18T11:01:00Z"/>
                <w:lang w:val="en-CA"/>
              </w:rPr>
            </w:pPr>
            <w:ins w:id="200" w:author="Jackie Ma" w:date="2018-10-18T11:01:00Z">
              <w:r>
                <w:rPr>
                  <w:lang w:val="en-CA"/>
                </w:rPr>
                <w:t>Jaeryun Choe</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A469B84" w14:textId="77777777" w:rsidR="000D549D" w:rsidRDefault="000D549D" w:rsidP="00A02F88">
            <w:pPr>
              <w:rPr>
                <w:ins w:id="201" w:author="Jackie Ma" w:date="2018-10-18T11:01:00Z"/>
                <w:lang w:val="en-CA"/>
              </w:rPr>
            </w:pPr>
            <w:ins w:id="202" w:author="Jackie Ma" w:date="2018-10-18T11:01:00Z">
              <w:r w:rsidRPr="000D549D">
                <w:rPr>
                  <w:lang w:val="en-CA"/>
                </w:rPr>
                <w:t>HNU</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C8D7EA" w14:textId="77777777" w:rsidR="000D549D" w:rsidRPr="000D549D" w:rsidRDefault="000D549D" w:rsidP="00A02F88">
            <w:pPr>
              <w:rPr>
                <w:ins w:id="203" w:author="Jackie Ma" w:date="2018-10-18T11:01:00Z"/>
                <w:lang w:val="en-CA"/>
              </w:rPr>
            </w:pPr>
            <w:ins w:id="204" w:author="Jackie Ma" w:date="2018-10-18T11:01:00Z">
              <w:r w:rsidRPr="000D549D">
                <w:fldChar w:fldCharType="begin"/>
              </w:r>
              <w:r w:rsidRPr="000D549D">
                <w:rPr>
                  <w:lang w:val="en-CA"/>
                </w:rPr>
                <w:instrText xml:space="preserve"> HYPERLINK "mailto:tjswo9395@naver.com" </w:instrText>
              </w:r>
              <w:r w:rsidRPr="000D549D">
                <w:fldChar w:fldCharType="separate"/>
              </w:r>
              <w:r w:rsidRPr="000D549D">
                <w:rPr>
                  <w:rStyle w:val="Hyperlink"/>
                  <w:lang w:val="en-CA"/>
                </w:rPr>
                <w:t>tjswo9395@naver.com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110185B" w14:textId="77777777" w:rsidR="000D549D" w:rsidRPr="000D549D" w:rsidRDefault="000D549D" w:rsidP="000D549D">
            <w:pPr>
              <w:rPr>
                <w:ins w:id="20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1832791" w14:textId="77777777" w:rsidR="000D549D" w:rsidRPr="000D549D" w:rsidRDefault="000D549D" w:rsidP="000D549D">
            <w:pPr>
              <w:rPr>
                <w:ins w:id="206" w:author="Jackie Ma" w:date="2018-10-18T11:01:00Z"/>
                <w:lang w:val="en-CA"/>
              </w:rPr>
            </w:pPr>
          </w:p>
        </w:tc>
      </w:tr>
      <w:tr w:rsidR="000D549D" w:rsidRPr="00D4328D" w14:paraId="11D2E781" w14:textId="77777777" w:rsidTr="000D549D">
        <w:trPr>
          <w:ins w:id="20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C8B42E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0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933B80" w14:textId="77777777" w:rsidR="000D549D" w:rsidRPr="000D549D" w:rsidRDefault="000D549D" w:rsidP="000D549D">
            <w:pPr>
              <w:rPr>
                <w:ins w:id="209" w:author="Jackie Ma" w:date="2018-10-18T11:01:00Z"/>
                <w:lang w:val="en-CA"/>
              </w:rPr>
            </w:pPr>
            <w:ins w:id="210" w:author="Jackie Ma" w:date="2018-10-18T11:01:00Z">
              <w:r w:rsidRPr="000D549D">
                <w:rPr>
                  <w:lang w:val="en-CA"/>
                </w:rPr>
                <w:t>Han Gao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C5E84F1" w14:textId="77777777" w:rsidR="000D549D" w:rsidRPr="000D549D" w:rsidRDefault="000D549D" w:rsidP="000D549D">
            <w:pPr>
              <w:rPr>
                <w:ins w:id="211" w:author="Jackie Ma" w:date="2018-10-18T11:01:00Z"/>
                <w:lang w:val="en-CA"/>
              </w:rPr>
            </w:pPr>
            <w:ins w:id="212"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11ECEEB" w14:textId="77777777" w:rsidR="000D549D" w:rsidRPr="000D549D" w:rsidRDefault="000D549D" w:rsidP="000D549D">
            <w:pPr>
              <w:rPr>
                <w:ins w:id="213" w:author="Jackie Ma" w:date="2018-10-18T11:01:00Z"/>
                <w:lang w:val="en-CA"/>
              </w:rPr>
            </w:pPr>
            <w:ins w:id="214" w:author="Jackie Ma" w:date="2018-10-18T11:01:00Z">
              <w:r w:rsidRPr="000D549D">
                <w:fldChar w:fldCharType="begin"/>
              </w:r>
              <w:r w:rsidRPr="000D549D">
                <w:rPr>
                  <w:lang w:val="en-CA"/>
                </w:rPr>
                <w:instrText xml:space="preserve"> HYPERLINK "mailto:han.gao@huawei.com" </w:instrText>
              </w:r>
              <w:r w:rsidRPr="000D549D">
                <w:fldChar w:fldCharType="separate"/>
              </w:r>
              <w:r w:rsidRPr="000D549D">
                <w:rPr>
                  <w:rStyle w:val="Hyperlink"/>
                  <w:lang w:val="en-CA"/>
                </w:rPr>
                <w:t>han.gao@huawei.com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5F4DE25" w14:textId="77777777" w:rsidR="000D549D" w:rsidRPr="000D549D" w:rsidRDefault="000D549D" w:rsidP="000D549D">
            <w:pPr>
              <w:rPr>
                <w:ins w:id="21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DFB03F0" w14:textId="77777777" w:rsidR="000D549D" w:rsidRPr="000D549D" w:rsidRDefault="000D549D" w:rsidP="000D549D">
            <w:pPr>
              <w:rPr>
                <w:ins w:id="216" w:author="Jackie Ma" w:date="2018-10-18T11:01:00Z"/>
                <w:lang w:val="en-CA"/>
              </w:rPr>
            </w:pPr>
          </w:p>
        </w:tc>
      </w:tr>
      <w:tr w:rsidR="000D549D" w:rsidRPr="00D4328D" w14:paraId="7AE9A484" w14:textId="77777777" w:rsidTr="000D549D">
        <w:trPr>
          <w:ins w:id="21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308071E"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1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6060023" w14:textId="77777777" w:rsidR="000D549D" w:rsidRPr="000D549D" w:rsidRDefault="000D549D" w:rsidP="000D549D">
            <w:pPr>
              <w:rPr>
                <w:ins w:id="219" w:author="Jackie Ma" w:date="2018-10-18T11:01:00Z"/>
                <w:lang w:val="en-CA"/>
              </w:rPr>
            </w:pPr>
            <w:ins w:id="220" w:author="Jackie Ma" w:date="2018-10-18T11:01:00Z">
              <w:r w:rsidRPr="000D549D">
                <w:rPr>
                  <w:lang w:val="en-CA"/>
                </w:rPr>
                <w:t>Roman Chernyak</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F400A51" w14:textId="77777777" w:rsidR="000D549D" w:rsidRPr="000D549D" w:rsidRDefault="000D549D" w:rsidP="000D549D">
            <w:pPr>
              <w:rPr>
                <w:ins w:id="221" w:author="Jackie Ma" w:date="2018-10-18T11:01:00Z"/>
                <w:lang w:val="en-CA"/>
              </w:rPr>
            </w:pPr>
            <w:ins w:id="222"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6D8A9D5" w14:textId="77777777" w:rsidR="000D549D" w:rsidRPr="000D549D" w:rsidRDefault="000D549D" w:rsidP="000D549D">
            <w:pPr>
              <w:rPr>
                <w:ins w:id="223" w:author="Jackie Ma" w:date="2018-10-18T11:01:00Z"/>
                <w:lang w:val="en-CA"/>
              </w:rPr>
            </w:pPr>
            <w:ins w:id="224" w:author="Jackie Ma" w:date="2018-10-18T11:01:00Z">
              <w:r w:rsidRPr="000D549D">
                <w:fldChar w:fldCharType="begin"/>
              </w:r>
              <w:r w:rsidRPr="000D549D">
                <w:rPr>
                  <w:lang w:val="en-CA"/>
                </w:rPr>
                <w:instrText xml:space="preserve"> HYPERLINK "mailto:chernyak.roman@huawei.com" </w:instrText>
              </w:r>
              <w:r w:rsidRPr="000D549D">
                <w:fldChar w:fldCharType="separate"/>
              </w:r>
              <w:r w:rsidRPr="000D549D">
                <w:rPr>
                  <w:rStyle w:val="Hyperlink"/>
                  <w:lang w:val="en-CA"/>
                </w:rPr>
                <w:t>chernyak.roman@huawei.com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F81324" w14:textId="77777777" w:rsidR="000D549D" w:rsidRPr="000D549D" w:rsidRDefault="000D549D" w:rsidP="000D549D">
            <w:pPr>
              <w:rPr>
                <w:ins w:id="22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8031FDA" w14:textId="77777777" w:rsidR="000D549D" w:rsidRPr="000D549D" w:rsidRDefault="000D549D" w:rsidP="000D549D">
            <w:pPr>
              <w:rPr>
                <w:ins w:id="226" w:author="Jackie Ma" w:date="2018-10-18T11:01:00Z"/>
                <w:lang w:val="en-CA"/>
              </w:rPr>
            </w:pPr>
          </w:p>
        </w:tc>
      </w:tr>
      <w:tr w:rsidR="000D549D" w:rsidRPr="00D4328D" w14:paraId="14F306F7" w14:textId="77777777" w:rsidTr="000D549D">
        <w:trPr>
          <w:ins w:id="22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059503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2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6830C4" w14:textId="77777777" w:rsidR="000D549D" w:rsidRPr="000D549D" w:rsidRDefault="000D549D" w:rsidP="000D549D">
            <w:pPr>
              <w:rPr>
                <w:ins w:id="229" w:author="Jackie Ma" w:date="2018-10-18T11:01:00Z"/>
                <w:lang w:val="en-CA"/>
              </w:rPr>
            </w:pPr>
            <w:ins w:id="230" w:author="Jackie Ma" w:date="2018-10-18T11:01:00Z">
              <w:r w:rsidRPr="000D549D">
                <w:rPr>
                  <w:lang w:val="en-CA"/>
                </w:rPr>
                <w:t>Sergey Ikonin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123ABBE" w14:textId="77777777" w:rsidR="000D549D" w:rsidRPr="000D549D" w:rsidRDefault="000D549D" w:rsidP="000D549D">
            <w:pPr>
              <w:rPr>
                <w:ins w:id="231" w:author="Jackie Ma" w:date="2018-10-18T11:01:00Z"/>
                <w:lang w:val="en-CA"/>
              </w:rPr>
            </w:pPr>
            <w:ins w:id="232"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0805804" w14:textId="77777777" w:rsidR="000D549D" w:rsidRPr="000D549D" w:rsidRDefault="000D549D" w:rsidP="000D549D">
            <w:pPr>
              <w:rPr>
                <w:ins w:id="233" w:author="Jackie Ma" w:date="2018-10-18T11:01:00Z"/>
                <w:lang w:val="en-CA"/>
              </w:rPr>
            </w:pPr>
            <w:ins w:id="234" w:author="Jackie Ma" w:date="2018-10-18T11:01:00Z">
              <w:r w:rsidRPr="000D549D">
                <w:fldChar w:fldCharType="begin"/>
              </w:r>
              <w:r w:rsidRPr="000D549D">
                <w:rPr>
                  <w:lang w:val="en-CA"/>
                </w:rPr>
                <w:instrText xml:space="preserve"> HYPERLINK "mailto:sergey.ikonin@huawei.com" </w:instrText>
              </w:r>
              <w:r w:rsidRPr="000D549D">
                <w:fldChar w:fldCharType="separate"/>
              </w:r>
              <w:r w:rsidRPr="000D549D">
                <w:rPr>
                  <w:rStyle w:val="Hyperlink"/>
                  <w:lang w:val="en-CA"/>
                </w:rPr>
                <w:t>sergey.ikonin@huawei.com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6BD4992" w14:textId="77777777" w:rsidR="000D549D" w:rsidRPr="000D549D" w:rsidRDefault="000D549D" w:rsidP="000D549D">
            <w:pPr>
              <w:rPr>
                <w:ins w:id="23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6BC681D" w14:textId="77777777" w:rsidR="000D549D" w:rsidRPr="000D549D" w:rsidRDefault="000D549D" w:rsidP="000D549D">
            <w:pPr>
              <w:rPr>
                <w:ins w:id="236" w:author="Jackie Ma" w:date="2018-10-18T11:01:00Z"/>
                <w:lang w:val="en-CA"/>
              </w:rPr>
            </w:pPr>
          </w:p>
        </w:tc>
      </w:tr>
      <w:tr w:rsidR="000D549D" w:rsidRPr="00D4328D" w14:paraId="5F6BD25C" w14:textId="77777777" w:rsidTr="000D549D">
        <w:trPr>
          <w:ins w:id="23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A5EF0D2"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3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497FE2" w14:textId="77777777" w:rsidR="000D549D" w:rsidRPr="000D549D" w:rsidRDefault="000D549D" w:rsidP="00A02F88">
            <w:pPr>
              <w:rPr>
                <w:ins w:id="239" w:author="Jackie Ma" w:date="2018-10-18T11:01:00Z"/>
                <w:lang w:val="en-CA"/>
              </w:rPr>
            </w:pPr>
            <w:ins w:id="240" w:author="Jackie Ma" w:date="2018-10-18T11:01:00Z">
              <w:r w:rsidRPr="000D549D">
                <w:rPr>
                  <w:lang w:val="en-CA"/>
                </w:rPr>
                <w:t>Jianle Chen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9BBC18B" w14:textId="77777777" w:rsidR="000D549D" w:rsidRPr="000D549D" w:rsidRDefault="000D549D" w:rsidP="00A02F88">
            <w:pPr>
              <w:rPr>
                <w:ins w:id="241" w:author="Jackie Ma" w:date="2018-10-18T11:01:00Z"/>
                <w:lang w:val="en-CA"/>
              </w:rPr>
            </w:pPr>
            <w:ins w:id="242"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2FCAD10" w14:textId="77777777" w:rsidR="000D549D" w:rsidRPr="000D549D" w:rsidRDefault="000D549D" w:rsidP="00A02F88">
            <w:pPr>
              <w:rPr>
                <w:ins w:id="243" w:author="Jackie Ma" w:date="2018-10-18T11:01:00Z"/>
                <w:rStyle w:val="Hyperlink"/>
                <w:color w:val="auto"/>
                <w:u w:val="none"/>
                <w:lang w:val="en-CA"/>
              </w:rPr>
            </w:pPr>
            <w:ins w:id="244" w:author="Jackie Ma" w:date="2018-10-18T11:01:00Z">
              <w:r w:rsidRPr="000D549D">
                <w:fldChar w:fldCharType="begin"/>
              </w:r>
              <w:r w:rsidRPr="000D549D">
                <w:rPr>
                  <w:lang w:val="en-CA"/>
                </w:rPr>
                <w:instrText xml:space="preserve"> HYPERLINK "mailto:jianle.chen@huawei.com" </w:instrText>
              </w:r>
              <w:r w:rsidRPr="000D549D">
                <w:fldChar w:fldCharType="separate"/>
              </w:r>
              <w:r w:rsidRPr="000D549D">
                <w:rPr>
                  <w:rStyle w:val="Hyperlink"/>
                  <w:lang w:val="en-CA"/>
                </w:rPr>
                <w:t>jianle.chen@huawei.com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2882829" w14:textId="77777777" w:rsidR="000D549D" w:rsidRPr="000D549D" w:rsidRDefault="000D549D" w:rsidP="000D549D">
            <w:pPr>
              <w:rPr>
                <w:ins w:id="24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C799591" w14:textId="77777777" w:rsidR="000D549D" w:rsidRPr="000D549D" w:rsidRDefault="000D549D" w:rsidP="000D549D">
            <w:pPr>
              <w:rPr>
                <w:ins w:id="246" w:author="Jackie Ma" w:date="2018-10-18T11:01:00Z"/>
                <w:lang w:val="en-CA"/>
              </w:rPr>
            </w:pPr>
          </w:p>
        </w:tc>
      </w:tr>
      <w:tr w:rsidR="000D549D" w:rsidRPr="00D4328D" w14:paraId="335CDCA1" w14:textId="77777777" w:rsidTr="000D549D">
        <w:trPr>
          <w:ins w:id="24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67208D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4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C9C56C" w14:textId="77777777" w:rsidR="000D549D" w:rsidRPr="000D549D" w:rsidRDefault="000D549D" w:rsidP="00A02F88">
            <w:pPr>
              <w:rPr>
                <w:ins w:id="249" w:author="Jackie Ma" w:date="2018-10-18T11:01:00Z"/>
                <w:lang w:val="en-CA"/>
              </w:rPr>
            </w:pPr>
            <w:ins w:id="250" w:author="Jackie Ma" w:date="2018-10-18T11:01:00Z">
              <w:r w:rsidRPr="000D549D">
                <w:rPr>
                  <w:lang w:val="en-CA"/>
                </w:rPr>
                <w:t>Timofey Solovyev</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AA7853F" w14:textId="77777777" w:rsidR="000D549D" w:rsidRPr="000D549D" w:rsidRDefault="000D549D" w:rsidP="00A02F88">
            <w:pPr>
              <w:rPr>
                <w:ins w:id="251" w:author="Jackie Ma" w:date="2018-10-18T11:01:00Z"/>
                <w:lang w:val="en-CA"/>
              </w:rPr>
            </w:pPr>
            <w:ins w:id="252" w:author="Jackie Ma" w:date="2018-10-18T11:01:00Z">
              <w:r w:rsidRPr="000D549D">
                <w:rPr>
                  <w:lang w:val="en-CA"/>
                </w:rPr>
                <w:t>Huawei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7AF8087" w14:textId="77777777" w:rsidR="000D549D" w:rsidRPr="000D549D" w:rsidRDefault="000D549D" w:rsidP="000D549D">
            <w:pPr>
              <w:rPr>
                <w:ins w:id="253" w:author="Jackie Ma" w:date="2018-10-18T11:01:00Z"/>
                <w:lang w:val="en-CA"/>
              </w:rPr>
            </w:pPr>
            <w:ins w:id="254" w:author="Jackie Ma" w:date="2018-10-18T11:01:00Z">
              <w:r w:rsidRPr="000D549D">
                <w:fldChar w:fldCharType="begin"/>
              </w:r>
              <w:r w:rsidRPr="000D549D">
                <w:rPr>
                  <w:lang w:val="en-CA"/>
                </w:rPr>
                <w:instrText xml:space="preserve"> HYPERLINK "mailto:solovyev.timofey@huawei.com" </w:instrText>
              </w:r>
              <w:r w:rsidRPr="000D549D">
                <w:fldChar w:fldCharType="separate"/>
              </w:r>
              <w:r w:rsidRPr="000D549D">
                <w:rPr>
                  <w:rStyle w:val="Hyperlink"/>
                  <w:lang w:val="en-CA"/>
                </w:rPr>
                <w:t>solovyev.timofey@huawei.com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2E28F31" w14:textId="77777777" w:rsidR="000D549D" w:rsidRPr="000D549D" w:rsidRDefault="000D549D" w:rsidP="000D549D">
            <w:pPr>
              <w:rPr>
                <w:ins w:id="25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89BFD9B" w14:textId="77777777" w:rsidR="000D549D" w:rsidRPr="000D549D" w:rsidRDefault="000D549D" w:rsidP="000D549D">
            <w:pPr>
              <w:rPr>
                <w:ins w:id="256" w:author="Jackie Ma" w:date="2018-10-18T11:01:00Z"/>
                <w:lang w:val="en-CA"/>
              </w:rPr>
            </w:pPr>
          </w:p>
        </w:tc>
      </w:tr>
      <w:tr w:rsidR="000D549D" w:rsidRPr="00D4328D" w14:paraId="31B5234E" w14:textId="77777777" w:rsidTr="000D549D">
        <w:trPr>
          <w:ins w:id="25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C88E49B"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5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B6D929" w14:textId="77777777" w:rsidR="000D549D" w:rsidRPr="000D549D" w:rsidRDefault="000D549D" w:rsidP="000D549D">
            <w:pPr>
              <w:rPr>
                <w:ins w:id="259" w:author="Jackie Ma" w:date="2018-10-18T11:01:00Z"/>
                <w:lang w:val="en-CA"/>
              </w:rPr>
            </w:pPr>
            <w:ins w:id="260" w:author="Jackie Ma" w:date="2018-10-18T11:01:00Z">
              <w:r w:rsidRPr="000D549D">
                <w:rPr>
                  <w:lang w:val="en-CA"/>
                </w:rPr>
                <w:t>Grace Yu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3B5E557" w14:textId="77777777" w:rsidR="000D549D" w:rsidRPr="000D549D" w:rsidRDefault="000D549D" w:rsidP="000D549D">
            <w:pPr>
              <w:rPr>
                <w:ins w:id="261" w:author="Jackie Ma" w:date="2018-10-18T11:01:00Z"/>
                <w:lang w:val="en-CA"/>
              </w:rPr>
            </w:pPr>
            <w:ins w:id="262" w:author="Jackie Ma" w:date="2018-10-18T11:01:00Z">
              <w:r w:rsidRPr="000D549D">
                <w:rPr>
                  <w:lang w:val="en-CA"/>
                </w:rPr>
                <w:t>Intel</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42C26BB" w14:textId="77777777" w:rsidR="000D549D" w:rsidRPr="000D549D" w:rsidRDefault="000D549D" w:rsidP="000D549D">
            <w:pPr>
              <w:rPr>
                <w:ins w:id="263" w:author="Jackie Ma" w:date="2018-10-18T11:01:00Z"/>
                <w:lang w:val="en-CA"/>
              </w:rPr>
            </w:pPr>
            <w:ins w:id="264" w:author="Jackie Ma" w:date="2018-10-18T11:01:00Z">
              <w:r w:rsidRPr="000D549D">
                <w:fldChar w:fldCharType="begin"/>
              </w:r>
              <w:r w:rsidRPr="000D549D">
                <w:rPr>
                  <w:lang w:val="en-CA"/>
                </w:rPr>
                <w:instrText xml:space="preserve"> HYPERLINK "mailto:grace.yu@intel.com" </w:instrText>
              </w:r>
              <w:r w:rsidRPr="000D549D">
                <w:fldChar w:fldCharType="separate"/>
              </w:r>
              <w:r w:rsidRPr="000D549D">
                <w:rPr>
                  <w:rStyle w:val="Hyperlink"/>
                  <w:lang w:val="en-CA"/>
                </w:rPr>
                <w:t>grace.yu@intel.com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CD68B88" w14:textId="77777777" w:rsidR="000D549D" w:rsidRPr="000D549D" w:rsidRDefault="000D549D" w:rsidP="000D549D">
            <w:pPr>
              <w:rPr>
                <w:ins w:id="26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DB3B1B4" w14:textId="77777777" w:rsidR="000D549D" w:rsidRPr="000D549D" w:rsidRDefault="000D549D" w:rsidP="000D549D">
            <w:pPr>
              <w:rPr>
                <w:ins w:id="266" w:author="Jackie Ma" w:date="2018-10-18T11:01:00Z"/>
                <w:lang w:val="en-CA"/>
              </w:rPr>
            </w:pPr>
          </w:p>
        </w:tc>
      </w:tr>
      <w:tr w:rsidR="000D549D" w:rsidRPr="00D4328D" w14:paraId="6C0D094B" w14:textId="77777777" w:rsidTr="000D549D">
        <w:trPr>
          <w:ins w:id="26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D1823CE"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6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225FB6" w14:textId="77777777" w:rsidR="000D549D" w:rsidRDefault="000D549D" w:rsidP="00A02F88">
            <w:pPr>
              <w:rPr>
                <w:ins w:id="269" w:author="Jackie Ma" w:date="2018-10-18T11:01:00Z"/>
                <w:lang w:val="en-CA"/>
              </w:rPr>
            </w:pPr>
            <w:ins w:id="270" w:author="Jackie Ma" w:date="2018-10-18T11:01:00Z">
              <w:r w:rsidRPr="000D549D">
                <w:rPr>
                  <w:lang w:val="en-CA"/>
                </w:rPr>
                <w:t>Saurav Bandyopadhyay</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BBECD11" w14:textId="77777777" w:rsidR="000D549D" w:rsidRDefault="000D549D" w:rsidP="00A02F88">
            <w:pPr>
              <w:rPr>
                <w:ins w:id="271" w:author="Jackie Ma" w:date="2018-10-18T11:01:00Z"/>
                <w:lang w:val="en-CA"/>
              </w:rPr>
            </w:pPr>
            <w:ins w:id="272" w:author="Jackie Ma" w:date="2018-10-18T11:01:00Z">
              <w:r>
                <w:rPr>
                  <w:lang w:val="en-CA"/>
                </w:rPr>
                <w:t>InterDigital</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CDDA12" w14:textId="77777777" w:rsidR="000D549D" w:rsidRPr="000D549D" w:rsidRDefault="000D549D" w:rsidP="00A02F88">
            <w:pPr>
              <w:rPr>
                <w:ins w:id="273" w:author="Jackie Ma" w:date="2018-10-18T11:01:00Z"/>
                <w:lang w:val="en-CA"/>
              </w:rPr>
            </w:pPr>
            <w:ins w:id="274" w:author="Jackie Ma" w:date="2018-10-18T11:01:00Z">
              <w:r w:rsidRPr="000D549D">
                <w:fldChar w:fldCharType="begin"/>
              </w:r>
              <w:r w:rsidRPr="000D549D">
                <w:rPr>
                  <w:lang w:val="en-CA"/>
                </w:rPr>
                <w:instrText xml:space="preserve"> HYPERLINK "mailto:saurav.bandyopadhyay@interdigital.com" </w:instrText>
              </w:r>
              <w:r w:rsidRPr="000D549D">
                <w:fldChar w:fldCharType="separate"/>
              </w:r>
              <w:r w:rsidRPr="000D549D">
                <w:rPr>
                  <w:rStyle w:val="Hyperlink"/>
                  <w:lang w:val="en-CA"/>
                </w:rPr>
                <w:t>saurav.bandyopadhyay@interdigital.com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133B6A9" w14:textId="77777777" w:rsidR="000D549D" w:rsidRPr="000D549D" w:rsidRDefault="000D549D" w:rsidP="000D549D">
            <w:pPr>
              <w:rPr>
                <w:ins w:id="27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7F34E3C" w14:textId="77777777" w:rsidR="000D549D" w:rsidRPr="000D549D" w:rsidRDefault="000D549D" w:rsidP="000D549D">
            <w:pPr>
              <w:rPr>
                <w:ins w:id="276" w:author="Jackie Ma" w:date="2018-10-18T11:01:00Z"/>
                <w:lang w:val="en-CA"/>
              </w:rPr>
            </w:pPr>
          </w:p>
        </w:tc>
      </w:tr>
      <w:tr w:rsidR="000D549D" w:rsidRPr="00D4328D" w14:paraId="484DDFFA" w14:textId="77777777" w:rsidTr="000D549D">
        <w:trPr>
          <w:ins w:id="27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B2A769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7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151BF5" w14:textId="77777777" w:rsidR="000D549D" w:rsidRPr="000D549D" w:rsidRDefault="000D549D" w:rsidP="00A02F88">
            <w:pPr>
              <w:rPr>
                <w:ins w:id="279" w:author="Jackie Ma" w:date="2018-10-18T11:01:00Z"/>
                <w:lang w:val="en-CA"/>
              </w:rPr>
            </w:pPr>
            <w:ins w:id="280" w:author="Jackie Ma" w:date="2018-10-18T11:01:00Z">
              <w:r w:rsidRPr="000D549D">
                <w:rPr>
                  <w:lang w:val="en-CA"/>
                </w:rPr>
                <w:t>Sriram Sethuraman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DE6550" w14:textId="77777777" w:rsidR="000D549D" w:rsidRPr="000D549D" w:rsidRDefault="000D549D" w:rsidP="00A02F88">
            <w:pPr>
              <w:rPr>
                <w:ins w:id="281" w:author="Jackie Ma" w:date="2018-10-18T11:01:00Z"/>
                <w:lang w:val="en-CA"/>
              </w:rPr>
            </w:pPr>
            <w:ins w:id="282" w:author="Jackie Ma" w:date="2018-10-18T11:01:00Z">
              <w:r w:rsidRPr="000D549D">
                <w:rPr>
                  <w:lang w:val="en-CA"/>
                </w:rPr>
                <w:t>Ittiam Systems Pvt. Ltd.</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E189B3" w14:textId="77777777" w:rsidR="000D549D" w:rsidRPr="000D549D" w:rsidRDefault="000D549D" w:rsidP="00A02F88">
            <w:pPr>
              <w:rPr>
                <w:ins w:id="283" w:author="Jackie Ma" w:date="2018-10-18T11:01:00Z"/>
                <w:lang w:val="en-CA"/>
              </w:rPr>
            </w:pPr>
            <w:ins w:id="284" w:author="Jackie Ma" w:date="2018-10-18T11:01:00Z">
              <w:r w:rsidRPr="000D549D">
                <w:fldChar w:fldCharType="begin"/>
              </w:r>
              <w:r w:rsidRPr="000D549D">
                <w:rPr>
                  <w:lang w:val="en-CA"/>
                </w:rPr>
                <w:instrText xml:space="preserve"> HYPERLINK "mailto:sriram.sethuraman@protonmail.com" </w:instrText>
              </w:r>
              <w:r w:rsidRPr="000D549D">
                <w:fldChar w:fldCharType="separate"/>
              </w:r>
              <w:r w:rsidRPr="000D549D">
                <w:rPr>
                  <w:rStyle w:val="Hyperlink"/>
                  <w:lang w:val="en-CA"/>
                </w:rPr>
                <w:t>sriram.sethuraman@protonmail.com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46C777C" w14:textId="77777777" w:rsidR="000D549D" w:rsidRPr="000D549D" w:rsidRDefault="000D549D" w:rsidP="000D549D">
            <w:pPr>
              <w:rPr>
                <w:ins w:id="28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030B99F" w14:textId="77777777" w:rsidR="000D549D" w:rsidRPr="000D549D" w:rsidRDefault="000D549D" w:rsidP="000D549D">
            <w:pPr>
              <w:rPr>
                <w:ins w:id="286" w:author="Jackie Ma" w:date="2018-10-18T11:01:00Z"/>
                <w:lang w:val="en-CA"/>
              </w:rPr>
            </w:pPr>
          </w:p>
        </w:tc>
      </w:tr>
      <w:tr w:rsidR="00EF57F5" w:rsidRPr="00D4328D" w14:paraId="5D6AC4A5" w14:textId="77777777" w:rsidTr="000D549D">
        <w:trPr>
          <w:ins w:id="287" w:author="Jackie Ma" w:date="2018-10-23T15:16:00Z"/>
        </w:trPr>
        <w:tc>
          <w:tcPr>
            <w:tcW w:w="454" w:type="dxa"/>
            <w:tcBorders>
              <w:top w:val="single" w:sz="4" w:space="0" w:color="auto"/>
              <w:left w:val="single" w:sz="4" w:space="0" w:color="auto"/>
              <w:bottom w:val="single" w:sz="4" w:space="0" w:color="auto"/>
              <w:right w:val="single" w:sz="4" w:space="0" w:color="auto"/>
            </w:tcBorders>
          </w:tcPr>
          <w:p w14:paraId="13FCB51E" w14:textId="77777777" w:rsidR="00EF57F5" w:rsidRPr="00D4328D" w:rsidRDefault="00EF57F5"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88" w:author="Jackie Ma" w:date="2018-10-23T15:16: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BCF9F7" w14:textId="342D0567" w:rsidR="00EF57F5" w:rsidRPr="000D549D" w:rsidRDefault="00EF57F5" w:rsidP="00A02F88">
            <w:pPr>
              <w:rPr>
                <w:ins w:id="289" w:author="Jackie Ma" w:date="2018-10-23T15:16:00Z"/>
                <w:lang w:val="en-CA"/>
              </w:rPr>
            </w:pPr>
            <w:ins w:id="290" w:author="Jackie Ma" w:date="2018-10-23T15:16:00Z">
              <w:r>
                <w:t>Xianglin Wang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CCE702A" w14:textId="5127FADE" w:rsidR="00EF57F5" w:rsidRPr="000D549D" w:rsidRDefault="00EF57F5" w:rsidP="00A02F88">
            <w:pPr>
              <w:rPr>
                <w:ins w:id="291" w:author="Jackie Ma" w:date="2018-10-23T15:16:00Z"/>
                <w:lang w:val="en-CA"/>
              </w:rPr>
            </w:pPr>
            <w:ins w:id="292" w:author="Jackie Ma" w:date="2018-10-23T15:16:00Z">
              <w:r>
                <w:rPr>
                  <w:lang w:val="en-CA"/>
                </w:rPr>
                <w:t>Kwai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6B1E9A1" w14:textId="6F8E676B" w:rsidR="00EF57F5" w:rsidRPr="000D549D" w:rsidRDefault="00EF57F5" w:rsidP="00A02F88">
            <w:pPr>
              <w:rPr>
                <w:ins w:id="293" w:author="Jackie Ma" w:date="2018-10-23T15:16:00Z"/>
              </w:rPr>
            </w:pPr>
            <w:ins w:id="294" w:author="Jackie Ma" w:date="2018-10-23T15:16:00Z">
              <w:r>
                <w:fldChar w:fldCharType="begin"/>
              </w:r>
              <w:r>
                <w:instrText xml:space="preserve"> HYPERLINK "mailto:xianglinwang@kwai.com" </w:instrText>
              </w:r>
              <w:r>
                <w:fldChar w:fldCharType="separate"/>
              </w:r>
              <w:r>
                <w:rPr>
                  <w:rStyle w:val="Hyperlink"/>
                </w:rPr>
                <w:t>xianglinwang@kwai.com</w:t>
              </w:r>
              <w: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25C8E52" w14:textId="77777777" w:rsidR="00EF57F5" w:rsidRPr="000D549D" w:rsidRDefault="00EF57F5" w:rsidP="000D549D">
            <w:pPr>
              <w:rPr>
                <w:ins w:id="295" w:author="Jackie Ma" w:date="2018-10-23T15:16:00Z"/>
                <w:lang w:val="en-CA"/>
              </w:rPr>
            </w:pPr>
          </w:p>
        </w:tc>
        <w:tc>
          <w:tcPr>
            <w:tcW w:w="908" w:type="dxa"/>
            <w:tcBorders>
              <w:top w:val="single" w:sz="4" w:space="0" w:color="auto"/>
              <w:left w:val="single" w:sz="4" w:space="0" w:color="auto"/>
              <w:bottom w:val="single" w:sz="4" w:space="0" w:color="auto"/>
              <w:right w:val="single" w:sz="4" w:space="0" w:color="auto"/>
            </w:tcBorders>
          </w:tcPr>
          <w:p w14:paraId="03CCA88C" w14:textId="77777777" w:rsidR="00EF57F5" w:rsidRPr="000D549D" w:rsidRDefault="00EF57F5" w:rsidP="000D549D">
            <w:pPr>
              <w:rPr>
                <w:ins w:id="296" w:author="Jackie Ma" w:date="2018-10-23T15:16:00Z"/>
                <w:lang w:val="en-CA"/>
              </w:rPr>
            </w:pPr>
          </w:p>
        </w:tc>
      </w:tr>
      <w:tr w:rsidR="00EF57F5" w:rsidRPr="00D4328D" w14:paraId="49AC22A4" w14:textId="77777777" w:rsidTr="000D549D">
        <w:trPr>
          <w:ins w:id="297" w:author="Jackie Ma" w:date="2018-10-23T15:16:00Z"/>
        </w:trPr>
        <w:tc>
          <w:tcPr>
            <w:tcW w:w="454" w:type="dxa"/>
            <w:tcBorders>
              <w:top w:val="single" w:sz="4" w:space="0" w:color="auto"/>
              <w:left w:val="single" w:sz="4" w:space="0" w:color="auto"/>
              <w:bottom w:val="single" w:sz="4" w:space="0" w:color="auto"/>
              <w:right w:val="single" w:sz="4" w:space="0" w:color="auto"/>
            </w:tcBorders>
          </w:tcPr>
          <w:p w14:paraId="03F581C3" w14:textId="77777777" w:rsidR="00EF57F5" w:rsidRPr="00D4328D" w:rsidRDefault="00EF57F5"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298" w:author="Jackie Ma" w:date="2018-10-23T15:16: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7FBC93" w14:textId="0A48FE6D" w:rsidR="00EF57F5" w:rsidRPr="000D549D" w:rsidRDefault="00EF57F5" w:rsidP="00A02F88">
            <w:pPr>
              <w:rPr>
                <w:ins w:id="299" w:author="Jackie Ma" w:date="2018-10-23T15:16:00Z"/>
                <w:lang w:val="en-CA"/>
              </w:rPr>
            </w:pPr>
            <w:ins w:id="300" w:author="Jackie Ma" w:date="2018-10-23T15:16:00Z">
              <w:r>
                <w:t>Yi-Wen Chen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B725015" w14:textId="3C24277E" w:rsidR="00EF57F5" w:rsidRPr="000D549D" w:rsidRDefault="00EF57F5" w:rsidP="00A02F88">
            <w:pPr>
              <w:rPr>
                <w:ins w:id="301" w:author="Jackie Ma" w:date="2018-10-23T15:16:00Z"/>
                <w:lang w:val="en-CA"/>
              </w:rPr>
            </w:pPr>
            <w:ins w:id="302" w:author="Jackie Ma" w:date="2018-10-23T15:16:00Z">
              <w:r>
                <w:rPr>
                  <w:lang w:val="en-CA"/>
                </w:rPr>
                <w:t>Kwai</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B77190E" w14:textId="12E26D51" w:rsidR="00EF57F5" w:rsidRPr="000D549D" w:rsidRDefault="00EF57F5" w:rsidP="00A02F88">
            <w:pPr>
              <w:rPr>
                <w:ins w:id="303" w:author="Jackie Ma" w:date="2018-10-23T15:16:00Z"/>
              </w:rPr>
            </w:pPr>
            <w:ins w:id="304" w:author="Jackie Ma" w:date="2018-10-23T15:16:00Z">
              <w:r>
                <w:fldChar w:fldCharType="begin"/>
              </w:r>
              <w:r>
                <w:instrText xml:space="preserve"> HYPERLINK "mailto:yiwenchen@kwai.com" </w:instrText>
              </w:r>
              <w:r>
                <w:fldChar w:fldCharType="separate"/>
              </w:r>
              <w:r>
                <w:rPr>
                  <w:rStyle w:val="Hyperlink"/>
                </w:rPr>
                <w:t>yiwenchen@kwai.com</w:t>
              </w:r>
              <w: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3092FB7" w14:textId="77777777" w:rsidR="00EF57F5" w:rsidRPr="000D549D" w:rsidRDefault="00EF57F5" w:rsidP="000D549D">
            <w:pPr>
              <w:rPr>
                <w:ins w:id="305" w:author="Jackie Ma" w:date="2018-10-23T15:16:00Z"/>
                <w:lang w:val="en-CA"/>
              </w:rPr>
            </w:pPr>
          </w:p>
        </w:tc>
        <w:tc>
          <w:tcPr>
            <w:tcW w:w="908" w:type="dxa"/>
            <w:tcBorders>
              <w:top w:val="single" w:sz="4" w:space="0" w:color="auto"/>
              <w:left w:val="single" w:sz="4" w:space="0" w:color="auto"/>
              <w:bottom w:val="single" w:sz="4" w:space="0" w:color="auto"/>
              <w:right w:val="single" w:sz="4" w:space="0" w:color="auto"/>
            </w:tcBorders>
          </w:tcPr>
          <w:p w14:paraId="32783C40" w14:textId="77777777" w:rsidR="00EF57F5" w:rsidRPr="000D549D" w:rsidRDefault="00EF57F5" w:rsidP="000D549D">
            <w:pPr>
              <w:rPr>
                <w:ins w:id="306" w:author="Jackie Ma" w:date="2018-10-23T15:16:00Z"/>
                <w:lang w:val="en-CA"/>
              </w:rPr>
            </w:pPr>
          </w:p>
        </w:tc>
      </w:tr>
      <w:tr w:rsidR="000D549D" w:rsidRPr="00D4328D" w14:paraId="125E5479" w14:textId="77777777" w:rsidTr="000D549D">
        <w:trPr>
          <w:ins w:id="30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E96642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0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A8CAF9E" w14:textId="77777777" w:rsidR="000D549D" w:rsidRPr="000D549D" w:rsidRDefault="000D549D" w:rsidP="000D549D">
            <w:pPr>
              <w:rPr>
                <w:ins w:id="309" w:author="Jackie Ma" w:date="2018-10-18T11:01:00Z"/>
                <w:lang w:val="en-CA"/>
              </w:rPr>
            </w:pPr>
            <w:ins w:id="310" w:author="Jackie Ma" w:date="2018-10-18T11:01:00Z">
              <w:r w:rsidRPr="000D549D">
                <w:rPr>
                  <w:lang w:val="en-CA"/>
                </w:rPr>
                <w:t>Jangwon Choi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23A01AA" w14:textId="77777777" w:rsidR="000D549D" w:rsidRPr="000D549D" w:rsidRDefault="000D549D" w:rsidP="000D549D">
            <w:pPr>
              <w:rPr>
                <w:ins w:id="311" w:author="Jackie Ma" w:date="2018-10-18T11:01:00Z"/>
                <w:lang w:val="en-CA"/>
              </w:rPr>
            </w:pPr>
            <w:ins w:id="312" w:author="Jackie Ma" w:date="2018-10-18T11:01:00Z">
              <w:r w:rsidRPr="000D549D">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65E9241" w14:textId="77777777" w:rsidR="000D549D" w:rsidRPr="000D549D" w:rsidRDefault="000D549D" w:rsidP="000D549D">
            <w:pPr>
              <w:rPr>
                <w:ins w:id="313" w:author="Jackie Ma" w:date="2018-10-18T11:01:00Z"/>
                <w:lang w:val="en-CA"/>
              </w:rPr>
            </w:pPr>
            <w:ins w:id="314" w:author="Jackie Ma" w:date="2018-10-18T11:01:00Z">
              <w:r w:rsidRPr="000D549D">
                <w:fldChar w:fldCharType="begin"/>
              </w:r>
              <w:r w:rsidRPr="000D549D">
                <w:rPr>
                  <w:lang w:val="en-CA"/>
                </w:rPr>
                <w:instrText xml:space="preserve"> HYPERLINK "mailto:jangwon84.choi@lge.com" </w:instrText>
              </w:r>
              <w:r w:rsidRPr="000D549D">
                <w:fldChar w:fldCharType="separate"/>
              </w:r>
              <w:r w:rsidRPr="000D549D">
                <w:rPr>
                  <w:rStyle w:val="Hyperlink"/>
                  <w:lang w:val="en-CA"/>
                </w:rPr>
                <w:t>jangwon84.choi@lge.com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51D83A2" w14:textId="77777777" w:rsidR="000D549D" w:rsidRPr="000D549D" w:rsidRDefault="000D549D" w:rsidP="000D549D">
            <w:pPr>
              <w:rPr>
                <w:ins w:id="31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84FA449" w14:textId="77777777" w:rsidR="000D549D" w:rsidRPr="000D549D" w:rsidRDefault="000D549D" w:rsidP="000D549D">
            <w:pPr>
              <w:rPr>
                <w:ins w:id="316" w:author="Jackie Ma" w:date="2018-10-18T11:01:00Z"/>
                <w:lang w:val="en-CA"/>
              </w:rPr>
            </w:pPr>
          </w:p>
        </w:tc>
      </w:tr>
      <w:tr w:rsidR="000D549D" w:rsidRPr="00D4328D" w14:paraId="30B7251B" w14:textId="77777777" w:rsidTr="000D549D">
        <w:trPr>
          <w:ins w:id="31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7DB522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1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3EBF58A" w14:textId="77777777" w:rsidR="000D549D" w:rsidRPr="000D549D" w:rsidRDefault="000D549D" w:rsidP="00A02F88">
            <w:pPr>
              <w:rPr>
                <w:ins w:id="319" w:author="Jackie Ma" w:date="2018-10-18T11:01:00Z"/>
                <w:lang w:val="en-CA"/>
              </w:rPr>
            </w:pPr>
            <w:ins w:id="320" w:author="Jackie Ma" w:date="2018-10-18T11:01:00Z">
              <w:r w:rsidRPr="000D549D">
                <w:rPr>
                  <w:lang w:val="en-CA"/>
                </w:rPr>
                <w:t>Ling Li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E3798A2" w14:textId="77777777" w:rsidR="000D549D" w:rsidRPr="000D549D" w:rsidRDefault="000D549D" w:rsidP="00A02F88">
            <w:pPr>
              <w:rPr>
                <w:ins w:id="321" w:author="Jackie Ma" w:date="2018-10-18T11:01:00Z"/>
                <w:lang w:val="en-CA"/>
              </w:rPr>
            </w:pPr>
            <w:ins w:id="322" w:author="Jackie Ma" w:date="2018-10-18T11:01:00Z">
              <w:r w:rsidRPr="000D549D">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5E74F1A" w14:textId="77777777" w:rsidR="000D549D" w:rsidRPr="000D549D" w:rsidRDefault="000D549D" w:rsidP="00A02F88">
            <w:pPr>
              <w:rPr>
                <w:ins w:id="323" w:author="Jackie Ma" w:date="2018-10-18T11:01:00Z"/>
                <w:lang w:val="en-CA"/>
              </w:rPr>
            </w:pPr>
            <w:ins w:id="324" w:author="Jackie Ma" w:date="2018-10-18T11:01:00Z">
              <w:r w:rsidRPr="000D549D">
                <w:fldChar w:fldCharType="begin"/>
              </w:r>
              <w:r w:rsidRPr="000D549D">
                <w:rPr>
                  <w:lang w:val="en-CA"/>
                </w:rPr>
                <w:instrText xml:space="preserve"> HYPERLINK "mailto:l.li@lge.com" </w:instrText>
              </w:r>
              <w:r w:rsidRPr="000D549D">
                <w:fldChar w:fldCharType="separate"/>
              </w:r>
              <w:r w:rsidRPr="000D549D">
                <w:rPr>
                  <w:rStyle w:val="Hyperlink"/>
                  <w:lang w:val="en-CA"/>
                </w:rPr>
                <w:t>l.li@lge.com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5D26086" w14:textId="77777777" w:rsidR="000D549D" w:rsidRPr="000D549D" w:rsidRDefault="000D549D" w:rsidP="000D549D">
            <w:pPr>
              <w:rPr>
                <w:ins w:id="32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2CDEAD8" w14:textId="77777777" w:rsidR="000D549D" w:rsidRPr="000D549D" w:rsidRDefault="000D549D" w:rsidP="000D549D">
            <w:pPr>
              <w:rPr>
                <w:ins w:id="326" w:author="Jackie Ma" w:date="2018-10-18T11:01:00Z"/>
                <w:lang w:val="en-CA"/>
              </w:rPr>
            </w:pPr>
          </w:p>
        </w:tc>
      </w:tr>
      <w:tr w:rsidR="000D549D" w:rsidRPr="00D4328D" w14:paraId="14B19180" w14:textId="77777777" w:rsidTr="000D549D">
        <w:trPr>
          <w:ins w:id="32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D173EF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2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FD7AFD8" w14:textId="77777777" w:rsidR="000D549D" w:rsidRPr="000D549D" w:rsidRDefault="000D549D" w:rsidP="00A02F88">
            <w:pPr>
              <w:rPr>
                <w:ins w:id="329" w:author="Jackie Ma" w:date="2018-10-18T11:01:00Z"/>
                <w:lang w:val="en-CA"/>
              </w:rPr>
            </w:pPr>
            <w:ins w:id="330" w:author="Jackie Ma" w:date="2018-10-18T11:01:00Z">
              <w:r w:rsidRPr="000D549D">
                <w:rPr>
                  <w:lang w:val="en-CA"/>
                </w:rPr>
                <w:t>Jaehyun Lim</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081E623" w14:textId="77777777" w:rsidR="000D549D" w:rsidRPr="000D549D" w:rsidRDefault="000D549D" w:rsidP="00A02F88">
            <w:pPr>
              <w:rPr>
                <w:ins w:id="331" w:author="Jackie Ma" w:date="2018-10-18T11:01:00Z"/>
                <w:lang w:val="en-CA"/>
              </w:rPr>
            </w:pPr>
            <w:ins w:id="332" w:author="Jackie Ma" w:date="2018-10-18T11:01:00Z">
              <w:r w:rsidRPr="000D549D">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2667925" w14:textId="77777777" w:rsidR="000D549D" w:rsidRPr="000D549D" w:rsidRDefault="000D549D" w:rsidP="000D549D">
            <w:pPr>
              <w:rPr>
                <w:ins w:id="333" w:author="Jackie Ma" w:date="2018-10-18T11:01:00Z"/>
                <w:lang w:val="en-CA"/>
              </w:rPr>
            </w:pPr>
            <w:ins w:id="334" w:author="Jackie Ma" w:date="2018-10-18T11:01:00Z">
              <w:r w:rsidRPr="000D549D">
                <w:fldChar w:fldCharType="begin"/>
              </w:r>
              <w:r w:rsidRPr="000D549D">
                <w:rPr>
                  <w:lang w:val="en-CA"/>
                </w:rPr>
                <w:instrText xml:space="preserve"> HYPERLINK "mailto:jaehyun.lim@lge.com" </w:instrText>
              </w:r>
              <w:r w:rsidRPr="000D549D">
                <w:fldChar w:fldCharType="separate"/>
              </w:r>
              <w:r w:rsidRPr="000D549D">
                <w:rPr>
                  <w:rStyle w:val="Hyperlink"/>
                  <w:lang w:val="en-CA"/>
                </w:rPr>
                <w:t>jaehyun.lim@lge.com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04275A2" w14:textId="77777777" w:rsidR="000D549D" w:rsidRPr="000D549D" w:rsidRDefault="000D549D" w:rsidP="000D549D">
            <w:pPr>
              <w:rPr>
                <w:ins w:id="33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0A77E9F" w14:textId="77777777" w:rsidR="000D549D" w:rsidRPr="000D549D" w:rsidRDefault="000D549D" w:rsidP="000D549D">
            <w:pPr>
              <w:rPr>
                <w:ins w:id="336" w:author="Jackie Ma" w:date="2018-10-18T11:01:00Z"/>
                <w:lang w:val="en-CA"/>
              </w:rPr>
            </w:pPr>
          </w:p>
        </w:tc>
      </w:tr>
      <w:tr w:rsidR="000D549D" w:rsidRPr="00D4328D" w14:paraId="439C933A" w14:textId="77777777" w:rsidTr="000D549D">
        <w:trPr>
          <w:ins w:id="33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B279903"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3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9260D2A" w14:textId="77777777" w:rsidR="000D549D" w:rsidRPr="000D549D" w:rsidRDefault="000D549D" w:rsidP="00A02F88">
            <w:pPr>
              <w:rPr>
                <w:ins w:id="339" w:author="Jackie Ma" w:date="2018-10-18T11:01:00Z"/>
                <w:lang w:val="en-CA"/>
              </w:rPr>
            </w:pPr>
            <w:ins w:id="340" w:author="Jackie Ma" w:date="2018-10-18T11:01:00Z">
              <w:r w:rsidRPr="000D549D">
                <w:rPr>
                  <w:lang w:val="en-CA"/>
                </w:rPr>
                <w:t>Seunghwan Kim</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3D3CE84" w14:textId="77777777" w:rsidR="000D549D" w:rsidRPr="000D549D" w:rsidRDefault="000D549D" w:rsidP="00A02F88">
            <w:pPr>
              <w:rPr>
                <w:ins w:id="341" w:author="Jackie Ma" w:date="2018-10-18T11:01:00Z"/>
                <w:lang w:val="en-CA"/>
              </w:rPr>
            </w:pPr>
            <w:ins w:id="342" w:author="Jackie Ma" w:date="2018-10-18T11:01:00Z">
              <w:r w:rsidRPr="000D549D">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FA651A7" w14:textId="77777777" w:rsidR="000D549D" w:rsidRPr="000D549D" w:rsidRDefault="000D549D" w:rsidP="000D549D">
            <w:pPr>
              <w:rPr>
                <w:ins w:id="343" w:author="Jackie Ma" w:date="2018-10-18T11:01:00Z"/>
                <w:lang w:val="en-CA"/>
              </w:rPr>
            </w:pPr>
            <w:ins w:id="344" w:author="Jackie Ma" w:date="2018-10-18T11:01:00Z">
              <w:r w:rsidRPr="000D549D">
                <w:fldChar w:fldCharType="begin"/>
              </w:r>
              <w:r w:rsidRPr="000D549D">
                <w:rPr>
                  <w:lang w:val="en-CA"/>
                </w:rPr>
                <w:instrText xml:space="preserve"> HYPERLINK "mailto:seunghwan3.kim@lge.com" </w:instrText>
              </w:r>
              <w:r w:rsidRPr="000D549D">
                <w:fldChar w:fldCharType="separate"/>
              </w:r>
              <w:r w:rsidRPr="000D549D">
                <w:rPr>
                  <w:rStyle w:val="Hyperlink"/>
                  <w:lang w:val="en-CA"/>
                </w:rPr>
                <w:t>seunghwan3.kim@lge.com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A975A3E" w14:textId="77777777" w:rsidR="000D549D" w:rsidRPr="000D549D" w:rsidRDefault="000D549D" w:rsidP="000D549D">
            <w:pPr>
              <w:rPr>
                <w:ins w:id="34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B6DEFFC" w14:textId="77777777" w:rsidR="000D549D" w:rsidRPr="000D549D" w:rsidRDefault="000D549D" w:rsidP="000D549D">
            <w:pPr>
              <w:rPr>
                <w:ins w:id="346" w:author="Jackie Ma" w:date="2018-10-18T11:01:00Z"/>
                <w:lang w:val="en-CA"/>
              </w:rPr>
            </w:pPr>
          </w:p>
        </w:tc>
      </w:tr>
      <w:tr w:rsidR="000D549D" w:rsidRPr="00D4328D" w14:paraId="2FA6F9EC" w14:textId="77777777" w:rsidTr="000D549D">
        <w:trPr>
          <w:ins w:id="34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8C8FB7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4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6538C4" w14:textId="77777777" w:rsidR="000D549D" w:rsidRDefault="000D549D" w:rsidP="00A02F88">
            <w:pPr>
              <w:rPr>
                <w:ins w:id="349" w:author="Jackie Ma" w:date="2018-10-18T11:01:00Z"/>
                <w:lang w:val="en-CA"/>
              </w:rPr>
            </w:pPr>
            <w:ins w:id="350" w:author="Jackie Ma" w:date="2018-10-18T11:01:00Z">
              <w:r>
                <w:rPr>
                  <w:lang w:val="en-CA"/>
                </w:rPr>
                <w:t>Hyeongmun Jang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33F73D2" w14:textId="77777777" w:rsidR="000D549D" w:rsidRDefault="000D549D" w:rsidP="00A02F88">
            <w:pPr>
              <w:rPr>
                <w:ins w:id="351" w:author="Jackie Ma" w:date="2018-10-18T11:01:00Z"/>
                <w:lang w:val="en-CA"/>
              </w:rPr>
            </w:pPr>
            <w:ins w:id="352" w:author="Jackie Ma" w:date="2018-10-18T11:01:00Z">
              <w:r>
                <w:rPr>
                  <w:lang w:val="en-CA"/>
                </w:rPr>
                <w:t>LGE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44B171B" w14:textId="77777777" w:rsidR="000D549D" w:rsidRPr="000D549D" w:rsidRDefault="000D549D" w:rsidP="00A02F88">
            <w:pPr>
              <w:rPr>
                <w:ins w:id="353" w:author="Jackie Ma" w:date="2018-10-18T11:01:00Z"/>
                <w:lang w:val="en-CA"/>
              </w:rPr>
            </w:pPr>
            <w:ins w:id="354" w:author="Jackie Ma" w:date="2018-10-18T11:01:00Z">
              <w:r w:rsidRPr="000D549D">
                <w:fldChar w:fldCharType="begin"/>
              </w:r>
              <w:r w:rsidRPr="000D549D">
                <w:rPr>
                  <w:lang w:val="en-CA"/>
                </w:rPr>
                <w:instrText xml:space="preserve"> HYPERLINK "mailto:hm.jang@lge.com" </w:instrText>
              </w:r>
              <w:r w:rsidRPr="000D549D">
                <w:fldChar w:fldCharType="separate"/>
              </w:r>
              <w:r w:rsidRPr="000D549D">
                <w:rPr>
                  <w:rStyle w:val="Hyperlink"/>
                  <w:lang w:val="en-CA"/>
                </w:rPr>
                <w:t>hm.jang@lge.com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FC247A7" w14:textId="77777777" w:rsidR="000D549D" w:rsidRPr="000D549D" w:rsidRDefault="000D549D" w:rsidP="000D549D">
            <w:pPr>
              <w:rPr>
                <w:ins w:id="35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B43B5EC" w14:textId="77777777" w:rsidR="000D549D" w:rsidRPr="000D549D" w:rsidRDefault="000D549D" w:rsidP="000D549D">
            <w:pPr>
              <w:rPr>
                <w:ins w:id="356" w:author="Jackie Ma" w:date="2018-10-18T11:01:00Z"/>
                <w:lang w:val="en-CA"/>
              </w:rPr>
            </w:pPr>
          </w:p>
        </w:tc>
      </w:tr>
      <w:tr w:rsidR="000D549D" w:rsidRPr="00D4328D" w14:paraId="64F21727" w14:textId="77777777" w:rsidTr="000D549D">
        <w:trPr>
          <w:ins w:id="35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3CEAEB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5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B12B154" w14:textId="77777777" w:rsidR="000D549D" w:rsidRPr="000D549D" w:rsidRDefault="000D549D" w:rsidP="000D549D">
            <w:pPr>
              <w:rPr>
                <w:ins w:id="359" w:author="Jackie Ma" w:date="2018-10-18T11:01:00Z"/>
                <w:lang w:val="en-CA"/>
              </w:rPr>
            </w:pPr>
            <w:ins w:id="360" w:author="Jackie Ma" w:date="2018-10-18T11:01:00Z">
              <w:r w:rsidRPr="000D549D">
                <w:rPr>
                  <w:lang w:val="en-CA"/>
                </w:rPr>
                <w:t>Chih-Wei Hsu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729921F" w14:textId="77777777" w:rsidR="000D549D" w:rsidRPr="000D549D" w:rsidRDefault="000D549D" w:rsidP="000D549D">
            <w:pPr>
              <w:rPr>
                <w:ins w:id="361" w:author="Jackie Ma" w:date="2018-10-18T11:01:00Z"/>
                <w:lang w:val="en-CA"/>
              </w:rPr>
            </w:pPr>
            <w:ins w:id="362"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0D7885A" w14:textId="77777777" w:rsidR="000D549D" w:rsidRPr="000D549D" w:rsidRDefault="000D549D" w:rsidP="000D549D">
            <w:pPr>
              <w:rPr>
                <w:ins w:id="363" w:author="Jackie Ma" w:date="2018-10-18T11:01:00Z"/>
                <w:lang w:val="en-CA"/>
              </w:rPr>
            </w:pPr>
            <w:ins w:id="364" w:author="Jackie Ma" w:date="2018-10-18T11:01:00Z">
              <w:r w:rsidRPr="000D549D">
                <w:fldChar w:fldCharType="begin"/>
              </w:r>
              <w:r w:rsidRPr="000D549D">
                <w:rPr>
                  <w:lang w:val="en-CA"/>
                </w:rPr>
                <w:instrText xml:space="preserve"> HYPERLINK "mailto:cw.hsu@mediatek.com" </w:instrText>
              </w:r>
              <w:r w:rsidRPr="000D549D">
                <w:fldChar w:fldCharType="separate"/>
              </w:r>
              <w:r w:rsidRPr="000D549D">
                <w:rPr>
                  <w:rStyle w:val="Hyperlink"/>
                  <w:lang w:val="en-CA"/>
                </w:rPr>
                <w:t>cw.hsu@mediatek.com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796BD68" w14:textId="77777777" w:rsidR="000D549D" w:rsidRPr="000D549D" w:rsidRDefault="000D549D" w:rsidP="000D549D">
            <w:pPr>
              <w:rPr>
                <w:ins w:id="36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CED4161" w14:textId="77777777" w:rsidR="000D549D" w:rsidRPr="000D549D" w:rsidRDefault="000D549D" w:rsidP="000D549D">
            <w:pPr>
              <w:rPr>
                <w:ins w:id="366" w:author="Jackie Ma" w:date="2018-10-18T11:01:00Z"/>
                <w:lang w:val="en-CA"/>
              </w:rPr>
            </w:pPr>
          </w:p>
        </w:tc>
      </w:tr>
      <w:tr w:rsidR="000D549D" w:rsidRPr="00D4328D" w14:paraId="57C12784" w14:textId="77777777" w:rsidTr="000D549D">
        <w:trPr>
          <w:ins w:id="36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66F292E"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6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8BA6C5" w14:textId="77777777" w:rsidR="000D549D" w:rsidRPr="000D549D" w:rsidRDefault="000D549D" w:rsidP="00A02F88">
            <w:pPr>
              <w:rPr>
                <w:ins w:id="369" w:author="Jackie Ma" w:date="2018-10-18T11:01:00Z"/>
                <w:lang w:val="en-CA"/>
              </w:rPr>
            </w:pPr>
            <w:ins w:id="370" w:author="Jackie Ma" w:date="2018-10-18T11:01:00Z">
              <w:r w:rsidRPr="000D549D">
                <w:rPr>
                  <w:lang w:val="en-CA"/>
                </w:rPr>
                <w:t>Chia-ming Tsai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589C455" w14:textId="77777777" w:rsidR="000D549D" w:rsidRPr="000D549D" w:rsidRDefault="000D549D" w:rsidP="00A02F88">
            <w:pPr>
              <w:rPr>
                <w:ins w:id="371" w:author="Jackie Ma" w:date="2018-10-18T11:01:00Z"/>
                <w:lang w:val="en-CA"/>
              </w:rPr>
            </w:pPr>
            <w:ins w:id="372"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13DD8E1" w14:textId="77777777" w:rsidR="000D549D" w:rsidRPr="000D549D" w:rsidRDefault="000D549D" w:rsidP="000D549D">
            <w:pPr>
              <w:rPr>
                <w:ins w:id="373" w:author="Jackie Ma" w:date="2018-10-18T11:01:00Z"/>
                <w:lang w:val="en-CA"/>
              </w:rPr>
            </w:pPr>
            <w:ins w:id="374" w:author="Jackie Ma" w:date="2018-10-18T11:01:00Z">
              <w:r w:rsidRPr="000D549D">
                <w:fldChar w:fldCharType="begin"/>
              </w:r>
              <w:r w:rsidRPr="000D549D">
                <w:rPr>
                  <w:lang w:val="en-CA"/>
                </w:rPr>
                <w:instrText xml:space="preserve"> HYPERLINK "mailto:Chia-ming.Tsai@mediatek.com" </w:instrText>
              </w:r>
              <w:r w:rsidRPr="000D549D">
                <w:fldChar w:fldCharType="separate"/>
              </w:r>
              <w:r w:rsidRPr="000D549D">
                <w:rPr>
                  <w:rStyle w:val="Hyperlink"/>
                  <w:lang w:val="en-CA"/>
                </w:rPr>
                <w:t>Chia-ming.Tsai@mediatek.com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CB60E13" w14:textId="77777777" w:rsidR="000D549D" w:rsidRPr="000D549D" w:rsidRDefault="000D549D" w:rsidP="000D549D">
            <w:pPr>
              <w:rPr>
                <w:ins w:id="37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F46BCAD" w14:textId="77777777" w:rsidR="000D549D" w:rsidRPr="000D549D" w:rsidRDefault="000D549D" w:rsidP="000D549D">
            <w:pPr>
              <w:rPr>
                <w:ins w:id="376" w:author="Jackie Ma" w:date="2018-10-18T11:01:00Z"/>
                <w:lang w:val="en-CA"/>
              </w:rPr>
            </w:pPr>
          </w:p>
        </w:tc>
      </w:tr>
      <w:tr w:rsidR="000D549D" w:rsidRPr="00D4328D" w14:paraId="27A58E9F" w14:textId="77777777" w:rsidTr="000D549D">
        <w:trPr>
          <w:ins w:id="37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815D7B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7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020689" w14:textId="77777777" w:rsidR="000D549D" w:rsidRPr="000D549D" w:rsidRDefault="000D549D" w:rsidP="00A02F88">
            <w:pPr>
              <w:rPr>
                <w:ins w:id="379" w:author="Jackie Ma" w:date="2018-10-18T11:01:00Z"/>
                <w:lang w:val="en-CA"/>
              </w:rPr>
            </w:pPr>
            <w:ins w:id="380" w:author="Jackie Ma" w:date="2018-10-18T11:01:00Z">
              <w:r w:rsidRPr="000D549D">
                <w:rPr>
                  <w:lang w:val="en-CA"/>
                </w:rPr>
                <w:t>YW Huang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DC19B4D" w14:textId="77777777" w:rsidR="000D549D" w:rsidRPr="000D549D" w:rsidRDefault="000D549D" w:rsidP="00A02F88">
            <w:pPr>
              <w:rPr>
                <w:ins w:id="381" w:author="Jackie Ma" w:date="2018-10-18T11:01:00Z"/>
                <w:lang w:val="en-CA"/>
              </w:rPr>
            </w:pPr>
            <w:ins w:id="382"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76F912B" w14:textId="77777777" w:rsidR="000D549D" w:rsidRPr="000D549D" w:rsidRDefault="000D549D" w:rsidP="000D549D">
            <w:pPr>
              <w:rPr>
                <w:ins w:id="383" w:author="Jackie Ma" w:date="2018-10-18T11:01:00Z"/>
                <w:lang w:val="en-CA"/>
              </w:rPr>
            </w:pPr>
            <w:ins w:id="384" w:author="Jackie Ma" w:date="2018-10-18T11:01:00Z">
              <w:r w:rsidRPr="000D549D">
                <w:fldChar w:fldCharType="begin"/>
              </w:r>
              <w:r w:rsidRPr="000D549D">
                <w:rPr>
                  <w:lang w:val="en-CA"/>
                </w:rPr>
                <w:instrText xml:space="preserve"> HYPERLINK "mailto:yuwen.huang@mediatek.com" </w:instrText>
              </w:r>
              <w:r w:rsidRPr="000D549D">
                <w:fldChar w:fldCharType="separate"/>
              </w:r>
              <w:r w:rsidRPr="000D549D">
                <w:rPr>
                  <w:rStyle w:val="Hyperlink"/>
                  <w:lang w:val="en-CA"/>
                </w:rPr>
                <w:t>yuwen.huang@mediatek.com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E21014D" w14:textId="77777777" w:rsidR="000D549D" w:rsidRPr="000D549D" w:rsidRDefault="000D549D" w:rsidP="000D549D">
            <w:pPr>
              <w:rPr>
                <w:ins w:id="38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33BC948" w14:textId="77777777" w:rsidR="000D549D" w:rsidRPr="000D549D" w:rsidRDefault="000D549D" w:rsidP="000D549D">
            <w:pPr>
              <w:rPr>
                <w:ins w:id="386" w:author="Jackie Ma" w:date="2018-10-18T11:01:00Z"/>
                <w:lang w:val="en-CA"/>
              </w:rPr>
            </w:pPr>
          </w:p>
        </w:tc>
      </w:tr>
      <w:tr w:rsidR="000D549D" w:rsidRPr="00D4328D" w14:paraId="2D4232AC" w14:textId="77777777" w:rsidTr="000D549D">
        <w:trPr>
          <w:ins w:id="38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155D3DD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8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519FD94" w14:textId="77777777" w:rsidR="000D549D" w:rsidRPr="000D549D" w:rsidRDefault="000D549D" w:rsidP="00A02F88">
            <w:pPr>
              <w:rPr>
                <w:ins w:id="389" w:author="Jackie Ma" w:date="2018-10-18T11:01:00Z"/>
                <w:lang w:val="en-CA"/>
              </w:rPr>
            </w:pPr>
            <w:ins w:id="390" w:author="Jackie Ma" w:date="2018-10-18T11:01:00Z">
              <w:r w:rsidRPr="000D549D">
                <w:rPr>
                  <w:lang w:val="en-CA"/>
                </w:rPr>
                <w:t>ChingYeh Chen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121F181" w14:textId="77777777" w:rsidR="000D549D" w:rsidRPr="000D549D" w:rsidRDefault="000D549D" w:rsidP="00A02F88">
            <w:pPr>
              <w:rPr>
                <w:ins w:id="391" w:author="Jackie Ma" w:date="2018-10-18T11:01:00Z"/>
                <w:lang w:val="en-CA"/>
              </w:rPr>
            </w:pPr>
            <w:ins w:id="392"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E3ABA6E" w14:textId="77777777" w:rsidR="000D549D" w:rsidRPr="000D549D" w:rsidRDefault="000D549D" w:rsidP="000D549D">
            <w:pPr>
              <w:rPr>
                <w:ins w:id="393" w:author="Jackie Ma" w:date="2018-10-18T11:01:00Z"/>
                <w:lang w:val="en-CA"/>
              </w:rPr>
            </w:pPr>
            <w:ins w:id="394" w:author="Jackie Ma" w:date="2018-10-18T11:01:00Z">
              <w:r w:rsidRPr="000D549D">
                <w:fldChar w:fldCharType="begin"/>
              </w:r>
              <w:r w:rsidRPr="000D549D">
                <w:rPr>
                  <w:lang w:val="en-CA"/>
                </w:rPr>
                <w:instrText xml:space="preserve"> HYPERLINK "mailto:chingyeh.chen@mediatek.com" </w:instrText>
              </w:r>
              <w:r w:rsidRPr="000D549D">
                <w:fldChar w:fldCharType="separate"/>
              </w:r>
              <w:r w:rsidRPr="000D549D">
                <w:rPr>
                  <w:rStyle w:val="Hyperlink"/>
                  <w:lang w:val="en-CA"/>
                </w:rPr>
                <w:t>chingyeh.chen@mediatek.com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E0EDC43" w14:textId="77777777" w:rsidR="000D549D" w:rsidRPr="000D549D" w:rsidRDefault="000D549D" w:rsidP="000D549D">
            <w:pPr>
              <w:rPr>
                <w:ins w:id="39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B24C90F" w14:textId="77777777" w:rsidR="000D549D" w:rsidRPr="000D549D" w:rsidRDefault="000D549D" w:rsidP="000D549D">
            <w:pPr>
              <w:rPr>
                <w:ins w:id="396" w:author="Jackie Ma" w:date="2018-10-18T11:01:00Z"/>
                <w:lang w:val="en-CA"/>
              </w:rPr>
            </w:pPr>
          </w:p>
        </w:tc>
      </w:tr>
      <w:tr w:rsidR="000D549D" w:rsidRPr="00D4328D" w14:paraId="375D3A90" w14:textId="77777777" w:rsidTr="000D549D">
        <w:trPr>
          <w:ins w:id="39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F9EAB60"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39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521793C" w14:textId="77777777" w:rsidR="000D549D" w:rsidRPr="000D549D" w:rsidRDefault="000D549D" w:rsidP="00A02F88">
            <w:pPr>
              <w:rPr>
                <w:ins w:id="399" w:author="Jackie Ma" w:date="2018-10-18T11:01:00Z"/>
                <w:lang w:val="en-CA"/>
              </w:rPr>
            </w:pPr>
            <w:ins w:id="400" w:author="Jackie Ma" w:date="2018-10-18T11:01:00Z">
              <w:r w:rsidRPr="000D549D">
                <w:rPr>
                  <w:lang w:val="en-CA"/>
                </w:rPr>
                <w:t>Peter Chuang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034DA32" w14:textId="77777777" w:rsidR="000D549D" w:rsidRPr="000D549D" w:rsidRDefault="000D549D" w:rsidP="00A02F88">
            <w:pPr>
              <w:rPr>
                <w:ins w:id="401" w:author="Jackie Ma" w:date="2018-10-18T11:01:00Z"/>
                <w:lang w:val="en-CA"/>
              </w:rPr>
            </w:pPr>
            <w:ins w:id="402"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6A3A37B" w14:textId="77777777" w:rsidR="000D549D" w:rsidRPr="000D549D" w:rsidRDefault="000D549D" w:rsidP="000D549D">
            <w:pPr>
              <w:rPr>
                <w:ins w:id="403" w:author="Jackie Ma" w:date="2018-10-18T11:01:00Z"/>
                <w:lang w:val="en-CA"/>
              </w:rPr>
            </w:pPr>
            <w:ins w:id="404" w:author="Jackie Ma" w:date="2018-10-18T11:01:00Z">
              <w:r w:rsidRPr="000D549D">
                <w:fldChar w:fldCharType="begin"/>
              </w:r>
              <w:r w:rsidRPr="000D549D">
                <w:rPr>
                  <w:lang w:val="en-CA"/>
                </w:rPr>
                <w:instrText xml:space="preserve"> HYPERLINK "mailto:peter.chuang@mediatek.com" </w:instrText>
              </w:r>
              <w:r w:rsidRPr="000D549D">
                <w:fldChar w:fldCharType="separate"/>
              </w:r>
              <w:r w:rsidRPr="000D549D">
                <w:rPr>
                  <w:rStyle w:val="Hyperlink"/>
                  <w:lang w:val="en-CA"/>
                </w:rPr>
                <w:t>peter.chuang@mediatek.com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EC36E11" w14:textId="77777777" w:rsidR="000D549D" w:rsidRPr="000D549D" w:rsidRDefault="000D549D" w:rsidP="000D549D">
            <w:pPr>
              <w:rPr>
                <w:ins w:id="40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A62477C" w14:textId="77777777" w:rsidR="000D549D" w:rsidRPr="000D549D" w:rsidRDefault="000D549D" w:rsidP="000D549D">
            <w:pPr>
              <w:rPr>
                <w:ins w:id="406" w:author="Jackie Ma" w:date="2018-10-18T11:01:00Z"/>
                <w:lang w:val="en-CA"/>
              </w:rPr>
            </w:pPr>
          </w:p>
        </w:tc>
      </w:tr>
      <w:tr w:rsidR="000D549D" w:rsidRPr="00D4328D" w14:paraId="19800E56" w14:textId="77777777" w:rsidTr="000D549D">
        <w:trPr>
          <w:ins w:id="40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E9C69F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0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19A501F" w14:textId="77777777" w:rsidR="000D549D" w:rsidRPr="000D549D" w:rsidRDefault="000D549D" w:rsidP="000D549D">
            <w:pPr>
              <w:rPr>
                <w:ins w:id="409" w:author="Jackie Ma" w:date="2018-10-18T11:01:00Z"/>
                <w:lang w:val="en-CA"/>
              </w:rPr>
            </w:pPr>
            <w:ins w:id="410" w:author="Jackie Ma" w:date="2018-10-18T11:01:00Z">
              <w:r>
                <w:rPr>
                  <w:lang w:val="en-CA"/>
                </w:rPr>
                <w:t>Olena Chubach</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80086DC" w14:textId="77777777" w:rsidR="000D549D" w:rsidRPr="000D549D" w:rsidRDefault="000D549D" w:rsidP="000D549D">
            <w:pPr>
              <w:rPr>
                <w:ins w:id="411" w:author="Jackie Ma" w:date="2018-10-18T11:01:00Z"/>
                <w:lang w:val="en-CA"/>
              </w:rPr>
            </w:pPr>
            <w:ins w:id="412" w:author="Jackie Ma" w:date="2018-10-18T11:01:00Z">
              <w:r>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7427859" w14:textId="77777777" w:rsidR="000D549D" w:rsidRPr="000D549D" w:rsidRDefault="000D549D" w:rsidP="000D549D">
            <w:pPr>
              <w:rPr>
                <w:ins w:id="413" w:author="Jackie Ma" w:date="2018-10-18T11:01:00Z"/>
                <w:lang w:val="en-CA"/>
              </w:rPr>
            </w:pPr>
            <w:ins w:id="414" w:author="Jackie Ma" w:date="2018-10-18T11:01:00Z">
              <w:r w:rsidRPr="000D549D">
                <w:fldChar w:fldCharType="begin"/>
              </w:r>
              <w:r w:rsidRPr="000D549D">
                <w:rPr>
                  <w:lang w:val="en-CA"/>
                </w:rPr>
                <w:instrText xml:space="preserve"> HYPERLINK "mailto:olena.chubach@mediatek.com" </w:instrText>
              </w:r>
              <w:r w:rsidRPr="000D549D">
                <w:fldChar w:fldCharType="separate"/>
              </w:r>
              <w:r w:rsidRPr="000D549D">
                <w:rPr>
                  <w:rStyle w:val="Hyperlink"/>
                  <w:lang w:val="en-CA"/>
                </w:rPr>
                <w:t>olena.chubach@mediatek.com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C0F9A51" w14:textId="77777777" w:rsidR="000D549D" w:rsidRPr="000D549D" w:rsidRDefault="000D549D" w:rsidP="000D549D">
            <w:pPr>
              <w:rPr>
                <w:ins w:id="41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D9FE0CE" w14:textId="77777777" w:rsidR="000D549D" w:rsidRPr="000D549D" w:rsidRDefault="000D549D" w:rsidP="000D549D">
            <w:pPr>
              <w:rPr>
                <w:ins w:id="416" w:author="Jackie Ma" w:date="2018-10-18T11:01:00Z"/>
                <w:lang w:val="en-CA"/>
              </w:rPr>
            </w:pPr>
          </w:p>
        </w:tc>
      </w:tr>
      <w:tr w:rsidR="000D549D" w:rsidRPr="00D4328D" w14:paraId="0E1C5F36" w14:textId="77777777" w:rsidTr="000D549D">
        <w:trPr>
          <w:ins w:id="41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0B2C85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1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BD90CB" w14:textId="77777777" w:rsidR="000D549D" w:rsidRPr="000D549D" w:rsidRDefault="000D549D" w:rsidP="000D549D">
            <w:pPr>
              <w:rPr>
                <w:ins w:id="419" w:author="Jackie Ma" w:date="2018-10-18T11:01:00Z"/>
                <w:lang w:val="en-CA"/>
              </w:rPr>
            </w:pPr>
            <w:ins w:id="420" w:author="Jackie Ma" w:date="2018-10-18T11:01:00Z">
              <w:r w:rsidRPr="000D549D">
                <w:rPr>
                  <w:lang w:val="en-CA"/>
                </w:rPr>
                <w:t>Shih-Ta Hsiang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468A300" w14:textId="77777777" w:rsidR="000D549D" w:rsidRPr="000D549D" w:rsidRDefault="000D549D" w:rsidP="00A02F88">
            <w:pPr>
              <w:rPr>
                <w:ins w:id="421" w:author="Jackie Ma" w:date="2018-10-18T11:01:00Z"/>
                <w:lang w:val="en-CA"/>
              </w:rPr>
            </w:pPr>
            <w:ins w:id="422" w:author="Jackie Ma" w:date="2018-10-18T11:01:00Z">
              <w:r w:rsidRPr="000D549D">
                <w:rPr>
                  <w:lang w:val="en-CA"/>
                </w:rPr>
                <w:t>MediaTek</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D41F605" w14:textId="77777777" w:rsidR="000D549D" w:rsidRPr="000D549D" w:rsidRDefault="000D549D" w:rsidP="000D549D">
            <w:pPr>
              <w:rPr>
                <w:ins w:id="423" w:author="Jackie Ma" w:date="2018-10-18T11:01:00Z"/>
                <w:lang w:val="en-CA"/>
              </w:rPr>
            </w:pPr>
            <w:ins w:id="424" w:author="Jackie Ma" w:date="2018-10-18T11:01:00Z">
              <w:r w:rsidRPr="000D549D">
                <w:rPr>
                  <w:lang w:val="en-CA"/>
                </w:rPr>
                <w:fldChar w:fldCharType="begin"/>
              </w:r>
              <w:r w:rsidRPr="000D549D">
                <w:rPr>
                  <w:lang w:val="en-CA"/>
                </w:rPr>
                <w:instrText xml:space="preserve"> HYPERLINK "mailto:shih-ta.hsiang@mediatek.com" </w:instrText>
              </w:r>
              <w:r w:rsidRPr="000D549D">
                <w:rPr>
                  <w:lang w:val="en-CA"/>
                </w:rPr>
                <w:fldChar w:fldCharType="separate"/>
              </w:r>
              <w:r w:rsidRPr="000D549D">
                <w:rPr>
                  <w:rStyle w:val="Hyperlink"/>
                  <w:lang w:val="en-CA"/>
                </w:rPr>
                <w:t>shih-ta.hsiang@mediatek.com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687C814" w14:textId="77777777" w:rsidR="000D549D" w:rsidRPr="000D549D" w:rsidRDefault="000D549D" w:rsidP="000D549D">
            <w:pPr>
              <w:rPr>
                <w:ins w:id="42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2136BD4" w14:textId="77777777" w:rsidR="000D549D" w:rsidRPr="000D549D" w:rsidRDefault="000D549D" w:rsidP="000D549D">
            <w:pPr>
              <w:rPr>
                <w:ins w:id="426" w:author="Jackie Ma" w:date="2018-10-18T11:01:00Z"/>
                <w:lang w:val="en-CA"/>
              </w:rPr>
            </w:pPr>
          </w:p>
        </w:tc>
      </w:tr>
      <w:tr w:rsidR="000D549D" w:rsidRPr="00D4328D" w14:paraId="64DE2006" w14:textId="77777777" w:rsidTr="000D549D">
        <w:trPr>
          <w:ins w:id="42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17D611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2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03DF8A" w14:textId="77777777" w:rsidR="000D549D" w:rsidRPr="000D549D" w:rsidRDefault="000D549D" w:rsidP="000D549D">
            <w:pPr>
              <w:rPr>
                <w:ins w:id="429" w:author="Jackie Ma" w:date="2018-10-18T11:01:00Z"/>
                <w:lang w:val="en-CA"/>
              </w:rPr>
            </w:pPr>
            <w:ins w:id="430" w:author="Jackie Ma" w:date="2018-10-18T11:01:00Z">
              <w:r w:rsidRPr="000D549D">
                <w:rPr>
                  <w:lang w:val="en-CA"/>
                </w:rPr>
                <w:t>Chong Soon Lim</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9A3A5F3" w14:textId="77777777" w:rsidR="000D549D" w:rsidRPr="000D549D" w:rsidRDefault="000D549D" w:rsidP="000D549D">
            <w:pPr>
              <w:rPr>
                <w:ins w:id="431" w:author="Jackie Ma" w:date="2018-10-18T11:01:00Z"/>
                <w:lang w:val="en-CA"/>
              </w:rPr>
            </w:pPr>
            <w:ins w:id="432" w:author="Jackie Ma" w:date="2018-10-18T11:01:00Z">
              <w:r w:rsidRPr="000D549D">
                <w:rPr>
                  <w:lang w:val="en-CA"/>
                </w:rPr>
                <w:t>Panasonic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62215A6" w14:textId="77777777" w:rsidR="000D549D" w:rsidRPr="000D549D" w:rsidRDefault="000D549D" w:rsidP="000D549D">
            <w:pPr>
              <w:rPr>
                <w:ins w:id="433" w:author="Jackie Ma" w:date="2018-10-18T11:01:00Z"/>
                <w:rStyle w:val="Hyperlink"/>
                <w:color w:val="auto"/>
                <w:u w:val="none"/>
                <w:lang w:val="en-CA"/>
              </w:rPr>
            </w:pPr>
            <w:ins w:id="434" w:author="Jackie Ma" w:date="2018-10-18T11:01:00Z">
              <w:r w:rsidRPr="000D549D">
                <w:fldChar w:fldCharType="begin"/>
              </w:r>
              <w:r w:rsidRPr="000D549D">
                <w:rPr>
                  <w:lang w:val="en-CA"/>
                </w:rPr>
                <w:instrText xml:space="preserve"> HYPERLINK "mailto:chongsoon.lim@sg.panasonic.com" </w:instrText>
              </w:r>
              <w:r w:rsidRPr="000D549D">
                <w:fldChar w:fldCharType="separate"/>
              </w:r>
              <w:r w:rsidRPr="000D549D">
                <w:rPr>
                  <w:rStyle w:val="Hyperlink"/>
                  <w:lang w:val="en-CA"/>
                </w:rPr>
                <w:t>chongsoon.lim@sg.panasonic.com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4A547E3" w14:textId="77777777" w:rsidR="000D549D" w:rsidRPr="000D549D" w:rsidRDefault="000D549D" w:rsidP="000D549D">
            <w:pPr>
              <w:rPr>
                <w:ins w:id="43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3C3AD59" w14:textId="77777777" w:rsidR="000D549D" w:rsidRPr="000D549D" w:rsidRDefault="000D549D" w:rsidP="000D549D">
            <w:pPr>
              <w:rPr>
                <w:ins w:id="436" w:author="Jackie Ma" w:date="2018-10-18T11:01:00Z"/>
                <w:lang w:val="en-CA"/>
              </w:rPr>
            </w:pPr>
          </w:p>
        </w:tc>
      </w:tr>
      <w:tr w:rsidR="000D549D" w:rsidRPr="00D4328D" w14:paraId="34A887B6" w14:textId="77777777" w:rsidTr="000D549D">
        <w:trPr>
          <w:ins w:id="43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87F673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3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A76514" w14:textId="77777777" w:rsidR="000D549D" w:rsidRPr="000D549D" w:rsidRDefault="000D549D" w:rsidP="000D549D">
            <w:pPr>
              <w:rPr>
                <w:ins w:id="439" w:author="Jackie Ma" w:date="2018-10-18T11:01:00Z"/>
                <w:lang w:val="en-CA"/>
              </w:rPr>
            </w:pPr>
            <w:ins w:id="440" w:author="Jackie Ma" w:date="2018-10-18T11:01:00Z">
              <w:r w:rsidRPr="00D650FC">
                <w:rPr>
                  <w:lang w:val="en-CA"/>
                </w:rPr>
                <w:t>Han Boon Teo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2DD574D" w14:textId="77777777" w:rsidR="000D549D" w:rsidRPr="000D549D" w:rsidRDefault="000D549D" w:rsidP="000D549D">
            <w:pPr>
              <w:rPr>
                <w:ins w:id="441" w:author="Jackie Ma" w:date="2018-10-18T11:01:00Z"/>
                <w:lang w:val="en-CA"/>
              </w:rPr>
            </w:pPr>
            <w:ins w:id="442" w:author="Jackie Ma" w:date="2018-10-18T11:01:00Z">
              <w:r w:rsidRPr="000D549D">
                <w:rPr>
                  <w:lang w:val="en-CA"/>
                </w:rPr>
                <w:t>Panasonic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06B172B" w14:textId="77777777" w:rsidR="000D549D" w:rsidRPr="000D549D" w:rsidRDefault="000D549D" w:rsidP="000D549D">
            <w:pPr>
              <w:rPr>
                <w:ins w:id="443" w:author="Jackie Ma" w:date="2018-10-18T11:01:00Z"/>
                <w:rStyle w:val="Hyperlink"/>
                <w:color w:val="auto"/>
                <w:u w:val="none"/>
                <w:lang w:val="en-CA"/>
              </w:rPr>
            </w:pPr>
            <w:ins w:id="444" w:author="Jackie Ma" w:date="2018-10-18T11:01:00Z">
              <w:r w:rsidRPr="000D549D">
                <w:fldChar w:fldCharType="begin"/>
              </w:r>
              <w:r w:rsidRPr="000D549D">
                <w:rPr>
                  <w:lang w:val="en-CA"/>
                </w:rPr>
                <w:instrText xml:space="preserve"> HYPERLINK "mailto:hanboon.teo@sg.panasonic.com" </w:instrText>
              </w:r>
              <w:r w:rsidRPr="000D549D">
                <w:fldChar w:fldCharType="separate"/>
              </w:r>
              <w:r w:rsidRPr="000D549D">
                <w:rPr>
                  <w:rStyle w:val="Hyperlink"/>
                  <w:lang w:val="en-CA"/>
                </w:rPr>
                <w:t>hanboon.teo@sg.panasonic.com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7647933" w14:textId="77777777" w:rsidR="000D549D" w:rsidRPr="000D549D" w:rsidRDefault="000D549D" w:rsidP="000D549D">
            <w:pPr>
              <w:rPr>
                <w:ins w:id="44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48A9CA6" w14:textId="77777777" w:rsidR="000D549D" w:rsidRPr="000D549D" w:rsidRDefault="000D549D" w:rsidP="000D549D">
            <w:pPr>
              <w:rPr>
                <w:ins w:id="446" w:author="Jackie Ma" w:date="2018-10-18T11:01:00Z"/>
                <w:lang w:val="en-CA"/>
              </w:rPr>
            </w:pPr>
          </w:p>
        </w:tc>
      </w:tr>
      <w:tr w:rsidR="000D549D" w:rsidRPr="00D4328D" w14:paraId="7E3496FD" w14:textId="77777777" w:rsidTr="000D549D">
        <w:trPr>
          <w:ins w:id="44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06B312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4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4A5FF0" w14:textId="77777777" w:rsidR="000D549D" w:rsidRPr="000D549D" w:rsidRDefault="000D549D" w:rsidP="000D549D">
            <w:pPr>
              <w:rPr>
                <w:ins w:id="449" w:author="Jackie Ma" w:date="2018-10-18T11:01:00Z"/>
                <w:lang w:val="en-CA"/>
              </w:rPr>
            </w:pPr>
            <w:ins w:id="450" w:author="Jackie Ma" w:date="2018-10-18T11:01:00Z">
              <w:r w:rsidRPr="000D549D">
                <w:rPr>
                  <w:lang w:val="en-CA"/>
                </w:rPr>
                <w:t>Tadamasa Toma</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F4F7D2A" w14:textId="77777777" w:rsidR="000D549D" w:rsidRPr="000D549D" w:rsidRDefault="000D549D" w:rsidP="000D549D">
            <w:pPr>
              <w:rPr>
                <w:ins w:id="451" w:author="Jackie Ma" w:date="2018-10-18T11:01:00Z"/>
                <w:lang w:val="en-CA"/>
              </w:rPr>
            </w:pPr>
            <w:ins w:id="452" w:author="Jackie Ma" w:date="2018-10-18T11:01:00Z">
              <w:r w:rsidRPr="000D549D">
                <w:rPr>
                  <w:lang w:val="en-CA"/>
                </w:rPr>
                <w:t>Panasonic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7817B37" w14:textId="77777777" w:rsidR="000D549D" w:rsidRPr="000D549D" w:rsidRDefault="000D549D" w:rsidP="000D549D">
            <w:pPr>
              <w:rPr>
                <w:ins w:id="453" w:author="Jackie Ma" w:date="2018-10-18T11:01:00Z"/>
                <w:lang w:val="en-CA"/>
              </w:rPr>
            </w:pPr>
            <w:ins w:id="454" w:author="Jackie Ma" w:date="2018-10-18T11:01:00Z">
              <w:r w:rsidRPr="000D549D">
                <w:fldChar w:fldCharType="begin"/>
              </w:r>
              <w:r w:rsidRPr="000D549D">
                <w:rPr>
                  <w:lang w:val="en-CA"/>
                </w:rPr>
                <w:instrText xml:space="preserve"> HYPERLINK "mailto:toma.tadamasa@jp.panasonic.com" </w:instrText>
              </w:r>
              <w:r w:rsidRPr="000D549D">
                <w:fldChar w:fldCharType="separate"/>
              </w:r>
              <w:r w:rsidRPr="000D549D">
                <w:rPr>
                  <w:rStyle w:val="Hyperlink"/>
                  <w:lang w:val="en-CA"/>
                </w:rPr>
                <w:t>toma.tadamasa@jp.panasonic.com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D60C758" w14:textId="77777777" w:rsidR="000D549D" w:rsidRPr="000D549D" w:rsidRDefault="000D549D" w:rsidP="000D549D">
            <w:pPr>
              <w:rPr>
                <w:ins w:id="45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4CC570F" w14:textId="77777777" w:rsidR="000D549D" w:rsidRPr="000D549D" w:rsidRDefault="000D549D" w:rsidP="000D549D">
            <w:pPr>
              <w:rPr>
                <w:ins w:id="456" w:author="Jackie Ma" w:date="2018-10-18T11:01:00Z"/>
                <w:lang w:val="en-CA"/>
              </w:rPr>
            </w:pPr>
          </w:p>
        </w:tc>
      </w:tr>
      <w:tr w:rsidR="000D549D" w:rsidRPr="00D4328D" w14:paraId="1C12BFAA" w14:textId="77777777" w:rsidTr="000D549D">
        <w:trPr>
          <w:ins w:id="45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2915F1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5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FB01CD" w14:textId="77777777" w:rsidR="000D549D" w:rsidRPr="000D549D" w:rsidRDefault="000D549D" w:rsidP="000D549D">
            <w:pPr>
              <w:rPr>
                <w:ins w:id="459" w:author="Jackie Ma" w:date="2018-10-18T11:01:00Z"/>
                <w:lang w:val="en-CA"/>
              </w:rPr>
            </w:pPr>
            <w:ins w:id="460" w:author="Jackie Ma" w:date="2018-10-18T11:01:00Z">
              <w:r w:rsidRPr="000D549D">
                <w:rPr>
                  <w:lang w:val="en-CA"/>
                </w:rPr>
                <w:t>Hilmi Enes Egilmez</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180F1A3" w14:textId="77777777" w:rsidR="000D549D" w:rsidRPr="000D549D" w:rsidRDefault="000D549D" w:rsidP="000D549D">
            <w:pPr>
              <w:rPr>
                <w:ins w:id="461" w:author="Jackie Ma" w:date="2018-10-18T11:01:00Z"/>
                <w:lang w:val="en-CA"/>
              </w:rPr>
            </w:pPr>
            <w:ins w:id="462"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AC2BDBA" w14:textId="77777777" w:rsidR="000D549D" w:rsidRPr="000D549D" w:rsidRDefault="000D549D" w:rsidP="000D549D">
            <w:pPr>
              <w:rPr>
                <w:ins w:id="463" w:author="Jackie Ma" w:date="2018-10-18T11:01:00Z"/>
                <w:lang w:val="en-CA"/>
              </w:rPr>
            </w:pPr>
            <w:ins w:id="464" w:author="Jackie Ma" w:date="2018-10-18T11:01:00Z">
              <w:r w:rsidRPr="000D549D">
                <w:fldChar w:fldCharType="begin"/>
              </w:r>
              <w:r w:rsidRPr="000D549D">
                <w:rPr>
                  <w:lang w:val="en-CA"/>
                </w:rPr>
                <w:instrText xml:space="preserve"> HYPERLINK "mailto:hegilmez@qti.qualcomm.com" </w:instrText>
              </w:r>
              <w:r w:rsidRPr="000D549D">
                <w:fldChar w:fldCharType="separate"/>
              </w:r>
              <w:r w:rsidRPr="000D549D">
                <w:rPr>
                  <w:rStyle w:val="Hyperlink"/>
                  <w:lang w:val="en-CA"/>
                </w:rPr>
                <w:t>hegilmez@qti.qualcomm.com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BF5554D" w14:textId="77777777" w:rsidR="000D549D" w:rsidRPr="000D549D" w:rsidRDefault="000D549D" w:rsidP="000D549D">
            <w:pPr>
              <w:rPr>
                <w:ins w:id="46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DD629E9" w14:textId="77777777" w:rsidR="000D549D" w:rsidRPr="000D549D" w:rsidRDefault="000D549D" w:rsidP="000D549D">
            <w:pPr>
              <w:rPr>
                <w:ins w:id="466" w:author="Jackie Ma" w:date="2018-10-18T11:01:00Z"/>
                <w:lang w:val="en-CA"/>
              </w:rPr>
            </w:pPr>
          </w:p>
        </w:tc>
      </w:tr>
      <w:tr w:rsidR="000D549D" w:rsidRPr="00D4328D" w14:paraId="48FA0A1F" w14:textId="77777777" w:rsidTr="000D549D">
        <w:trPr>
          <w:ins w:id="46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164FA58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6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88D7ABE" w14:textId="77777777" w:rsidR="000D549D" w:rsidRPr="000D549D" w:rsidRDefault="000D549D" w:rsidP="00A02F88">
            <w:pPr>
              <w:rPr>
                <w:ins w:id="469" w:author="Jackie Ma" w:date="2018-10-18T11:01:00Z"/>
                <w:lang w:val="en-CA"/>
              </w:rPr>
            </w:pPr>
            <w:ins w:id="470" w:author="Jackie Ma" w:date="2018-10-18T11:01:00Z">
              <w:r w:rsidRPr="000D549D">
                <w:rPr>
                  <w:lang w:val="en-CA"/>
                </w:rPr>
                <w:t>Ted Hsieh</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6AA90EF" w14:textId="77777777" w:rsidR="000D549D" w:rsidRPr="000D549D" w:rsidRDefault="000D549D" w:rsidP="00A02F88">
            <w:pPr>
              <w:rPr>
                <w:ins w:id="471" w:author="Jackie Ma" w:date="2018-10-18T11:01:00Z"/>
                <w:lang w:val="en-CA"/>
              </w:rPr>
            </w:pPr>
            <w:ins w:id="472"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886E65C" w14:textId="77777777" w:rsidR="000D549D" w:rsidRPr="000D549D" w:rsidRDefault="000D549D" w:rsidP="000D549D">
            <w:pPr>
              <w:rPr>
                <w:ins w:id="473" w:author="Jackie Ma" w:date="2018-10-18T11:01:00Z"/>
                <w:lang w:val="en-CA"/>
              </w:rPr>
            </w:pPr>
            <w:ins w:id="474" w:author="Jackie Ma" w:date="2018-10-18T11:01:00Z">
              <w:r w:rsidRPr="000D549D">
                <w:fldChar w:fldCharType="begin"/>
              </w:r>
              <w:r w:rsidRPr="000D549D">
                <w:rPr>
                  <w:lang w:val="en-CA"/>
                </w:rPr>
                <w:instrText xml:space="preserve"> HYPERLINK "mailto:thsieh@qti.qualcomm.com" </w:instrText>
              </w:r>
              <w:r w:rsidRPr="000D549D">
                <w:fldChar w:fldCharType="separate"/>
              </w:r>
              <w:r w:rsidRPr="000D549D">
                <w:rPr>
                  <w:rStyle w:val="Hyperlink"/>
                  <w:lang w:val="en-CA"/>
                </w:rPr>
                <w:t>thsieh@qti.qualcomm.com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A402079" w14:textId="77777777" w:rsidR="000D549D" w:rsidRPr="000D549D" w:rsidRDefault="000D549D" w:rsidP="000D549D">
            <w:pPr>
              <w:rPr>
                <w:ins w:id="47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092AC5FC" w14:textId="77777777" w:rsidR="000D549D" w:rsidRPr="000D549D" w:rsidRDefault="000D549D" w:rsidP="000D549D">
            <w:pPr>
              <w:rPr>
                <w:ins w:id="476" w:author="Jackie Ma" w:date="2018-10-18T11:01:00Z"/>
                <w:lang w:val="en-CA"/>
              </w:rPr>
            </w:pPr>
          </w:p>
        </w:tc>
      </w:tr>
      <w:tr w:rsidR="000D549D" w:rsidRPr="00D4328D" w14:paraId="2DA399D2" w14:textId="77777777" w:rsidTr="000D549D">
        <w:trPr>
          <w:ins w:id="47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B631C3B"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7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43EDC85" w14:textId="77777777" w:rsidR="000D549D" w:rsidRPr="000D549D" w:rsidRDefault="000D549D" w:rsidP="000D549D">
            <w:pPr>
              <w:rPr>
                <w:ins w:id="479" w:author="Jackie Ma" w:date="2018-10-18T11:01:00Z"/>
                <w:lang w:val="en-CA"/>
              </w:rPr>
            </w:pPr>
            <w:ins w:id="480" w:author="Jackie Ma" w:date="2018-10-18T11:01:00Z">
              <w:r w:rsidRPr="000D549D">
                <w:rPr>
                  <w:lang w:val="en-CA"/>
                </w:rPr>
                <w:t>Chun-Chi Chen </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A9ED965" w14:textId="77777777" w:rsidR="000D549D" w:rsidRPr="00386E3C" w:rsidRDefault="000D549D" w:rsidP="000D549D">
            <w:pPr>
              <w:rPr>
                <w:ins w:id="481" w:author="Jackie Ma" w:date="2018-10-18T11:01:00Z"/>
                <w:lang w:val="en-CA"/>
              </w:rPr>
            </w:pPr>
            <w:ins w:id="482" w:author="Jackie Ma" w:date="2018-10-18T11:01:00Z">
              <w:r>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B06D3EE" w14:textId="77777777" w:rsidR="000D549D" w:rsidRPr="000D549D" w:rsidRDefault="000D549D" w:rsidP="000D549D">
            <w:pPr>
              <w:rPr>
                <w:ins w:id="483" w:author="Jackie Ma" w:date="2018-10-18T11:01:00Z"/>
                <w:lang w:val="en-CA"/>
              </w:rPr>
            </w:pPr>
            <w:ins w:id="484" w:author="Jackie Ma" w:date="2018-10-18T11:01:00Z">
              <w:r w:rsidRPr="000D549D">
                <w:fldChar w:fldCharType="begin"/>
              </w:r>
              <w:r w:rsidRPr="000D549D">
                <w:rPr>
                  <w:lang w:val="en-CA"/>
                </w:rPr>
                <w:instrText xml:space="preserve"> HYPERLINK "mailto:chunchic@qti.qualcomm.com" </w:instrText>
              </w:r>
              <w:r w:rsidRPr="000D549D">
                <w:fldChar w:fldCharType="separate"/>
              </w:r>
              <w:r w:rsidRPr="000D549D">
                <w:rPr>
                  <w:rStyle w:val="Hyperlink"/>
                  <w:lang w:val="en-CA"/>
                </w:rPr>
                <w:t>chunchic@qti.qualcomm.com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FFD1BF0" w14:textId="77777777" w:rsidR="000D549D" w:rsidRPr="000D549D" w:rsidRDefault="000D549D" w:rsidP="000D549D">
            <w:pPr>
              <w:rPr>
                <w:ins w:id="48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C25B528" w14:textId="77777777" w:rsidR="000D549D" w:rsidRPr="000D549D" w:rsidRDefault="000D549D" w:rsidP="000D549D">
            <w:pPr>
              <w:rPr>
                <w:ins w:id="486" w:author="Jackie Ma" w:date="2018-10-18T11:01:00Z"/>
                <w:lang w:val="en-CA"/>
              </w:rPr>
            </w:pPr>
          </w:p>
        </w:tc>
      </w:tr>
      <w:tr w:rsidR="000D549D" w:rsidRPr="00D4328D" w14:paraId="20BBCBE4" w14:textId="77777777" w:rsidTr="000D549D">
        <w:trPr>
          <w:ins w:id="48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850E26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8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20A96CF" w14:textId="77777777" w:rsidR="000D549D" w:rsidRPr="000D549D" w:rsidRDefault="000D549D" w:rsidP="000D549D">
            <w:pPr>
              <w:rPr>
                <w:ins w:id="489" w:author="Jackie Ma" w:date="2018-10-18T11:01:00Z"/>
                <w:lang w:val="en-CA"/>
              </w:rPr>
            </w:pPr>
            <w:ins w:id="490" w:author="Jackie Ma" w:date="2018-10-18T11:01:00Z">
              <w:r w:rsidRPr="000D549D">
                <w:rPr>
                  <w:lang w:val="en-CA"/>
                </w:rPr>
                <w:t>Yan Zhang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B4853BE" w14:textId="77777777" w:rsidR="000D549D" w:rsidRPr="000D549D" w:rsidRDefault="000D549D" w:rsidP="000D549D">
            <w:pPr>
              <w:rPr>
                <w:ins w:id="491" w:author="Jackie Ma" w:date="2018-10-18T11:01:00Z"/>
                <w:lang w:val="en-CA"/>
              </w:rPr>
            </w:pPr>
            <w:ins w:id="492"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0C1AA58" w14:textId="77777777" w:rsidR="000D549D" w:rsidRPr="000D549D" w:rsidRDefault="000D549D" w:rsidP="000D549D">
            <w:pPr>
              <w:rPr>
                <w:ins w:id="493" w:author="Jackie Ma" w:date="2018-10-18T11:01:00Z"/>
                <w:lang w:val="en-CA"/>
              </w:rPr>
            </w:pPr>
            <w:ins w:id="494" w:author="Jackie Ma" w:date="2018-10-18T11:01:00Z">
              <w:r w:rsidRPr="000D549D">
                <w:fldChar w:fldCharType="begin"/>
              </w:r>
              <w:r w:rsidRPr="000D549D">
                <w:rPr>
                  <w:lang w:val="en-CA"/>
                </w:rPr>
                <w:instrText>HYPERLINK "mailto:yzh@qti.qualcomm.com"</w:instrText>
              </w:r>
              <w:r w:rsidRPr="000D549D">
                <w:fldChar w:fldCharType="separate"/>
              </w:r>
              <w:r w:rsidRPr="000D549D">
                <w:rPr>
                  <w:rStyle w:val="Hyperlink"/>
                  <w:lang w:val="en-CA"/>
                </w:rPr>
                <w:t>yzh@qti.qualcomm.com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B0B16F" w14:textId="77777777" w:rsidR="000D549D" w:rsidRPr="000D549D" w:rsidRDefault="000D549D" w:rsidP="000D549D">
            <w:pPr>
              <w:rPr>
                <w:ins w:id="49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593C365" w14:textId="77777777" w:rsidR="000D549D" w:rsidRPr="000D549D" w:rsidRDefault="000D549D" w:rsidP="000D549D">
            <w:pPr>
              <w:rPr>
                <w:ins w:id="496" w:author="Jackie Ma" w:date="2018-10-18T11:01:00Z"/>
                <w:lang w:val="en-CA"/>
              </w:rPr>
            </w:pPr>
          </w:p>
        </w:tc>
      </w:tr>
      <w:tr w:rsidR="000D549D" w:rsidRPr="00D4328D" w14:paraId="23609968" w14:textId="77777777" w:rsidTr="000D549D">
        <w:trPr>
          <w:ins w:id="49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F89A745"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49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E2D9CF" w14:textId="77777777" w:rsidR="000D549D" w:rsidRPr="000D549D" w:rsidRDefault="000D549D" w:rsidP="000D549D">
            <w:pPr>
              <w:rPr>
                <w:ins w:id="499" w:author="Jackie Ma" w:date="2018-10-18T11:01:00Z"/>
                <w:lang w:val="en-CA"/>
              </w:rPr>
            </w:pPr>
            <w:ins w:id="500" w:author="Jackie Ma" w:date="2018-10-18T11:01:00Z">
              <w:r w:rsidRPr="000D549D">
                <w:rPr>
                  <w:lang w:val="en-CA"/>
                </w:rPr>
                <w:t>Chao-Hsiung Hung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FCAA894" w14:textId="77777777" w:rsidR="000D549D" w:rsidRPr="000D549D" w:rsidRDefault="000D549D" w:rsidP="000D549D">
            <w:pPr>
              <w:rPr>
                <w:ins w:id="501" w:author="Jackie Ma" w:date="2018-10-18T11:01:00Z"/>
                <w:lang w:val="en-CA"/>
              </w:rPr>
            </w:pPr>
            <w:ins w:id="502"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CB1E918" w14:textId="77777777" w:rsidR="000D549D" w:rsidRPr="000D549D" w:rsidRDefault="000D549D" w:rsidP="000D549D">
            <w:pPr>
              <w:rPr>
                <w:ins w:id="503" w:author="Jackie Ma" w:date="2018-10-18T11:01:00Z"/>
                <w:lang w:val="en-CA"/>
              </w:rPr>
            </w:pPr>
            <w:ins w:id="504" w:author="Jackie Ma" w:date="2018-10-18T11:01:00Z">
              <w:r w:rsidRPr="000D549D">
                <w:fldChar w:fldCharType="begin"/>
              </w:r>
              <w:r w:rsidRPr="000D549D">
                <w:rPr>
                  <w:lang w:val="en-CA"/>
                </w:rPr>
                <w:instrText xml:space="preserve"> HYPERLINK "mailto:chaohsiu@qti.qualcomm.com" </w:instrText>
              </w:r>
              <w:r w:rsidRPr="000D549D">
                <w:fldChar w:fldCharType="separate"/>
              </w:r>
              <w:r w:rsidRPr="000D549D">
                <w:rPr>
                  <w:rStyle w:val="Hyperlink"/>
                  <w:lang w:val="en-CA"/>
                </w:rPr>
                <w:t>chaohsiu@qti.qualcomm.com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0480175" w14:textId="77777777" w:rsidR="000D549D" w:rsidRPr="000D549D" w:rsidRDefault="000D549D" w:rsidP="000D549D">
            <w:pPr>
              <w:rPr>
                <w:ins w:id="50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56CA0C6" w14:textId="77777777" w:rsidR="000D549D" w:rsidRPr="000D549D" w:rsidRDefault="000D549D" w:rsidP="000D549D">
            <w:pPr>
              <w:rPr>
                <w:ins w:id="506" w:author="Jackie Ma" w:date="2018-10-18T11:01:00Z"/>
                <w:lang w:val="en-CA"/>
              </w:rPr>
            </w:pPr>
          </w:p>
        </w:tc>
      </w:tr>
      <w:tr w:rsidR="000D549D" w:rsidRPr="00D4328D" w14:paraId="226B1D42" w14:textId="77777777" w:rsidTr="000D549D">
        <w:trPr>
          <w:ins w:id="50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BE9FD9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0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B1E597" w14:textId="77777777" w:rsidR="000D549D" w:rsidRPr="000D549D" w:rsidRDefault="000D549D" w:rsidP="000D549D">
            <w:pPr>
              <w:rPr>
                <w:ins w:id="509" w:author="Jackie Ma" w:date="2018-10-18T11:01:00Z"/>
                <w:lang w:val="en-CA"/>
              </w:rPr>
            </w:pPr>
            <w:ins w:id="510" w:author="Jackie Ma" w:date="2018-10-18T11:01:00Z">
              <w:r w:rsidRPr="000D549D">
                <w:rPr>
                  <w:lang w:val="en-CA"/>
                </w:rPr>
                <w:t>Geert Van der Auwera</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5C1AEFE" w14:textId="77777777" w:rsidR="000D549D" w:rsidRPr="000D549D" w:rsidRDefault="000D549D" w:rsidP="000D549D">
            <w:pPr>
              <w:rPr>
                <w:ins w:id="511" w:author="Jackie Ma" w:date="2018-10-18T11:01:00Z"/>
                <w:lang w:val="en-CA"/>
              </w:rPr>
            </w:pPr>
            <w:ins w:id="512"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26317A6" w14:textId="77777777" w:rsidR="000D549D" w:rsidRPr="000D549D" w:rsidRDefault="000D549D" w:rsidP="000D549D">
            <w:pPr>
              <w:rPr>
                <w:ins w:id="513" w:author="Jackie Ma" w:date="2018-10-18T11:01:00Z"/>
                <w:lang w:val="en-CA"/>
              </w:rPr>
            </w:pPr>
            <w:ins w:id="514" w:author="Jackie Ma" w:date="2018-10-18T11:01:00Z">
              <w:r w:rsidRPr="000D549D">
                <w:fldChar w:fldCharType="begin"/>
              </w:r>
              <w:r w:rsidRPr="000D549D">
                <w:rPr>
                  <w:lang w:val="en-CA"/>
                </w:rPr>
                <w:instrText xml:space="preserve"> HYPERLINK "mailto:geertv@qti.qualcomm.com" </w:instrText>
              </w:r>
              <w:r w:rsidRPr="000D549D">
                <w:fldChar w:fldCharType="separate"/>
              </w:r>
              <w:r w:rsidRPr="000D549D">
                <w:rPr>
                  <w:rStyle w:val="Hyperlink"/>
                  <w:lang w:val="en-CA"/>
                </w:rPr>
                <w:t>geertv@qti.qualcomm.com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E8EF8D3" w14:textId="77777777" w:rsidR="000D549D" w:rsidRPr="000D549D" w:rsidRDefault="000D549D" w:rsidP="000D549D">
            <w:pPr>
              <w:rPr>
                <w:ins w:id="51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DEC6EFF" w14:textId="77777777" w:rsidR="000D549D" w:rsidRPr="000D549D" w:rsidRDefault="000D549D" w:rsidP="000D549D">
            <w:pPr>
              <w:rPr>
                <w:ins w:id="516" w:author="Jackie Ma" w:date="2018-10-18T11:01:00Z"/>
                <w:lang w:val="en-CA"/>
              </w:rPr>
            </w:pPr>
          </w:p>
        </w:tc>
      </w:tr>
      <w:tr w:rsidR="00A02F88" w:rsidRPr="00D4328D" w14:paraId="7AC750B7" w14:textId="77777777" w:rsidTr="000D549D">
        <w:trPr>
          <w:ins w:id="517" w:author="Jackie Ma" w:date="2018-10-25T07:48:00Z"/>
        </w:trPr>
        <w:tc>
          <w:tcPr>
            <w:tcW w:w="454" w:type="dxa"/>
            <w:tcBorders>
              <w:top w:val="single" w:sz="4" w:space="0" w:color="auto"/>
              <w:left w:val="single" w:sz="4" w:space="0" w:color="auto"/>
              <w:bottom w:val="single" w:sz="4" w:space="0" w:color="auto"/>
              <w:right w:val="single" w:sz="4" w:space="0" w:color="auto"/>
            </w:tcBorders>
          </w:tcPr>
          <w:p w14:paraId="5D969E18" w14:textId="77777777" w:rsidR="00A02F88" w:rsidRPr="00D4328D" w:rsidRDefault="00A02F88"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18" w:author="Jackie Ma" w:date="2018-10-25T07:48: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3BE48B" w14:textId="213593D1" w:rsidR="00A02F88" w:rsidRPr="000D549D" w:rsidRDefault="00A02F88" w:rsidP="000D549D">
            <w:pPr>
              <w:rPr>
                <w:ins w:id="519" w:author="Jackie Ma" w:date="2018-10-25T07:48:00Z"/>
                <w:lang w:val="en-CA"/>
              </w:rPr>
            </w:pPr>
            <w:ins w:id="520" w:author="Jackie Ma" w:date="2018-10-25T07:48:00Z">
              <w:r>
                <w:rPr>
                  <w:lang w:val="en-CA"/>
                </w:rPr>
                <w:t>Vadim Seregin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2BBA2ED" w14:textId="2192F1F1" w:rsidR="00A02F88" w:rsidRPr="000D549D" w:rsidRDefault="00A02F88" w:rsidP="000D549D">
            <w:pPr>
              <w:rPr>
                <w:ins w:id="521" w:author="Jackie Ma" w:date="2018-10-25T07:48:00Z"/>
                <w:lang w:val="en-CA"/>
              </w:rPr>
            </w:pPr>
            <w:ins w:id="522" w:author="Jackie Ma" w:date="2018-10-25T07:48:00Z">
              <w:r>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36656CF" w14:textId="188FF937" w:rsidR="00A02F88" w:rsidRPr="000D549D" w:rsidRDefault="00A02F88" w:rsidP="000D549D">
            <w:pPr>
              <w:rPr>
                <w:ins w:id="523" w:author="Jackie Ma" w:date="2018-10-25T07:48:00Z"/>
              </w:rPr>
            </w:pPr>
            <w:ins w:id="524" w:author="Jackie Ma" w:date="2018-10-25T07:49:00Z">
              <w:r>
                <w:fldChar w:fldCharType="begin"/>
              </w:r>
              <w:r>
                <w:instrText xml:space="preserve"> HYPERLINK "mailto:vseregin@qti.qualcomm.com" </w:instrText>
              </w:r>
              <w:r>
                <w:fldChar w:fldCharType="separate"/>
              </w:r>
              <w:r w:rsidRPr="00A02F88">
                <w:rPr>
                  <w:rStyle w:val="Hyperlink"/>
                </w:rPr>
                <w:t>vseregin@qti.qualcomm.com</w:t>
              </w:r>
              <w:r>
                <w:fldChar w:fldCharType="end"/>
              </w:r>
            </w:ins>
          </w:p>
        </w:tc>
        <w:tc>
          <w:tcPr>
            <w:tcW w:w="1206" w:type="dxa"/>
            <w:tcBorders>
              <w:top w:val="single" w:sz="4" w:space="0" w:color="auto"/>
              <w:left w:val="single" w:sz="4" w:space="0" w:color="auto"/>
              <w:bottom w:val="single" w:sz="4" w:space="0" w:color="auto"/>
              <w:right w:val="single" w:sz="4" w:space="0" w:color="auto"/>
            </w:tcBorders>
          </w:tcPr>
          <w:p w14:paraId="281D0EA7" w14:textId="77777777" w:rsidR="00A02F88" w:rsidRPr="000D549D" w:rsidRDefault="00A02F88" w:rsidP="000D549D">
            <w:pPr>
              <w:rPr>
                <w:ins w:id="525" w:author="Jackie Ma" w:date="2018-10-25T07:48:00Z"/>
                <w:lang w:val="en-CA"/>
              </w:rPr>
            </w:pPr>
          </w:p>
        </w:tc>
        <w:tc>
          <w:tcPr>
            <w:tcW w:w="908" w:type="dxa"/>
            <w:tcBorders>
              <w:top w:val="single" w:sz="4" w:space="0" w:color="auto"/>
              <w:left w:val="single" w:sz="4" w:space="0" w:color="auto"/>
              <w:bottom w:val="single" w:sz="4" w:space="0" w:color="auto"/>
              <w:right w:val="single" w:sz="4" w:space="0" w:color="auto"/>
            </w:tcBorders>
          </w:tcPr>
          <w:p w14:paraId="7DC7F322" w14:textId="77777777" w:rsidR="00A02F88" w:rsidRPr="000D549D" w:rsidRDefault="00A02F88" w:rsidP="000D549D">
            <w:pPr>
              <w:rPr>
                <w:ins w:id="526" w:author="Jackie Ma" w:date="2018-10-25T07:48:00Z"/>
                <w:lang w:val="en-CA"/>
              </w:rPr>
            </w:pPr>
          </w:p>
        </w:tc>
      </w:tr>
      <w:tr w:rsidR="000D549D" w:rsidRPr="00D4328D" w14:paraId="3C847466" w14:textId="77777777" w:rsidTr="000D549D">
        <w:trPr>
          <w:ins w:id="52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24E20C2"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2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4B534C" w14:textId="77777777" w:rsidR="000D549D" w:rsidRPr="000D549D" w:rsidRDefault="000D549D" w:rsidP="000D549D">
            <w:pPr>
              <w:rPr>
                <w:ins w:id="529" w:author="Jackie Ma" w:date="2018-10-18T11:01:00Z"/>
                <w:lang w:val="en-CA"/>
              </w:rPr>
            </w:pPr>
            <w:ins w:id="530" w:author="Jackie Ma" w:date="2018-10-18T11:01:00Z">
              <w:r w:rsidRPr="000D549D">
                <w:rPr>
                  <w:lang w:val="en-CA"/>
                </w:rPr>
                <w:t>Muhammed Coban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6C75385" w14:textId="77777777" w:rsidR="000D549D" w:rsidRPr="000D549D" w:rsidRDefault="000D549D" w:rsidP="000D549D">
            <w:pPr>
              <w:rPr>
                <w:ins w:id="531" w:author="Jackie Ma" w:date="2018-10-18T11:01:00Z"/>
                <w:lang w:val="en-CA"/>
              </w:rPr>
            </w:pPr>
            <w:ins w:id="532" w:author="Jackie Ma" w:date="2018-10-18T11:01:00Z">
              <w:r w:rsidRPr="000D549D">
                <w:rPr>
                  <w:lang w:val="en-CA"/>
                </w:rPr>
                <w:t>Qualcomm</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7DBD5AC" w14:textId="77777777" w:rsidR="000D549D" w:rsidRPr="000D549D" w:rsidRDefault="000D549D" w:rsidP="000D549D">
            <w:pPr>
              <w:rPr>
                <w:ins w:id="533" w:author="Jackie Ma" w:date="2018-10-18T11:01:00Z"/>
                <w:lang w:val="en-CA"/>
              </w:rPr>
            </w:pPr>
            <w:ins w:id="534" w:author="Jackie Ma" w:date="2018-10-18T11:01:00Z">
              <w:r w:rsidRPr="000D549D">
                <w:rPr>
                  <w:lang w:val="en-CA"/>
                </w:rPr>
                <w:fldChar w:fldCharType="begin"/>
              </w:r>
              <w:r w:rsidRPr="000D549D">
                <w:rPr>
                  <w:lang w:val="en-CA"/>
                </w:rPr>
                <w:instrText xml:space="preserve"> HYPERLINK "mailto:mcoban@qti.qualcomm.com" </w:instrText>
              </w:r>
              <w:r w:rsidRPr="000D549D">
                <w:rPr>
                  <w:lang w:val="en-CA"/>
                </w:rPr>
                <w:fldChar w:fldCharType="separate"/>
              </w:r>
              <w:r w:rsidRPr="000D549D">
                <w:rPr>
                  <w:rStyle w:val="Hyperlink"/>
                  <w:lang w:val="en-CA"/>
                </w:rPr>
                <w:t>mcoban@qti.qualcomm.com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7A0F331" w14:textId="77777777" w:rsidR="000D549D" w:rsidRPr="000D549D" w:rsidRDefault="000D549D" w:rsidP="000D549D">
            <w:pPr>
              <w:rPr>
                <w:ins w:id="53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49E6B3B" w14:textId="77777777" w:rsidR="000D549D" w:rsidRPr="000D549D" w:rsidRDefault="000D549D" w:rsidP="000D549D">
            <w:pPr>
              <w:rPr>
                <w:ins w:id="536" w:author="Jackie Ma" w:date="2018-10-18T11:01:00Z"/>
                <w:lang w:val="en-CA"/>
              </w:rPr>
            </w:pPr>
          </w:p>
        </w:tc>
      </w:tr>
      <w:tr w:rsidR="000D549D" w:rsidRPr="00D4328D" w14:paraId="6DD79F83" w14:textId="77777777" w:rsidTr="000D549D">
        <w:trPr>
          <w:ins w:id="53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0724F3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3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55A281" w14:textId="77777777" w:rsidR="000D549D" w:rsidRPr="000D549D" w:rsidRDefault="000D549D" w:rsidP="00A02F88">
            <w:pPr>
              <w:rPr>
                <w:ins w:id="539" w:author="Jackie Ma" w:date="2018-10-18T11:01:00Z"/>
                <w:lang w:val="en-CA"/>
              </w:rPr>
            </w:pPr>
            <w:ins w:id="540" w:author="Jackie Ma" w:date="2018-10-18T11:01:00Z">
              <w:r w:rsidRPr="000D549D">
                <w:rPr>
                  <w:lang w:val="en-CA"/>
                </w:rPr>
                <w:t>Yinji Piao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C483189" w14:textId="77777777" w:rsidR="000D549D" w:rsidRPr="000D549D" w:rsidRDefault="000D549D" w:rsidP="00A02F88">
            <w:pPr>
              <w:rPr>
                <w:ins w:id="541" w:author="Jackie Ma" w:date="2018-10-18T11:01:00Z"/>
                <w:lang w:val="en-CA"/>
              </w:rPr>
            </w:pPr>
            <w:ins w:id="542" w:author="Jackie Ma" w:date="2018-10-18T11:01:00Z">
              <w:r w:rsidRPr="000D549D">
                <w:rPr>
                  <w:lang w:val="en-CA"/>
                </w:rPr>
                <w:t>Samsung</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78A14C94" w14:textId="77777777" w:rsidR="000D549D" w:rsidRPr="000D549D" w:rsidRDefault="000D549D" w:rsidP="000D549D">
            <w:pPr>
              <w:rPr>
                <w:ins w:id="543" w:author="Jackie Ma" w:date="2018-10-18T11:01:00Z"/>
                <w:lang w:val="en-CA"/>
              </w:rPr>
            </w:pPr>
            <w:ins w:id="544" w:author="Jackie Ma" w:date="2018-10-18T11:01:00Z">
              <w:r w:rsidRPr="000D549D">
                <w:fldChar w:fldCharType="begin"/>
              </w:r>
              <w:r w:rsidRPr="000D549D">
                <w:rPr>
                  <w:lang w:val="en-CA"/>
                </w:rPr>
                <w:instrText xml:space="preserve"> HYPERLINK "mailto:yj1003.piao@samsung.com" </w:instrText>
              </w:r>
              <w:r w:rsidRPr="000D549D">
                <w:fldChar w:fldCharType="separate"/>
              </w:r>
              <w:r w:rsidRPr="000D549D">
                <w:rPr>
                  <w:rStyle w:val="Hyperlink"/>
                  <w:lang w:val="en-CA"/>
                </w:rPr>
                <w:t>yj1003.piao@samsung.com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F03B4B0" w14:textId="77777777" w:rsidR="000D549D" w:rsidRPr="000D549D" w:rsidRDefault="000D549D" w:rsidP="000D549D">
            <w:pPr>
              <w:rPr>
                <w:ins w:id="54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C37A592" w14:textId="77777777" w:rsidR="000D549D" w:rsidRPr="000D549D" w:rsidRDefault="000D549D" w:rsidP="000D549D">
            <w:pPr>
              <w:rPr>
                <w:ins w:id="546" w:author="Jackie Ma" w:date="2018-10-18T11:01:00Z"/>
                <w:lang w:val="en-CA"/>
              </w:rPr>
            </w:pPr>
          </w:p>
        </w:tc>
      </w:tr>
      <w:tr w:rsidR="000D549D" w:rsidRPr="00D4328D" w14:paraId="4B778475" w14:textId="77777777" w:rsidTr="000D549D">
        <w:trPr>
          <w:ins w:id="54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40F5DC1"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4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8C5DA6" w14:textId="77777777" w:rsidR="000D549D" w:rsidRPr="000D549D" w:rsidRDefault="000D549D" w:rsidP="000D549D">
            <w:pPr>
              <w:rPr>
                <w:ins w:id="549" w:author="Jackie Ma" w:date="2018-10-18T11:01:00Z"/>
                <w:lang w:val="en-CA"/>
              </w:rPr>
            </w:pPr>
            <w:ins w:id="550" w:author="Jackie Ma" w:date="2018-10-18T11:01:00Z">
              <w:r w:rsidRPr="000D549D">
                <w:rPr>
                  <w:lang w:val="en-CA"/>
                </w:rPr>
                <w:t>Min Woo Park</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0FF18D6A" w14:textId="77777777" w:rsidR="000D549D" w:rsidRPr="000D549D" w:rsidRDefault="000D549D" w:rsidP="00A02F88">
            <w:pPr>
              <w:rPr>
                <w:ins w:id="551" w:author="Jackie Ma" w:date="2018-10-18T11:01:00Z"/>
                <w:lang w:val="en-CA"/>
              </w:rPr>
            </w:pPr>
            <w:ins w:id="552" w:author="Jackie Ma" w:date="2018-10-18T11:01:00Z">
              <w:r w:rsidRPr="000D549D">
                <w:rPr>
                  <w:lang w:val="en-CA"/>
                </w:rPr>
                <w:t>Samsung</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0CAC265" w14:textId="77777777" w:rsidR="000D549D" w:rsidRPr="000D549D" w:rsidRDefault="000D549D" w:rsidP="000D549D">
            <w:pPr>
              <w:rPr>
                <w:ins w:id="553" w:author="Jackie Ma" w:date="2018-10-18T11:01:00Z"/>
                <w:lang w:val="en-CA"/>
              </w:rPr>
            </w:pPr>
            <w:ins w:id="554" w:author="Jackie Ma" w:date="2018-10-18T11:01:00Z">
              <w:r w:rsidRPr="000D549D">
                <w:fldChar w:fldCharType="begin"/>
              </w:r>
              <w:r w:rsidRPr="000D549D">
                <w:rPr>
                  <w:lang w:val="en-CA"/>
                </w:rPr>
                <w:instrText xml:space="preserve"> HYPERLINK "mailto:m.w.park@samsung.com" </w:instrText>
              </w:r>
              <w:r w:rsidRPr="000D549D">
                <w:fldChar w:fldCharType="separate"/>
              </w:r>
              <w:r w:rsidRPr="000D549D">
                <w:rPr>
                  <w:rStyle w:val="Hyperlink"/>
                  <w:lang w:val="en-CA"/>
                </w:rPr>
                <w:t>m.w.park@samsung.com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D9080F2" w14:textId="77777777" w:rsidR="000D549D" w:rsidRPr="000D549D" w:rsidRDefault="000D549D" w:rsidP="000D549D">
            <w:pPr>
              <w:rPr>
                <w:ins w:id="55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6BAF9F19" w14:textId="77777777" w:rsidR="000D549D" w:rsidRPr="000D549D" w:rsidRDefault="000D549D" w:rsidP="000D549D">
            <w:pPr>
              <w:rPr>
                <w:ins w:id="556" w:author="Jackie Ma" w:date="2018-10-18T11:01:00Z"/>
                <w:lang w:val="en-CA"/>
              </w:rPr>
            </w:pPr>
          </w:p>
        </w:tc>
      </w:tr>
      <w:tr w:rsidR="000D549D" w:rsidRPr="00D4328D" w14:paraId="45854B5E" w14:textId="77777777" w:rsidTr="000D549D">
        <w:trPr>
          <w:ins w:id="55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3215871"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5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14ABC04" w14:textId="77777777" w:rsidR="000D549D" w:rsidRPr="000D549D" w:rsidRDefault="000D549D" w:rsidP="000D549D">
            <w:pPr>
              <w:rPr>
                <w:ins w:id="559" w:author="Jackie Ma" w:date="2018-10-18T11:01:00Z"/>
                <w:lang w:val="en-CA"/>
              </w:rPr>
            </w:pPr>
            <w:ins w:id="560" w:author="Jackie Ma" w:date="2018-10-18T11:01:00Z">
              <w:r w:rsidRPr="000D549D">
                <w:rPr>
                  <w:lang w:val="en-CA"/>
                </w:rPr>
                <w:t>Minsoo Park</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B1BE4E8" w14:textId="77777777" w:rsidR="000D549D" w:rsidRPr="000D549D" w:rsidRDefault="000D549D" w:rsidP="000D549D">
            <w:pPr>
              <w:rPr>
                <w:ins w:id="561" w:author="Jackie Ma" w:date="2018-10-18T11:01:00Z"/>
                <w:lang w:val="en-CA"/>
              </w:rPr>
            </w:pPr>
            <w:ins w:id="562" w:author="Jackie Ma" w:date="2018-10-18T11:01:00Z">
              <w:r w:rsidRPr="000D549D">
                <w:rPr>
                  <w:lang w:val="en-CA"/>
                </w:rPr>
                <w:t>Samsung</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8297112" w14:textId="77777777" w:rsidR="000D549D" w:rsidRPr="000D549D" w:rsidRDefault="000D549D" w:rsidP="000D549D">
            <w:pPr>
              <w:rPr>
                <w:ins w:id="563" w:author="Jackie Ma" w:date="2018-10-18T11:01:00Z"/>
                <w:lang w:val="en-CA"/>
              </w:rPr>
            </w:pPr>
            <w:ins w:id="564" w:author="Jackie Ma" w:date="2018-10-18T11:01:00Z">
              <w:r w:rsidRPr="000D549D">
                <w:fldChar w:fldCharType="begin"/>
              </w:r>
              <w:r w:rsidRPr="000D549D">
                <w:rPr>
                  <w:lang w:val="en-CA"/>
                </w:rPr>
                <w:instrText xml:space="preserve"> HYPERLINK "mailto:mss.park@samsung.com" </w:instrText>
              </w:r>
              <w:r w:rsidRPr="000D549D">
                <w:fldChar w:fldCharType="separate"/>
              </w:r>
              <w:r w:rsidRPr="000D549D">
                <w:rPr>
                  <w:rStyle w:val="Hyperlink"/>
                  <w:lang w:val="en-CA"/>
                </w:rPr>
                <w:t>mss.park@samsung.com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8E3A2BE" w14:textId="77777777" w:rsidR="000D549D" w:rsidRPr="000D549D" w:rsidRDefault="000D549D" w:rsidP="000D549D">
            <w:pPr>
              <w:rPr>
                <w:ins w:id="56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FE73FBE" w14:textId="77777777" w:rsidR="000D549D" w:rsidRPr="000D549D" w:rsidRDefault="000D549D" w:rsidP="000D549D">
            <w:pPr>
              <w:rPr>
                <w:ins w:id="566" w:author="Jackie Ma" w:date="2018-10-18T11:01:00Z"/>
                <w:lang w:val="en-CA"/>
              </w:rPr>
            </w:pPr>
          </w:p>
        </w:tc>
      </w:tr>
      <w:tr w:rsidR="000D549D" w:rsidRPr="00D4328D" w14:paraId="238FA878" w14:textId="77777777" w:rsidTr="000D549D">
        <w:trPr>
          <w:ins w:id="56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5A92BD8"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6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03B703" w14:textId="77777777" w:rsidR="000D549D" w:rsidRPr="000D549D" w:rsidRDefault="000D549D" w:rsidP="000D549D">
            <w:pPr>
              <w:rPr>
                <w:ins w:id="569" w:author="Jackie Ma" w:date="2018-10-18T11:01:00Z"/>
                <w:lang w:val="en-CA"/>
              </w:rPr>
            </w:pPr>
            <w:ins w:id="570" w:author="Jackie Ma" w:date="2018-10-18T11:01:00Z">
              <w:r w:rsidRPr="000D549D">
                <w:rPr>
                  <w:lang w:val="en-CA"/>
                </w:rPr>
                <w:t>Kiho Choi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790DB1D" w14:textId="77777777" w:rsidR="000D549D" w:rsidRPr="000D549D" w:rsidRDefault="000D549D" w:rsidP="000D549D">
            <w:pPr>
              <w:rPr>
                <w:ins w:id="571" w:author="Jackie Ma" w:date="2018-10-18T11:01:00Z"/>
                <w:lang w:val="en-CA"/>
              </w:rPr>
            </w:pPr>
            <w:ins w:id="572" w:author="Jackie Ma" w:date="2018-10-18T11:01:00Z">
              <w:r w:rsidRPr="000D549D">
                <w:rPr>
                  <w:lang w:val="en-CA"/>
                </w:rPr>
                <w:t>Samsung</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B32A606" w14:textId="77777777" w:rsidR="000D549D" w:rsidRPr="000D549D" w:rsidRDefault="000D549D" w:rsidP="000D549D">
            <w:pPr>
              <w:rPr>
                <w:ins w:id="573" w:author="Jackie Ma" w:date="2018-10-18T11:01:00Z"/>
                <w:lang w:val="en-CA"/>
              </w:rPr>
            </w:pPr>
            <w:ins w:id="574" w:author="Jackie Ma" w:date="2018-10-18T11:01:00Z">
              <w:r w:rsidRPr="000D549D">
                <w:fldChar w:fldCharType="begin"/>
              </w:r>
              <w:r w:rsidRPr="000D549D">
                <w:rPr>
                  <w:lang w:val="en-CA"/>
                </w:rPr>
                <w:instrText xml:space="preserve"> HYPERLINK "mailto:kiho14.choi@samsung.com" </w:instrText>
              </w:r>
              <w:r w:rsidRPr="000D549D">
                <w:fldChar w:fldCharType="separate"/>
              </w:r>
              <w:r w:rsidRPr="000D549D">
                <w:rPr>
                  <w:rStyle w:val="Hyperlink"/>
                  <w:lang w:val="en-CA"/>
                </w:rPr>
                <w:t>kiho14.choi@samsung.com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11820C0" w14:textId="77777777" w:rsidR="000D549D" w:rsidRPr="000D549D" w:rsidRDefault="000D549D" w:rsidP="000D549D">
            <w:pPr>
              <w:rPr>
                <w:ins w:id="57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5AD4728" w14:textId="77777777" w:rsidR="000D549D" w:rsidRPr="000D549D" w:rsidRDefault="000D549D" w:rsidP="000D549D">
            <w:pPr>
              <w:rPr>
                <w:ins w:id="576" w:author="Jackie Ma" w:date="2018-10-18T11:01:00Z"/>
                <w:lang w:val="en-CA"/>
              </w:rPr>
            </w:pPr>
          </w:p>
        </w:tc>
      </w:tr>
      <w:tr w:rsidR="000D549D" w:rsidRPr="00D4328D" w14:paraId="6ECCD3F8" w14:textId="77777777" w:rsidTr="000D549D">
        <w:trPr>
          <w:ins w:id="57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93EBC63"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7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CE1607" w14:textId="77777777" w:rsidR="000D549D" w:rsidRPr="000D549D" w:rsidRDefault="000D549D" w:rsidP="000D549D">
            <w:pPr>
              <w:rPr>
                <w:ins w:id="579" w:author="Jackie Ma" w:date="2018-10-18T11:01:00Z"/>
                <w:lang w:val="en-CA"/>
              </w:rPr>
            </w:pPr>
            <w:ins w:id="580" w:author="Jackie Ma" w:date="2018-10-18T11:01:00Z">
              <w:r w:rsidRPr="000D549D">
                <w:rPr>
                  <w:lang w:val="en-CA"/>
                </w:rPr>
                <w:t>Dongjae Won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B2FF23F" w14:textId="77777777" w:rsidR="000D549D" w:rsidRPr="000D549D" w:rsidRDefault="000D549D" w:rsidP="00A02F88">
            <w:pPr>
              <w:rPr>
                <w:ins w:id="581" w:author="Jackie Ma" w:date="2018-10-18T11:01:00Z"/>
                <w:lang w:val="en-CA"/>
              </w:rPr>
            </w:pPr>
            <w:ins w:id="582" w:author="Jackie Ma" w:date="2018-10-18T11:01:00Z">
              <w:r w:rsidRPr="000D549D">
                <w:rPr>
                  <w:lang w:val="en-CA"/>
                </w:rPr>
                <w:t>Sejong University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96D1D59" w14:textId="77777777" w:rsidR="000D549D" w:rsidRPr="000D549D" w:rsidRDefault="000D549D" w:rsidP="000D549D">
            <w:pPr>
              <w:rPr>
                <w:ins w:id="583" w:author="Jackie Ma" w:date="2018-10-18T11:01:00Z"/>
                <w:lang w:val="en-CA"/>
              </w:rPr>
            </w:pPr>
            <w:ins w:id="584" w:author="Jackie Ma" w:date="2018-10-18T11:01:00Z">
              <w:r w:rsidRPr="000D549D">
                <w:rPr>
                  <w:lang w:val="en-CA"/>
                </w:rPr>
                <w:fldChar w:fldCharType="begin"/>
              </w:r>
              <w:r w:rsidRPr="000D549D">
                <w:rPr>
                  <w:lang w:val="en-CA"/>
                </w:rPr>
                <w:instrText xml:space="preserve"> HYPERLINK "mailto:bigdj2002@sju.ac.kr" </w:instrText>
              </w:r>
              <w:r w:rsidRPr="000D549D">
                <w:rPr>
                  <w:lang w:val="en-CA"/>
                </w:rPr>
                <w:fldChar w:fldCharType="separate"/>
              </w:r>
              <w:r w:rsidRPr="000D549D">
                <w:rPr>
                  <w:rStyle w:val="Hyperlink"/>
                  <w:lang w:val="en-CA"/>
                </w:rPr>
                <w:t>bigdj2002@sju.ac.kr</w:t>
              </w:r>
              <w:r w:rsidRPr="000D549D">
                <w:rPr>
                  <w:lang w:val="en-CA"/>
                </w:rPr>
                <w:fldChar w:fldCharType="end"/>
              </w:r>
              <w:r w:rsidRPr="000D549D">
                <w:rPr>
                  <w:rStyle w:val="apple-converted-space"/>
                  <w:rFonts w:hint="eastAsia"/>
                  <w:lang w:val="en-CA"/>
                </w:rPr>
                <w:t> </w:t>
              </w:r>
            </w:ins>
          </w:p>
        </w:tc>
        <w:tc>
          <w:tcPr>
            <w:tcW w:w="1206" w:type="dxa"/>
            <w:tcBorders>
              <w:top w:val="single" w:sz="4" w:space="0" w:color="auto"/>
              <w:left w:val="single" w:sz="4" w:space="0" w:color="auto"/>
              <w:bottom w:val="single" w:sz="4" w:space="0" w:color="auto"/>
              <w:right w:val="single" w:sz="4" w:space="0" w:color="auto"/>
            </w:tcBorders>
          </w:tcPr>
          <w:p w14:paraId="2A0BBD98" w14:textId="77777777" w:rsidR="000D549D" w:rsidRPr="000D549D" w:rsidRDefault="000D549D" w:rsidP="000D549D">
            <w:pPr>
              <w:rPr>
                <w:ins w:id="58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F753707" w14:textId="77777777" w:rsidR="000D549D" w:rsidRPr="000D549D" w:rsidRDefault="000D549D" w:rsidP="000D549D">
            <w:pPr>
              <w:rPr>
                <w:ins w:id="586" w:author="Jackie Ma" w:date="2018-10-18T11:01:00Z"/>
                <w:lang w:val="en-CA"/>
              </w:rPr>
            </w:pPr>
          </w:p>
        </w:tc>
      </w:tr>
      <w:tr w:rsidR="000D549D" w:rsidRPr="00D4328D" w14:paraId="59BC421D" w14:textId="77777777" w:rsidTr="000D549D">
        <w:trPr>
          <w:ins w:id="58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2ECB56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8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F8D278" w14:textId="77777777" w:rsidR="000D549D" w:rsidRPr="000D549D" w:rsidRDefault="000D549D" w:rsidP="00A02F88">
            <w:pPr>
              <w:rPr>
                <w:ins w:id="589" w:author="Jackie Ma" w:date="2018-10-18T11:01:00Z"/>
                <w:lang w:val="en-CA"/>
              </w:rPr>
            </w:pPr>
            <w:ins w:id="590" w:author="Jackie Ma" w:date="2018-10-18T11:01:00Z">
              <w:r w:rsidRPr="000D549D">
                <w:rPr>
                  <w:lang w:val="en-CA"/>
                </w:rPr>
                <w:t>Andrew Segall</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DAEFE18" w14:textId="77777777" w:rsidR="000D549D" w:rsidRPr="000D549D" w:rsidRDefault="000D549D" w:rsidP="00A02F88">
            <w:pPr>
              <w:rPr>
                <w:ins w:id="591" w:author="Jackie Ma" w:date="2018-10-18T11:01:00Z"/>
                <w:lang w:val="en-CA"/>
              </w:rPr>
            </w:pPr>
            <w:ins w:id="592" w:author="Jackie Ma" w:date="2018-10-18T11:01:00Z">
              <w:r w:rsidRPr="000D549D">
                <w:rPr>
                  <w:lang w:val="en-CA"/>
                </w:rPr>
                <w:t>Sharp</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D56908B" w14:textId="77777777" w:rsidR="000D549D" w:rsidRPr="000D549D" w:rsidRDefault="000D549D" w:rsidP="00A02F88">
            <w:pPr>
              <w:rPr>
                <w:ins w:id="593" w:author="Jackie Ma" w:date="2018-10-18T11:01:00Z"/>
                <w:lang w:val="en-CA"/>
              </w:rPr>
            </w:pPr>
            <w:ins w:id="594" w:author="Jackie Ma" w:date="2018-10-18T11:01:00Z">
              <w:r w:rsidRPr="000D549D">
                <w:fldChar w:fldCharType="begin"/>
              </w:r>
              <w:r w:rsidRPr="000D549D">
                <w:rPr>
                  <w:lang w:val="en-CA"/>
                </w:rPr>
                <w:instrText xml:space="preserve"> HYPERLINK "mailto:asegall@sharplabs.com" </w:instrText>
              </w:r>
              <w:r w:rsidRPr="000D549D">
                <w:fldChar w:fldCharType="separate"/>
              </w:r>
              <w:r w:rsidRPr="000D549D">
                <w:rPr>
                  <w:rStyle w:val="Hyperlink"/>
                  <w:lang w:val="en-CA"/>
                </w:rPr>
                <w:t>asegall@sharplabs.com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CF41CAE" w14:textId="77777777" w:rsidR="000D549D" w:rsidRPr="000D549D" w:rsidRDefault="000D549D" w:rsidP="000D549D">
            <w:pPr>
              <w:rPr>
                <w:ins w:id="59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1BFD268A" w14:textId="77777777" w:rsidR="000D549D" w:rsidRPr="000D549D" w:rsidRDefault="000D549D" w:rsidP="000D549D">
            <w:pPr>
              <w:rPr>
                <w:ins w:id="596" w:author="Jackie Ma" w:date="2018-10-18T11:01:00Z"/>
                <w:lang w:val="en-CA"/>
              </w:rPr>
            </w:pPr>
          </w:p>
        </w:tc>
      </w:tr>
      <w:tr w:rsidR="000D549D" w:rsidRPr="00D4328D" w14:paraId="7F311135" w14:textId="77777777" w:rsidTr="000D549D">
        <w:trPr>
          <w:ins w:id="59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6414567"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59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110455A" w14:textId="77777777" w:rsidR="000D549D" w:rsidRPr="000D549D" w:rsidRDefault="000D549D" w:rsidP="000D549D">
            <w:pPr>
              <w:rPr>
                <w:ins w:id="599" w:author="Jackie Ma" w:date="2018-10-18T11:01:00Z"/>
                <w:lang w:val="en-CA"/>
              </w:rPr>
            </w:pPr>
            <w:ins w:id="600" w:author="Jackie Ma" w:date="2018-10-18T11:01:00Z">
              <w:r>
                <w:rPr>
                  <w:lang w:val="en-CA"/>
                </w:rPr>
                <w:t>Kiran Misra</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8416BBB" w14:textId="77777777" w:rsidR="000D549D" w:rsidRPr="000D549D" w:rsidRDefault="000D549D" w:rsidP="000D549D">
            <w:pPr>
              <w:rPr>
                <w:ins w:id="601" w:author="Jackie Ma" w:date="2018-10-18T11:01:00Z"/>
                <w:lang w:val="en-CA"/>
              </w:rPr>
            </w:pPr>
            <w:ins w:id="602" w:author="Jackie Ma" w:date="2018-10-18T11:01:00Z">
              <w:r>
                <w:rPr>
                  <w:lang w:val="en-CA"/>
                </w:rPr>
                <w:t>Sharp</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0CEBD33" w14:textId="77777777" w:rsidR="000D549D" w:rsidRPr="000D549D" w:rsidRDefault="000D549D" w:rsidP="000D549D">
            <w:pPr>
              <w:rPr>
                <w:ins w:id="603" w:author="Jackie Ma" w:date="2018-10-18T11:01:00Z"/>
                <w:lang w:val="en-CA"/>
              </w:rPr>
            </w:pPr>
            <w:ins w:id="604" w:author="Jackie Ma" w:date="2018-10-18T11:01:00Z">
              <w:r w:rsidRPr="000D549D">
                <w:fldChar w:fldCharType="begin"/>
              </w:r>
              <w:r w:rsidRPr="000D549D">
                <w:rPr>
                  <w:lang w:val="en-CA"/>
                </w:rPr>
                <w:instrText xml:space="preserve"> HYPERLINK "mailto:misrak@sharplabs.com" </w:instrText>
              </w:r>
              <w:r w:rsidRPr="000D549D">
                <w:fldChar w:fldCharType="separate"/>
              </w:r>
              <w:r w:rsidRPr="000D549D">
                <w:rPr>
                  <w:rStyle w:val="Hyperlink"/>
                  <w:lang w:val="en-CA"/>
                </w:rPr>
                <w:t>misrak@sharplabs.com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763D2650" w14:textId="77777777" w:rsidR="000D549D" w:rsidRPr="000D549D" w:rsidRDefault="000D549D" w:rsidP="000D549D">
            <w:pPr>
              <w:rPr>
                <w:ins w:id="60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2F3D4A2" w14:textId="77777777" w:rsidR="000D549D" w:rsidRPr="000D549D" w:rsidRDefault="000D549D" w:rsidP="000D549D">
            <w:pPr>
              <w:rPr>
                <w:ins w:id="606" w:author="Jackie Ma" w:date="2018-10-18T11:01:00Z"/>
                <w:lang w:val="en-CA"/>
              </w:rPr>
            </w:pPr>
          </w:p>
        </w:tc>
      </w:tr>
      <w:tr w:rsidR="000D549D" w:rsidRPr="00D4328D" w14:paraId="79ABB4BA" w14:textId="77777777" w:rsidTr="000D549D">
        <w:trPr>
          <w:ins w:id="60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186E0D9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0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0C7D6C" w14:textId="77777777" w:rsidR="000D549D" w:rsidRPr="000D549D" w:rsidRDefault="000D549D" w:rsidP="000D549D">
            <w:pPr>
              <w:rPr>
                <w:ins w:id="609" w:author="Jackie Ma" w:date="2018-10-18T11:01:00Z"/>
                <w:lang w:val="en-CA"/>
              </w:rPr>
            </w:pPr>
            <w:ins w:id="610" w:author="Jackie Ma" w:date="2018-10-18T11:01:00Z">
              <w:r>
                <w:rPr>
                  <w:lang w:val="en-CA"/>
                </w:rPr>
                <w:t>Kenji Kondo</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7348614" w14:textId="77777777" w:rsidR="000D549D" w:rsidRPr="000D549D" w:rsidRDefault="000D549D" w:rsidP="000D549D">
            <w:pPr>
              <w:rPr>
                <w:ins w:id="611" w:author="Jackie Ma" w:date="2018-10-18T11:01:00Z"/>
                <w:lang w:val="en-CA"/>
              </w:rPr>
            </w:pPr>
            <w:ins w:id="612" w:author="Jackie Ma" w:date="2018-10-18T11:01:00Z">
              <w:r>
                <w:rPr>
                  <w:lang w:val="en-CA"/>
                </w:rPr>
                <w:t>Sony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508920B" w14:textId="77777777" w:rsidR="000D549D" w:rsidRPr="000D549D" w:rsidRDefault="000D549D" w:rsidP="000D549D">
            <w:pPr>
              <w:rPr>
                <w:ins w:id="613" w:author="Jackie Ma" w:date="2018-10-18T11:01:00Z"/>
                <w:lang w:val="en-CA"/>
              </w:rPr>
            </w:pPr>
            <w:ins w:id="614" w:author="Jackie Ma" w:date="2018-10-18T11:01:00Z">
              <w:r w:rsidRPr="000D549D">
                <w:fldChar w:fldCharType="begin"/>
              </w:r>
              <w:r w:rsidRPr="000D549D">
                <w:rPr>
                  <w:lang w:val="en-CA"/>
                </w:rPr>
                <w:instrText xml:space="preserve"> HYPERLINK "mailto:kenji.kondo@sony.com" </w:instrText>
              </w:r>
              <w:r w:rsidRPr="000D549D">
                <w:fldChar w:fldCharType="separate"/>
              </w:r>
              <w:r w:rsidRPr="000D549D">
                <w:rPr>
                  <w:rStyle w:val="Hyperlink"/>
                  <w:lang w:val="en-CA"/>
                </w:rPr>
                <w:t>kenji.kondo@sony.com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4D7959A" w14:textId="77777777" w:rsidR="000D549D" w:rsidRPr="000D549D" w:rsidRDefault="000D549D" w:rsidP="000D549D">
            <w:pPr>
              <w:rPr>
                <w:ins w:id="61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2D92F41C" w14:textId="77777777" w:rsidR="000D549D" w:rsidRPr="000D549D" w:rsidRDefault="000D549D" w:rsidP="000D549D">
            <w:pPr>
              <w:rPr>
                <w:ins w:id="616" w:author="Jackie Ma" w:date="2018-10-18T11:01:00Z"/>
                <w:lang w:val="en-CA"/>
              </w:rPr>
            </w:pPr>
          </w:p>
        </w:tc>
      </w:tr>
      <w:tr w:rsidR="000D549D" w:rsidRPr="00D4328D" w14:paraId="0E185BB8" w14:textId="77777777" w:rsidTr="000D549D">
        <w:trPr>
          <w:ins w:id="61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4B414C9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1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25056B" w14:textId="77777777" w:rsidR="000D549D" w:rsidRPr="000D549D" w:rsidRDefault="000D549D" w:rsidP="000D549D">
            <w:pPr>
              <w:rPr>
                <w:ins w:id="619" w:author="Jackie Ma" w:date="2018-10-18T11:01:00Z"/>
                <w:lang w:val="en-CA"/>
              </w:rPr>
            </w:pPr>
            <w:ins w:id="620" w:author="Jackie Ma" w:date="2018-10-18T11:01:00Z">
              <w:r w:rsidRPr="000D549D">
                <w:rPr>
                  <w:lang w:val="en-CA"/>
                </w:rPr>
                <w:t>Fabrice Le Léannec</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E4DA04D" w14:textId="77777777" w:rsidR="000D549D" w:rsidRPr="000D549D" w:rsidRDefault="000D549D" w:rsidP="000D549D">
            <w:pPr>
              <w:rPr>
                <w:ins w:id="621" w:author="Jackie Ma" w:date="2018-10-18T11:01:00Z"/>
                <w:lang w:val="en-CA"/>
              </w:rPr>
            </w:pPr>
            <w:ins w:id="622" w:author="Jackie Ma" w:date="2018-10-18T11:01:00Z">
              <w:r w:rsidRPr="000D549D">
                <w:rPr>
                  <w:lang w:val="en-CA"/>
                </w:rPr>
                <w:t>Technicolor</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630BA048" w14:textId="77777777" w:rsidR="000D549D" w:rsidRPr="000D549D" w:rsidRDefault="000D549D" w:rsidP="000D549D">
            <w:pPr>
              <w:rPr>
                <w:ins w:id="623" w:author="Jackie Ma" w:date="2018-10-18T11:01:00Z"/>
                <w:lang w:val="en-CA"/>
              </w:rPr>
            </w:pPr>
            <w:ins w:id="624" w:author="Jackie Ma" w:date="2018-10-18T11:01:00Z">
              <w:r w:rsidRPr="000D549D">
                <w:fldChar w:fldCharType="begin"/>
              </w:r>
              <w:r w:rsidRPr="000D549D">
                <w:rPr>
                  <w:lang w:val="en-CA"/>
                </w:rPr>
                <w:instrText xml:space="preserve"> HYPERLINK "mailto:fabrice.leleannec@technicolor.com" </w:instrText>
              </w:r>
              <w:r w:rsidRPr="000D549D">
                <w:fldChar w:fldCharType="separate"/>
              </w:r>
              <w:r w:rsidRPr="000D549D">
                <w:rPr>
                  <w:rStyle w:val="Hyperlink"/>
                  <w:lang w:val="en-CA"/>
                </w:rPr>
                <w:t>fabrice.leleannec@technicolor.com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010E317" w14:textId="77777777" w:rsidR="000D549D" w:rsidRPr="000D549D" w:rsidRDefault="000D549D" w:rsidP="000D549D">
            <w:pPr>
              <w:rPr>
                <w:ins w:id="62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2E4C9A4" w14:textId="77777777" w:rsidR="000D549D" w:rsidRPr="000D549D" w:rsidRDefault="000D549D" w:rsidP="000D549D">
            <w:pPr>
              <w:rPr>
                <w:ins w:id="626" w:author="Jackie Ma" w:date="2018-10-18T11:01:00Z"/>
                <w:lang w:val="en-CA"/>
              </w:rPr>
            </w:pPr>
          </w:p>
        </w:tc>
      </w:tr>
      <w:tr w:rsidR="000D549D" w:rsidRPr="00D4328D" w14:paraId="0E32E97C" w14:textId="77777777" w:rsidTr="000D549D">
        <w:trPr>
          <w:ins w:id="62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7834BB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2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FD0D03" w14:textId="77777777" w:rsidR="000D549D" w:rsidRPr="000D549D" w:rsidRDefault="000D549D" w:rsidP="000D549D">
            <w:pPr>
              <w:rPr>
                <w:ins w:id="629" w:author="Jackie Ma" w:date="2018-10-18T11:01:00Z"/>
                <w:lang w:val="en-CA"/>
              </w:rPr>
            </w:pPr>
            <w:ins w:id="630" w:author="Jackie Ma" w:date="2018-10-18T11:01:00Z">
              <w:r w:rsidRPr="000D549D">
                <w:rPr>
                  <w:lang w:val="en-CA"/>
                </w:rPr>
                <w:t>Fabien Racape</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0E92241" w14:textId="77777777" w:rsidR="000D549D" w:rsidRPr="000D549D" w:rsidRDefault="000D549D" w:rsidP="000D549D">
            <w:pPr>
              <w:rPr>
                <w:ins w:id="631" w:author="Jackie Ma" w:date="2018-10-18T11:01:00Z"/>
                <w:lang w:val="en-CA"/>
              </w:rPr>
            </w:pPr>
            <w:ins w:id="632" w:author="Jackie Ma" w:date="2018-10-18T11:01:00Z">
              <w:r w:rsidRPr="000D549D">
                <w:rPr>
                  <w:lang w:val="en-CA"/>
                </w:rPr>
                <w:t>Technicolor</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AD3DC40" w14:textId="77777777" w:rsidR="000D549D" w:rsidRPr="000D549D" w:rsidRDefault="000D549D" w:rsidP="000D549D">
            <w:pPr>
              <w:rPr>
                <w:ins w:id="633" w:author="Jackie Ma" w:date="2018-10-18T11:01:00Z"/>
                <w:lang w:val="en-CA"/>
              </w:rPr>
            </w:pPr>
            <w:ins w:id="634" w:author="Jackie Ma" w:date="2018-10-18T11:01:00Z">
              <w:r w:rsidRPr="000D549D">
                <w:fldChar w:fldCharType="begin"/>
              </w:r>
              <w:r w:rsidRPr="000D549D">
                <w:rPr>
                  <w:lang w:val="en-CA"/>
                </w:rPr>
                <w:instrText xml:space="preserve"> HYPERLINK "mailto:fabien.racape@technicolor.com" </w:instrText>
              </w:r>
              <w:r w:rsidRPr="000D549D">
                <w:fldChar w:fldCharType="separate"/>
              </w:r>
              <w:r w:rsidRPr="000D549D">
                <w:rPr>
                  <w:rStyle w:val="Hyperlink"/>
                  <w:lang w:val="en-CA"/>
                </w:rPr>
                <w:t>fabien.racape@technicolor.com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CB5456A" w14:textId="77777777" w:rsidR="000D549D" w:rsidRPr="000D549D" w:rsidRDefault="000D549D" w:rsidP="000D549D">
            <w:pPr>
              <w:rPr>
                <w:ins w:id="63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134B5E4" w14:textId="77777777" w:rsidR="000D549D" w:rsidRPr="000D549D" w:rsidRDefault="000D549D" w:rsidP="000D549D">
            <w:pPr>
              <w:rPr>
                <w:ins w:id="636" w:author="Jackie Ma" w:date="2018-10-18T11:01:00Z"/>
                <w:lang w:val="en-CA"/>
              </w:rPr>
            </w:pPr>
          </w:p>
        </w:tc>
      </w:tr>
      <w:tr w:rsidR="000D549D" w:rsidRPr="00D4328D" w14:paraId="09F3CAD6" w14:textId="77777777" w:rsidTr="000D549D">
        <w:trPr>
          <w:ins w:id="63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234050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3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B296BF" w14:textId="77777777" w:rsidR="000D549D" w:rsidRPr="000D549D" w:rsidRDefault="000D549D" w:rsidP="00A02F88">
            <w:pPr>
              <w:rPr>
                <w:ins w:id="639" w:author="Jackie Ma" w:date="2018-10-18T11:01:00Z"/>
                <w:lang w:val="en-CA"/>
              </w:rPr>
            </w:pPr>
            <w:ins w:id="640" w:author="Jackie Ma" w:date="2018-10-18T11:01:00Z">
              <w:r w:rsidRPr="000D549D">
                <w:rPr>
                  <w:lang w:val="en-CA"/>
                </w:rPr>
                <w:t>Xiang Li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E4DDAC1" w14:textId="77777777" w:rsidR="000D549D" w:rsidRPr="000D549D" w:rsidRDefault="000D549D" w:rsidP="00A02F88">
            <w:pPr>
              <w:rPr>
                <w:ins w:id="641" w:author="Jackie Ma" w:date="2018-10-18T11:01:00Z"/>
                <w:lang w:val="en-CA"/>
              </w:rPr>
            </w:pPr>
            <w:ins w:id="642" w:author="Jackie Ma" w:date="2018-10-18T11:01:00Z">
              <w:r w:rsidRPr="000D549D">
                <w:rPr>
                  <w:lang w:val="en-CA"/>
                </w:rPr>
                <w:t>Tencent</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BCDEEE3" w14:textId="77777777" w:rsidR="000D549D" w:rsidRPr="000D549D" w:rsidRDefault="000D549D" w:rsidP="00A02F88">
            <w:pPr>
              <w:rPr>
                <w:ins w:id="643" w:author="Jackie Ma" w:date="2018-10-18T11:01:00Z"/>
                <w:lang w:val="en-CA"/>
              </w:rPr>
            </w:pPr>
            <w:ins w:id="644" w:author="Jackie Ma" w:date="2018-10-18T11:01:00Z">
              <w:r w:rsidRPr="000D549D">
                <w:fldChar w:fldCharType="begin"/>
              </w:r>
              <w:r w:rsidRPr="000D549D">
                <w:rPr>
                  <w:lang w:val="en-CA"/>
                </w:rPr>
                <w:instrText xml:space="preserve"> HYPERLINK "mailto:xlxiangli@tencent.com" </w:instrText>
              </w:r>
              <w:r w:rsidRPr="000D549D">
                <w:fldChar w:fldCharType="separate"/>
              </w:r>
              <w:r w:rsidRPr="000D549D">
                <w:rPr>
                  <w:rStyle w:val="Hyperlink"/>
                  <w:lang w:val="en-CA"/>
                </w:rPr>
                <w:t>xlxiangli@tencent.com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6524CF6" w14:textId="77777777" w:rsidR="000D549D" w:rsidRPr="000D549D" w:rsidRDefault="000D549D" w:rsidP="000D549D">
            <w:pPr>
              <w:rPr>
                <w:ins w:id="645"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5E5F52AE" w14:textId="77777777" w:rsidR="000D549D" w:rsidRPr="000D549D" w:rsidRDefault="000D549D" w:rsidP="000D549D">
            <w:pPr>
              <w:rPr>
                <w:ins w:id="646" w:author="Jackie Ma" w:date="2018-10-18T11:01:00Z"/>
                <w:lang w:val="en-CA"/>
              </w:rPr>
            </w:pPr>
          </w:p>
        </w:tc>
      </w:tr>
      <w:tr w:rsidR="000D549D" w:rsidRPr="00D4328D" w14:paraId="6415883F" w14:textId="77777777" w:rsidTr="000D549D">
        <w:trPr>
          <w:ins w:id="647"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8B91D40"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48"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0A41238" w14:textId="77777777" w:rsidR="000D549D" w:rsidRPr="000D549D" w:rsidRDefault="000D549D" w:rsidP="000D549D">
            <w:pPr>
              <w:rPr>
                <w:ins w:id="649" w:author="Jackie Ma" w:date="2018-10-18T11:01:00Z"/>
                <w:lang w:val="en-CA"/>
              </w:rPr>
            </w:pPr>
            <w:ins w:id="650" w:author="Jackie Ma" w:date="2018-10-18T11:01:00Z">
              <w:r w:rsidRPr="000D549D">
                <w:rPr>
                  <w:lang w:val="en-CA"/>
                </w:rPr>
                <w:t>Meng Xu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515BAC62" w14:textId="77777777" w:rsidR="000D549D" w:rsidRPr="000D549D" w:rsidRDefault="000D549D" w:rsidP="00A02F88">
            <w:pPr>
              <w:rPr>
                <w:ins w:id="651" w:author="Jackie Ma" w:date="2018-10-18T11:01:00Z"/>
                <w:lang w:val="en-CA"/>
              </w:rPr>
            </w:pPr>
            <w:ins w:id="652" w:author="Jackie Ma" w:date="2018-10-18T11:01:00Z">
              <w:r w:rsidRPr="000D549D">
                <w:rPr>
                  <w:lang w:val="en-CA"/>
                </w:rPr>
                <w:t>Tencent</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4F114BA" w14:textId="77777777" w:rsidR="000D549D" w:rsidRPr="000D549D" w:rsidRDefault="000D549D" w:rsidP="000D549D">
            <w:pPr>
              <w:rPr>
                <w:ins w:id="653" w:author="Jackie Ma" w:date="2018-10-18T11:01:00Z"/>
                <w:lang w:val="en-CA"/>
              </w:rPr>
            </w:pPr>
            <w:ins w:id="654" w:author="Jackie Ma" w:date="2018-10-18T11:01:00Z">
              <w:r w:rsidRPr="000D549D">
                <w:fldChar w:fldCharType="begin"/>
              </w:r>
              <w:r w:rsidRPr="000D549D">
                <w:rPr>
                  <w:lang w:val="en-CA"/>
                </w:rPr>
                <w:instrText xml:space="preserve"> HYPERLINK "mailto:mengxxu@tencent.com" </w:instrText>
              </w:r>
              <w:r w:rsidRPr="000D549D">
                <w:fldChar w:fldCharType="separate"/>
              </w:r>
              <w:r w:rsidRPr="000D549D">
                <w:rPr>
                  <w:rStyle w:val="Hyperlink"/>
                  <w:lang w:val="en-CA"/>
                </w:rPr>
                <w:t>mengxxu@tencent.com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FB4F756" w14:textId="77777777" w:rsidR="000D549D" w:rsidRPr="000D549D" w:rsidRDefault="000D549D">
            <w:pPr>
              <w:jc w:val="center"/>
              <w:rPr>
                <w:ins w:id="655" w:author="Jackie Ma" w:date="2018-10-18T11:01:00Z"/>
                <w:lang w:val="en-CA"/>
              </w:rPr>
              <w:pPrChange w:id="656" w:author="Jackie Ma" w:date="2018-10-25T07:49:00Z">
                <w:pPr/>
              </w:pPrChange>
            </w:pPr>
            <w:ins w:id="657" w:author="Jackie Ma" w:date="2018-10-18T11:01:00Z">
              <w:r w:rsidRPr="000D549D">
                <w:rPr>
                  <w:lang w:val="en-CA"/>
                </w:rPr>
                <w:t>X</w:t>
              </w:r>
            </w:ins>
          </w:p>
        </w:tc>
        <w:tc>
          <w:tcPr>
            <w:tcW w:w="908" w:type="dxa"/>
            <w:tcBorders>
              <w:top w:val="single" w:sz="4" w:space="0" w:color="auto"/>
              <w:left w:val="single" w:sz="4" w:space="0" w:color="auto"/>
              <w:bottom w:val="single" w:sz="4" w:space="0" w:color="auto"/>
              <w:right w:val="single" w:sz="4" w:space="0" w:color="auto"/>
            </w:tcBorders>
          </w:tcPr>
          <w:p w14:paraId="0C81A14C" w14:textId="77777777" w:rsidR="000D549D" w:rsidRPr="000D549D" w:rsidRDefault="000D549D" w:rsidP="000D549D">
            <w:pPr>
              <w:rPr>
                <w:ins w:id="658" w:author="Jackie Ma" w:date="2018-10-18T11:01:00Z"/>
                <w:lang w:val="en-CA"/>
              </w:rPr>
            </w:pPr>
          </w:p>
        </w:tc>
      </w:tr>
      <w:tr w:rsidR="000D549D" w:rsidRPr="00D4328D" w14:paraId="75BB636F" w14:textId="77777777" w:rsidTr="000D549D">
        <w:trPr>
          <w:ins w:id="65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2918B619"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6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40EB56C" w14:textId="77777777" w:rsidR="000D549D" w:rsidRDefault="000D549D" w:rsidP="00A02F88">
            <w:pPr>
              <w:rPr>
                <w:ins w:id="661" w:author="Jackie Ma" w:date="2018-10-18T11:01:00Z"/>
                <w:lang w:val="en-CA"/>
              </w:rPr>
            </w:pPr>
            <w:ins w:id="662" w:author="Jackie Ma" w:date="2018-10-18T11:01:00Z">
              <w:r>
                <w:rPr>
                  <w:lang w:val="en-CA"/>
                </w:rPr>
                <w:t>Tao Lin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352CFFE" w14:textId="77777777" w:rsidR="000D549D" w:rsidRDefault="000D549D" w:rsidP="00A02F88">
            <w:pPr>
              <w:rPr>
                <w:ins w:id="663" w:author="Jackie Ma" w:date="2018-10-18T11:01:00Z"/>
                <w:lang w:val="en-CA"/>
              </w:rPr>
            </w:pPr>
            <w:ins w:id="664" w:author="Jackie Ma" w:date="2018-10-18T11:01:00Z">
              <w:r>
                <w:rPr>
                  <w:lang w:val="en-CA"/>
                </w:rPr>
                <w:t>Tongji University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B02225C" w14:textId="77777777" w:rsidR="000D549D" w:rsidRPr="000D549D" w:rsidRDefault="000D549D" w:rsidP="000D549D">
            <w:pPr>
              <w:rPr>
                <w:ins w:id="665" w:author="Jackie Ma" w:date="2018-10-18T11:01:00Z"/>
                <w:lang w:val="en-CA"/>
              </w:rPr>
            </w:pPr>
            <w:ins w:id="666" w:author="Jackie Ma" w:date="2018-10-18T11:01:00Z">
              <w:r w:rsidRPr="000D549D">
                <w:rPr>
                  <w:lang w:val="en-CA"/>
                </w:rPr>
                <w:fldChar w:fldCharType="begin"/>
              </w:r>
              <w:r w:rsidRPr="000D549D">
                <w:rPr>
                  <w:lang w:val="en-CA"/>
                </w:rPr>
                <w:instrText xml:space="preserve"> HYPERLINK "mailto:lintao@tongji.edu.cn" </w:instrText>
              </w:r>
              <w:r w:rsidRPr="000D549D">
                <w:rPr>
                  <w:lang w:val="en-CA"/>
                </w:rPr>
                <w:fldChar w:fldCharType="separate"/>
              </w:r>
              <w:r w:rsidRPr="000D549D">
                <w:rPr>
                  <w:rStyle w:val="Hyperlink"/>
                  <w:lang w:val="en-CA"/>
                </w:rPr>
                <w:t>lintao@tongji.edu.cn</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BECEA27" w14:textId="77777777" w:rsidR="000D549D" w:rsidRPr="000D549D" w:rsidRDefault="000D549D" w:rsidP="000D549D">
            <w:pPr>
              <w:rPr>
                <w:ins w:id="667"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ADFC5FD" w14:textId="77777777" w:rsidR="000D549D" w:rsidRPr="000D549D" w:rsidRDefault="000D549D" w:rsidP="000D549D">
            <w:pPr>
              <w:rPr>
                <w:ins w:id="668" w:author="Jackie Ma" w:date="2018-10-18T11:01:00Z"/>
                <w:lang w:val="en-CA"/>
              </w:rPr>
            </w:pPr>
          </w:p>
        </w:tc>
      </w:tr>
      <w:tr w:rsidR="000D549D" w:rsidRPr="00D4328D" w14:paraId="3389698D" w14:textId="77777777" w:rsidTr="000D549D">
        <w:trPr>
          <w:ins w:id="66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0E28226"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7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A7CA23" w14:textId="77777777" w:rsidR="000D549D" w:rsidRPr="000D549D" w:rsidRDefault="000D549D" w:rsidP="000D549D">
            <w:pPr>
              <w:rPr>
                <w:ins w:id="671" w:author="Jackie Ma" w:date="2018-10-18T11:01:00Z"/>
                <w:lang w:val="en-CA"/>
              </w:rPr>
            </w:pPr>
            <w:ins w:id="672" w:author="Jackie Ma" w:date="2018-10-18T11:01:00Z">
              <w:r w:rsidRPr="000D549D">
                <w:rPr>
                  <w:lang w:val="en-CA"/>
                </w:rPr>
                <w:t>Eric Chai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C0294DA" w14:textId="77777777" w:rsidR="000D549D" w:rsidRPr="000D549D" w:rsidRDefault="000D549D" w:rsidP="000D549D">
            <w:pPr>
              <w:rPr>
                <w:ins w:id="673" w:author="Jackie Ma" w:date="2018-10-18T11:01:00Z"/>
                <w:lang w:val="en-CA"/>
              </w:rPr>
            </w:pPr>
            <w:ins w:id="674" w:author="Jackie Ma" w:date="2018-10-18T11:01:00Z">
              <w:r w:rsidRPr="000D549D">
                <w:rPr>
                  <w:lang w:val="en-CA"/>
                </w:rPr>
                <w:t>Ubilinx</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A155E04" w14:textId="77777777" w:rsidR="000D549D" w:rsidRPr="000D549D" w:rsidRDefault="000D549D" w:rsidP="000D549D">
            <w:pPr>
              <w:rPr>
                <w:ins w:id="675" w:author="Jackie Ma" w:date="2018-10-18T11:01:00Z"/>
                <w:lang w:val="en-CA"/>
              </w:rPr>
            </w:pPr>
            <w:ins w:id="676" w:author="Jackie Ma" w:date="2018-10-18T11:01:00Z">
              <w:r w:rsidRPr="000D549D">
                <w:rPr>
                  <w:rStyle w:val="Hyperlink"/>
                  <w:color w:val="auto"/>
                  <w:u w:val="none"/>
                  <w:lang w:val="en-CA"/>
                </w:rPr>
                <w:fldChar w:fldCharType="begin"/>
              </w:r>
              <w:r w:rsidRPr="000D549D">
                <w:rPr>
                  <w:rStyle w:val="Hyperlink"/>
                  <w:color w:val="auto"/>
                  <w:u w:val="none"/>
                  <w:lang w:val="en-CA"/>
                </w:rPr>
                <w:instrText xml:space="preserve"> HYPERLINK "mailto:eric.chai@ublnx.com" </w:instrText>
              </w:r>
              <w:r w:rsidRPr="000D549D">
                <w:rPr>
                  <w:rStyle w:val="Hyperlink"/>
                  <w:color w:val="auto"/>
                  <w:u w:val="none"/>
                  <w:lang w:val="en-CA"/>
                </w:rPr>
                <w:fldChar w:fldCharType="separate"/>
              </w:r>
              <w:r w:rsidRPr="000D549D">
                <w:rPr>
                  <w:rStyle w:val="Hyperlink"/>
                  <w:lang w:val="en-CA"/>
                </w:rPr>
                <w:t>eric.chai@ublnx.com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C48BBB" w14:textId="77777777" w:rsidR="000D549D" w:rsidRPr="000D549D" w:rsidRDefault="000D549D" w:rsidP="000D549D">
            <w:pPr>
              <w:rPr>
                <w:ins w:id="677"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F315B53" w14:textId="77777777" w:rsidR="000D549D" w:rsidRPr="000D549D" w:rsidRDefault="000D549D" w:rsidP="000D549D">
            <w:pPr>
              <w:rPr>
                <w:ins w:id="678" w:author="Jackie Ma" w:date="2018-10-18T11:01:00Z"/>
                <w:lang w:val="en-CA"/>
              </w:rPr>
            </w:pPr>
          </w:p>
        </w:tc>
      </w:tr>
      <w:tr w:rsidR="000D549D" w:rsidRPr="00D4328D" w14:paraId="70332465" w14:textId="77777777" w:rsidTr="000D549D">
        <w:trPr>
          <w:ins w:id="67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39A31D5D"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8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AA5C24" w14:textId="77777777" w:rsidR="000D549D" w:rsidRPr="000D549D" w:rsidRDefault="000D549D" w:rsidP="000D549D">
            <w:pPr>
              <w:rPr>
                <w:ins w:id="681" w:author="Jackie Ma" w:date="2018-10-18T11:01:00Z"/>
                <w:lang w:val="en-CA"/>
              </w:rPr>
            </w:pPr>
            <w:ins w:id="682" w:author="Jackie Ma" w:date="2018-10-18T11:01:00Z">
              <w:r w:rsidRPr="000D549D">
                <w:rPr>
                  <w:lang w:val="en-CA"/>
                </w:rPr>
                <w:t>Weimin Zeng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F9DA55F" w14:textId="77777777" w:rsidR="000D549D" w:rsidRPr="000D549D" w:rsidRDefault="000D549D" w:rsidP="000D549D">
            <w:pPr>
              <w:rPr>
                <w:ins w:id="683" w:author="Jackie Ma" w:date="2018-10-18T11:01:00Z"/>
                <w:lang w:val="en-CA"/>
              </w:rPr>
            </w:pPr>
            <w:ins w:id="684" w:author="Jackie Ma" w:date="2018-10-18T11:01:00Z">
              <w:r w:rsidRPr="000D549D">
                <w:rPr>
                  <w:lang w:val="en-CA"/>
                </w:rPr>
                <w:t>Ubilinx</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DDE149E" w14:textId="77777777" w:rsidR="000D549D" w:rsidRPr="000D549D" w:rsidRDefault="000D549D" w:rsidP="000D549D">
            <w:pPr>
              <w:rPr>
                <w:ins w:id="685" w:author="Jackie Ma" w:date="2018-10-18T11:01:00Z"/>
                <w:lang w:val="en-CA"/>
              </w:rPr>
            </w:pPr>
            <w:ins w:id="686" w:author="Jackie Ma" w:date="2018-10-18T11:01:00Z">
              <w:r w:rsidRPr="000D549D">
                <w:rPr>
                  <w:lang w:val="en-CA"/>
                </w:rPr>
                <w:fldChar w:fldCharType="begin"/>
              </w:r>
              <w:r w:rsidRPr="000D549D">
                <w:rPr>
                  <w:lang w:val="en-CA"/>
                </w:rPr>
                <w:instrText xml:space="preserve"> HYPERLINK "mailto:weimin.zeng@ublnx.com" </w:instrText>
              </w:r>
              <w:r w:rsidRPr="000D549D">
                <w:rPr>
                  <w:lang w:val="en-CA"/>
                </w:rPr>
                <w:fldChar w:fldCharType="separate"/>
              </w:r>
              <w:r w:rsidRPr="000D549D">
                <w:rPr>
                  <w:rStyle w:val="Hyperlink"/>
                  <w:lang w:val="en-CA"/>
                </w:rPr>
                <w:t>weimin.zeng@ublnx.com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BC9A279" w14:textId="77777777" w:rsidR="000D549D" w:rsidRPr="000D549D" w:rsidRDefault="000D549D" w:rsidP="000D549D">
            <w:pPr>
              <w:rPr>
                <w:ins w:id="687"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16AFB30" w14:textId="77777777" w:rsidR="000D549D" w:rsidRPr="000D549D" w:rsidRDefault="000D549D" w:rsidP="000D549D">
            <w:pPr>
              <w:rPr>
                <w:ins w:id="688" w:author="Jackie Ma" w:date="2018-10-18T11:01:00Z"/>
                <w:lang w:val="en-CA"/>
              </w:rPr>
            </w:pPr>
          </w:p>
        </w:tc>
      </w:tr>
      <w:tr w:rsidR="000D549D" w:rsidRPr="00D4328D" w14:paraId="592BFDDD" w14:textId="77777777" w:rsidTr="000D549D">
        <w:trPr>
          <w:ins w:id="68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5082D3A"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69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BBF1B2" w14:textId="77777777" w:rsidR="000D549D" w:rsidRPr="000D549D" w:rsidRDefault="000D549D" w:rsidP="00A02F88">
            <w:pPr>
              <w:rPr>
                <w:ins w:id="691" w:author="Jackie Ma" w:date="2018-10-18T11:01:00Z"/>
                <w:lang w:val="en-CA"/>
              </w:rPr>
            </w:pPr>
            <w:ins w:id="692" w:author="Jackie Ma" w:date="2018-10-18T11:01:00Z">
              <w:r w:rsidRPr="000D549D">
                <w:rPr>
                  <w:lang w:val="en-CA"/>
                </w:rPr>
                <w:t>John Son</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6341B99" w14:textId="77777777" w:rsidR="000D549D" w:rsidRPr="000D549D" w:rsidRDefault="000D549D" w:rsidP="00A02F88">
            <w:pPr>
              <w:rPr>
                <w:ins w:id="693" w:author="Jackie Ma" w:date="2018-10-18T11:01:00Z"/>
                <w:lang w:val="en-CA"/>
              </w:rPr>
            </w:pPr>
            <w:ins w:id="694" w:author="Jackie Ma" w:date="2018-10-18T11:01:00Z">
              <w:r w:rsidRPr="000D549D">
                <w:rPr>
                  <w:lang w:val="en-CA"/>
                </w:rPr>
                <w:t>WILUS Inc.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38137F92" w14:textId="77777777" w:rsidR="000D549D" w:rsidRPr="000D549D" w:rsidRDefault="000D549D" w:rsidP="00A02F88">
            <w:pPr>
              <w:rPr>
                <w:ins w:id="695" w:author="Jackie Ma" w:date="2018-10-18T11:01:00Z"/>
                <w:lang w:val="en-CA"/>
              </w:rPr>
            </w:pPr>
            <w:ins w:id="696" w:author="Jackie Ma" w:date="2018-10-18T11:01:00Z">
              <w:r w:rsidRPr="000D549D">
                <w:fldChar w:fldCharType="begin"/>
              </w:r>
              <w:r w:rsidRPr="000D549D">
                <w:rPr>
                  <w:lang w:val="en-CA"/>
                </w:rPr>
                <w:instrText xml:space="preserve"> HYPERLINK "mailto:john.son@wilusgroup.com" </w:instrText>
              </w:r>
              <w:r w:rsidRPr="000D549D">
                <w:fldChar w:fldCharType="separate"/>
              </w:r>
              <w:r w:rsidRPr="000D549D">
                <w:rPr>
                  <w:rStyle w:val="Hyperlink"/>
                  <w:lang w:val="en-CA"/>
                </w:rPr>
                <w:t>john.son@wilusgroup.com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F11C659" w14:textId="77777777" w:rsidR="000D549D" w:rsidRPr="000D549D" w:rsidRDefault="000D549D" w:rsidP="000D549D">
            <w:pPr>
              <w:rPr>
                <w:ins w:id="697"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7F33B05" w14:textId="77777777" w:rsidR="000D549D" w:rsidRPr="000D549D" w:rsidRDefault="000D549D" w:rsidP="000D549D">
            <w:pPr>
              <w:rPr>
                <w:ins w:id="698" w:author="Jackie Ma" w:date="2018-10-18T11:01:00Z"/>
                <w:lang w:val="en-CA"/>
              </w:rPr>
            </w:pPr>
          </w:p>
        </w:tc>
      </w:tr>
      <w:tr w:rsidR="000D549D" w:rsidRPr="00D4328D" w14:paraId="44677643" w14:textId="77777777" w:rsidTr="000D549D">
        <w:trPr>
          <w:ins w:id="69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07B6F95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0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187D087" w14:textId="77777777" w:rsidR="000D549D" w:rsidRPr="000D549D" w:rsidRDefault="000D549D" w:rsidP="00A02F88">
            <w:pPr>
              <w:rPr>
                <w:ins w:id="701" w:author="Jackie Ma" w:date="2018-10-18T11:01:00Z"/>
                <w:lang w:val="en-CA"/>
              </w:rPr>
            </w:pPr>
            <w:ins w:id="702" w:author="Jackie Ma" w:date="2018-10-18T11:01:00Z">
              <w:r w:rsidRPr="000D549D">
                <w:rPr>
                  <w:lang w:val="en-CA"/>
                </w:rPr>
                <w:t>Jason Jung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25789AF" w14:textId="77777777" w:rsidR="000D549D" w:rsidRPr="000D549D" w:rsidRDefault="000D549D" w:rsidP="00A02F88">
            <w:pPr>
              <w:rPr>
                <w:ins w:id="703" w:author="Jackie Ma" w:date="2018-10-18T11:01:00Z"/>
                <w:lang w:val="en-CA"/>
              </w:rPr>
            </w:pPr>
            <w:ins w:id="704" w:author="Jackie Ma" w:date="2018-10-18T11:01:00Z">
              <w:r w:rsidRPr="000D549D">
                <w:rPr>
                  <w:lang w:val="en-CA"/>
                </w:rPr>
                <w:t>WILUS Inc.</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349D2B9" w14:textId="77777777" w:rsidR="000D549D" w:rsidRPr="000D549D" w:rsidRDefault="000D549D" w:rsidP="000D549D">
            <w:pPr>
              <w:rPr>
                <w:ins w:id="705" w:author="Jackie Ma" w:date="2018-10-18T11:01:00Z"/>
                <w:lang w:val="en-CA"/>
              </w:rPr>
            </w:pPr>
            <w:ins w:id="706" w:author="Jackie Ma" w:date="2018-10-18T11:01:00Z">
              <w:r w:rsidRPr="000D549D">
                <w:fldChar w:fldCharType="begin"/>
              </w:r>
              <w:r w:rsidRPr="000D549D">
                <w:rPr>
                  <w:lang w:val="en-CA"/>
                </w:rPr>
                <w:instrText xml:space="preserve"> HYPERLINK "mailto:jason.jung@wilusgroup.com" </w:instrText>
              </w:r>
              <w:r w:rsidRPr="000D549D">
                <w:fldChar w:fldCharType="separate"/>
              </w:r>
              <w:r w:rsidRPr="000D549D">
                <w:rPr>
                  <w:rStyle w:val="Hyperlink"/>
                  <w:lang w:val="en-CA"/>
                </w:rPr>
                <w:t>jason.jung@wilusgroup.com </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1225B603" w14:textId="77777777" w:rsidR="000D549D" w:rsidRPr="000D549D" w:rsidRDefault="000D549D" w:rsidP="000D549D">
            <w:pPr>
              <w:rPr>
                <w:ins w:id="707"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BC44A69" w14:textId="77777777" w:rsidR="000D549D" w:rsidRPr="000D549D" w:rsidRDefault="000D549D" w:rsidP="000D549D">
            <w:pPr>
              <w:rPr>
                <w:ins w:id="708" w:author="Jackie Ma" w:date="2018-10-18T11:01:00Z"/>
                <w:lang w:val="en-CA"/>
              </w:rPr>
            </w:pPr>
          </w:p>
        </w:tc>
      </w:tr>
      <w:tr w:rsidR="000D549D" w:rsidRPr="00D4328D" w14:paraId="719DF9F0" w14:textId="77777777" w:rsidTr="000D549D">
        <w:trPr>
          <w:ins w:id="70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030B331"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1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574A3F" w14:textId="77777777" w:rsidR="000D549D" w:rsidRPr="000D549D" w:rsidRDefault="000D549D" w:rsidP="000D549D">
            <w:pPr>
              <w:rPr>
                <w:ins w:id="711" w:author="Jackie Ma" w:date="2018-10-18T11:01:00Z"/>
                <w:lang w:val="en-CA"/>
              </w:rPr>
            </w:pPr>
            <w:ins w:id="712" w:author="Jackie Ma" w:date="2018-10-18T11:01:00Z">
              <w:r w:rsidRPr="000D549D">
                <w:rPr>
                  <w:lang w:val="en-CA"/>
                </w:rPr>
                <w:t>Yiming Li</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AC83EDB" w14:textId="77777777" w:rsidR="000D549D" w:rsidRPr="000D549D" w:rsidRDefault="000D549D" w:rsidP="000D549D">
            <w:pPr>
              <w:rPr>
                <w:ins w:id="713" w:author="Jackie Ma" w:date="2018-10-18T11:01:00Z"/>
                <w:lang w:val="en-CA"/>
              </w:rPr>
            </w:pPr>
            <w:ins w:id="714" w:author="Jackie Ma" w:date="2018-10-18T11:01:00Z">
              <w:r w:rsidRPr="000D549D">
                <w:rPr>
                  <w:lang w:val="en-CA"/>
                </w:rPr>
                <w:t>Wuhan University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1F204E06" w14:textId="77777777" w:rsidR="000D549D" w:rsidRPr="000D549D" w:rsidRDefault="000D549D" w:rsidP="000D549D">
            <w:pPr>
              <w:rPr>
                <w:ins w:id="715" w:author="Jackie Ma" w:date="2018-10-18T11:01:00Z"/>
                <w:lang w:val="en-CA"/>
              </w:rPr>
            </w:pPr>
            <w:ins w:id="716" w:author="Jackie Ma" w:date="2018-10-18T11:01:00Z">
              <w:r w:rsidRPr="000D549D">
                <w:fldChar w:fldCharType="begin"/>
              </w:r>
              <w:r w:rsidRPr="000D549D">
                <w:rPr>
                  <w:lang w:val="en-CA"/>
                </w:rPr>
                <w:instrText xml:space="preserve"> HYPERLINK "mailto:userlym@whu.edu.cn" </w:instrText>
              </w:r>
              <w:r w:rsidRPr="000D549D">
                <w:fldChar w:fldCharType="separate"/>
              </w:r>
              <w:r w:rsidRPr="000D549D">
                <w:rPr>
                  <w:rStyle w:val="Hyperlink"/>
                  <w:lang w:val="en-CA"/>
                </w:rPr>
                <w:t>userlym@whu.edu.cn</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55DF666" w14:textId="77777777" w:rsidR="000D549D" w:rsidRPr="000D549D" w:rsidRDefault="000D549D" w:rsidP="000D549D">
            <w:pPr>
              <w:rPr>
                <w:ins w:id="717"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0C28610" w14:textId="77777777" w:rsidR="000D549D" w:rsidRPr="000D549D" w:rsidRDefault="000D549D" w:rsidP="000D549D">
            <w:pPr>
              <w:rPr>
                <w:ins w:id="718" w:author="Jackie Ma" w:date="2018-10-18T11:01:00Z"/>
                <w:lang w:val="en-CA"/>
              </w:rPr>
            </w:pPr>
          </w:p>
        </w:tc>
      </w:tr>
      <w:tr w:rsidR="000D549D" w:rsidRPr="00D4328D" w14:paraId="5440FF8E" w14:textId="77777777" w:rsidTr="000D549D">
        <w:trPr>
          <w:ins w:id="71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48A5C34"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2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002602" w14:textId="77777777" w:rsidR="000D549D" w:rsidRPr="000D549D" w:rsidRDefault="000D549D" w:rsidP="000D549D">
            <w:pPr>
              <w:rPr>
                <w:ins w:id="721" w:author="Jackie Ma" w:date="2018-10-18T11:01:00Z"/>
                <w:lang w:val="en-CA"/>
              </w:rPr>
            </w:pPr>
            <w:ins w:id="722" w:author="Jackie Ma" w:date="2018-10-18T11:01:00Z">
              <w:r w:rsidRPr="000D549D">
                <w:rPr>
                  <w:lang w:val="en-CA"/>
                </w:rPr>
                <w:t>Zizheng Liu</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FBF02E1" w14:textId="77777777" w:rsidR="000D549D" w:rsidRPr="000D549D" w:rsidRDefault="000D549D" w:rsidP="000D549D">
            <w:pPr>
              <w:rPr>
                <w:ins w:id="723" w:author="Jackie Ma" w:date="2018-10-18T11:01:00Z"/>
                <w:lang w:val="en-CA"/>
              </w:rPr>
            </w:pPr>
            <w:ins w:id="724" w:author="Jackie Ma" w:date="2018-10-18T11:01:00Z">
              <w:r w:rsidRPr="000D549D">
                <w:rPr>
                  <w:lang w:val="en-CA"/>
                </w:rPr>
                <w:t>Wuhan University</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DDE37A5" w14:textId="77777777" w:rsidR="000D549D" w:rsidRPr="000D549D" w:rsidRDefault="000D549D" w:rsidP="000D549D">
            <w:pPr>
              <w:rPr>
                <w:ins w:id="725" w:author="Jackie Ma" w:date="2018-10-18T11:01:00Z"/>
                <w:lang w:val="en-CA"/>
              </w:rPr>
            </w:pPr>
            <w:ins w:id="726" w:author="Jackie Ma" w:date="2018-10-18T11:01:00Z">
              <w:r w:rsidRPr="000D549D">
                <w:fldChar w:fldCharType="begin"/>
              </w:r>
              <w:r w:rsidRPr="000D549D">
                <w:rPr>
                  <w:lang w:val="en-CA"/>
                </w:rPr>
                <w:instrText xml:space="preserve"> HYPERLINK "mailto:lzz8246@whu.edu.cn" </w:instrText>
              </w:r>
              <w:r w:rsidRPr="000D549D">
                <w:fldChar w:fldCharType="separate"/>
              </w:r>
              <w:r w:rsidRPr="000D549D">
                <w:rPr>
                  <w:rStyle w:val="Hyperlink"/>
                  <w:lang w:val="en-CA"/>
                </w:rPr>
                <w:t>lzz8246@whu.edu.cn</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6109A0D6" w14:textId="77777777" w:rsidR="000D549D" w:rsidRPr="000D549D" w:rsidRDefault="000D549D" w:rsidP="000D549D">
            <w:pPr>
              <w:rPr>
                <w:ins w:id="727"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96C2129" w14:textId="77777777" w:rsidR="000D549D" w:rsidRPr="000D549D" w:rsidRDefault="000D549D" w:rsidP="000D549D">
            <w:pPr>
              <w:rPr>
                <w:ins w:id="728" w:author="Jackie Ma" w:date="2018-10-18T11:01:00Z"/>
                <w:lang w:val="en-CA"/>
              </w:rPr>
            </w:pPr>
          </w:p>
        </w:tc>
      </w:tr>
      <w:tr w:rsidR="000D549D" w:rsidRPr="00D4328D" w14:paraId="425F9B1C" w14:textId="77777777" w:rsidTr="000D549D">
        <w:trPr>
          <w:ins w:id="72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5C98C65F"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3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FF17E8" w14:textId="77777777" w:rsidR="000D549D" w:rsidRPr="000D549D" w:rsidRDefault="000D549D" w:rsidP="000D549D">
            <w:pPr>
              <w:rPr>
                <w:ins w:id="731" w:author="Jackie Ma" w:date="2018-10-18T11:01:00Z"/>
                <w:lang w:val="en-CA"/>
              </w:rPr>
            </w:pPr>
            <w:ins w:id="732" w:author="Jackie Ma" w:date="2018-10-18T11:01:00Z">
              <w:r w:rsidRPr="000D549D">
                <w:rPr>
                  <w:lang w:val="en-CA"/>
                </w:rPr>
                <w:t>Hong Wang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445009D" w14:textId="77777777" w:rsidR="000D549D" w:rsidRPr="000D549D" w:rsidRDefault="000D549D" w:rsidP="000D549D">
            <w:pPr>
              <w:rPr>
                <w:ins w:id="733" w:author="Jackie Ma" w:date="2018-10-18T11:01:00Z"/>
                <w:lang w:val="en-CA"/>
              </w:rPr>
            </w:pPr>
            <w:ins w:id="734" w:author="Jackie Ma" w:date="2018-10-18T11:01:00Z">
              <w:r w:rsidRPr="000D549D">
                <w:rPr>
                  <w:lang w:val="en-CA"/>
                </w:rPr>
                <w:t>ZTE</w:t>
              </w:r>
            </w:ins>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56355F13" w14:textId="77777777" w:rsidR="000D549D" w:rsidRPr="000D549D" w:rsidRDefault="000D549D" w:rsidP="000D549D">
            <w:pPr>
              <w:rPr>
                <w:ins w:id="735" w:author="Jackie Ma" w:date="2018-10-18T11:01:00Z"/>
                <w:rStyle w:val="Hyperlink"/>
                <w:color w:val="auto"/>
                <w:u w:val="none"/>
                <w:lang w:val="en-CA"/>
              </w:rPr>
            </w:pPr>
            <w:ins w:id="736" w:author="Jackie Ma" w:date="2018-10-18T11:01:00Z">
              <w:r w:rsidRPr="000D549D">
                <w:fldChar w:fldCharType="begin"/>
              </w:r>
              <w:r w:rsidRPr="000D549D">
                <w:rPr>
                  <w:lang w:val="en-CA"/>
                </w:rPr>
                <w:instrText xml:space="preserve"> HYPERLINK "mailto:philcage@163.com" </w:instrText>
              </w:r>
              <w:r w:rsidRPr="000D549D">
                <w:fldChar w:fldCharType="separate"/>
              </w:r>
              <w:r w:rsidRPr="000D549D">
                <w:rPr>
                  <w:rStyle w:val="Hyperlink"/>
                  <w:lang w:val="en-CA"/>
                </w:rPr>
                <w:t>philcage@163.com</w:t>
              </w:r>
              <w:r w:rsidRPr="000D549D">
                <w:rPr>
                  <w:rStyle w:val="Hyperlink"/>
                  <w:color w:val="auto"/>
                  <w:u w:val="none"/>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588D4626" w14:textId="77777777" w:rsidR="000D549D" w:rsidRPr="000D549D" w:rsidRDefault="000D549D" w:rsidP="000D549D">
            <w:pPr>
              <w:rPr>
                <w:ins w:id="737"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EC90F60" w14:textId="77777777" w:rsidR="000D549D" w:rsidRPr="000D549D" w:rsidRDefault="000D549D" w:rsidP="000D549D">
            <w:pPr>
              <w:rPr>
                <w:ins w:id="738" w:author="Jackie Ma" w:date="2018-10-18T11:01:00Z"/>
                <w:lang w:val="en-CA"/>
              </w:rPr>
            </w:pPr>
          </w:p>
        </w:tc>
      </w:tr>
      <w:tr w:rsidR="000D549D" w:rsidRPr="00D4328D" w14:paraId="5BAC4E90" w14:textId="77777777" w:rsidTr="000D549D">
        <w:trPr>
          <w:ins w:id="739"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68CE54B7"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40"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94DEA0" w14:textId="77777777" w:rsidR="000D549D" w:rsidRPr="000D549D" w:rsidRDefault="000D549D" w:rsidP="000D549D">
            <w:pPr>
              <w:rPr>
                <w:ins w:id="741" w:author="Jackie Ma" w:date="2018-10-18T11:01:00Z"/>
                <w:lang w:val="en-CA"/>
              </w:rPr>
            </w:pPr>
            <w:ins w:id="742" w:author="Jackie Ma" w:date="2018-10-18T11:01:00Z">
              <w:r w:rsidRPr="000D549D">
                <w:rPr>
                  <w:lang w:val="en-CA"/>
                </w:rPr>
                <w:t>Seungwook Hong</w:t>
              </w:r>
            </w:ins>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402D7A6A" w14:textId="77777777" w:rsidR="000D549D" w:rsidRPr="000D549D" w:rsidRDefault="000D549D" w:rsidP="000D549D">
            <w:pPr>
              <w:rPr>
                <w:ins w:id="743" w:author="Jackie Ma" w:date="2018-10-18T11:01:00Z"/>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2BBE09A1" w14:textId="77777777" w:rsidR="000D549D" w:rsidRPr="000D549D" w:rsidRDefault="000D549D" w:rsidP="000D549D">
            <w:pPr>
              <w:rPr>
                <w:ins w:id="744" w:author="Jackie Ma" w:date="2018-10-18T11:01:00Z"/>
                <w:lang w:val="en-CA"/>
              </w:rPr>
            </w:pPr>
            <w:ins w:id="745" w:author="Jackie Ma" w:date="2018-10-18T11:01:00Z">
              <w:r w:rsidRPr="000D549D">
                <w:rPr>
                  <w:lang w:val="en-CA"/>
                </w:rPr>
                <w:fldChar w:fldCharType="begin"/>
              </w:r>
              <w:r w:rsidRPr="000D549D">
                <w:rPr>
                  <w:lang w:val="en-CA"/>
                </w:rPr>
                <w:instrText xml:space="preserve"> HYPERLINK "mailto:seuhong@outlook.com" </w:instrText>
              </w:r>
              <w:r w:rsidRPr="000D549D">
                <w:rPr>
                  <w:lang w:val="en-CA"/>
                </w:rPr>
                <w:fldChar w:fldCharType="separate"/>
              </w:r>
              <w:r w:rsidRPr="000D549D">
                <w:rPr>
                  <w:rStyle w:val="Hyperlink"/>
                  <w:lang w:val="en-CA"/>
                </w:rPr>
                <w:t>seuhong@outlook.com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34842627" w14:textId="77777777" w:rsidR="000D549D" w:rsidRPr="000D549D" w:rsidRDefault="000D549D" w:rsidP="000D549D">
            <w:pPr>
              <w:rPr>
                <w:ins w:id="746"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4CB876A4" w14:textId="77777777" w:rsidR="000D549D" w:rsidRPr="000D549D" w:rsidRDefault="000D549D" w:rsidP="000D549D">
            <w:pPr>
              <w:rPr>
                <w:ins w:id="747" w:author="Jackie Ma" w:date="2018-10-18T11:01:00Z"/>
                <w:lang w:val="en-CA"/>
              </w:rPr>
            </w:pPr>
          </w:p>
        </w:tc>
      </w:tr>
      <w:tr w:rsidR="000D549D" w:rsidRPr="00D4328D" w14:paraId="2B9E526B" w14:textId="77777777" w:rsidTr="000D549D">
        <w:trPr>
          <w:ins w:id="748"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C4ED41C"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49"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72C224A" w14:textId="77777777" w:rsidR="000D549D" w:rsidRPr="000D549D" w:rsidRDefault="000D549D" w:rsidP="000D549D">
            <w:pPr>
              <w:rPr>
                <w:ins w:id="750" w:author="Jackie Ma" w:date="2018-10-18T11:01:00Z"/>
                <w:lang w:val="en-CA"/>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732C7547" w14:textId="77777777" w:rsidR="000D549D" w:rsidRPr="000D549D" w:rsidRDefault="000D549D" w:rsidP="000D549D">
            <w:pPr>
              <w:rPr>
                <w:ins w:id="751" w:author="Jackie Ma" w:date="2018-10-18T11:01:00Z"/>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0B9C2380" w14:textId="77777777" w:rsidR="000D549D" w:rsidRPr="000D549D" w:rsidRDefault="000D549D" w:rsidP="000D549D">
            <w:pPr>
              <w:rPr>
                <w:ins w:id="752" w:author="Jackie Ma" w:date="2018-10-18T11:01:00Z"/>
                <w:lang w:val="en-CA"/>
              </w:rPr>
            </w:pPr>
            <w:ins w:id="753" w:author="Jackie Ma" w:date="2018-10-18T11:01:00Z">
              <w:r w:rsidRPr="000D549D">
                <w:rPr>
                  <w:lang w:val="en-CA"/>
                </w:rPr>
                <w:fldChar w:fldCharType="begin"/>
              </w:r>
              <w:r w:rsidRPr="000D549D">
                <w:rPr>
                  <w:lang w:val="en-CA"/>
                </w:rPr>
                <w:instrText xml:space="preserve"> HYPERLINK "mailto:yaojen.chang.foxconn@gmail.com" </w:instrText>
              </w:r>
              <w:r w:rsidRPr="000D549D">
                <w:rPr>
                  <w:lang w:val="en-CA"/>
                </w:rPr>
                <w:fldChar w:fldCharType="separate"/>
              </w:r>
              <w:r w:rsidRPr="000D549D">
                <w:rPr>
                  <w:rStyle w:val="Hyperlink"/>
                  <w:lang w:val="en-CA"/>
                </w:rPr>
                <w:t>yaojen.chang.foxconn@gmail.com</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000A9EF9" w14:textId="77777777" w:rsidR="000D549D" w:rsidRPr="000D549D" w:rsidRDefault="000D549D" w:rsidP="000D549D">
            <w:pPr>
              <w:rPr>
                <w:ins w:id="754"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32817626" w14:textId="77777777" w:rsidR="000D549D" w:rsidRPr="000D549D" w:rsidRDefault="000D549D" w:rsidP="000D549D">
            <w:pPr>
              <w:rPr>
                <w:ins w:id="755" w:author="Jackie Ma" w:date="2018-10-18T11:01:00Z"/>
                <w:lang w:val="en-CA"/>
              </w:rPr>
            </w:pPr>
          </w:p>
        </w:tc>
      </w:tr>
      <w:tr w:rsidR="000D549D" w:rsidRPr="00D4328D" w14:paraId="326ED043" w14:textId="77777777" w:rsidTr="000D549D">
        <w:trPr>
          <w:ins w:id="756" w:author="Jackie Ma" w:date="2018-10-18T11:01:00Z"/>
        </w:trPr>
        <w:tc>
          <w:tcPr>
            <w:tcW w:w="454" w:type="dxa"/>
            <w:tcBorders>
              <w:top w:val="single" w:sz="4" w:space="0" w:color="auto"/>
              <w:left w:val="single" w:sz="4" w:space="0" w:color="auto"/>
              <w:bottom w:val="single" w:sz="4" w:space="0" w:color="auto"/>
              <w:right w:val="single" w:sz="4" w:space="0" w:color="auto"/>
            </w:tcBorders>
          </w:tcPr>
          <w:p w14:paraId="73CCA657" w14:textId="77777777" w:rsidR="000D549D" w:rsidRPr="00D4328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ins w:id="757" w:author="Jackie Ma" w:date="2018-10-18T11:01:00Z"/>
                <w:lang w:val="en-CA"/>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163EC9" w14:textId="77777777" w:rsidR="000D549D" w:rsidRPr="000D549D" w:rsidRDefault="000D549D" w:rsidP="000D549D">
            <w:pPr>
              <w:rPr>
                <w:ins w:id="758" w:author="Jackie Ma" w:date="2018-10-18T11:01:00Z"/>
                <w:lang w:val="en-CA"/>
              </w:rPr>
            </w:pP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9735D24" w14:textId="77777777" w:rsidR="000D549D" w:rsidRPr="000D549D" w:rsidRDefault="000D549D" w:rsidP="000D549D">
            <w:pPr>
              <w:rPr>
                <w:ins w:id="759" w:author="Jackie Ma" w:date="2018-10-18T11:01:00Z"/>
                <w:lang w:val="en-CA"/>
              </w:rPr>
            </w:pPr>
          </w:p>
        </w:tc>
        <w:tc>
          <w:tcPr>
            <w:tcW w:w="4112" w:type="dxa"/>
            <w:tcBorders>
              <w:top w:val="single" w:sz="4" w:space="0" w:color="auto"/>
              <w:left w:val="single" w:sz="4" w:space="0" w:color="auto"/>
              <w:bottom w:val="single" w:sz="4" w:space="0" w:color="auto"/>
              <w:right w:val="single" w:sz="4" w:space="0" w:color="auto"/>
            </w:tcBorders>
            <w:shd w:val="clear" w:color="auto" w:fill="auto"/>
          </w:tcPr>
          <w:p w14:paraId="49C909CA" w14:textId="77777777" w:rsidR="000D549D" w:rsidRPr="000D549D" w:rsidRDefault="000D549D" w:rsidP="000D549D">
            <w:pPr>
              <w:rPr>
                <w:ins w:id="760" w:author="Jackie Ma" w:date="2018-10-18T11:01:00Z"/>
                <w:lang w:val="en-CA"/>
              </w:rPr>
            </w:pPr>
            <w:ins w:id="761" w:author="Jackie Ma" w:date="2018-10-18T11:01:00Z">
              <w:r w:rsidRPr="000D549D">
                <w:rPr>
                  <w:lang w:val="en-CA"/>
                </w:rPr>
                <w:fldChar w:fldCharType="begin"/>
              </w:r>
              <w:r w:rsidRPr="000D549D">
                <w:rPr>
                  <w:lang w:val="en-CA"/>
                </w:rPr>
                <w:instrText xml:space="preserve"> HYPERLINK "mailto:ted0958.am96@g2.nctu.edu.tw" </w:instrText>
              </w:r>
              <w:r w:rsidRPr="000D549D">
                <w:rPr>
                  <w:lang w:val="en-CA"/>
                </w:rPr>
                <w:fldChar w:fldCharType="separate"/>
              </w:r>
              <w:r w:rsidRPr="000D549D">
                <w:rPr>
                  <w:rStyle w:val="Hyperlink"/>
                  <w:lang w:val="en-CA"/>
                </w:rPr>
                <w:t>ted0958.am96@g2.nctu.edu.tw</w:t>
              </w:r>
              <w:r w:rsidRPr="000D549D">
                <w:rPr>
                  <w:lang w:val="en-CA"/>
                </w:rPr>
                <w:fldChar w:fldCharType="end"/>
              </w:r>
            </w:ins>
          </w:p>
        </w:tc>
        <w:tc>
          <w:tcPr>
            <w:tcW w:w="1206" w:type="dxa"/>
            <w:tcBorders>
              <w:top w:val="single" w:sz="4" w:space="0" w:color="auto"/>
              <w:left w:val="single" w:sz="4" w:space="0" w:color="auto"/>
              <w:bottom w:val="single" w:sz="4" w:space="0" w:color="auto"/>
              <w:right w:val="single" w:sz="4" w:space="0" w:color="auto"/>
            </w:tcBorders>
          </w:tcPr>
          <w:p w14:paraId="408970CF" w14:textId="77777777" w:rsidR="000D549D" w:rsidRPr="000D549D" w:rsidRDefault="000D549D" w:rsidP="000D549D">
            <w:pPr>
              <w:rPr>
                <w:ins w:id="762" w:author="Jackie Ma" w:date="2018-10-18T11:01:00Z"/>
                <w:lang w:val="en-CA"/>
              </w:rPr>
            </w:pPr>
          </w:p>
        </w:tc>
        <w:tc>
          <w:tcPr>
            <w:tcW w:w="908" w:type="dxa"/>
            <w:tcBorders>
              <w:top w:val="single" w:sz="4" w:space="0" w:color="auto"/>
              <w:left w:val="single" w:sz="4" w:space="0" w:color="auto"/>
              <w:bottom w:val="single" w:sz="4" w:space="0" w:color="auto"/>
              <w:right w:val="single" w:sz="4" w:space="0" w:color="auto"/>
            </w:tcBorders>
          </w:tcPr>
          <w:p w14:paraId="73B99AA6" w14:textId="77777777" w:rsidR="000D549D" w:rsidRPr="000D549D" w:rsidRDefault="000D549D" w:rsidP="000D549D">
            <w:pPr>
              <w:rPr>
                <w:ins w:id="763" w:author="Jackie Ma" w:date="2018-10-18T11:01:00Z"/>
                <w:lang w:val="en-CA"/>
              </w:rPr>
            </w:pPr>
          </w:p>
        </w:tc>
      </w:tr>
      <w:tr w:rsidR="00D9712C" w:rsidRPr="00D4328D" w:rsidDel="000D549D" w14:paraId="3DEEEF16" w14:textId="7200264D" w:rsidTr="00D9712C">
        <w:trPr>
          <w:del w:id="764" w:author="Jackie Ma" w:date="2018-10-18T11:01:00Z"/>
        </w:trPr>
        <w:tc>
          <w:tcPr>
            <w:tcW w:w="454" w:type="dxa"/>
          </w:tcPr>
          <w:p w14:paraId="6F1D77C9" w14:textId="0A0D4DD6" w:rsidR="00D9712C" w:rsidRPr="00D4328D" w:rsidDel="000D549D" w:rsidRDefault="00D9712C" w:rsidP="00D9712C">
            <w:pPr>
              <w:rPr>
                <w:del w:id="765" w:author="Jackie Ma" w:date="2018-10-18T11:01:00Z"/>
                <w:lang w:val="en-CA"/>
              </w:rPr>
            </w:pPr>
            <w:del w:id="766" w:author="Jackie Ma" w:date="2018-10-18T11:01:00Z">
              <w:r w:rsidDel="000D549D">
                <w:rPr>
                  <w:lang w:val="en-CA"/>
                </w:rPr>
                <w:delText>#</w:delText>
              </w:r>
            </w:del>
          </w:p>
        </w:tc>
        <w:tc>
          <w:tcPr>
            <w:tcW w:w="1984" w:type="dxa"/>
            <w:shd w:val="clear" w:color="auto" w:fill="auto"/>
          </w:tcPr>
          <w:p w14:paraId="58895BDE" w14:textId="3B6FB90C" w:rsidR="00D9712C" w:rsidRPr="00D4328D" w:rsidDel="000D549D" w:rsidRDefault="00D9712C" w:rsidP="00D9712C">
            <w:pPr>
              <w:rPr>
                <w:del w:id="767" w:author="Jackie Ma" w:date="2018-10-18T11:01:00Z"/>
                <w:lang w:val="en-CA"/>
              </w:rPr>
            </w:pPr>
            <w:del w:id="768" w:author="Jackie Ma" w:date="2018-10-18T11:01:00Z">
              <w:r w:rsidRPr="00D4328D" w:rsidDel="000D549D">
                <w:rPr>
                  <w:lang w:val="en-CA"/>
                </w:rPr>
                <w:delText>Name</w:delText>
              </w:r>
            </w:del>
          </w:p>
        </w:tc>
        <w:tc>
          <w:tcPr>
            <w:tcW w:w="1531" w:type="dxa"/>
            <w:shd w:val="clear" w:color="auto" w:fill="auto"/>
          </w:tcPr>
          <w:p w14:paraId="28964B9C" w14:textId="481AE4F0" w:rsidR="00D9712C" w:rsidRPr="00D4328D" w:rsidDel="000D549D" w:rsidRDefault="00D9712C" w:rsidP="00D9712C">
            <w:pPr>
              <w:rPr>
                <w:del w:id="769" w:author="Jackie Ma" w:date="2018-10-18T11:01:00Z"/>
                <w:lang w:val="en-CA"/>
              </w:rPr>
            </w:pPr>
            <w:del w:id="770" w:author="Jackie Ma" w:date="2018-10-18T11:01:00Z">
              <w:r w:rsidRPr="00D4328D" w:rsidDel="000D549D">
                <w:rPr>
                  <w:lang w:val="en-CA"/>
                </w:rPr>
                <w:delText>Affiliation</w:delText>
              </w:r>
            </w:del>
          </w:p>
        </w:tc>
        <w:tc>
          <w:tcPr>
            <w:tcW w:w="4112" w:type="dxa"/>
            <w:shd w:val="clear" w:color="auto" w:fill="auto"/>
          </w:tcPr>
          <w:p w14:paraId="28DF7218" w14:textId="4ACDB463" w:rsidR="00D9712C" w:rsidRPr="00D4328D" w:rsidDel="000D549D" w:rsidRDefault="00D9712C" w:rsidP="00D9712C">
            <w:pPr>
              <w:rPr>
                <w:del w:id="771" w:author="Jackie Ma" w:date="2018-10-18T11:01:00Z"/>
                <w:lang w:val="en-CA"/>
              </w:rPr>
            </w:pPr>
            <w:del w:id="772" w:author="Jackie Ma" w:date="2018-10-18T11:01:00Z">
              <w:r w:rsidRPr="00D4328D" w:rsidDel="000D549D">
                <w:rPr>
                  <w:lang w:val="en-CA"/>
                </w:rPr>
                <w:delText>Email</w:delText>
              </w:r>
            </w:del>
          </w:p>
        </w:tc>
        <w:tc>
          <w:tcPr>
            <w:tcW w:w="1206" w:type="dxa"/>
          </w:tcPr>
          <w:p w14:paraId="1F28D511" w14:textId="508E14B4" w:rsidR="00D9712C" w:rsidRPr="00D4328D" w:rsidDel="000D549D" w:rsidRDefault="00D9712C" w:rsidP="00D9712C">
            <w:pPr>
              <w:rPr>
                <w:del w:id="773" w:author="Jackie Ma" w:date="2018-10-18T11:01:00Z"/>
                <w:lang w:val="en-CA"/>
              </w:rPr>
            </w:pPr>
            <w:del w:id="774" w:author="Jackie Ma" w:date="2018-10-18T11:01:00Z">
              <w:r w:rsidDel="000D549D">
                <w:rPr>
                  <w:lang w:val="en-CA"/>
                </w:rPr>
                <w:delText>Proponents</w:delText>
              </w:r>
            </w:del>
          </w:p>
        </w:tc>
        <w:tc>
          <w:tcPr>
            <w:tcW w:w="908" w:type="dxa"/>
          </w:tcPr>
          <w:p w14:paraId="7C82B88D" w14:textId="75BD15F4" w:rsidR="00D9712C" w:rsidRPr="00D4328D" w:rsidDel="000D549D" w:rsidRDefault="00D9712C" w:rsidP="00D9712C">
            <w:pPr>
              <w:rPr>
                <w:del w:id="775" w:author="Jackie Ma" w:date="2018-10-18T11:01:00Z"/>
                <w:lang w:val="en-CA"/>
              </w:rPr>
            </w:pPr>
            <w:del w:id="776" w:author="Jackie Ma" w:date="2018-10-18T11:01:00Z">
              <w:r w:rsidDel="000D549D">
                <w:rPr>
                  <w:lang w:val="en-CA"/>
                </w:rPr>
                <w:delText>Cross-checker</w:delText>
              </w:r>
            </w:del>
          </w:p>
        </w:tc>
      </w:tr>
      <w:tr w:rsidR="00E12089" w:rsidRPr="00D4328D" w:rsidDel="00250FC0" w14:paraId="77104E6E" w14:textId="77777777" w:rsidTr="00775BF4">
        <w:trPr>
          <w:del w:id="777" w:author="Jackie Ma" w:date="2018-10-12T09:32:00Z"/>
        </w:trPr>
        <w:tc>
          <w:tcPr>
            <w:tcW w:w="454" w:type="dxa"/>
          </w:tcPr>
          <w:p w14:paraId="0576A65E"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778" w:author="Jackie Ma" w:date="2018-10-12T09:32:00Z"/>
                <w:lang w:val="en-CA"/>
              </w:rPr>
            </w:pPr>
          </w:p>
        </w:tc>
        <w:tc>
          <w:tcPr>
            <w:tcW w:w="1984" w:type="dxa"/>
            <w:shd w:val="clear" w:color="auto" w:fill="auto"/>
          </w:tcPr>
          <w:p w14:paraId="33D9142E" w14:textId="77777777" w:rsidR="00E12089" w:rsidRPr="00DE202F" w:rsidDel="00250FC0" w:rsidRDefault="00E12089" w:rsidP="00D9712C">
            <w:pPr>
              <w:rPr>
                <w:del w:id="779" w:author="Jackie Ma" w:date="2018-10-12T09:32:00Z"/>
                <w:szCs w:val="22"/>
                <w:lang w:val="en-CA"/>
              </w:rPr>
            </w:pPr>
            <w:del w:id="780" w:author="Jackie Ma" w:date="2018-10-12T09:32:00Z">
              <w:r w:rsidRPr="00DE202F" w:rsidDel="00250FC0">
                <w:rPr>
                  <w:szCs w:val="22"/>
                  <w:lang w:val="en-CA"/>
                </w:rPr>
                <w:delText>Gosala Kulupana</w:delText>
              </w:r>
            </w:del>
          </w:p>
        </w:tc>
        <w:tc>
          <w:tcPr>
            <w:tcW w:w="1531" w:type="dxa"/>
            <w:shd w:val="clear" w:color="auto" w:fill="auto"/>
          </w:tcPr>
          <w:p w14:paraId="29E7ECBF" w14:textId="77777777" w:rsidR="00E12089" w:rsidRPr="00DE202F" w:rsidDel="00250FC0" w:rsidRDefault="00E12089" w:rsidP="00D9712C">
            <w:pPr>
              <w:rPr>
                <w:del w:id="781" w:author="Jackie Ma" w:date="2018-10-12T09:32:00Z"/>
                <w:szCs w:val="22"/>
                <w:lang w:val="en-CA"/>
              </w:rPr>
            </w:pPr>
            <w:del w:id="782" w:author="Jackie Ma" w:date="2018-10-12T09:32:00Z">
              <w:r w:rsidRPr="00DE202F" w:rsidDel="00250FC0">
                <w:rPr>
                  <w:szCs w:val="22"/>
                  <w:lang w:val="en-CA"/>
                </w:rPr>
                <w:delText>BBC</w:delText>
              </w:r>
            </w:del>
          </w:p>
        </w:tc>
        <w:tc>
          <w:tcPr>
            <w:tcW w:w="4112" w:type="dxa"/>
            <w:shd w:val="clear" w:color="auto" w:fill="auto"/>
            <w:vAlign w:val="bottom"/>
          </w:tcPr>
          <w:p w14:paraId="41723287" w14:textId="77777777" w:rsidR="00E12089" w:rsidRPr="00DE202F" w:rsidDel="00250FC0" w:rsidRDefault="00920D1E" w:rsidP="00775B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83" w:author="Jackie Ma" w:date="2018-10-12T09:32:00Z"/>
                <w:szCs w:val="22"/>
                <w:lang w:val="en-GB" w:eastAsia="en-GB"/>
              </w:rPr>
            </w:pPr>
            <w:del w:id="784" w:author="Jackie Ma" w:date="2018-10-12T09:32:00Z">
              <w:r w:rsidDel="00250FC0">
                <w:fldChar w:fldCharType="begin"/>
              </w:r>
              <w:r w:rsidDel="00250FC0">
                <w:delInstrText xml:space="preserve"> HYPERLINK "mailto:gosala.kulupana@bbc.co.uk" </w:delInstrText>
              </w:r>
              <w:r w:rsidDel="00250FC0">
                <w:fldChar w:fldCharType="separate"/>
              </w:r>
              <w:r w:rsidR="00E12089" w:rsidRPr="00DE202F" w:rsidDel="00250FC0">
                <w:rPr>
                  <w:rStyle w:val="Hyperlink"/>
                  <w:szCs w:val="22"/>
                  <w:lang w:val="en-GB" w:eastAsia="en-GB"/>
                </w:rPr>
                <w:delText>gosala.kulupana@bbc.co.uk</w:delText>
              </w:r>
              <w:r w:rsidDel="00250FC0">
                <w:rPr>
                  <w:rStyle w:val="Hyperlink"/>
                  <w:szCs w:val="22"/>
                  <w:lang w:val="en-GB" w:eastAsia="en-GB"/>
                </w:rPr>
                <w:fldChar w:fldCharType="end"/>
              </w:r>
            </w:del>
          </w:p>
        </w:tc>
        <w:tc>
          <w:tcPr>
            <w:tcW w:w="1206" w:type="dxa"/>
          </w:tcPr>
          <w:p w14:paraId="55094866" w14:textId="77777777" w:rsidR="00E12089" w:rsidDel="00250FC0" w:rsidRDefault="00E12089" w:rsidP="00D9712C">
            <w:pPr>
              <w:jc w:val="center"/>
              <w:rPr>
                <w:del w:id="785" w:author="Jackie Ma" w:date="2018-10-12T09:32:00Z"/>
              </w:rPr>
            </w:pPr>
          </w:p>
        </w:tc>
        <w:tc>
          <w:tcPr>
            <w:tcW w:w="908" w:type="dxa"/>
          </w:tcPr>
          <w:p w14:paraId="602B4559" w14:textId="77777777" w:rsidR="00E12089" w:rsidDel="00250FC0" w:rsidRDefault="00E12089" w:rsidP="00D9712C">
            <w:pPr>
              <w:jc w:val="center"/>
              <w:rPr>
                <w:del w:id="786" w:author="Jackie Ma" w:date="2018-10-12T09:32:00Z"/>
              </w:rPr>
            </w:pPr>
          </w:p>
        </w:tc>
      </w:tr>
      <w:tr w:rsidR="00E12089" w:rsidRPr="00D4328D" w:rsidDel="00250FC0" w14:paraId="60E55633" w14:textId="77777777" w:rsidTr="00D9712C">
        <w:trPr>
          <w:del w:id="787" w:author="Jackie Ma" w:date="2018-10-12T09:32:00Z"/>
        </w:trPr>
        <w:tc>
          <w:tcPr>
            <w:tcW w:w="454" w:type="dxa"/>
          </w:tcPr>
          <w:p w14:paraId="479DCFC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788" w:author="Jackie Ma" w:date="2018-10-12T09:32:00Z"/>
                <w:lang w:val="en-CA"/>
              </w:rPr>
            </w:pPr>
          </w:p>
        </w:tc>
        <w:tc>
          <w:tcPr>
            <w:tcW w:w="1984" w:type="dxa"/>
            <w:shd w:val="clear" w:color="auto" w:fill="auto"/>
            <w:vAlign w:val="bottom"/>
          </w:tcPr>
          <w:p w14:paraId="0C386B26" w14:textId="77777777" w:rsidR="00E12089" w:rsidRPr="00DE202F" w:rsidDel="00250FC0" w:rsidRDefault="00E12089" w:rsidP="00D9712C">
            <w:pPr>
              <w:jc w:val="left"/>
              <w:rPr>
                <w:del w:id="789" w:author="Jackie Ma" w:date="2018-10-12T09:32:00Z"/>
                <w:color w:val="000000" w:themeColor="text1"/>
                <w:szCs w:val="22"/>
                <w:lang w:val="en-CA"/>
              </w:rPr>
            </w:pPr>
            <w:del w:id="790" w:author="Jackie Ma" w:date="2018-10-12T09:32:00Z">
              <w:r w:rsidRPr="00DE202F" w:rsidDel="00250FC0">
                <w:rPr>
                  <w:color w:val="000000" w:themeColor="text1"/>
                  <w:szCs w:val="22"/>
                  <w:lang w:val="en-CA"/>
                </w:rPr>
                <w:delText>Chris Rosewarne</w:delText>
              </w:r>
            </w:del>
          </w:p>
        </w:tc>
        <w:tc>
          <w:tcPr>
            <w:tcW w:w="1531" w:type="dxa"/>
            <w:shd w:val="clear" w:color="auto" w:fill="auto"/>
            <w:vAlign w:val="bottom"/>
          </w:tcPr>
          <w:p w14:paraId="6B733538" w14:textId="77777777" w:rsidR="00E12089" w:rsidRPr="00DE202F" w:rsidDel="00250FC0" w:rsidRDefault="00E12089" w:rsidP="00D9712C">
            <w:pPr>
              <w:jc w:val="left"/>
              <w:rPr>
                <w:del w:id="791" w:author="Jackie Ma" w:date="2018-10-12T09:32:00Z"/>
                <w:szCs w:val="22"/>
                <w:lang w:val="en-CA"/>
              </w:rPr>
            </w:pPr>
            <w:del w:id="792" w:author="Jackie Ma" w:date="2018-10-12T09:32:00Z">
              <w:r w:rsidRPr="00DE202F" w:rsidDel="00250FC0">
                <w:rPr>
                  <w:szCs w:val="22"/>
                  <w:lang w:val="en-CA"/>
                </w:rPr>
                <w:delText>Canon</w:delText>
              </w:r>
            </w:del>
          </w:p>
        </w:tc>
        <w:tc>
          <w:tcPr>
            <w:tcW w:w="4112" w:type="dxa"/>
            <w:shd w:val="clear" w:color="auto" w:fill="auto"/>
            <w:vAlign w:val="bottom"/>
          </w:tcPr>
          <w:p w14:paraId="3DCD89D3" w14:textId="77777777" w:rsidR="00E12089" w:rsidRPr="00DE202F" w:rsidDel="00250FC0" w:rsidRDefault="00920D1E" w:rsidP="00D9712C">
            <w:pPr>
              <w:jc w:val="left"/>
              <w:rPr>
                <w:del w:id="793" w:author="Jackie Ma" w:date="2018-10-12T09:32:00Z"/>
                <w:szCs w:val="22"/>
              </w:rPr>
            </w:pPr>
            <w:del w:id="794" w:author="Jackie Ma" w:date="2018-10-12T09:32:00Z">
              <w:r w:rsidDel="00250FC0">
                <w:fldChar w:fldCharType="begin"/>
              </w:r>
              <w:r w:rsidDel="00250FC0">
                <w:delInstrText xml:space="preserve"> HYPERLINK "mailto:chris.rosewarne@cisra.canon.com.au" </w:delInstrText>
              </w:r>
              <w:r w:rsidDel="00250FC0">
                <w:fldChar w:fldCharType="separate"/>
              </w:r>
              <w:r w:rsidR="00E12089" w:rsidRPr="00DE202F" w:rsidDel="00250FC0">
                <w:rPr>
                  <w:rStyle w:val="Hyperlink"/>
                  <w:szCs w:val="22"/>
                  <w:lang w:val="en-GB"/>
                </w:rPr>
                <w:delText>chris.rosewarne@cisra.canon.com.au</w:delText>
              </w:r>
              <w:r w:rsidDel="00250FC0">
                <w:rPr>
                  <w:rStyle w:val="Hyperlink"/>
                  <w:szCs w:val="22"/>
                  <w:lang w:val="en-GB"/>
                </w:rPr>
                <w:fldChar w:fldCharType="end"/>
              </w:r>
            </w:del>
          </w:p>
        </w:tc>
        <w:tc>
          <w:tcPr>
            <w:tcW w:w="1206" w:type="dxa"/>
          </w:tcPr>
          <w:p w14:paraId="112D2D76" w14:textId="77777777" w:rsidR="00E12089" w:rsidDel="00250FC0" w:rsidRDefault="00E12089" w:rsidP="00D9712C">
            <w:pPr>
              <w:jc w:val="center"/>
              <w:rPr>
                <w:del w:id="795" w:author="Jackie Ma" w:date="2018-10-12T09:32:00Z"/>
              </w:rPr>
            </w:pPr>
            <w:del w:id="796" w:author="Jackie Ma" w:date="2018-10-12T09:32:00Z">
              <w:r w:rsidDel="00250FC0">
                <w:delText>X</w:delText>
              </w:r>
            </w:del>
          </w:p>
        </w:tc>
        <w:tc>
          <w:tcPr>
            <w:tcW w:w="908" w:type="dxa"/>
          </w:tcPr>
          <w:p w14:paraId="0D35B820" w14:textId="77777777" w:rsidR="00E12089" w:rsidDel="00250FC0" w:rsidRDefault="00E12089" w:rsidP="00D9712C">
            <w:pPr>
              <w:jc w:val="center"/>
              <w:rPr>
                <w:del w:id="797" w:author="Jackie Ma" w:date="2018-10-12T09:32:00Z"/>
              </w:rPr>
            </w:pPr>
          </w:p>
        </w:tc>
      </w:tr>
      <w:tr w:rsidR="00E12089" w:rsidRPr="00D4328D" w:rsidDel="00250FC0" w14:paraId="44E53D76" w14:textId="77777777" w:rsidTr="00920D1E">
        <w:trPr>
          <w:del w:id="798" w:author="Jackie Ma" w:date="2018-10-12T09:32:00Z"/>
        </w:trPr>
        <w:tc>
          <w:tcPr>
            <w:tcW w:w="454" w:type="dxa"/>
          </w:tcPr>
          <w:p w14:paraId="5928D3A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799" w:author="Jackie Ma" w:date="2018-10-12T09:32:00Z"/>
                <w:lang w:val="en-CA"/>
              </w:rPr>
            </w:pPr>
          </w:p>
        </w:tc>
        <w:tc>
          <w:tcPr>
            <w:tcW w:w="1984" w:type="dxa"/>
            <w:shd w:val="clear" w:color="auto" w:fill="auto"/>
          </w:tcPr>
          <w:p w14:paraId="0E4D2B9A" w14:textId="77777777" w:rsidR="00E12089" w:rsidRPr="00DE202F" w:rsidDel="00250FC0" w:rsidRDefault="00E12089" w:rsidP="00D9712C">
            <w:pPr>
              <w:jc w:val="left"/>
              <w:rPr>
                <w:del w:id="800" w:author="Jackie Ma" w:date="2018-10-12T09:32:00Z"/>
                <w:color w:val="000000" w:themeColor="text1"/>
                <w:szCs w:val="22"/>
                <w:lang w:val="en-CA"/>
              </w:rPr>
            </w:pPr>
            <w:del w:id="801" w:author="Jackie Ma" w:date="2018-10-12T09:32:00Z">
              <w:r w:rsidRPr="00DE202F" w:rsidDel="00250FC0">
                <w:rPr>
                  <w:szCs w:val="22"/>
                  <w:lang w:val="en-CA"/>
                </w:rPr>
                <w:delText>Dan Grois</w:delText>
              </w:r>
            </w:del>
          </w:p>
        </w:tc>
        <w:tc>
          <w:tcPr>
            <w:tcW w:w="1531" w:type="dxa"/>
            <w:shd w:val="clear" w:color="auto" w:fill="auto"/>
          </w:tcPr>
          <w:p w14:paraId="418E7CAD" w14:textId="77777777" w:rsidR="00E12089" w:rsidRPr="00DE202F" w:rsidDel="00250FC0" w:rsidRDefault="00E12089" w:rsidP="00D9712C">
            <w:pPr>
              <w:jc w:val="left"/>
              <w:rPr>
                <w:del w:id="802" w:author="Jackie Ma" w:date="2018-10-12T09:32:00Z"/>
                <w:szCs w:val="22"/>
                <w:lang w:val="en-CA"/>
              </w:rPr>
            </w:pPr>
            <w:del w:id="803" w:author="Jackie Ma" w:date="2018-10-12T09:32:00Z">
              <w:r w:rsidRPr="00DE202F" w:rsidDel="00250FC0">
                <w:rPr>
                  <w:szCs w:val="22"/>
                  <w:lang w:val="en-CA"/>
                </w:rPr>
                <w:delText>Comcast</w:delText>
              </w:r>
            </w:del>
          </w:p>
        </w:tc>
        <w:tc>
          <w:tcPr>
            <w:tcW w:w="4112" w:type="dxa"/>
            <w:shd w:val="clear" w:color="auto" w:fill="auto"/>
            <w:vAlign w:val="bottom"/>
          </w:tcPr>
          <w:p w14:paraId="1251C880" w14:textId="77777777" w:rsidR="00E12089" w:rsidRPr="00DE202F" w:rsidDel="00250FC0" w:rsidRDefault="00920D1E" w:rsidP="00D9712C">
            <w:pPr>
              <w:jc w:val="left"/>
              <w:rPr>
                <w:del w:id="804" w:author="Jackie Ma" w:date="2018-10-12T09:32:00Z"/>
                <w:szCs w:val="22"/>
              </w:rPr>
            </w:pPr>
            <w:del w:id="805" w:author="Jackie Ma" w:date="2018-10-12T09:32:00Z">
              <w:r w:rsidDel="00250FC0">
                <w:fldChar w:fldCharType="begin"/>
              </w:r>
              <w:r w:rsidDel="00250FC0">
                <w:delInstrText xml:space="preserve"> HYPERLINK "mailto:grois@ieee.org" </w:delInstrText>
              </w:r>
              <w:r w:rsidDel="00250FC0">
                <w:fldChar w:fldCharType="separate"/>
              </w:r>
              <w:r w:rsidR="00E12089" w:rsidRPr="00DE202F" w:rsidDel="00250FC0">
                <w:rPr>
                  <w:rStyle w:val="Hyperlink"/>
                  <w:szCs w:val="22"/>
                </w:rPr>
                <w:delText>grois@ieee.org</w:delText>
              </w:r>
              <w:r w:rsidDel="00250FC0">
                <w:rPr>
                  <w:rStyle w:val="Hyperlink"/>
                  <w:szCs w:val="22"/>
                </w:rPr>
                <w:fldChar w:fldCharType="end"/>
              </w:r>
            </w:del>
          </w:p>
        </w:tc>
        <w:tc>
          <w:tcPr>
            <w:tcW w:w="1206" w:type="dxa"/>
          </w:tcPr>
          <w:p w14:paraId="66858D32" w14:textId="77777777" w:rsidR="00E12089" w:rsidDel="00250FC0" w:rsidRDefault="00E12089" w:rsidP="00D9712C">
            <w:pPr>
              <w:jc w:val="center"/>
              <w:rPr>
                <w:del w:id="806" w:author="Jackie Ma" w:date="2018-10-12T09:32:00Z"/>
              </w:rPr>
            </w:pPr>
          </w:p>
        </w:tc>
        <w:tc>
          <w:tcPr>
            <w:tcW w:w="908" w:type="dxa"/>
          </w:tcPr>
          <w:p w14:paraId="2C86A7EF" w14:textId="77777777" w:rsidR="00E12089" w:rsidDel="00250FC0" w:rsidRDefault="00E12089" w:rsidP="00D9712C">
            <w:pPr>
              <w:jc w:val="center"/>
              <w:rPr>
                <w:del w:id="807" w:author="Jackie Ma" w:date="2018-10-12T09:32:00Z"/>
              </w:rPr>
            </w:pPr>
          </w:p>
        </w:tc>
      </w:tr>
      <w:tr w:rsidR="00E12089" w:rsidRPr="00D4328D" w:rsidDel="00250FC0" w14:paraId="20687C31" w14:textId="77777777" w:rsidTr="00D9712C">
        <w:trPr>
          <w:del w:id="808" w:author="Jackie Ma" w:date="2018-10-12T09:32:00Z"/>
        </w:trPr>
        <w:tc>
          <w:tcPr>
            <w:tcW w:w="454" w:type="dxa"/>
          </w:tcPr>
          <w:p w14:paraId="2973B63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09" w:author="Jackie Ma" w:date="2018-10-12T09:32:00Z"/>
                <w:lang w:val="en-CA"/>
              </w:rPr>
            </w:pPr>
          </w:p>
        </w:tc>
        <w:tc>
          <w:tcPr>
            <w:tcW w:w="1984" w:type="dxa"/>
            <w:shd w:val="clear" w:color="auto" w:fill="auto"/>
            <w:vAlign w:val="bottom"/>
          </w:tcPr>
          <w:p w14:paraId="5721B6AA" w14:textId="77777777" w:rsidR="00E12089" w:rsidRPr="00DE202F" w:rsidDel="00250FC0" w:rsidRDefault="00E12089" w:rsidP="00D9712C">
            <w:pPr>
              <w:jc w:val="left"/>
              <w:rPr>
                <w:del w:id="810" w:author="Jackie Ma" w:date="2018-10-12T09:32:00Z"/>
                <w:color w:val="000000" w:themeColor="text1"/>
                <w:szCs w:val="22"/>
                <w:lang w:val="en-CA"/>
              </w:rPr>
            </w:pPr>
            <w:del w:id="811" w:author="Jackie Ma" w:date="2018-10-12T09:32:00Z">
              <w:r w:rsidRPr="00DE202F" w:rsidDel="00250FC0">
                <w:rPr>
                  <w:color w:val="000000" w:themeColor="text1"/>
                  <w:szCs w:val="22"/>
                  <w:lang w:val="en-CA"/>
                </w:rPr>
                <w:delText>Yasser Syed</w:delText>
              </w:r>
            </w:del>
          </w:p>
        </w:tc>
        <w:tc>
          <w:tcPr>
            <w:tcW w:w="1531" w:type="dxa"/>
            <w:shd w:val="clear" w:color="auto" w:fill="auto"/>
            <w:vAlign w:val="bottom"/>
          </w:tcPr>
          <w:p w14:paraId="4369866D" w14:textId="77777777" w:rsidR="00E12089" w:rsidRPr="00DE202F" w:rsidDel="00250FC0" w:rsidRDefault="00E12089" w:rsidP="00D9712C">
            <w:pPr>
              <w:jc w:val="left"/>
              <w:rPr>
                <w:del w:id="812" w:author="Jackie Ma" w:date="2018-10-12T09:32:00Z"/>
                <w:szCs w:val="22"/>
                <w:lang w:val="en-CA"/>
              </w:rPr>
            </w:pPr>
            <w:del w:id="813" w:author="Jackie Ma" w:date="2018-10-12T09:32:00Z">
              <w:r w:rsidRPr="00DE202F" w:rsidDel="00250FC0">
                <w:rPr>
                  <w:szCs w:val="22"/>
                  <w:lang w:val="en-CA"/>
                </w:rPr>
                <w:delText>Comcast</w:delText>
              </w:r>
            </w:del>
          </w:p>
        </w:tc>
        <w:tc>
          <w:tcPr>
            <w:tcW w:w="4112" w:type="dxa"/>
            <w:shd w:val="clear" w:color="auto" w:fill="auto"/>
            <w:vAlign w:val="bottom"/>
          </w:tcPr>
          <w:p w14:paraId="4256E84D" w14:textId="77777777" w:rsidR="00E12089" w:rsidRPr="00DE202F" w:rsidDel="00250FC0" w:rsidRDefault="00920D1E" w:rsidP="00ED6684">
            <w:pPr>
              <w:jc w:val="left"/>
              <w:rPr>
                <w:del w:id="814" w:author="Jackie Ma" w:date="2018-10-12T09:32:00Z"/>
                <w:szCs w:val="22"/>
              </w:rPr>
            </w:pPr>
            <w:del w:id="815" w:author="Jackie Ma" w:date="2018-10-12T09:32:00Z">
              <w:r w:rsidDel="00250FC0">
                <w:fldChar w:fldCharType="begin"/>
              </w:r>
              <w:r w:rsidDel="00250FC0">
                <w:delInstrText xml:space="preserve"> HYPERLINK "mailto:yasser_syed@comcast.com" </w:delInstrText>
              </w:r>
              <w:r w:rsidDel="00250FC0">
                <w:fldChar w:fldCharType="separate"/>
              </w:r>
              <w:r w:rsidR="00E12089" w:rsidRPr="00DE202F" w:rsidDel="00250FC0">
                <w:rPr>
                  <w:rStyle w:val="Hyperlink"/>
                  <w:szCs w:val="22"/>
                </w:rPr>
                <w:delText>yasser_syed@comcast.com</w:delText>
              </w:r>
              <w:r w:rsidDel="00250FC0">
                <w:rPr>
                  <w:rStyle w:val="Hyperlink"/>
                  <w:szCs w:val="22"/>
                </w:rPr>
                <w:fldChar w:fldCharType="end"/>
              </w:r>
            </w:del>
          </w:p>
        </w:tc>
        <w:tc>
          <w:tcPr>
            <w:tcW w:w="1206" w:type="dxa"/>
          </w:tcPr>
          <w:p w14:paraId="1B1AB09C" w14:textId="77777777" w:rsidR="00E12089" w:rsidDel="00250FC0" w:rsidRDefault="00E12089" w:rsidP="00D9712C">
            <w:pPr>
              <w:jc w:val="center"/>
              <w:rPr>
                <w:del w:id="816" w:author="Jackie Ma" w:date="2018-10-12T09:32:00Z"/>
              </w:rPr>
            </w:pPr>
          </w:p>
        </w:tc>
        <w:tc>
          <w:tcPr>
            <w:tcW w:w="908" w:type="dxa"/>
          </w:tcPr>
          <w:p w14:paraId="69F613F5" w14:textId="77777777" w:rsidR="00E12089" w:rsidDel="00250FC0" w:rsidRDefault="00E12089" w:rsidP="00D9712C">
            <w:pPr>
              <w:jc w:val="center"/>
              <w:rPr>
                <w:del w:id="817" w:author="Jackie Ma" w:date="2018-10-12T09:32:00Z"/>
              </w:rPr>
            </w:pPr>
          </w:p>
        </w:tc>
      </w:tr>
      <w:tr w:rsidR="00E12089" w:rsidRPr="00D4328D" w:rsidDel="00250FC0" w14:paraId="450AD7AA" w14:textId="77777777" w:rsidTr="00920D1E">
        <w:trPr>
          <w:del w:id="818" w:author="Jackie Ma" w:date="2018-10-12T09:32:00Z"/>
        </w:trPr>
        <w:tc>
          <w:tcPr>
            <w:tcW w:w="454" w:type="dxa"/>
          </w:tcPr>
          <w:p w14:paraId="637123A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19" w:author="Jackie Ma" w:date="2018-10-12T09:32:00Z"/>
                <w:lang w:val="en-CA"/>
              </w:rPr>
            </w:pPr>
          </w:p>
        </w:tc>
        <w:tc>
          <w:tcPr>
            <w:tcW w:w="1984" w:type="dxa"/>
            <w:shd w:val="clear" w:color="auto" w:fill="auto"/>
            <w:vAlign w:val="bottom"/>
          </w:tcPr>
          <w:p w14:paraId="06711B21" w14:textId="77777777" w:rsidR="00E12089" w:rsidRPr="00DE202F" w:rsidDel="00250FC0" w:rsidRDefault="00E12089" w:rsidP="00D9712C">
            <w:pPr>
              <w:rPr>
                <w:del w:id="820" w:author="Jackie Ma" w:date="2018-10-12T09:32:00Z"/>
                <w:szCs w:val="22"/>
                <w:lang w:val="en-CA"/>
              </w:rPr>
            </w:pPr>
            <w:del w:id="821" w:author="Jackie Ma" w:date="2018-10-12T09:32:00Z">
              <w:r w:rsidRPr="00DE202F" w:rsidDel="00250FC0">
                <w:rPr>
                  <w:color w:val="000000" w:themeColor="text1"/>
                  <w:szCs w:val="22"/>
                  <w:lang w:val="en-CA"/>
                </w:rPr>
                <w:delText>Jung Won Kang</w:delText>
              </w:r>
            </w:del>
          </w:p>
        </w:tc>
        <w:tc>
          <w:tcPr>
            <w:tcW w:w="1531" w:type="dxa"/>
            <w:shd w:val="clear" w:color="auto" w:fill="auto"/>
            <w:vAlign w:val="bottom"/>
          </w:tcPr>
          <w:p w14:paraId="3C2A7E94" w14:textId="77777777" w:rsidR="00E12089" w:rsidRPr="00DE202F" w:rsidDel="00250FC0" w:rsidRDefault="00E12089" w:rsidP="00D9712C">
            <w:pPr>
              <w:rPr>
                <w:del w:id="822" w:author="Jackie Ma" w:date="2018-10-12T09:32:00Z"/>
                <w:szCs w:val="22"/>
                <w:lang w:val="en-CA"/>
              </w:rPr>
            </w:pPr>
            <w:del w:id="823" w:author="Jackie Ma" w:date="2018-10-12T09:32:00Z">
              <w:r w:rsidRPr="00DE202F" w:rsidDel="00250FC0">
                <w:rPr>
                  <w:szCs w:val="22"/>
                  <w:lang w:val="en-CA"/>
                </w:rPr>
                <w:delText>ETRI</w:delText>
              </w:r>
            </w:del>
          </w:p>
        </w:tc>
        <w:tc>
          <w:tcPr>
            <w:tcW w:w="4112" w:type="dxa"/>
            <w:shd w:val="clear" w:color="auto" w:fill="auto"/>
            <w:vAlign w:val="bottom"/>
          </w:tcPr>
          <w:p w14:paraId="4546D971" w14:textId="77777777" w:rsidR="00E12089" w:rsidRPr="00DE202F" w:rsidDel="00250FC0" w:rsidRDefault="00920D1E" w:rsidP="00D9712C">
            <w:pPr>
              <w:rPr>
                <w:del w:id="824" w:author="Jackie Ma" w:date="2018-10-12T09:32:00Z"/>
                <w:szCs w:val="22"/>
              </w:rPr>
            </w:pPr>
            <w:del w:id="825" w:author="Jackie Ma" w:date="2018-10-12T09:32:00Z">
              <w:r w:rsidDel="00250FC0">
                <w:fldChar w:fldCharType="begin"/>
              </w:r>
              <w:r w:rsidDel="00250FC0">
                <w:delInstrText xml:space="preserve"> HYPERLINK "mailto:jungwon@etri.re.kr" </w:delInstrText>
              </w:r>
              <w:r w:rsidDel="00250FC0">
                <w:fldChar w:fldCharType="separate"/>
              </w:r>
              <w:r w:rsidR="00E12089" w:rsidRPr="00DE202F" w:rsidDel="00250FC0">
                <w:rPr>
                  <w:rStyle w:val="Hyperlink"/>
                  <w:szCs w:val="22"/>
                  <w:lang w:val="en-CA"/>
                </w:rPr>
                <w:delText>jungwon@etri.re.kr</w:delText>
              </w:r>
              <w:r w:rsidDel="00250FC0">
                <w:rPr>
                  <w:rStyle w:val="Hyperlink"/>
                  <w:szCs w:val="22"/>
                  <w:lang w:val="en-CA"/>
                </w:rPr>
                <w:fldChar w:fldCharType="end"/>
              </w:r>
            </w:del>
          </w:p>
        </w:tc>
        <w:tc>
          <w:tcPr>
            <w:tcW w:w="1206" w:type="dxa"/>
          </w:tcPr>
          <w:p w14:paraId="4A10B08C" w14:textId="77777777" w:rsidR="00E12089" w:rsidDel="00250FC0" w:rsidRDefault="00E12089" w:rsidP="00D9712C">
            <w:pPr>
              <w:jc w:val="center"/>
              <w:rPr>
                <w:del w:id="826" w:author="Jackie Ma" w:date="2018-10-12T09:32:00Z"/>
              </w:rPr>
            </w:pPr>
          </w:p>
        </w:tc>
        <w:tc>
          <w:tcPr>
            <w:tcW w:w="908" w:type="dxa"/>
          </w:tcPr>
          <w:p w14:paraId="7D51C54B" w14:textId="77777777" w:rsidR="00E12089" w:rsidRPr="00D4328D" w:rsidDel="00250FC0" w:rsidRDefault="00E12089" w:rsidP="00D9712C">
            <w:pPr>
              <w:jc w:val="center"/>
              <w:rPr>
                <w:del w:id="827" w:author="Jackie Ma" w:date="2018-10-12T09:32:00Z"/>
              </w:rPr>
            </w:pPr>
          </w:p>
        </w:tc>
      </w:tr>
      <w:tr w:rsidR="00E12089" w:rsidRPr="00D4328D" w:rsidDel="00250FC0" w14:paraId="04BA2FB2" w14:textId="77777777" w:rsidTr="00D9712C">
        <w:trPr>
          <w:del w:id="828" w:author="Jackie Ma" w:date="2018-10-12T09:32:00Z"/>
        </w:trPr>
        <w:tc>
          <w:tcPr>
            <w:tcW w:w="454" w:type="dxa"/>
          </w:tcPr>
          <w:p w14:paraId="4C0073B1"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29" w:author="Jackie Ma" w:date="2018-10-12T09:32:00Z"/>
                <w:lang w:val="en-CA"/>
              </w:rPr>
            </w:pPr>
          </w:p>
        </w:tc>
        <w:tc>
          <w:tcPr>
            <w:tcW w:w="1984" w:type="dxa"/>
            <w:shd w:val="clear" w:color="auto" w:fill="auto"/>
            <w:vAlign w:val="bottom"/>
          </w:tcPr>
          <w:p w14:paraId="48632C76" w14:textId="77777777" w:rsidR="00E12089" w:rsidRPr="00D650FC" w:rsidDel="00250FC0" w:rsidRDefault="00E12089" w:rsidP="00D9712C">
            <w:pPr>
              <w:jc w:val="left"/>
              <w:rPr>
                <w:del w:id="830" w:author="Jackie Ma" w:date="2018-10-12T09:32:00Z"/>
                <w:lang w:val="en-CA"/>
              </w:rPr>
            </w:pPr>
            <w:del w:id="831" w:author="Jackie Ma" w:date="2018-10-12T09:32:00Z">
              <w:r w:rsidDel="00250FC0">
                <w:rPr>
                  <w:lang w:val="en-CA"/>
                </w:rPr>
                <w:delText>Jianqing Zhu</w:delText>
              </w:r>
            </w:del>
          </w:p>
        </w:tc>
        <w:tc>
          <w:tcPr>
            <w:tcW w:w="1531" w:type="dxa"/>
            <w:shd w:val="clear" w:color="auto" w:fill="auto"/>
            <w:vAlign w:val="bottom"/>
          </w:tcPr>
          <w:p w14:paraId="1FAD7892" w14:textId="77777777" w:rsidR="00E12089" w:rsidRPr="00D650FC" w:rsidDel="00250FC0" w:rsidRDefault="00E12089" w:rsidP="00D9712C">
            <w:pPr>
              <w:jc w:val="left"/>
              <w:rPr>
                <w:del w:id="832" w:author="Jackie Ma" w:date="2018-10-12T09:32:00Z"/>
                <w:szCs w:val="22"/>
                <w:lang w:val="en-CA"/>
              </w:rPr>
            </w:pPr>
            <w:del w:id="833" w:author="Jackie Ma" w:date="2018-10-12T09:32:00Z">
              <w:r w:rsidDel="00250FC0">
                <w:rPr>
                  <w:szCs w:val="22"/>
                  <w:lang w:val="en-CA"/>
                </w:rPr>
                <w:delText>Fujitsu</w:delText>
              </w:r>
            </w:del>
          </w:p>
        </w:tc>
        <w:tc>
          <w:tcPr>
            <w:tcW w:w="4112" w:type="dxa"/>
            <w:shd w:val="clear" w:color="auto" w:fill="auto"/>
            <w:vAlign w:val="bottom"/>
          </w:tcPr>
          <w:p w14:paraId="5CF73A60" w14:textId="77777777" w:rsidR="00E12089" w:rsidRPr="00E12089"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34" w:author="Jackie Ma" w:date="2018-10-12T09:32:00Z"/>
                <w:szCs w:val="22"/>
                <w:lang w:val="en-GB" w:eastAsia="en-GB"/>
              </w:rPr>
            </w:pPr>
            <w:del w:id="835" w:author="Jackie Ma" w:date="2018-10-12T09:32:00Z">
              <w:r w:rsidDel="00250FC0">
                <w:fldChar w:fldCharType="begin"/>
              </w:r>
              <w:r w:rsidDel="00250FC0">
                <w:delInstrText xml:space="preserve"> HYPERLINK "mailto:zhujianqing@cn.fujitsu.com" </w:delInstrText>
              </w:r>
              <w:r w:rsidDel="00250FC0">
                <w:fldChar w:fldCharType="separate"/>
              </w:r>
              <w:r w:rsidR="00E12089" w:rsidRPr="00E12089" w:rsidDel="00250FC0">
                <w:rPr>
                  <w:rStyle w:val="Hyperlink"/>
                  <w:color w:val="800080"/>
                  <w:szCs w:val="22"/>
                </w:rPr>
                <w:delText>zhujianqing@cn.fujitsu.com</w:delText>
              </w:r>
              <w:r w:rsidDel="00250FC0">
                <w:rPr>
                  <w:rStyle w:val="Hyperlink"/>
                  <w:color w:val="800080"/>
                  <w:szCs w:val="22"/>
                </w:rPr>
                <w:fldChar w:fldCharType="end"/>
              </w:r>
            </w:del>
          </w:p>
        </w:tc>
        <w:tc>
          <w:tcPr>
            <w:tcW w:w="1206" w:type="dxa"/>
          </w:tcPr>
          <w:p w14:paraId="13875DB4" w14:textId="77777777" w:rsidR="00E12089" w:rsidDel="00250FC0" w:rsidRDefault="00E12089" w:rsidP="00D9712C">
            <w:pPr>
              <w:jc w:val="center"/>
              <w:rPr>
                <w:del w:id="836" w:author="Jackie Ma" w:date="2018-10-12T09:32:00Z"/>
              </w:rPr>
            </w:pPr>
          </w:p>
        </w:tc>
        <w:tc>
          <w:tcPr>
            <w:tcW w:w="908" w:type="dxa"/>
          </w:tcPr>
          <w:p w14:paraId="4B227A49" w14:textId="77777777" w:rsidR="00E12089" w:rsidDel="00250FC0" w:rsidRDefault="00E12089" w:rsidP="00D9712C">
            <w:pPr>
              <w:jc w:val="center"/>
              <w:rPr>
                <w:del w:id="837" w:author="Jackie Ma" w:date="2018-10-12T09:32:00Z"/>
              </w:rPr>
            </w:pPr>
          </w:p>
        </w:tc>
      </w:tr>
      <w:tr w:rsidR="00E12089" w:rsidRPr="00D4328D" w:rsidDel="00250FC0" w14:paraId="4262027C" w14:textId="77777777" w:rsidTr="00D9712C">
        <w:trPr>
          <w:del w:id="838" w:author="Jackie Ma" w:date="2018-10-12T09:32:00Z"/>
        </w:trPr>
        <w:tc>
          <w:tcPr>
            <w:tcW w:w="454" w:type="dxa"/>
          </w:tcPr>
          <w:p w14:paraId="75C465BA"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39" w:author="Jackie Ma" w:date="2018-10-12T09:32:00Z"/>
                <w:lang w:val="en-CA"/>
              </w:rPr>
            </w:pPr>
          </w:p>
        </w:tc>
        <w:tc>
          <w:tcPr>
            <w:tcW w:w="1984" w:type="dxa"/>
            <w:shd w:val="clear" w:color="auto" w:fill="auto"/>
            <w:vAlign w:val="bottom"/>
          </w:tcPr>
          <w:p w14:paraId="0A7F74E7" w14:textId="77777777" w:rsidR="00E12089" w:rsidRPr="005C30F1" w:rsidDel="00250FC0" w:rsidRDefault="00E1208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40" w:author="Jackie Ma" w:date="2018-10-12T09:32:00Z"/>
                <w:color w:val="000000" w:themeColor="text1"/>
                <w:szCs w:val="22"/>
                <w:lang w:val="en-GB" w:eastAsia="en-GB"/>
              </w:rPr>
            </w:pPr>
            <w:del w:id="841" w:author="Jackie Ma" w:date="2018-10-12T09:32:00Z">
              <w:r w:rsidDel="00250FC0">
                <w:rPr>
                  <w:color w:val="000000" w:themeColor="text1"/>
                  <w:szCs w:val="22"/>
                  <w:lang w:val="en-GB" w:eastAsia="en-GB"/>
                </w:rPr>
                <w:delText>Jie Yao</w:delText>
              </w:r>
            </w:del>
          </w:p>
        </w:tc>
        <w:tc>
          <w:tcPr>
            <w:tcW w:w="1531" w:type="dxa"/>
            <w:shd w:val="clear" w:color="auto" w:fill="auto"/>
            <w:vAlign w:val="bottom"/>
          </w:tcPr>
          <w:p w14:paraId="56B47DC9" w14:textId="77777777" w:rsidR="00E12089" w:rsidDel="00250FC0" w:rsidRDefault="00E12089" w:rsidP="00D9712C">
            <w:pPr>
              <w:jc w:val="left"/>
              <w:rPr>
                <w:del w:id="842" w:author="Jackie Ma" w:date="2018-10-12T09:32:00Z"/>
                <w:szCs w:val="22"/>
                <w:lang w:val="en-CA"/>
              </w:rPr>
            </w:pPr>
            <w:del w:id="843" w:author="Jackie Ma" w:date="2018-10-12T09:32:00Z">
              <w:r w:rsidDel="00250FC0">
                <w:rPr>
                  <w:szCs w:val="22"/>
                  <w:lang w:val="en-CA"/>
                </w:rPr>
                <w:delText>Fujitsu</w:delText>
              </w:r>
            </w:del>
          </w:p>
        </w:tc>
        <w:tc>
          <w:tcPr>
            <w:tcW w:w="4112" w:type="dxa"/>
            <w:shd w:val="clear" w:color="auto" w:fill="auto"/>
            <w:vAlign w:val="bottom"/>
          </w:tcPr>
          <w:p w14:paraId="654A66E0" w14:textId="77777777" w:rsidR="00E12089" w:rsidRPr="00E12089"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44" w:author="Jackie Ma" w:date="2018-10-12T09:32:00Z"/>
                <w:szCs w:val="22"/>
                <w:lang w:val="en-GB" w:eastAsia="en-GB"/>
              </w:rPr>
            </w:pPr>
            <w:del w:id="845" w:author="Jackie Ma" w:date="2018-10-12T09:32:00Z">
              <w:r w:rsidDel="00250FC0">
                <w:fldChar w:fldCharType="begin"/>
              </w:r>
              <w:r w:rsidDel="00250FC0">
                <w:delInstrText xml:space="preserve"> HYPERLINK "mailto:yaojie@cn.fujitsu.com" </w:delInstrText>
              </w:r>
              <w:r w:rsidDel="00250FC0">
                <w:fldChar w:fldCharType="separate"/>
              </w:r>
              <w:r w:rsidR="00E12089" w:rsidRPr="00E12089" w:rsidDel="00250FC0">
                <w:rPr>
                  <w:rStyle w:val="Hyperlink"/>
                  <w:color w:val="800080"/>
                  <w:szCs w:val="22"/>
                </w:rPr>
                <w:delText>yaojie@cn.fujitsu.com</w:delText>
              </w:r>
              <w:r w:rsidDel="00250FC0">
                <w:rPr>
                  <w:rStyle w:val="Hyperlink"/>
                  <w:color w:val="800080"/>
                  <w:szCs w:val="22"/>
                </w:rPr>
                <w:fldChar w:fldCharType="end"/>
              </w:r>
            </w:del>
          </w:p>
        </w:tc>
        <w:tc>
          <w:tcPr>
            <w:tcW w:w="1206" w:type="dxa"/>
          </w:tcPr>
          <w:p w14:paraId="72599DED" w14:textId="77777777" w:rsidR="00E12089" w:rsidDel="00250FC0" w:rsidRDefault="00E12089" w:rsidP="00D9712C">
            <w:pPr>
              <w:jc w:val="center"/>
              <w:rPr>
                <w:del w:id="846" w:author="Jackie Ma" w:date="2018-10-12T09:32:00Z"/>
              </w:rPr>
            </w:pPr>
          </w:p>
        </w:tc>
        <w:tc>
          <w:tcPr>
            <w:tcW w:w="908" w:type="dxa"/>
          </w:tcPr>
          <w:p w14:paraId="730C8548" w14:textId="77777777" w:rsidR="00E12089" w:rsidDel="00250FC0" w:rsidRDefault="00E12089" w:rsidP="00D9712C">
            <w:pPr>
              <w:jc w:val="center"/>
              <w:rPr>
                <w:del w:id="847" w:author="Jackie Ma" w:date="2018-10-12T09:32:00Z"/>
              </w:rPr>
            </w:pPr>
          </w:p>
        </w:tc>
      </w:tr>
      <w:tr w:rsidR="00E12089" w:rsidRPr="00D4328D" w:rsidDel="00250FC0" w14:paraId="1F312D96" w14:textId="77777777" w:rsidTr="00920D1E">
        <w:trPr>
          <w:del w:id="848" w:author="Jackie Ma" w:date="2018-10-12T09:32:00Z"/>
        </w:trPr>
        <w:tc>
          <w:tcPr>
            <w:tcW w:w="454" w:type="dxa"/>
          </w:tcPr>
          <w:p w14:paraId="4506151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49" w:author="Jackie Ma" w:date="2018-10-12T09:32:00Z"/>
                <w:lang w:val="en-CA"/>
              </w:rPr>
            </w:pPr>
          </w:p>
        </w:tc>
        <w:tc>
          <w:tcPr>
            <w:tcW w:w="1984" w:type="dxa"/>
            <w:shd w:val="clear" w:color="auto" w:fill="auto"/>
          </w:tcPr>
          <w:p w14:paraId="15648048" w14:textId="77777777" w:rsidR="00E12089" w:rsidRPr="005C30F1" w:rsidDel="00250FC0" w:rsidRDefault="00E12089" w:rsidP="00D9712C">
            <w:pPr>
              <w:jc w:val="left"/>
              <w:rPr>
                <w:del w:id="850" w:author="Jackie Ma" w:date="2018-10-12T09:32:00Z"/>
                <w:color w:val="000000" w:themeColor="text1"/>
                <w:szCs w:val="22"/>
                <w:lang w:val="en-CA"/>
              </w:rPr>
            </w:pPr>
            <w:del w:id="851" w:author="Jackie Ma" w:date="2018-10-12T09:32:00Z">
              <w:r w:rsidDel="00250FC0">
                <w:rPr>
                  <w:lang w:val="en-CA"/>
                </w:rPr>
                <w:delText>Haechul Choi</w:delText>
              </w:r>
            </w:del>
          </w:p>
        </w:tc>
        <w:tc>
          <w:tcPr>
            <w:tcW w:w="1531" w:type="dxa"/>
            <w:shd w:val="clear" w:color="auto" w:fill="auto"/>
          </w:tcPr>
          <w:p w14:paraId="4B9A0AF8" w14:textId="77777777" w:rsidR="00E12089" w:rsidDel="00250FC0" w:rsidRDefault="00E12089" w:rsidP="00D9712C">
            <w:pPr>
              <w:jc w:val="left"/>
              <w:rPr>
                <w:del w:id="852" w:author="Jackie Ma" w:date="2018-10-12T09:32:00Z"/>
                <w:szCs w:val="22"/>
                <w:lang w:val="en-CA"/>
              </w:rPr>
            </w:pPr>
            <w:del w:id="853" w:author="Jackie Ma" w:date="2018-10-12T09:32:00Z">
              <w:r w:rsidDel="00250FC0">
                <w:rPr>
                  <w:szCs w:val="22"/>
                  <w:lang w:val="en-CA"/>
                </w:rPr>
                <w:delText>HNU</w:delText>
              </w:r>
            </w:del>
          </w:p>
        </w:tc>
        <w:tc>
          <w:tcPr>
            <w:tcW w:w="4112" w:type="dxa"/>
            <w:shd w:val="clear" w:color="auto" w:fill="auto"/>
            <w:vAlign w:val="bottom"/>
          </w:tcPr>
          <w:p w14:paraId="6FA3AA80" w14:textId="77777777" w:rsidR="00E12089" w:rsidRPr="005C30F1"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54" w:author="Jackie Ma" w:date="2018-10-12T09:32:00Z"/>
                <w:szCs w:val="22"/>
                <w:lang w:val="en-GB" w:eastAsia="en-GB"/>
              </w:rPr>
            </w:pPr>
            <w:del w:id="855" w:author="Jackie Ma" w:date="2018-10-12T09:32:00Z">
              <w:r w:rsidDel="00250FC0">
                <w:fldChar w:fldCharType="begin"/>
              </w:r>
              <w:r w:rsidDel="00250FC0">
                <w:delInstrText xml:space="preserve"> HYPERLINK "mailto:choihc@hanbat.ac.kr" </w:delInstrText>
              </w:r>
              <w:r w:rsidDel="00250FC0">
                <w:fldChar w:fldCharType="separate"/>
              </w:r>
              <w:r w:rsidR="00E12089" w:rsidDel="00250FC0">
                <w:rPr>
                  <w:rStyle w:val="Hyperlink"/>
                  <w:color w:val="800080"/>
                </w:rPr>
                <w:delText>choihc@hanbat.ac.kr</w:delText>
              </w:r>
              <w:r w:rsidDel="00250FC0">
                <w:rPr>
                  <w:rStyle w:val="Hyperlink"/>
                  <w:color w:val="800080"/>
                </w:rPr>
                <w:fldChar w:fldCharType="end"/>
              </w:r>
            </w:del>
          </w:p>
        </w:tc>
        <w:tc>
          <w:tcPr>
            <w:tcW w:w="1206" w:type="dxa"/>
          </w:tcPr>
          <w:p w14:paraId="74D0EB9B" w14:textId="77777777" w:rsidR="00E12089" w:rsidDel="00250FC0" w:rsidRDefault="00E12089" w:rsidP="00D9712C">
            <w:pPr>
              <w:jc w:val="center"/>
              <w:rPr>
                <w:del w:id="856" w:author="Jackie Ma" w:date="2018-10-12T09:32:00Z"/>
              </w:rPr>
            </w:pPr>
          </w:p>
        </w:tc>
        <w:tc>
          <w:tcPr>
            <w:tcW w:w="908" w:type="dxa"/>
          </w:tcPr>
          <w:p w14:paraId="0DEB83EF" w14:textId="77777777" w:rsidR="00E12089" w:rsidDel="00250FC0" w:rsidRDefault="00E12089" w:rsidP="00D9712C">
            <w:pPr>
              <w:jc w:val="center"/>
              <w:rPr>
                <w:del w:id="857" w:author="Jackie Ma" w:date="2018-10-12T09:32:00Z"/>
              </w:rPr>
            </w:pPr>
          </w:p>
        </w:tc>
      </w:tr>
      <w:tr w:rsidR="00E12089" w:rsidRPr="00D4328D" w:rsidDel="00250FC0" w14:paraId="16DABEB4" w14:textId="77777777" w:rsidTr="00920D1E">
        <w:trPr>
          <w:del w:id="858" w:author="Jackie Ma" w:date="2018-10-12T09:32:00Z"/>
        </w:trPr>
        <w:tc>
          <w:tcPr>
            <w:tcW w:w="454" w:type="dxa"/>
          </w:tcPr>
          <w:p w14:paraId="3CAE8B17"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59" w:author="Jackie Ma" w:date="2018-10-12T09:32:00Z"/>
                <w:lang w:val="en-CA"/>
              </w:rPr>
            </w:pPr>
          </w:p>
        </w:tc>
        <w:tc>
          <w:tcPr>
            <w:tcW w:w="1984" w:type="dxa"/>
            <w:shd w:val="clear" w:color="auto" w:fill="auto"/>
          </w:tcPr>
          <w:p w14:paraId="0F1AC2A8" w14:textId="77777777" w:rsidR="00E12089" w:rsidRPr="005C30F1" w:rsidDel="00250FC0" w:rsidRDefault="00E12089" w:rsidP="00D9712C">
            <w:pPr>
              <w:jc w:val="left"/>
              <w:rPr>
                <w:del w:id="860" w:author="Jackie Ma" w:date="2018-10-12T09:32:00Z"/>
                <w:color w:val="000000" w:themeColor="text1"/>
                <w:szCs w:val="22"/>
                <w:lang w:val="en-CA"/>
              </w:rPr>
            </w:pPr>
            <w:del w:id="861" w:author="Jackie Ma" w:date="2018-10-12T09:32:00Z">
              <w:r w:rsidDel="00250FC0">
                <w:rPr>
                  <w:lang w:val="en-CA"/>
                </w:rPr>
                <w:delText>Heeji Han</w:delText>
              </w:r>
            </w:del>
          </w:p>
        </w:tc>
        <w:tc>
          <w:tcPr>
            <w:tcW w:w="1531" w:type="dxa"/>
            <w:shd w:val="clear" w:color="auto" w:fill="auto"/>
          </w:tcPr>
          <w:p w14:paraId="10AA5D95" w14:textId="77777777" w:rsidR="00E12089" w:rsidDel="00250FC0" w:rsidRDefault="00E12089" w:rsidP="00D9712C">
            <w:pPr>
              <w:jc w:val="left"/>
              <w:rPr>
                <w:del w:id="862" w:author="Jackie Ma" w:date="2018-10-12T09:32:00Z"/>
                <w:szCs w:val="22"/>
                <w:lang w:val="en-CA"/>
              </w:rPr>
            </w:pPr>
            <w:del w:id="863" w:author="Jackie Ma" w:date="2018-10-12T09:32:00Z">
              <w:r w:rsidDel="00250FC0">
                <w:rPr>
                  <w:szCs w:val="22"/>
                  <w:lang w:val="en-CA"/>
                </w:rPr>
                <w:delText>HNU</w:delText>
              </w:r>
            </w:del>
          </w:p>
        </w:tc>
        <w:tc>
          <w:tcPr>
            <w:tcW w:w="4112" w:type="dxa"/>
            <w:shd w:val="clear" w:color="auto" w:fill="auto"/>
            <w:vAlign w:val="bottom"/>
          </w:tcPr>
          <w:p w14:paraId="72D4D998" w14:textId="77777777" w:rsidR="00E12089" w:rsidRPr="00C723B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64" w:author="Jackie Ma" w:date="2018-10-12T09:32:00Z"/>
                <w:szCs w:val="22"/>
                <w:lang w:val="en-GB" w:eastAsia="en-GB"/>
              </w:rPr>
            </w:pPr>
            <w:del w:id="865" w:author="Jackie Ma" w:date="2018-10-12T09:32:00Z">
              <w:r w:rsidDel="00250FC0">
                <w:fldChar w:fldCharType="begin"/>
              </w:r>
              <w:r w:rsidDel="00250FC0">
                <w:delInstrText xml:space="preserve"> HYPERLINK "mailto:sarhakor@naver.com" </w:delInstrText>
              </w:r>
              <w:r w:rsidDel="00250FC0">
                <w:fldChar w:fldCharType="separate"/>
              </w:r>
              <w:r w:rsidR="00E12089" w:rsidDel="00250FC0">
                <w:rPr>
                  <w:rStyle w:val="Hyperlink"/>
                  <w:color w:val="800080"/>
                </w:rPr>
                <w:delText>sarhakor@naver.com</w:delText>
              </w:r>
              <w:r w:rsidDel="00250FC0">
                <w:rPr>
                  <w:rStyle w:val="Hyperlink"/>
                  <w:color w:val="800080"/>
                </w:rPr>
                <w:fldChar w:fldCharType="end"/>
              </w:r>
            </w:del>
          </w:p>
        </w:tc>
        <w:tc>
          <w:tcPr>
            <w:tcW w:w="1206" w:type="dxa"/>
          </w:tcPr>
          <w:p w14:paraId="6AAC8C76" w14:textId="77777777" w:rsidR="00E12089" w:rsidDel="00250FC0" w:rsidRDefault="00E12089" w:rsidP="00D9712C">
            <w:pPr>
              <w:jc w:val="center"/>
              <w:rPr>
                <w:del w:id="866" w:author="Jackie Ma" w:date="2018-10-12T09:32:00Z"/>
              </w:rPr>
            </w:pPr>
          </w:p>
        </w:tc>
        <w:tc>
          <w:tcPr>
            <w:tcW w:w="908" w:type="dxa"/>
          </w:tcPr>
          <w:p w14:paraId="78956899" w14:textId="77777777" w:rsidR="00E12089" w:rsidDel="00250FC0" w:rsidRDefault="00E12089" w:rsidP="00D9712C">
            <w:pPr>
              <w:jc w:val="center"/>
              <w:rPr>
                <w:del w:id="867" w:author="Jackie Ma" w:date="2018-10-12T09:32:00Z"/>
              </w:rPr>
            </w:pPr>
          </w:p>
        </w:tc>
      </w:tr>
      <w:tr w:rsidR="00E12089" w:rsidRPr="00D4328D" w:rsidDel="00250FC0" w14:paraId="27ED0034" w14:textId="77777777" w:rsidTr="00920D1E">
        <w:trPr>
          <w:del w:id="868" w:author="Jackie Ma" w:date="2018-10-12T09:32:00Z"/>
        </w:trPr>
        <w:tc>
          <w:tcPr>
            <w:tcW w:w="454" w:type="dxa"/>
          </w:tcPr>
          <w:p w14:paraId="60D2C27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69" w:author="Jackie Ma" w:date="2018-10-12T09:32:00Z"/>
                <w:lang w:val="en-CA"/>
              </w:rPr>
            </w:pPr>
          </w:p>
        </w:tc>
        <w:tc>
          <w:tcPr>
            <w:tcW w:w="1984" w:type="dxa"/>
            <w:shd w:val="clear" w:color="auto" w:fill="auto"/>
          </w:tcPr>
          <w:p w14:paraId="107AA56C" w14:textId="77777777" w:rsidR="00E12089" w:rsidRPr="005C30F1" w:rsidDel="00250FC0" w:rsidRDefault="00E12089" w:rsidP="00D9712C">
            <w:pPr>
              <w:jc w:val="left"/>
              <w:rPr>
                <w:del w:id="870" w:author="Jackie Ma" w:date="2018-10-12T09:32:00Z"/>
                <w:color w:val="000000" w:themeColor="text1"/>
                <w:szCs w:val="22"/>
                <w:lang w:val="en-CA"/>
              </w:rPr>
            </w:pPr>
            <w:del w:id="871" w:author="Jackie Ma" w:date="2018-10-12T09:32:00Z">
              <w:r w:rsidDel="00250FC0">
                <w:rPr>
                  <w:lang w:val="en-CA"/>
                </w:rPr>
                <w:delText>Daehyeok Gwon</w:delText>
              </w:r>
            </w:del>
          </w:p>
        </w:tc>
        <w:tc>
          <w:tcPr>
            <w:tcW w:w="1531" w:type="dxa"/>
            <w:shd w:val="clear" w:color="auto" w:fill="auto"/>
          </w:tcPr>
          <w:p w14:paraId="4C28EC70" w14:textId="77777777" w:rsidR="00E12089" w:rsidDel="00250FC0" w:rsidRDefault="00E12089" w:rsidP="00D9712C">
            <w:pPr>
              <w:jc w:val="left"/>
              <w:rPr>
                <w:del w:id="872" w:author="Jackie Ma" w:date="2018-10-12T09:32:00Z"/>
                <w:szCs w:val="22"/>
                <w:lang w:val="en-CA"/>
              </w:rPr>
            </w:pPr>
            <w:del w:id="873" w:author="Jackie Ma" w:date="2018-10-12T09:32:00Z">
              <w:r w:rsidDel="00250FC0">
                <w:rPr>
                  <w:szCs w:val="22"/>
                  <w:lang w:val="en-CA"/>
                </w:rPr>
                <w:delText>HNU</w:delText>
              </w:r>
            </w:del>
          </w:p>
        </w:tc>
        <w:tc>
          <w:tcPr>
            <w:tcW w:w="4112" w:type="dxa"/>
            <w:shd w:val="clear" w:color="auto" w:fill="auto"/>
            <w:vAlign w:val="bottom"/>
          </w:tcPr>
          <w:p w14:paraId="5903541C" w14:textId="77777777" w:rsidR="00E12089" w:rsidRPr="00C723B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874" w:author="Jackie Ma" w:date="2018-10-12T09:32:00Z"/>
                <w:szCs w:val="22"/>
                <w:lang w:val="en-GB" w:eastAsia="en-GB"/>
              </w:rPr>
            </w:pPr>
            <w:del w:id="875" w:author="Jackie Ma" w:date="2018-10-12T09:32:00Z">
              <w:r w:rsidDel="00250FC0">
                <w:fldChar w:fldCharType="begin"/>
              </w:r>
              <w:r w:rsidDel="00250FC0">
                <w:delInstrText xml:space="preserve"> HYPERLINK "mailto:skyeye0530@naver.com" </w:delInstrText>
              </w:r>
              <w:r w:rsidDel="00250FC0">
                <w:fldChar w:fldCharType="separate"/>
              </w:r>
              <w:r w:rsidR="00E12089" w:rsidDel="00250FC0">
                <w:rPr>
                  <w:rStyle w:val="Hyperlink"/>
                  <w:color w:val="800080"/>
                </w:rPr>
                <w:delText>skyeye0530@naver.com</w:delText>
              </w:r>
              <w:r w:rsidDel="00250FC0">
                <w:rPr>
                  <w:rStyle w:val="Hyperlink"/>
                  <w:color w:val="800080"/>
                </w:rPr>
                <w:fldChar w:fldCharType="end"/>
              </w:r>
            </w:del>
          </w:p>
        </w:tc>
        <w:tc>
          <w:tcPr>
            <w:tcW w:w="1206" w:type="dxa"/>
          </w:tcPr>
          <w:p w14:paraId="6FBEA4B0" w14:textId="77777777" w:rsidR="00E12089" w:rsidDel="00250FC0" w:rsidRDefault="00E12089" w:rsidP="00D9712C">
            <w:pPr>
              <w:jc w:val="center"/>
              <w:rPr>
                <w:del w:id="876" w:author="Jackie Ma" w:date="2018-10-12T09:32:00Z"/>
              </w:rPr>
            </w:pPr>
          </w:p>
        </w:tc>
        <w:tc>
          <w:tcPr>
            <w:tcW w:w="908" w:type="dxa"/>
          </w:tcPr>
          <w:p w14:paraId="7FC0F110" w14:textId="77777777" w:rsidR="00E12089" w:rsidDel="00250FC0" w:rsidRDefault="00E12089" w:rsidP="00D9712C">
            <w:pPr>
              <w:jc w:val="center"/>
              <w:rPr>
                <w:del w:id="877" w:author="Jackie Ma" w:date="2018-10-12T09:32:00Z"/>
              </w:rPr>
            </w:pPr>
          </w:p>
        </w:tc>
      </w:tr>
      <w:tr w:rsidR="00E12089" w:rsidRPr="00D4328D" w:rsidDel="00250FC0" w14:paraId="7B39FB5A" w14:textId="77777777" w:rsidTr="00920D1E">
        <w:trPr>
          <w:del w:id="878" w:author="Jackie Ma" w:date="2018-10-12T09:32:00Z"/>
        </w:trPr>
        <w:tc>
          <w:tcPr>
            <w:tcW w:w="454" w:type="dxa"/>
          </w:tcPr>
          <w:p w14:paraId="4A2D9B70"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79" w:author="Jackie Ma" w:date="2018-10-12T09:32:00Z"/>
                <w:lang w:val="en-CA"/>
              </w:rPr>
            </w:pPr>
          </w:p>
        </w:tc>
        <w:tc>
          <w:tcPr>
            <w:tcW w:w="1984" w:type="dxa"/>
            <w:shd w:val="clear" w:color="auto" w:fill="auto"/>
          </w:tcPr>
          <w:p w14:paraId="52B0FBA4" w14:textId="77777777" w:rsidR="00E12089" w:rsidDel="00250FC0" w:rsidRDefault="00E12089" w:rsidP="00D9712C">
            <w:pPr>
              <w:rPr>
                <w:del w:id="880" w:author="Jackie Ma" w:date="2018-10-12T09:32:00Z"/>
                <w:lang w:val="en-CA"/>
              </w:rPr>
            </w:pPr>
            <w:del w:id="881" w:author="Jackie Ma" w:date="2018-10-12T09:32:00Z">
              <w:r w:rsidDel="00250FC0">
                <w:rPr>
                  <w:lang w:val="en-CA"/>
                </w:rPr>
                <w:delText>Jaeryun Choe</w:delText>
              </w:r>
            </w:del>
          </w:p>
        </w:tc>
        <w:tc>
          <w:tcPr>
            <w:tcW w:w="1531" w:type="dxa"/>
            <w:shd w:val="clear" w:color="auto" w:fill="auto"/>
          </w:tcPr>
          <w:p w14:paraId="6AB2A841" w14:textId="77777777" w:rsidR="00E12089" w:rsidDel="00250FC0" w:rsidRDefault="00E12089" w:rsidP="00D9712C">
            <w:pPr>
              <w:rPr>
                <w:del w:id="882" w:author="Jackie Ma" w:date="2018-10-12T09:32:00Z"/>
                <w:lang w:val="en-CA"/>
              </w:rPr>
            </w:pPr>
            <w:del w:id="883" w:author="Jackie Ma" w:date="2018-10-12T09:32:00Z">
              <w:r w:rsidDel="00250FC0">
                <w:rPr>
                  <w:szCs w:val="22"/>
                  <w:lang w:val="en-CA"/>
                </w:rPr>
                <w:delText>HNU</w:delText>
              </w:r>
            </w:del>
          </w:p>
        </w:tc>
        <w:tc>
          <w:tcPr>
            <w:tcW w:w="4112" w:type="dxa"/>
            <w:shd w:val="clear" w:color="auto" w:fill="auto"/>
            <w:vAlign w:val="bottom"/>
          </w:tcPr>
          <w:p w14:paraId="62EDB21C" w14:textId="77777777" w:rsidR="00E12089" w:rsidDel="00250FC0" w:rsidRDefault="00920D1E" w:rsidP="00D9712C">
            <w:pPr>
              <w:rPr>
                <w:del w:id="884" w:author="Jackie Ma" w:date="2018-10-12T09:32:00Z"/>
              </w:rPr>
            </w:pPr>
            <w:del w:id="885" w:author="Jackie Ma" w:date="2018-10-12T09:32:00Z">
              <w:r w:rsidDel="00250FC0">
                <w:fldChar w:fldCharType="begin"/>
              </w:r>
              <w:r w:rsidDel="00250FC0">
                <w:delInstrText xml:space="preserve"> HYPERLINK "mailto:tjswo9395@naver.com" </w:delInstrText>
              </w:r>
              <w:r w:rsidDel="00250FC0">
                <w:fldChar w:fldCharType="separate"/>
              </w:r>
              <w:r w:rsidR="00E12089" w:rsidDel="00250FC0">
                <w:rPr>
                  <w:rStyle w:val="Hyperlink"/>
                  <w:color w:val="800080"/>
                </w:rPr>
                <w:delText>tjswo9395@naver.com</w:delText>
              </w:r>
              <w:r w:rsidDel="00250FC0">
                <w:rPr>
                  <w:rStyle w:val="Hyperlink"/>
                  <w:color w:val="800080"/>
                </w:rPr>
                <w:fldChar w:fldCharType="end"/>
              </w:r>
            </w:del>
          </w:p>
        </w:tc>
        <w:tc>
          <w:tcPr>
            <w:tcW w:w="1206" w:type="dxa"/>
          </w:tcPr>
          <w:p w14:paraId="53D6B69C" w14:textId="77777777" w:rsidR="00E12089" w:rsidDel="00250FC0" w:rsidRDefault="00E12089" w:rsidP="00D9712C">
            <w:pPr>
              <w:jc w:val="center"/>
              <w:rPr>
                <w:del w:id="886" w:author="Jackie Ma" w:date="2018-10-12T09:32:00Z"/>
              </w:rPr>
            </w:pPr>
          </w:p>
        </w:tc>
        <w:tc>
          <w:tcPr>
            <w:tcW w:w="908" w:type="dxa"/>
          </w:tcPr>
          <w:p w14:paraId="6F2861B9" w14:textId="77777777" w:rsidR="00E12089" w:rsidDel="00250FC0" w:rsidRDefault="00E12089" w:rsidP="00D9712C">
            <w:pPr>
              <w:jc w:val="center"/>
              <w:rPr>
                <w:del w:id="887" w:author="Jackie Ma" w:date="2018-10-12T09:32:00Z"/>
              </w:rPr>
            </w:pPr>
          </w:p>
        </w:tc>
      </w:tr>
      <w:tr w:rsidR="00E12089" w:rsidRPr="00D4328D" w:rsidDel="00250FC0" w14:paraId="02623A61" w14:textId="77777777" w:rsidTr="00D9712C">
        <w:trPr>
          <w:del w:id="888" w:author="Jackie Ma" w:date="2018-10-12T09:32:00Z"/>
        </w:trPr>
        <w:tc>
          <w:tcPr>
            <w:tcW w:w="454" w:type="dxa"/>
          </w:tcPr>
          <w:p w14:paraId="7A6CA35A"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89" w:author="Jackie Ma" w:date="2018-10-12T09:32:00Z"/>
                <w:lang w:val="en-CA"/>
              </w:rPr>
            </w:pPr>
          </w:p>
        </w:tc>
        <w:tc>
          <w:tcPr>
            <w:tcW w:w="1984" w:type="dxa"/>
            <w:shd w:val="clear" w:color="auto" w:fill="auto"/>
            <w:vAlign w:val="bottom"/>
          </w:tcPr>
          <w:p w14:paraId="34C3B70C" w14:textId="77777777" w:rsidR="00E12089" w:rsidRPr="00DE202F" w:rsidDel="00250FC0" w:rsidRDefault="00E12089" w:rsidP="00D9712C">
            <w:pPr>
              <w:jc w:val="left"/>
              <w:rPr>
                <w:del w:id="890" w:author="Jackie Ma" w:date="2018-10-12T09:32:00Z"/>
                <w:color w:val="000000" w:themeColor="text1"/>
                <w:szCs w:val="22"/>
                <w:lang w:val="en-CA"/>
              </w:rPr>
            </w:pPr>
            <w:del w:id="891" w:author="Jackie Ma" w:date="2018-10-12T09:32:00Z">
              <w:r w:rsidRPr="00DE202F" w:rsidDel="00250FC0">
                <w:rPr>
                  <w:color w:val="000000" w:themeColor="text1"/>
                  <w:szCs w:val="22"/>
                  <w:lang w:val="en-CA"/>
                </w:rPr>
                <w:delText>Han Gao</w:delText>
              </w:r>
            </w:del>
          </w:p>
        </w:tc>
        <w:tc>
          <w:tcPr>
            <w:tcW w:w="1531" w:type="dxa"/>
            <w:shd w:val="clear" w:color="auto" w:fill="auto"/>
            <w:vAlign w:val="bottom"/>
          </w:tcPr>
          <w:p w14:paraId="53520ADE" w14:textId="77777777" w:rsidR="00E12089" w:rsidRPr="00DE202F" w:rsidDel="00250FC0" w:rsidRDefault="00E12089" w:rsidP="00D9712C">
            <w:pPr>
              <w:jc w:val="left"/>
              <w:rPr>
                <w:del w:id="892" w:author="Jackie Ma" w:date="2018-10-12T09:32:00Z"/>
                <w:szCs w:val="22"/>
                <w:lang w:val="en-CA"/>
              </w:rPr>
            </w:pPr>
            <w:del w:id="893" w:author="Jackie Ma" w:date="2018-10-12T09:32:00Z">
              <w:r w:rsidRPr="00DE202F" w:rsidDel="00250FC0">
                <w:rPr>
                  <w:szCs w:val="22"/>
                  <w:lang w:val="en-CA"/>
                </w:rPr>
                <w:delText>Huawei</w:delText>
              </w:r>
            </w:del>
          </w:p>
        </w:tc>
        <w:tc>
          <w:tcPr>
            <w:tcW w:w="4112" w:type="dxa"/>
            <w:shd w:val="clear" w:color="auto" w:fill="auto"/>
            <w:vAlign w:val="bottom"/>
          </w:tcPr>
          <w:p w14:paraId="0D77D9BE" w14:textId="77777777" w:rsidR="00E12089" w:rsidRPr="00DE202F" w:rsidDel="00250FC0" w:rsidRDefault="00920D1E" w:rsidP="00D9712C">
            <w:pPr>
              <w:jc w:val="left"/>
              <w:rPr>
                <w:del w:id="894" w:author="Jackie Ma" w:date="2018-10-12T09:32:00Z"/>
                <w:szCs w:val="22"/>
              </w:rPr>
            </w:pPr>
            <w:del w:id="895" w:author="Jackie Ma" w:date="2018-10-12T09:32:00Z">
              <w:r w:rsidDel="00250FC0">
                <w:fldChar w:fldCharType="begin"/>
              </w:r>
              <w:r w:rsidDel="00250FC0">
                <w:delInstrText xml:space="preserve"> HYPERLINK "mailto:han.gao@huawei.com" </w:delInstrText>
              </w:r>
              <w:r w:rsidDel="00250FC0">
                <w:fldChar w:fldCharType="separate"/>
              </w:r>
              <w:r w:rsidR="00E12089" w:rsidRPr="00DE202F" w:rsidDel="00250FC0">
                <w:rPr>
                  <w:rStyle w:val="Hyperlink"/>
                  <w:szCs w:val="22"/>
                </w:rPr>
                <w:delText>han.gao@huawei.com</w:delText>
              </w:r>
              <w:r w:rsidDel="00250FC0">
                <w:rPr>
                  <w:rStyle w:val="Hyperlink"/>
                  <w:szCs w:val="22"/>
                </w:rPr>
                <w:fldChar w:fldCharType="end"/>
              </w:r>
            </w:del>
          </w:p>
        </w:tc>
        <w:tc>
          <w:tcPr>
            <w:tcW w:w="1206" w:type="dxa"/>
          </w:tcPr>
          <w:p w14:paraId="49E90180" w14:textId="77777777" w:rsidR="00E12089" w:rsidDel="00250FC0" w:rsidRDefault="00E12089" w:rsidP="00D9712C">
            <w:pPr>
              <w:jc w:val="center"/>
              <w:rPr>
                <w:del w:id="896" w:author="Jackie Ma" w:date="2018-10-12T09:32:00Z"/>
              </w:rPr>
            </w:pPr>
          </w:p>
        </w:tc>
        <w:tc>
          <w:tcPr>
            <w:tcW w:w="908" w:type="dxa"/>
          </w:tcPr>
          <w:p w14:paraId="0AEB5D2D" w14:textId="77777777" w:rsidR="00E12089" w:rsidDel="00250FC0" w:rsidRDefault="00E12089" w:rsidP="00D9712C">
            <w:pPr>
              <w:jc w:val="center"/>
              <w:rPr>
                <w:del w:id="897" w:author="Jackie Ma" w:date="2018-10-12T09:32:00Z"/>
              </w:rPr>
            </w:pPr>
          </w:p>
        </w:tc>
      </w:tr>
      <w:tr w:rsidR="00E12089" w:rsidRPr="00D4328D" w:rsidDel="00250FC0" w14:paraId="412D3654" w14:textId="77777777" w:rsidTr="00D9712C">
        <w:trPr>
          <w:del w:id="898" w:author="Jackie Ma" w:date="2018-10-12T09:32:00Z"/>
        </w:trPr>
        <w:tc>
          <w:tcPr>
            <w:tcW w:w="454" w:type="dxa"/>
          </w:tcPr>
          <w:p w14:paraId="0D66431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899" w:author="Jackie Ma" w:date="2018-10-12T09:32:00Z"/>
                <w:lang w:val="en-CA"/>
              </w:rPr>
            </w:pPr>
          </w:p>
        </w:tc>
        <w:tc>
          <w:tcPr>
            <w:tcW w:w="1984" w:type="dxa"/>
            <w:shd w:val="clear" w:color="auto" w:fill="auto"/>
            <w:vAlign w:val="bottom"/>
          </w:tcPr>
          <w:p w14:paraId="27290834" w14:textId="77777777" w:rsidR="00E12089" w:rsidRPr="00DE202F" w:rsidDel="00250FC0" w:rsidRDefault="00E12089" w:rsidP="00D9712C">
            <w:pPr>
              <w:jc w:val="left"/>
              <w:rPr>
                <w:del w:id="900" w:author="Jackie Ma" w:date="2018-10-12T09:32:00Z"/>
                <w:color w:val="000000" w:themeColor="text1"/>
                <w:szCs w:val="22"/>
                <w:lang w:val="en-CA"/>
              </w:rPr>
            </w:pPr>
            <w:del w:id="901" w:author="Jackie Ma" w:date="2018-10-12T09:32:00Z">
              <w:r w:rsidRPr="00DE202F" w:rsidDel="00250FC0">
                <w:rPr>
                  <w:color w:val="000000" w:themeColor="text1"/>
                  <w:szCs w:val="22"/>
                  <w:lang w:val="en-CA"/>
                </w:rPr>
                <w:delText>Roman Chernyak</w:delText>
              </w:r>
            </w:del>
          </w:p>
        </w:tc>
        <w:tc>
          <w:tcPr>
            <w:tcW w:w="1531" w:type="dxa"/>
            <w:shd w:val="clear" w:color="auto" w:fill="auto"/>
            <w:vAlign w:val="bottom"/>
          </w:tcPr>
          <w:p w14:paraId="6C2C6F81" w14:textId="77777777" w:rsidR="00E12089" w:rsidRPr="00DE202F" w:rsidDel="00250FC0" w:rsidRDefault="00E12089" w:rsidP="00D9712C">
            <w:pPr>
              <w:jc w:val="left"/>
              <w:rPr>
                <w:del w:id="902" w:author="Jackie Ma" w:date="2018-10-12T09:32:00Z"/>
                <w:szCs w:val="22"/>
                <w:lang w:val="en-CA"/>
              </w:rPr>
            </w:pPr>
            <w:del w:id="903" w:author="Jackie Ma" w:date="2018-10-12T09:32:00Z">
              <w:r w:rsidRPr="00DE202F" w:rsidDel="00250FC0">
                <w:rPr>
                  <w:szCs w:val="22"/>
                  <w:lang w:val="en-CA"/>
                </w:rPr>
                <w:delText>Huawei</w:delText>
              </w:r>
            </w:del>
          </w:p>
        </w:tc>
        <w:tc>
          <w:tcPr>
            <w:tcW w:w="4112" w:type="dxa"/>
            <w:shd w:val="clear" w:color="auto" w:fill="auto"/>
            <w:vAlign w:val="bottom"/>
          </w:tcPr>
          <w:p w14:paraId="7FBEA60A" w14:textId="77777777" w:rsidR="00E12089" w:rsidRPr="00DE202F" w:rsidDel="00250FC0" w:rsidRDefault="00920D1E" w:rsidP="00D9712C">
            <w:pPr>
              <w:jc w:val="left"/>
              <w:rPr>
                <w:del w:id="904" w:author="Jackie Ma" w:date="2018-10-12T09:32:00Z"/>
                <w:szCs w:val="22"/>
              </w:rPr>
            </w:pPr>
            <w:del w:id="905" w:author="Jackie Ma" w:date="2018-10-12T09:32:00Z">
              <w:r w:rsidDel="00250FC0">
                <w:fldChar w:fldCharType="begin"/>
              </w:r>
              <w:r w:rsidDel="00250FC0">
                <w:delInstrText xml:space="preserve"> HYPERLINK "mailto:chernyak.roman@huawei.com" </w:delInstrText>
              </w:r>
              <w:r w:rsidDel="00250FC0">
                <w:fldChar w:fldCharType="separate"/>
              </w:r>
              <w:r w:rsidR="00E12089" w:rsidRPr="00DE202F" w:rsidDel="00250FC0">
                <w:rPr>
                  <w:rStyle w:val="Hyperlink"/>
                  <w:szCs w:val="22"/>
                </w:rPr>
                <w:delText>chernyak.roman@huawei.com</w:delText>
              </w:r>
              <w:r w:rsidDel="00250FC0">
                <w:rPr>
                  <w:rStyle w:val="Hyperlink"/>
                  <w:szCs w:val="22"/>
                </w:rPr>
                <w:fldChar w:fldCharType="end"/>
              </w:r>
            </w:del>
          </w:p>
        </w:tc>
        <w:tc>
          <w:tcPr>
            <w:tcW w:w="1206" w:type="dxa"/>
          </w:tcPr>
          <w:p w14:paraId="4FF4C957" w14:textId="77777777" w:rsidR="00E12089" w:rsidDel="00250FC0" w:rsidRDefault="00E12089" w:rsidP="00D9712C">
            <w:pPr>
              <w:jc w:val="center"/>
              <w:rPr>
                <w:del w:id="906" w:author="Jackie Ma" w:date="2018-10-12T09:32:00Z"/>
              </w:rPr>
            </w:pPr>
          </w:p>
        </w:tc>
        <w:tc>
          <w:tcPr>
            <w:tcW w:w="908" w:type="dxa"/>
          </w:tcPr>
          <w:p w14:paraId="7CDCE43F" w14:textId="77777777" w:rsidR="00E12089" w:rsidDel="00250FC0" w:rsidRDefault="00E12089" w:rsidP="00D9712C">
            <w:pPr>
              <w:jc w:val="center"/>
              <w:rPr>
                <w:del w:id="907" w:author="Jackie Ma" w:date="2018-10-12T09:32:00Z"/>
              </w:rPr>
            </w:pPr>
          </w:p>
        </w:tc>
      </w:tr>
      <w:tr w:rsidR="00E12089" w:rsidRPr="00D4328D" w:rsidDel="00250FC0" w14:paraId="25D40E7D" w14:textId="77777777" w:rsidTr="00920D1E">
        <w:trPr>
          <w:del w:id="908" w:author="Jackie Ma" w:date="2018-10-12T09:32:00Z"/>
        </w:trPr>
        <w:tc>
          <w:tcPr>
            <w:tcW w:w="454" w:type="dxa"/>
          </w:tcPr>
          <w:p w14:paraId="7E8A0EA7"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09" w:author="Jackie Ma" w:date="2018-10-12T09:32:00Z"/>
                <w:lang w:val="en-CA"/>
              </w:rPr>
            </w:pPr>
          </w:p>
        </w:tc>
        <w:tc>
          <w:tcPr>
            <w:tcW w:w="1984" w:type="dxa"/>
            <w:shd w:val="clear" w:color="auto" w:fill="auto"/>
            <w:vAlign w:val="bottom"/>
          </w:tcPr>
          <w:p w14:paraId="11610A37" w14:textId="77777777" w:rsidR="00E12089" w:rsidRPr="00DE202F" w:rsidDel="00250FC0" w:rsidRDefault="00E12089" w:rsidP="00D9712C">
            <w:pPr>
              <w:jc w:val="left"/>
              <w:rPr>
                <w:del w:id="910" w:author="Jackie Ma" w:date="2018-10-12T09:32:00Z"/>
                <w:color w:val="000000" w:themeColor="text1"/>
                <w:szCs w:val="22"/>
                <w:lang w:val="en-CA"/>
              </w:rPr>
            </w:pPr>
            <w:del w:id="911" w:author="Jackie Ma" w:date="2018-10-12T09:32:00Z">
              <w:r w:rsidRPr="00DE202F" w:rsidDel="00250FC0">
                <w:rPr>
                  <w:color w:val="000000" w:themeColor="text1"/>
                  <w:szCs w:val="22"/>
                  <w:lang w:val="en-CA"/>
                </w:rPr>
                <w:delText>Sergey Ikonin</w:delText>
              </w:r>
            </w:del>
          </w:p>
        </w:tc>
        <w:tc>
          <w:tcPr>
            <w:tcW w:w="1531" w:type="dxa"/>
            <w:shd w:val="clear" w:color="auto" w:fill="auto"/>
          </w:tcPr>
          <w:p w14:paraId="52D1A909" w14:textId="77777777" w:rsidR="00E12089" w:rsidRPr="00DE202F" w:rsidDel="00250FC0" w:rsidRDefault="00E12089" w:rsidP="00D9712C">
            <w:pPr>
              <w:jc w:val="left"/>
              <w:rPr>
                <w:del w:id="912" w:author="Jackie Ma" w:date="2018-10-12T09:32:00Z"/>
                <w:szCs w:val="22"/>
                <w:lang w:val="en-CA"/>
              </w:rPr>
            </w:pPr>
            <w:del w:id="913" w:author="Jackie Ma" w:date="2018-10-12T09:32:00Z">
              <w:r w:rsidRPr="00DE202F" w:rsidDel="00250FC0">
                <w:rPr>
                  <w:szCs w:val="22"/>
                  <w:lang w:val="en-CA"/>
                </w:rPr>
                <w:delText>Huawei</w:delText>
              </w:r>
            </w:del>
          </w:p>
        </w:tc>
        <w:tc>
          <w:tcPr>
            <w:tcW w:w="4112" w:type="dxa"/>
            <w:shd w:val="clear" w:color="auto" w:fill="auto"/>
            <w:vAlign w:val="bottom"/>
          </w:tcPr>
          <w:p w14:paraId="504E9BEE"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14" w:author="Jackie Ma" w:date="2018-10-12T09:32:00Z"/>
                <w:szCs w:val="22"/>
                <w:lang w:eastAsia="en-GB"/>
              </w:rPr>
            </w:pPr>
            <w:del w:id="915" w:author="Jackie Ma" w:date="2018-10-12T09:32:00Z">
              <w:r w:rsidDel="00250FC0">
                <w:fldChar w:fldCharType="begin"/>
              </w:r>
              <w:r w:rsidDel="00250FC0">
                <w:delInstrText xml:space="preserve"> HYPERLINK "mailto:sergey.ikonin@huawei.com" </w:delInstrText>
              </w:r>
              <w:r w:rsidDel="00250FC0">
                <w:fldChar w:fldCharType="separate"/>
              </w:r>
              <w:r w:rsidR="00E12089" w:rsidRPr="00DE202F" w:rsidDel="00250FC0">
                <w:rPr>
                  <w:rStyle w:val="Hyperlink"/>
                  <w:color w:val="800080"/>
                  <w:szCs w:val="22"/>
                </w:rPr>
                <w:delText>sergey.ikonin@huawei.com</w:delText>
              </w:r>
              <w:r w:rsidDel="00250FC0">
                <w:rPr>
                  <w:rStyle w:val="Hyperlink"/>
                  <w:color w:val="800080"/>
                  <w:szCs w:val="22"/>
                </w:rPr>
                <w:fldChar w:fldCharType="end"/>
              </w:r>
            </w:del>
          </w:p>
        </w:tc>
        <w:tc>
          <w:tcPr>
            <w:tcW w:w="1206" w:type="dxa"/>
          </w:tcPr>
          <w:p w14:paraId="72C0D53F" w14:textId="77777777" w:rsidR="00E12089" w:rsidDel="00250FC0" w:rsidRDefault="00E12089" w:rsidP="00D9712C">
            <w:pPr>
              <w:jc w:val="center"/>
              <w:rPr>
                <w:del w:id="916" w:author="Jackie Ma" w:date="2018-10-12T09:32:00Z"/>
              </w:rPr>
            </w:pPr>
          </w:p>
        </w:tc>
        <w:tc>
          <w:tcPr>
            <w:tcW w:w="908" w:type="dxa"/>
          </w:tcPr>
          <w:p w14:paraId="6AC1BF48" w14:textId="77777777" w:rsidR="00E12089" w:rsidDel="00250FC0" w:rsidRDefault="00E12089" w:rsidP="00D9712C">
            <w:pPr>
              <w:jc w:val="center"/>
              <w:rPr>
                <w:del w:id="917" w:author="Jackie Ma" w:date="2018-10-12T09:32:00Z"/>
              </w:rPr>
            </w:pPr>
          </w:p>
        </w:tc>
      </w:tr>
      <w:tr w:rsidR="00E12089" w:rsidRPr="00D4328D" w:rsidDel="00250FC0" w14:paraId="0B1CFDA3" w14:textId="77777777" w:rsidTr="00920D1E">
        <w:trPr>
          <w:del w:id="918" w:author="Jackie Ma" w:date="2018-10-12T09:32:00Z"/>
        </w:trPr>
        <w:tc>
          <w:tcPr>
            <w:tcW w:w="454" w:type="dxa"/>
          </w:tcPr>
          <w:p w14:paraId="533CA960"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19" w:author="Jackie Ma" w:date="2018-10-12T09:32:00Z"/>
                <w:lang w:val="en-CA"/>
              </w:rPr>
            </w:pPr>
          </w:p>
        </w:tc>
        <w:tc>
          <w:tcPr>
            <w:tcW w:w="1984" w:type="dxa"/>
            <w:shd w:val="clear" w:color="auto" w:fill="auto"/>
            <w:vAlign w:val="bottom"/>
          </w:tcPr>
          <w:p w14:paraId="593AAB27" w14:textId="77777777" w:rsidR="00E12089" w:rsidRPr="00DE202F" w:rsidDel="00250FC0" w:rsidRDefault="00E12089" w:rsidP="00D9712C">
            <w:pPr>
              <w:rPr>
                <w:del w:id="920" w:author="Jackie Ma" w:date="2018-10-12T09:32:00Z"/>
                <w:szCs w:val="22"/>
                <w:lang w:val="en-CA"/>
              </w:rPr>
            </w:pPr>
            <w:del w:id="921" w:author="Jackie Ma" w:date="2018-10-12T09:32:00Z">
              <w:r w:rsidRPr="00DE202F" w:rsidDel="00250FC0">
                <w:rPr>
                  <w:color w:val="000000" w:themeColor="text1"/>
                  <w:szCs w:val="22"/>
                  <w:lang w:val="en-CA"/>
                </w:rPr>
                <w:delText>Jianle Chen</w:delText>
              </w:r>
            </w:del>
          </w:p>
        </w:tc>
        <w:tc>
          <w:tcPr>
            <w:tcW w:w="1531" w:type="dxa"/>
            <w:shd w:val="clear" w:color="auto" w:fill="auto"/>
            <w:vAlign w:val="bottom"/>
          </w:tcPr>
          <w:p w14:paraId="3AC4EADC" w14:textId="77777777" w:rsidR="00E12089" w:rsidRPr="00DE202F" w:rsidDel="00250FC0" w:rsidRDefault="00E12089" w:rsidP="00D9712C">
            <w:pPr>
              <w:rPr>
                <w:del w:id="922" w:author="Jackie Ma" w:date="2018-10-12T09:32:00Z"/>
                <w:szCs w:val="22"/>
                <w:lang w:val="en-CA"/>
              </w:rPr>
            </w:pPr>
            <w:del w:id="923" w:author="Jackie Ma" w:date="2018-10-12T09:32:00Z">
              <w:r w:rsidRPr="00DE202F" w:rsidDel="00250FC0">
                <w:rPr>
                  <w:szCs w:val="22"/>
                  <w:lang w:val="en-CA"/>
                </w:rPr>
                <w:delText>Huawei</w:delText>
              </w:r>
            </w:del>
          </w:p>
        </w:tc>
        <w:tc>
          <w:tcPr>
            <w:tcW w:w="4112" w:type="dxa"/>
            <w:shd w:val="clear" w:color="auto" w:fill="auto"/>
            <w:vAlign w:val="bottom"/>
          </w:tcPr>
          <w:p w14:paraId="2F72BEC8" w14:textId="77777777" w:rsidR="00E12089" w:rsidRPr="00DE202F" w:rsidDel="00250FC0" w:rsidRDefault="00920D1E" w:rsidP="00D9712C">
            <w:pPr>
              <w:rPr>
                <w:del w:id="924" w:author="Jackie Ma" w:date="2018-10-12T09:32:00Z"/>
                <w:rStyle w:val="Hyperlink"/>
                <w:szCs w:val="22"/>
              </w:rPr>
            </w:pPr>
            <w:del w:id="925" w:author="Jackie Ma" w:date="2018-10-12T09:32:00Z">
              <w:r w:rsidDel="00250FC0">
                <w:fldChar w:fldCharType="begin"/>
              </w:r>
              <w:r w:rsidDel="00250FC0">
                <w:delInstrText xml:space="preserve"> HYPERLINK "mailto:jianle.chen@huawei.com" </w:delInstrText>
              </w:r>
              <w:r w:rsidDel="00250FC0">
                <w:fldChar w:fldCharType="separate"/>
              </w:r>
              <w:r w:rsidR="00E12089" w:rsidRPr="00DE202F" w:rsidDel="00250FC0">
                <w:rPr>
                  <w:rStyle w:val="Hyperlink"/>
                  <w:color w:val="800080"/>
                  <w:szCs w:val="22"/>
                </w:rPr>
                <w:delText>jianle.chen@huawei.com</w:delText>
              </w:r>
              <w:r w:rsidDel="00250FC0">
                <w:rPr>
                  <w:rStyle w:val="Hyperlink"/>
                  <w:color w:val="800080"/>
                  <w:szCs w:val="22"/>
                </w:rPr>
                <w:fldChar w:fldCharType="end"/>
              </w:r>
            </w:del>
          </w:p>
        </w:tc>
        <w:tc>
          <w:tcPr>
            <w:tcW w:w="1206" w:type="dxa"/>
          </w:tcPr>
          <w:p w14:paraId="600DD5B9" w14:textId="77777777" w:rsidR="00E12089" w:rsidDel="00250FC0" w:rsidRDefault="00E12089" w:rsidP="00D9712C">
            <w:pPr>
              <w:jc w:val="center"/>
              <w:rPr>
                <w:del w:id="926" w:author="Jackie Ma" w:date="2018-10-12T09:32:00Z"/>
              </w:rPr>
            </w:pPr>
          </w:p>
        </w:tc>
        <w:tc>
          <w:tcPr>
            <w:tcW w:w="908" w:type="dxa"/>
          </w:tcPr>
          <w:p w14:paraId="0DCCF699" w14:textId="77777777" w:rsidR="00E12089" w:rsidDel="00250FC0" w:rsidRDefault="00E12089" w:rsidP="00D9712C">
            <w:pPr>
              <w:jc w:val="center"/>
              <w:rPr>
                <w:del w:id="927" w:author="Jackie Ma" w:date="2018-10-12T09:32:00Z"/>
              </w:rPr>
            </w:pPr>
          </w:p>
        </w:tc>
      </w:tr>
      <w:tr w:rsidR="00E12089" w:rsidRPr="00D4328D" w:rsidDel="00250FC0" w14:paraId="1F9E93D6" w14:textId="77777777" w:rsidTr="00D9712C">
        <w:trPr>
          <w:del w:id="928" w:author="Jackie Ma" w:date="2018-10-12T09:32:00Z"/>
        </w:trPr>
        <w:tc>
          <w:tcPr>
            <w:tcW w:w="454" w:type="dxa"/>
          </w:tcPr>
          <w:p w14:paraId="723B169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29" w:author="Jackie Ma" w:date="2018-10-12T09:32:00Z"/>
                <w:lang w:val="en-CA"/>
              </w:rPr>
            </w:pPr>
          </w:p>
        </w:tc>
        <w:tc>
          <w:tcPr>
            <w:tcW w:w="1984" w:type="dxa"/>
            <w:shd w:val="clear" w:color="auto" w:fill="auto"/>
          </w:tcPr>
          <w:p w14:paraId="5FDE06BA" w14:textId="77777777" w:rsidR="00E12089" w:rsidRPr="00DE202F" w:rsidDel="00250FC0" w:rsidRDefault="00E12089" w:rsidP="00D9712C">
            <w:pPr>
              <w:rPr>
                <w:del w:id="930" w:author="Jackie Ma" w:date="2018-10-12T09:32:00Z"/>
                <w:szCs w:val="22"/>
                <w:lang w:val="en-CA"/>
              </w:rPr>
            </w:pPr>
            <w:del w:id="931" w:author="Jackie Ma" w:date="2018-10-12T09:32:00Z">
              <w:r w:rsidRPr="00DE202F" w:rsidDel="00250FC0">
                <w:rPr>
                  <w:szCs w:val="22"/>
                  <w:lang w:val="en-CA"/>
                </w:rPr>
                <w:delText>Timofey Solovyev</w:delText>
              </w:r>
            </w:del>
          </w:p>
        </w:tc>
        <w:tc>
          <w:tcPr>
            <w:tcW w:w="1531" w:type="dxa"/>
            <w:shd w:val="clear" w:color="auto" w:fill="auto"/>
          </w:tcPr>
          <w:p w14:paraId="63B4FB30" w14:textId="77777777" w:rsidR="00E12089" w:rsidRPr="00DE202F" w:rsidDel="00250FC0" w:rsidRDefault="00E12089" w:rsidP="00D9712C">
            <w:pPr>
              <w:rPr>
                <w:del w:id="932" w:author="Jackie Ma" w:date="2018-10-12T09:32:00Z"/>
                <w:szCs w:val="22"/>
                <w:lang w:val="en-CA"/>
              </w:rPr>
            </w:pPr>
            <w:del w:id="933" w:author="Jackie Ma" w:date="2018-10-12T09:32:00Z">
              <w:r w:rsidRPr="00DE202F" w:rsidDel="00250FC0">
                <w:rPr>
                  <w:szCs w:val="22"/>
                  <w:lang w:val="en-CA"/>
                </w:rPr>
                <w:delText>Huawei</w:delText>
              </w:r>
            </w:del>
          </w:p>
        </w:tc>
        <w:tc>
          <w:tcPr>
            <w:tcW w:w="4112" w:type="dxa"/>
            <w:shd w:val="clear" w:color="auto" w:fill="auto"/>
            <w:vAlign w:val="bottom"/>
          </w:tcPr>
          <w:p w14:paraId="311556AD"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34" w:author="Jackie Ma" w:date="2018-10-12T09:32:00Z"/>
                <w:szCs w:val="22"/>
                <w:lang w:val="en-GB" w:eastAsia="en-GB"/>
              </w:rPr>
            </w:pPr>
            <w:del w:id="935" w:author="Jackie Ma" w:date="2018-10-12T09:32:00Z">
              <w:r w:rsidDel="00250FC0">
                <w:fldChar w:fldCharType="begin"/>
              </w:r>
              <w:r w:rsidDel="00250FC0">
                <w:delInstrText xml:space="preserve"> HYPERLINK "mailto:solovyev.timofey@huawei.com" </w:delInstrText>
              </w:r>
              <w:r w:rsidDel="00250FC0">
                <w:fldChar w:fldCharType="separate"/>
              </w:r>
              <w:r w:rsidR="00E12089" w:rsidRPr="00DE202F" w:rsidDel="00250FC0">
                <w:rPr>
                  <w:rStyle w:val="Hyperlink"/>
                  <w:szCs w:val="22"/>
                  <w:lang w:val="en-GB" w:eastAsia="en-GB"/>
                </w:rPr>
                <w:delText>solovyev.timofey@huawei.com</w:delText>
              </w:r>
              <w:r w:rsidDel="00250FC0">
                <w:rPr>
                  <w:rStyle w:val="Hyperlink"/>
                  <w:szCs w:val="22"/>
                  <w:lang w:val="en-GB" w:eastAsia="en-GB"/>
                </w:rPr>
                <w:fldChar w:fldCharType="end"/>
              </w:r>
            </w:del>
          </w:p>
        </w:tc>
        <w:tc>
          <w:tcPr>
            <w:tcW w:w="1206" w:type="dxa"/>
          </w:tcPr>
          <w:p w14:paraId="1AAAF674" w14:textId="77777777" w:rsidR="00E12089" w:rsidDel="00250FC0" w:rsidRDefault="00E12089" w:rsidP="00D9712C">
            <w:pPr>
              <w:jc w:val="center"/>
              <w:rPr>
                <w:del w:id="936" w:author="Jackie Ma" w:date="2018-10-12T09:32:00Z"/>
              </w:rPr>
            </w:pPr>
          </w:p>
        </w:tc>
        <w:tc>
          <w:tcPr>
            <w:tcW w:w="908" w:type="dxa"/>
          </w:tcPr>
          <w:p w14:paraId="2BBD7E2F" w14:textId="77777777" w:rsidR="00E12089" w:rsidDel="00250FC0" w:rsidRDefault="00E12089" w:rsidP="00D9712C">
            <w:pPr>
              <w:jc w:val="center"/>
              <w:rPr>
                <w:del w:id="937" w:author="Jackie Ma" w:date="2018-10-12T09:32:00Z"/>
              </w:rPr>
            </w:pPr>
          </w:p>
        </w:tc>
      </w:tr>
      <w:tr w:rsidR="00E12089" w:rsidRPr="00D4328D" w:rsidDel="00250FC0" w14:paraId="08D65C4A" w14:textId="77777777" w:rsidTr="00D9712C">
        <w:trPr>
          <w:del w:id="938" w:author="Jackie Ma" w:date="2018-10-12T09:32:00Z"/>
        </w:trPr>
        <w:tc>
          <w:tcPr>
            <w:tcW w:w="454" w:type="dxa"/>
          </w:tcPr>
          <w:p w14:paraId="219A4C8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39" w:author="Jackie Ma" w:date="2018-10-12T09:32:00Z"/>
                <w:lang w:val="en-CA"/>
              </w:rPr>
            </w:pPr>
          </w:p>
        </w:tc>
        <w:tc>
          <w:tcPr>
            <w:tcW w:w="1984" w:type="dxa"/>
            <w:shd w:val="clear" w:color="auto" w:fill="auto"/>
            <w:vAlign w:val="bottom"/>
          </w:tcPr>
          <w:p w14:paraId="37761A47" w14:textId="77777777" w:rsidR="00E12089" w:rsidRPr="005C30F1" w:rsidDel="00250FC0" w:rsidRDefault="00E12089" w:rsidP="00D9712C">
            <w:pPr>
              <w:jc w:val="left"/>
              <w:rPr>
                <w:del w:id="940" w:author="Jackie Ma" w:date="2018-10-12T09:32:00Z"/>
                <w:color w:val="000000" w:themeColor="text1"/>
                <w:szCs w:val="22"/>
                <w:lang w:val="en-CA"/>
              </w:rPr>
            </w:pPr>
            <w:del w:id="941" w:author="Jackie Ma" w:date="2018-10-12T09:32:00Z">
              <w:r w:rsidDel="00250FC0">
                <w:rPr>
                  <w:color w:val="000000" w:themeColor="text1"/>
                  <w:szCs w:val="22"/>
                  <w:lang w:val="en-CA"/>
                </w:rPr>
                <w:delText>Grace Yu</w:delText>
              </w:r>
            </w:del>
          </w:p>
        </w:tc>
        <w:tc>
          <w:tcPr>
            <w:tcW w:w="1531" w:type="dxa"/>
            <w:shd w:val="clear" w:color="auto" w:fill="auto"/>
            <w:vAlign w:val="bottom"/>
          </w:tcPr>
          <w:p w14:paraId="48DAE3B8" w14:textId="77777777" w:rsidR="00E12089" w:rsidDel="00250FC0" w:rsidRDefault="00E12089" w:rsidP="00D9712C">
            <w:pPr>
              <w:jc w:val="left"/>
              <w:rPr>
                <w:del w:id="942" w:author="Jackie Ma" w:date="2018-10-12T09:32:00Z"/>
                <w:szCs w:val="22"/>
                <w:lang w:val="en-CA"/>
              </w:rPr>
            </w:pPr>
            <w:del w:id="943" w:author="Jackie Ma" w:date="2018-10-12T09:32:00Z">
              <w:r w:rsidDel="00250FC0">
                <w:rPr>
                  <w:szCs w:val="22"/>
                  <w:lang w:val="en-CA"/>
                </w:rPr>
                <w:delText>Intel</w:delText>
              </w:r>
            </w:del>
          </w:p>
        </w:tc>
        <w:tc>
          <w:tcPr>
            <w:tcW w:w="4112" w:type="dxa"/>
            <w:shd w:val="clear" w:color="auto" w:fill="auto"/>
            <w:vAlign w:val="bottom"/>
          </w:tcPr>
          <w:p w14:paraId="105EE017" w14:textId="77777777" w:rsidR="00E12089" w:rsidRPr="00E12089" w:rsidDel="00250FC0" w:rsidRDefault="00920D1E" w:rsidP="00E120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44" w:author="Jackie Ma" w:date="2018-10-12T09:32:00Z"/>
                <w:szCs w:val="22"/>
                <w:lang w:val="en-GB" w:eastAsia="en-GB"/>
              </w:rPr>
            </w:pPr>
            <w:del w:id="945" w:author="Jackie Ma" w:date="2018-10-12T09:32:00Z">
              <w:r w:rsidDel="00250FC0">
                <w:fldChar w:fldCharType="begin"/>
              </w:r>
              <w:r w:rsidDel="00250FC0">
                <w:delInstrText xml:space="preserve"> HYPERLINK "mailto:grace.yu@intel.com" </w:delInstrText>
              </w:r>
              <w:r w:rsidDel="00250FC0">
                <w:fldChar w:fldCharType="separate"/>
              </w:r>
              <w:r w:rsidR="00E12089" w:rsidRPr="00E12089" w:rsidDel="00250FC0">
                <w:rPr>
                  <w:rStyle w:val="Hyperlink"/>
                  <w:color w:val="800080"/>
                  <w:szCs w:val="22"/>
                </w:rPr>
                <w:delText>grace.yu@intel.com</w:delText>
              </w:r>
              <w:r w:rsidDel="00250FC0">
                <w:rPr>
                  <w:rStyle w:val="Hyperlink"/>
                  <w:color w:val="800080"/>
                  <w:szCs w:val="22"/>
                </w:rPr>
                <w:fldChar w:fldCharType="end"/>
              </w:r>
            </w:del>
          </w:p>
        </w:tc>
        <w:tc>
          <w:tcPr>
            <w:tcW w:w="1206" w:type="dxa"/>
          </w:tcPr>
          <w:p w14:paraId="22C78875" w14:textId="77777777" w:rsidR="00E12089" w:rsidDel="00250FC0" w:rsidRDefault="00E12089" w:rsidP="00D9712C">
            <w:pPr>
              <w:jc w:val="center"/>
              <w:rPr>
                <w:del w:id="946" w:author="Jackie Ma" w:date="2018-10-12T09:32:00Z"/>
              </w:rPr>
            </w:pPr>
          </w:p>
        </w:tc>
        <w:tc>
          <w:tcPr>
            <w:tcW w:w="908" w:type="dxa"/>
          </w:tcPr>
          <w:p w14:paraId="5BCAA986" w14:textId="77777777" w:rsidR="00E12089" w:rsidDel="00250FC0" w:rsidRDefault="00E12089" w:rsidP="00D9712C">
            <w:pPr>
              <w:jc w:val="center"/>
              <w:rPr>
                <w:del w:id="947" w:author="Jackie Ma" w:date="2018-10-12T09:32:00Z"/>
              </w:rPr>
            </w:pPr>
          </w:p>
        </w:tc>
      </w:tr>
      <w:tr w:rsidR="00E12089" w:rsidRPr="00D4328D" w:rsidDel="00250FC0" w14:paraId="14F51A52" w14:textId="77777777" w:rsidTr="00920D1E">
        <w:trPr>
          <w:del w:id="948" w:author="Jackie Ma" w:date="2018-10-12T09:32:00Z"/>
        </w:trPr>
        <w:tc>
          <w:tcPr>
            <w:tcW w:w="454" w:type="dxa"/>
          </w:tcPr>
          <w:p w14:paraId="229F37DC"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49" w:author="Jackie Ma" w:date="2018-10-12T09:32:00Z"/>
                <w:lang w:val="en-CA"/>
              </w:rPr>
            </w:pPr>
          </w:p>
        </w:tc>
        <w:tc>
          <w:tcPr>
            <w:tcW w:w="1984" w:type="dxa"/>
            <w:shd w:val="clear" w:color="auto" w:fill="auto"/>
            <w:vAlign w:val="bottom"/>
          </w:tcPr>
          <w:p w14:paraId="512EB682" w14:textId="77777777" w:rsidR="00E12089" w:rsidDel="00250FC0" w:rsidRDefault="00E12089" w:rsidP="00E12089">
            <w:pPr>
              <w:rPr>
                <w:del w:id="950" w:author="Jackie Ma" w:date="2018-10-12T09:32:00Z"/>
                <w:lang w:val="en-CA"/>
              </w:rPr>
            </w:pPr>
            <w:del w:id="951" w:author="Jackie Ma" w:date="2018-10-12T09:32:00Z">
              <w:r w:rsidRPr="0010234D" w:rsidDel="00250FC0">
                <w:delText>Saurav</w:delText>
              </w:r>
              <w:r w:rsidDel="00250FC0">
                <w:delText xml:space="preserve"> </w:delText>
              </w:r>
              <w:r w:rsidRPr="0010234D" w:rsidDel="00250FC0">
                <w:delText>Bandyopadhyay</w:delText>
              </w:r>
            </w:del>
          </w:p>
        </w:tc>
        <w:tc>
          <w:tcPr>
            <w:tcW w:w="1531" w:type="dxa"/>
            <w:shd w:val="clear" w:color="auto" w:fill="auto"/>
            <w:vAlign w:val="bottom"/>
          </w:tcPr>
          <w:p w14:paraId="081C6CED" w14:textId="77777777" w:rsidR="00E12089" w:rsidDel="00250FC0" w:rsidRDefault="00E12089" w:rsidP="00D9712C">
            <w:pPr>
              <w:rPr>
                <w:del w:id="952" w:author="Jackie Ma" w:date="2018-10-12T09:32:00Z"/>
                <w:lang w:val="en-CA"/>
              </w:rPr>
            </w:pPr>
            <w:del w:id="953" w:author="Jackie Ma" w:date="2018-10-12T09:32:00Z">
              <w:r w:rsidDel="00250FC0">
                <w:rPr>
                  <w:lang w:val="en-CA"/>
                </w:rPr>
                <w:delText>InterDigital</w:delText>
              </w:r>
            </w:del>
          </w:p>
        </w:tc>
        <w:tc>
          <w:tcPr>
            <w:tcW w:w="4112" w:type="dxa"/>
            <w:shd w:val="clear" w:color="auto" w:fill="auto"/>
            <w:vAlign w:val="bottom"/>
          </w:tcPr>
          <w:p w14:paraId="458B6F74" w14:textId="77777777" w:rsidR="00E12089" w:rsidRPr="00E12089" w:rsidDel="00250FC0" w:rsidRDefault="00920D1E" w:rsidP="00E12089">
            <w:pPr>
              <w:rPr>
                <w:del w:id="954" w:author="Jackie Ma" w:date="2018-10-12T09:32:00Z"/>
                <w:szCs w:val="22"/>
              </w:rPr>
            </w:pPr>
            <w:del w:id="955" w:author="Jackie Ma" w:date="2018-10-12T09:32:00Z">
              <w:r w:rsidDel="00250FC0">
                <w:fldChar w:fldCharType="begin"/>
              </w:r>
              <w:r w:rsidDel="00250FC0">
                <w:delInstrText xml:space="preserve"> HYPERLINK "mailto:saurav.bandyopadhyay@interdigital.com" </w:delInstrText>
              </w:r>
              <w:r w:rsidDel="00250FC0">
                <w:fldChar w:fldCharType="separate"/>
              </w:r>
              <w:r w:rsidR="00E12089" w:rsidRPr="00E12089" w:rsidDel="00250FC0">
                <w:rPr>
                  <w:rStyle w:val="Hyperlink"/>
                  <w:szCs w:val="22"/>
                </w:rPr>
                <w:delText>saurav.bandyopadhyay@interdigital.com</w:delText>
              </w:r>
              <w:r w:rsidDel="00250FC0">
                <w:rPr>
                  <w:rStyle w:val="Hyperlink"/>
                  <w:szCs w:val="22"/>
                </w:rPr>
                <w:fldChar w:fldCharType="end"/>
              </w:r>
            </w:del>
          </w:p>
        </w:tc>
        <w:tc>
          <w:tcPr>
            <w:tcW w:w="1206" w:type="dxa"/>
          </w:tcPr>
          <w:p w14:paraId="113F8731" w14:textId="77777777" w:rsidR="00E12089" w:rsidDel="00250FC0" w:rsidRDefault="00E12089" w:rsidP="00D9712C">
            <w:pPr>
              <w:jc w:val="center"/>
              <w:rPr>
                <w:del w:id="956" w:author="Jackie Ma" w:date="2018-10-12T09:32:00Z"/>
              </w:rPr>
            </w:pPr>
          </w:p>
        </w:tc>
        <w:tc>
          <w:tcPr>
            <w:tcW w:w="908" w:type="dxa"/>
          </w:tcPr>
          <w:p w14:paraId="4D32124E" w14:textId="77777777" w:rsidR="00E12089" w:rsidDel="00250FC0" w:rsidRDefault="00E12089" w:rsidP="00D9712C">
            <w:pPr>
              <w:jc w:val="center"/>
              <w:rPr>
                <w:del w:id="957" w:author="Jackie Ma" w:date="2018-10-12T09:32:00Z"/>
              </w:rPr>
            </w:pPr>
          </w:p>
        </w:tc>
      </w:tr>
      <w:tr w:rsidR="00E12089" w:rsidRPr="00D4328D" w:rsidDel="00250FC0" w14:paraId="13D5347F" w14:textId="77777777" w:rsidTr="00920D1E">
        <w:trPr>
          <w:del w:id="958" w:author="Jackie Ma" w:date="2018-10-12T09:32:00Z"/>
        </w:trPr>
        <w:tc>
          <w:tcPr>
            <w:tcW w:w="454" w:type="dxa"/>
          </w:tcPr>
          <w:p w14:paraId="19FF896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59" w:author="Jackie Ma" w:date="2018-10-12T09:32:00Z"/>
                <w:lang w:val="en-CA"/>
              </w:rPr>
            </w:pPr>
          </w:p>
        </w:tc>
        <w:tc>
          <w:tcPr>
            <w:tcW w:w="1984" w:type="dxa"/>
            <w:shd w:val="clear" w:color="auto" w:fill="auto"/>
          </w:tcPr>
          <w:p w14:paraId="7B47883D" w14:textId="77777777" w:rsidR="00E12089" w:rsidRPr="00DE202F" w:rsidDel="00250FC0" w:rsidRDefault="00E12089" w:rsidP="00D9712C">
            <w:pPr>
              <w:rPr>
                <w:del w:id="960" w:author="Jackie Ma" w:date="2018-10-12T09:32:00Z"/>
                <w:szCs w:val="22"/>
                <w:lang w:val="en-CA"/>
              </w:rPr>
            </w:pPr>
            <w:del w:id="961" w:author="Jackie Ma" w:date="2018-10-12T09:32:00Z">
              <w:r w:rsidRPr="00DE202F" w:rsidDel="00250FC0">
                <w:rPr>
                  <w:szCs w:val="22"/>
                  <w:lang w:val="en-CA"/>
                </w:rPr>
                <w:delText>Sriram Sethuraman</w:delText>
              </w:r>
            </w:del>
          </w:p>
        </w:tc>
        <w:tc>
          <w:tcPr>
            <w:tcW w:w="1531" w:type="dxa"/>
            <w:shd w:val="clear" w:color="auto" w:fill="auto"/>
          </w:tcPr>
          <w:p w14:paraId="0242791C" w14:textId="77777777" w:rsidR="00E12089" w:rsidRPr="00DE202F" w:rsidDel="00250FC0" w:rsidRDefault="00E12089" w:rsidP="00D9712C">
            <w:pPr>
              <w:rPr>
                <w:del w:id="962" w:author="Jackie Ma" w:date="2018-10-12T09:32:00Z"/>
                <w:szCs w:val="22"/>
                <w:lang w:val="en-CA"/>
              </w:rPr>
            </w:pPr>
            <w:del w:id="963" w:author="Jackie Ma" w:date="2018-10-12T09:32:00Z">
              <w:r w:rsidRPr="00DE202F" w:rsidDel="00250FC0">
                <w:rPr>
                  <w:szCs w:val="22"/>
                  <w:lang w:val="en-CA"/>
                </w:rPr>
                <w:delText>Ittiam Systems Pvt. Ltd.</w:delText>
              </w:r>
            </w:del>
          </w:p>
        </w:tc>
        <w:tc>
          <w:tcPr>
            <w:tcW w:w="4112" w:type="dxa"/>
            <w:shd w:val="clear" w:color="auto" w:fill="auto"/>
          </w:tcPr>
          <w:p w14:paraId="4B2CDED8" w14:textId="77777777" w:rsidR="00E12089" w:rsidRPr="00DE202F" w:rsidDel="00250FC0" w:rsidRDefault="00920D1E" w:rsidP="00D9712C">
            <w:pPr>
              <w:rPr>
                <w:del w:id="964" w:author="Jackie Ma" w:date="2018-10-12T09:32:00Z"/>
                <w:szCs w:val="22"/>
              </w:rPr>
            </w:pPr>
            <w:del w:id="965" w:author="Jackie Ma" w:date="2018-10-12T09:32:00Z">
              <w:r w:rsidDel="00250FC0">
                <w:fldChar w:fldCharType="begin"/>
              </w:r>
              <w:r w:rsidDel="00250FC0">
                <w:delInstrText xml:space="preserve"> HYPERLINK "mailto:sriram.sethuraman@protonmail.com" </w:delInstrText>
              </w:r>
              <w:r w:rsidDel="00250FC0">
                <w:fldChar w:fldCharType="separate"/>
              </w:r>
              <w:r w:rsidR="00E12089" w:rsidRPr="00DE202F" w:rsidDel="00250FC0">
                <w:rPr>
                  <w:rStyle w:val="Hyperlink"/>
                  <w:szCs w:val="22"/>
                </w:rPr>
                <w:delText>sriram.sethuraman@protonmail.com</w:delText>
              </w:r>
              <w:r w:rsidDel="00250FC0">
                <w:rPr>
                  <w:rStyle w:val="Hyperlink"/>
                  <w:szCs w:val="22"/>
                </w:rPr>
                <w:fldChar w:fldCharType="end"/>
              </w:r>
            </w:del>
          </w:p>
        </w:tc>
        <w:tc>
          <w:tcPr>
            <w:tcW w:w="1206" w:type="dxa"/>
          </w:tcPr>
          <w:p w14:paraId="136DDCBD" w14:textId="77777777" w:rsidR="00E12089" w:rsidDel="00250FC0" w:rsidRDefault="00E12089" w:rsidP="00D9712C">
            <w:pPr>
              <w:jc w:val="center"/>
              <w:rPr>
                <w:del w:id="966" w:author="Jackie Ma" w:date="2018-10-12T09:32:00Z"/>
              </w:rPr>
            </w:pPr>
          </w:p>
        </w:tc>
        <w:tc>
          <w:tcPr>
            <w:tcW w:w="908" w:type="dxa"/>
          </w:tcPr>
          <w:p w14:paraId="78BA0816" w14:textId="77777777" w:rsidR="00E12089" w:rsidDel="00250FC0" w:rsidRDefault="00E12089" w:rsidP="00D9712C">
            <w:pPr>
              <w:jc w:val="center"/>
              <w:rPr>
                <w:del w:id="967" w:author="Jackie Ma" w:date="2018-10-12T09:32:00Z"/>
              </w:rPr>
            </w:pPr>
          </w:p>
        </w:tc>
      </w:tr>
      <w:tr w:rsidR="00E12089" w:rsidRPr="00D4328D" w:rsidDel="00250FC0" w14:paraId="186A565F" w14:textId="77777777" w:rsidTr="00D9712C">
        <w:trPr>
          <w:del w:id="968" w:author="Jackie Ma" w:date="2018-10-12T09:32:00Z"/>
        </w:trPr>
        <w:tc>
          <w:tcPr>
            <w:tcW w:w="454" w:type="dxa"/>
          </w:tcPr>
          <w:p w14:paraId="754BB36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69" w:author="Jackie Ma" w:date="2018-10-12T09:32:00Z"/>
                <w:lang w:val="en-CA"/>
              </w:rPr>
            </w:pPr>
          </w:p>
        </w:tc>
        <w:tc>
          <w:tcPr>
            <w:tcW w:w="1984" w:type="dxa"/>
            <w:shd w:val="clear" w:color="auto" w:fill="auto"/>
            <w:vAlign w:val="bottom"/>
          </w:tcPr>
          <w:p w14:paraId="742DF990" w14:textId="77777777" w:rsidR="00E12089" w:rsidRPr="00DE202F" w:rsidDel="00250FC0" w:rsidRDefault="00E12089" w:rsidP="00D9712C">
            <w:pPr>
              <w:jc w:val="left"/>
              <w:rPr>
                <w:del w:id="970" w:author="Jackie Ma" w:date="2018-10-12T09:32:00Z"/>
                <w:color w:val="000000" w:themeColor="text1"/>
                <w:szCs w:val="22"/>
                <w:lang w:val="en-CA"/>
              </w:rPr>
            </w:pPr>
            <w:del w:id="971" w:author="Jackie Ma" w:date="2018-10-12T09:32:00Z">
              <w:r w:rsidRPr="00DE202F" w:rsidDel="00250FC0">
                <w:rPr>
                  <w:color w:val="000000" w:themeColor="text1"/>
                  <w:szCs w:val="22"/>
                  <w:lang w:val="en-CA"/>
                </w:rPr>
                <w:delText>Jangwon Choi</w:delText>
              </w:r>
            </w:del>
          </w:p>
        </w:tc>
        <w:tc>
          <w:tcPr>
            <w:tcW w:w="1531" w:type="dxa"/>
            <w:shd w:val="clear" w:color="auto" w:fill="auto"/>
            <w:vAlign w:val="bottom"/>
          </w:tcPr>
          <w:p w14:paraId="22CBFB6E" w14:textId="77777777" w:rsidR="00E12089" w:rsidRPr="00DE202F" w:rsidDel="00250FC0" w:rsidRDefault="00E12089" w:rsidP="00D9712C">
            <w:pPr>
              <w:jc w:val="left"/>
              <w:rPr>
                <w:del w:id="972" w:author="Jackie Ma" w:date="2018-10-12T09:32:00Z"/>
                <w:szCs w:val="22"/>
                <w:lang w:val="en-CA"/>
              </w:rPr>
            </w:pPr>
            <w:del w:id="973" w:author="Jackie Ma" w:date="2018-10-12T09:32:00Z">
              <w:r w:rsidRPr="00DE202F" w:rsidDel="00250FC0">
                <w:rPr>
                  <w:szCs w:val="22"/>
                  <w:lang w:val="en-CA"/>
                </w:rPr>
                <w:delText>LGE</w:delText>
              </w:r>
            </w:del>
          </w:p>
        </w:tc>
        <w:tc>
          <w:tcPr>
            <w:tcW w:w="4112" w:type="dxa"/>
            <w:shd w:val="clear" w:color="auto" w:fill="auto"/>
            <w:vAlign w:val="bottom"/>
          </w:tcPr>
          <w:p w14:paraId="06797704" w14:textId="77777777" w:rsidR="00E12089" w:rsidRPr="00DE202F" w:rsidDel="00250FC0" w:rsidRDefault="00920D1E" w:rsidP="00D9712C">
            <w:pPr>
              <w:jc w:val="left"/>
              <w:rPr>
                <w:del w:id="974" w:author="Jackie Ma" w:date="2018-10-12T09:32:00Z"/>
                <w:szCs w:val="22"/>
              </w:rPr>
            </w:pPr>
            <w:del w:id="975" w:author="Jackie Ma" w:date="2018-10-12T09:32:00Z">
              <w:r w:rsidDel="00250FC0">
                <w:fldChar w:fldCharType="begin"/>
              </w:r>
              <w:r w:rsidDel="00250FC0">
                <w:delInstrText xml:space="preserve"> HYPERLINK "mailto:jangwon84.choi@lge.com" </w:delInstrText>
              </w:r>
              <w:r w:rsidDel="00250FC0">
                <w:fldChar w:fldCharType="separate"/>
              </w:r>
              <w:r w:rsidR="00E12089" w:rsidRPr="00DE202F" w:rsidDel="00250FC0">
                <w:rPr>
                  <w:rStyle w:val="Hyperlink"/>
                  <w:szCs w:val="22"/>
                </w:rPr>
                <w:delText>jangwon84.choi@lge.com</w:delText>
              </w:r>
              <w:r w:rsidDel="00250FC0">
                <w:rPr>
                  <w:rStyle w:val="Hyperlink"/>
                  <w:szCs w:val="22"/>
                </w:rPr>
                <w:fldChar w:fldCharType="end"/>
              </w:r>
            </w:del>
          </w:p>
        </w:tc>
        <w:tc>
          <w:tcPr>
            <w:tcW w:w="1206" w:type="dxa"/>
          </w:tcPr>
          <w:p w14:paraId="7CD795F0" w14:textId="77777777" w:rsidR="00E12089" w:rsidDel="00250FC0" w:rsidRDefault="00E12089" w:rsidP="00D9712C">
            <w:pPr>
              <w:jc w:val="center"/>
              <w:rPr>
                <w:del w:id="976" w:author="Jackie Ma" w:date="2018-10-12T09:32:00Z"/>
              </w:rPr>
            </w:pPr>
          </w:p>
        </w:tc>
        <w:tc>
          <w:tcPr>
            <w:tcW w:w="908" w:type="dxa"/>
          </w:tcPr>
          <w:p w14:paraId="75A00EF2" w14:textId="77777777" w:rsidR="00E12089" w:rsidDel="00250FC0" w:rsidRDefault="00E12089" w:rsidP="00D9712C">
            <w:pPr>
              <w:jc w:val="center"/>
              <w:rPr>
                <w:del w:id="977" w:author="Jackie Ma" w:date="2018-10-12T09:32:00Z"/>
              </w:rPr>
            </w:pPr>
          </w:p>
        </w:tc>
      </w:tr>
      <w:tr w:rsidR="00E12089" w:rsidRPr="00D4328D" w:rsidDel="00250FC0" w14:paraId="5B7DCDDD" w14:textId="77777777" w:rsidTr="00920D1E">
        <w:trPr>
          <w:del w:id="978" w:author="Jackie Ma" w:date="2018-10-12T09:32:00Z"/>
        </w:trPr>
        <w:tc>
          <w:tcPr>
            <w:tcW w:w="454" w:type="dxa"/>
          </w:tcPr>
          <w:p w14:paraId="4280491D"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79" w:author="Jackie Ma" w:date="2018-10-12T09:32:00Z"/>
                <w:lang w:val="en-CA"/>
              </w:rPr>
            </w:pPr>
          </w:p>
        </w:tc>
        <w:tc>
          <w:tcPr>
            <w:tcW w:w="1984" w:type="dxa"/>
            <w:shd w:val="clear" w:color="auto" w:fill="auto"/>
          </w:tcPr>
          <w:p w14:paraId="4E81A5C4" w14:textId="77777777" w:rsidR="00E12089" w:rsidRPr="00DE202F" w:rsidDel="00250FC0" w:rsidRDefault="00E12089" w:rsidP="00D9712C">
            <w:pPr>
              <w:rPr>
                <w:del w:id="980" w:author="Jackie Ma" w:date="2018-10-12T09:32:00Z"/>
                <w:szCs w:val="22"/>
                <w:lang w:val="en-CA"/>
              </w:rPr>
            </w:pPr>
            <w:del w:id="981" w:author="Jackie Ma" w:date="2018-10-12T09:32:00Z">
              <w:r w:rsidRPr="00DE202F" w:rsidDel="00250FC0">
                <w:rPr>
                  <w:szCs w:val="22"/>
                  <w:lang w:val="en-CA"/>
                </w:rPr>
                <w:delText>Ling Li</w:delText>
              </w:r>
            </w:del>
          </w:p>
        </w:tc>
        <w:tc>
          <w:tcPr>
            <w:tcW w:w="1531" w:type="dxa"/>
            <w:shd w:val="clear" w:color="auto" w:fill="auto"/>
          </w:tcPr>
          <w:p w14:paraId="5EC12DF0" w14:textId="77777777" w:rsidR="00E12089" w:rsidRPr="00DE202F" w:rsidDel="00250FC0" w:rsidRDefault="00E12089" w:rsidP="00D9712C">
            <w:pPr>
              <w:rPr>
                <w:del w:id="982" w:author="Jackie Ma" w:date="2018-10-12T09:32:00Z"/>
                <w:szCs w:val="22"/>
                <w:lang w:val="en-CA"/>
              </w:rPr>
            </w:pPr>
            <w:del w:id="983" w:author="Jackie Ma" w:date="2018-10-12T09:32:00Z">
              <w:r w:rsidRPr="00DE202F" w:rsidDel="00250FC0">
                <w:rPr>
                  <w:szCs w:val="22"/>
                  <w:lang w:val="en-CA"/>
                </w:rPr>
                <w:delText>LGE</w:delText>
              </w:r>
            </w:del>
          </w:p>
        </w:tc>
        <w:tc>
          <w:tcPr>
            <w:tcW w:w="4112" w:type="dxa"/>
            <w:shd w:val="clear" w:color="auto" w:fill="auto"/>
          </w:tcPr>
          <w:p w14:paraId="340C32F2" w14:textId="77777777" w:rsidR="00E12089" w:rsidRPr="00DE202F" w:rsidDel="00250FC0" w:rsidRDefault="00920D1E" w:rsidP="00D9712C">
            <w:pPr>
              <w:rPr>
                <w:del w:id="984" w:author="Jackie Ma" w:date="2018-10-12T09:32:00Z"/>
                <w:szCs w:val="22"/>
              </w:rPr>
            </w:pPr>
            <w:del w:id="985" w:author="Jackie Ma" w:date="2018-10-12T09:32:00Z">
              <w:r w:rsidDel="00250FC0">
                <w:fldChar w:fldCharType="begin"/>
              </w:r>
              <w:r w:rsidDel="00250FC0">
                <w:delInstrText xml:space="preserve"> HYPERLINK "mailto:l.li@lge.com" </w:delInstrText>
              </w:r>
              <w:r w:rsidDel="00250FC0">
                <w:fldChar w:fldCharType="separate"/>
              </w:r>
              <w:r w:rsidR="00E12089" w:rsidRPr="00DE202F" w:rsidDel="00250FC0">
                <w:rPr>
                  <w:rStyle w:val="Hyperlink"/>
                  <w:szCs w:val="22"/>
                </w:rPr>
                <w:delText>l.li@lge.com</w:delText>
              </w:r>
              <w:r w:rsidDel="00250FC0">
                <w:rPr>
                  <w:rStyle w:val="Hyperlink"/>
                  <w:szCs w:val="22"/>
                </w:rPr>
                <w:fldChar w:fldCharType="end"/>
              </w:r>
            </w:del>
          </w:p>
        </w:tc>
        <w:tc>
          <w:tcPr>
            <w:tcW w:w="1206" w:type="dxa"/>
          </w:tcPr>
          <w:p w14:paraId="530B30D3" w14:textId="77777777" w:rsidR="00E12089" w:rsidDel="00250FC0" w:rsidRDefault="00E12089" w:rsidP="00D9712C">
            <w:pPr>
              <w:jc w:val="center"/>
              <w:rPr>
                <w:del w:id="986" w:author="Jackie Ma" w:date="2018-10-12T09:32:00Z"/>
              </w:rPr>
            </w:pPr>
          </w:p>
        </w:tc>
        <w:tc>
          <w:tcPr>
            <w:tcW w:w="908" w:type="dxa"/>
          </w:tcPr>
          <w:p w14:paraId="6F5CF05B" w14:textId="77777777" w:rsidR="00E12089" w:rsidDel="00250FC0" w:rsidRDefault="00E12089" w:rsidP="00D9712C">
            <w:pPr>
              <w:jc w:val="center"/>
              <w:rPr>
                <w:del w:id="987" w:author="Jackie Ma" w:date="2018-10-12T09:32:00Z"/>
              </w:rPr>
            </w:pPr>
          </w:p>
        </w:tc>
      </w:tr>
      <w:tr w:rsidR="00E12089" w:rsidRPr="00D4328D" w:rsidDel="00250FC0" w14:paraId="6DEC9CCB" w14:textId="77777777" w:rsidTr="00D9712C">
        <w:trPr>
          <w:del w:id="988" w:author="Jackie Ma" w:date="2018-10-12T09:32:00Z"/>
        </w:trPr>
        <w:tc>
          <w:tcPr>
            <w:tcW w:w="454" w:type="dxa"/>
          </w:tcPr>
          <w:p w14:paraId="044F8C67"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89" w:author="Jackie Ma" w:date="2018-10-12T09:32:00Z"/>
                <w:lang w:val="en-CA"/>
              </w:rPr>
            </w:pPr>
          </w:p>
        </w:tc>
        <w:tc>
          <w:tcPr>
            <w:tcW w:w="1984" w:type="dxa"/>
            <w:shd w:val="clear" w:color="auto" w:fill="auto"/>
          </w:tcPr>
          <w:p w14:paraId="7AC9FB38" w14:textId="77777777" w:rsidR="00E12089" w:rsidRPr="00DE202F" w:rsidDel="00250FC0" w:rsidRDefault="00E12089" w:rsidP="00D9712C">
            <w:pPr>
              <w:rPr>
                <w:del w:id="990" w:author="Jackie Ma" w:date="2018-10-12T09:32:00Z"/>
                <w:szCs w:val="22"/>
                <w:lang w:val="en-CA"/>
              </w:rPr>
            </w:pPr>
            <w:del w:id="991" w:author="Jackie Ma" w:date="2018-10-12T09:32:00Z">
              <w:r w:rsidRPr="00DE202F" w:rsidDel="00250FC0">
                <w:rPr>
                  <w:szCs w:val="22"/>
                  <w:lang w:val="en-CA"/>
                </w:rPr>
                <w:delText>Jaehyun Lim</w:delText>
              </w:r>
            </w:del>
          </w:p>
        </w:tc>
        <w:tc>
          <w:tcPr>
            <w:tcW w:w="1531" w:type="dxa"/>
            <w:shd w:val="clear" w:color="auto" w:fill="auto"/>
          </w:tcPr>
          <w:p w14:paraId="31B78F34" w14:textId="77777777" w:rsidR="00E12089" w:rsidRPr="00DE202F" w:rsidDel="00250FC0" w:rsidRDefault="00E12089" w:rsidP="00D9712C">
            <w:pPr>
              <w:rPr>
                <w:del w:id="992" w:author="Jackie Ma" w:date="2018-10-12T09:32:00Z"/>
                <w:szCs w:val="22"/>
                <w:lang w:val="en-CA"/>
              </w:rPr>
            </w:pPr>
            <w:del w:id="993" w:author="Jackie Ma" w:date="2018-10-12T09:32:00Z">
              <w:r w:rsidRPr="00DE202F" w:rsidDel="00250FC0">
                <w:rPr>
                  <w:szCs w:val="22"/>
                  <w:lang w:val="en-CA"/>
                </w:rPr>
                <w:delText>LGE</w:delText>
              </w:r>
            </w:del>
          </w:p>
        </w:tc>
        <w:tc>
          <w:tcPr>
            <w:tcW w:w="4112" w:type="dxa"/>
            <w:shd w:val="clear" w:color="auto" w:fill="auto"/>
            <w:vAlign w:val="bottom"/>
          </w:tcPr>
          <w:p w14:paraId="69FD7B1B"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4" w:author="Jackie Ma" w:date="2018-10-12T09:32:00Z"/>
                <w:szCs w:val="22"/>
                <w:lang w:val="en-GB" w:eastAsia="en-GB"/>
              </w:rPr>
            </w:pPr>
            <w:del w:id="995" w:author="Jackie Ma" w:date="2018-10-12T09:32:00Z">
              <w:r w:rsidDel="00250FC0">
                <w:fldChar w:fldCharType="begin"/>
              </w:r>
              <w:r w:rsidDel="00250FC0">
                <w:delInstrText xml:space="preserve"> HYPERLINK "mailto:jaehyun.lim@lge.com" </w:delInstrText>
              </w:r>
              <w:r w:rsidDel="00250FC0">
                <w:fldChar w:fldCharType="separate"/>
              </w:r>
              <w:r w:rsidR="00E12089" w:rsidRPr="00DE202F" w:rsidDel="00250FC0">
                <w:rPr>
                  <w:rStyle w:val="Hyperlink"/>
                  <w:szCs w:val="22"/>
                  <w:lang w:val="en-GB" w:eastAsia="en-GB"/>
                </w:rPr>
                <w:delText>jaehyun.lim@lge.com</w:delText>
              </w:r>
              <w:r w:rsidDel="00250FC0">
                <w:rPr>
                  <w:rStyle w:val="Hyperlink"/>
                  <w:szCs w:val="22"/>
                  <w:lang w:val="en-GB" w:eastAsia="en-GB"/>
                </w:rPr>
                <w:fldChar w:fldCharType="end"/>
              </w:r>
            </w:del>
          </w:p>
        </w:tc>
        <w:tc>
          <w:tcPr>
            <w:tcW w:w="1206" w:type="dxa"/>
          </w:tcPr>
          <w:p w14:paraId="3C68A402" w14:textId="77777777" w:rsidR="00E12089" w:rsidDel="00250FC0" w:rsidRDefault="00E12089" w:rsidP="00D9712C">
            <w:pPr>
              <w:jc w:val="center"/>
              <w:rPr>
                <w:del w:id="996" w:author="Jackie Ma" w:date="2018-10-12T09:32:00Z"/>
              </w:rPr>
            </w:pPr>
          </w:p>
        </w:tc>
        <w:tc>
          <w:tcPr>
            <w:tcW w:w="908" w:type="dxa"/>
          </w:tcPr>
          <w:p w14:paraId="1568BB78" w14:textId="77777777" w:rsidR="00E12089" w:rsidDel="00250FC0" w:rsidRDefault="00E12089" w:rsidP="00D9712C">
            <w:pPr>
              <w:jc w:val="center"/>
              <w:rPr>
                <w:del w:id="997" w:author="Jackie Ma" w:date="2018-10-12T09:32:00Z"/>
              </w:rPr>
            </w:pPr>
          </w:p>
        </w:tc>
      </w:tr>
      <w:tr w:rsidR="00E12089" w:rsidRPr="00D4328D" w:rsidDel="00250FC0" w14:paraId="1A7C7A19" w14:textId="77777777" w:rsidTr="00D9712C">
        <w:trPr>
          <w:del w:id="998" w:author="Jackie Ma" w:date="2018-10-12T09:32:00Z"/>
        </w:trPr>
        <w:tc>
          <w:tcPr>
            <w:tcW w:w="454" w:type="dxa"/>
          </w:tcPr>
          <w:p w14:paraId="29480C69"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999" w:author="Jackie Ma" w:date="2018-10-12T09:32:00Z"/>
                <w:lang w:val="en-CA"/>
              </w:rPr>
            </w:pPr>
          </w:p>
        </w:tc>
        <w:tc>
          <w:tcPr>
            <w:tcW w:w="1984" w:type="dxa"/>
            <w:shd w:val="clear" w:color="auto" w:fill="auto"/>
          </w:tcPr>
          <w:p w14:paraId="4C10EAF1" w14:textId="77777777" w:rsidR="00E12089" w:rsidRPr="00DE202F" w:rsidDel="00250FC0" w:rsidRDefault="00E12089" w:rsidP="00D9712C">
            <w:pPr>
              <w:rPr>
                <w:del w:id="1000" w:author="Jackie Ma" w:date="2018-10-12T09:32:00Z"/>
                <w:szCs w:val="22"/>
                <w:lang w:val="en-CA"/>
              </w:rPr>
            </w:pPr>
            <w:del w:id="1001" w:author="Jackie Ma" w:date="2018-10-12T09:32:00Z">
              <w:r w:rsidRPr="00DE202F" w:rsidDel="00250FC0">
                <w:rPr>
                  <w:szCs w:val="22"/>
                  <w:lang w:val="en-CA"/>
                </w:rPr>
                <w:delText>Seunghwan Kim</w:delText>
              </w:r>
            </w:del>
          </w:p>
        </w:tc>
        <w:tc>
          <w:tcPr>
            <w:tcW w:w="1531" w:type="dxa"/>
            <w:shd w:val="clear" w:color="auto" w:fill="auto"/>
          </w:tcPr>
          <w:p w14:paraId="4011EE60" w14:textId="77777777" w:rsidR="00E12089" w:rsidRPr="00DE202F" w:rsidDel="00250FC0" w:rsidRDefault="00E12089" w:rsidP="00D9712C">
            <w:pPr>
              <w:rPr>
                <w:del w:id="1002" w:author="Jackie Ma" w:date="2018-10-12T09:32:00Z"/>
                <w:szCs w:val="22"/>
                <w:lang w:val="en-CA"/>
              </w:rPr>
            </w:pPr>
            <w:del w:id="1003" w:author="Jackie Ma" w:date="2018-10-12T09:32:00Z">
              <w:r w:rsidRPr="00DE202F" w:rsidDel="00250FC0">
                <w:rPr>
                  <w:szCs w:val="22"/>
                  <w:lang w:val="en-CA"/>
                </w:rPr>
                <w:delText>LGE</w:delText>
              </w:r>
            </w:del>
          </w:p>
        </w:tc>
        <w:tc>
          <w:tcPr>
            <w:tcW w:w="4112" w:type="dxa"/>
            <w:shd w:val="clear" w:color="auto" w:fill="auto"/>
            <w:vAlign w:val="bottom"/>
          </w:tcPr>
          <w:p w14:paraId="0AF2B604"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04" w:author="Jackie Ma" w:date="2018-10-12T09:32:00Z"/>
                <w:szCs w:val="22"/>
                <w:lang w:val="en-GB" w:eastAsia="en-GB"/>
              </w:rPr>
            </w:pPr>
            <w:del w:id="1005" w:author="Jackie Ma" w:date="2018-10-12T09:32:00Z">
              <w:r w:rsidDel="00250FC0">
                <w:fldChar w:fldCharType="begin"/>
              </w:r>
              <w:r w:rsidDel="00250FC0">
                <w:delInstrText xml:space="preserve"> HYPERLINK "mailto:seunghwan3.kim@lge.com" </w:delInstrText>
              </w:r>
              <w:r w:rsidDel="00250FC0">
                <w:fldChar w:fldCharType="separate"/>
              </w:r>
              <w:r w:rsidR="00E12089" w:rsidRPr="00DE202F" w:rsidDel="00250FC0">
                <w:rPr>
                  <w:rStyle w:val="Hyperlink"/>
                  <w:szCs w:val="22"/>
                  <w:lang w:val="en-GB" w:eastAsia="en-GB"/>
                </w:rPr>
                <w:delText>seunghwan3.kim@lge.com</w:delText>
              </w:r>
              <w:r w:rsidDel="00250FC0">
                <w:rPr>
                  <w:rStyle w:val="Hyperlink"/>
                  <w:szCs w:val="22"/>
                  <w:lang w:val="en-GB" w:eastAsia="en-GB"/>
                </w:rPr>
                <w:fldChar w:fldCharType="end"/>
              </w:r>
            </w:del>
          </w:p>
        </w:tc>
        <w:tc>
          <w:tcPr>
            <w:tcW w:w="1206" w:type="dxa"/>
          </w:tcPr>
          <w:p w14:paraId="1C3D6277" w14:textId="77777777" w:rsidR="00E12089" w:rsidDel="00250FC0" w:rsidRDefault="00E12089" w:rsidP="00D9712C">
            <w:pPr>
              <w:jc w:val="center"/>
              <w:rPr>
                <w:del w:id="1006" w:author="Jackie Ma" w:date="2018-10-12T09:32:00Z"/>
              </w:rPr>
            </w:pPr>
          </w:p>
        </w:tc>
        <w:tc>
          <w:tcPr>
            <w:tcW w:w="908" w:type="dxa"/>
          </w:tcPr>
          <w:p w14:paraId="79F72CBE" w14:textId="77777777" w:rsidR="00E12089" w:rsidDel="00250FC0" w:rsidRDefault="00E12089" w:rsidP="00D9712C">
            <w:pPr>
              <w:jc w:val="center"/>
              <w:rPr>
                <w:del w:id="1007" w:author="Jackie Ma" w:date="2018-10-12T09:32:00Z"/>
              </w:rPr>
            </w:pPr>
          </w:p>
        </w:tc>
      </w:tr>
      <w:tr w:rsidR="00E12089" w:rsidRPr="00D4328D" w:rsidDel="00250FC0" w14:paraId="644D992A" w14:textId="77777777" w:rsidTr="00D9712C">
        <w:trPr>
          <w:del w:id="1008" w:author="Jackie Ma" w:date="2018-10-12T09:32:00Z"/>
        </w:trPr>
        <w:tc>
          <w:tcPr>
            <w:tcW w:w="454" w:type="dxa"/>
          </w:tcPr>
          <w:p w14:paraId="3464DB56"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09" w:author="Jackie Ma" w:date="2018-10-12T09:32:00Z"/>
                <w:lang w:val="en-CA"/>
              </w:rPr>
            </w:pPr>
          </w:p>
        </w:tc>
        <w:tc>
          <w:tcPr>
            <w:tcW w:w="1984" w:type="dxa"/>
            <w:shd w:val="clear" w:color="auto" w:fill="auto"/>
          </w:tcPr>
          <w:p w14:paraId="1C3F4C4F" w14:textId="77777777" w:rsidR="00E12089" w:rsidDel="00250FC0" w:rsidRDefault="00E12089" w:rsidP="00936479">
            <w:pPr>
              <w:rPr>
                <w:del w:id="1010" w:author="Jackie Ma" w:date="2018-10-12T09:32:00Z"/>
                <w:lang w:val="en-CA"/>
              </w:rPr>
            </w:pPr>
            <w:del w:id="1011" w:author="Jackie Ma" w:date="2018-10-12T09:32:00Z">
              <w:r w:rsidDel="00250FC0">
                <w:rPr>
                  <w:lang w:val="en-CA"/>
                </w:rPr>
                <w:delText>Hyeongmun Jang</w:delText>
              </w:r>
            </w:del>
          </w:p>
        </w:tc>
        <w:tc>
          <w:tcPr>
            <w:tcW w:w="1531" w:type="dxa"/>
            <w:shd w:val="clear" w:color="auto" w:fill="auto"/>
          </w:tcPr>
          <w:p w14:paraId="435F32EA" w14:textId="77777777" w:rsidR="00E12089" w:rsidDel="00250FC0" w:rsidRDefault="00E12089" w:rsidP="00D9712C">
            <w:pPr>
              <w:rPr>
                <w:del w:id="1012" w:author="Jackie Ma" w:date="2018-10-12T09:32:00Z"/>
                <w:lang w:val="en-CA"/>
              </w:rPr>
            </w:pPr>
            <w:del w:id="1013" w:author="Jackie Ma" w:date="2018-10-12T09:32:00Z">
              <w:r w:rsidDel="00250FC0">
                <w:rPr>
                  <w:lang w:val="en-CA"/>
                </w:rPr>
                <w:delText>LGE</w:delText>
              </w:r>
            </w:del>
          </w:p>
        </w:tc>
        <w:tc>
          <w:tcPr>
            <w:tcW w:w="4112" w:type="dxa"/>
            <w:shd w:val="clear" w:color="auto" w:fill="auto"/>
          </w:tcPr>
          <w:p w14:paraId="36310809" w14:textId="77777777" w:rsidR="00E12089" w:rsidDel="00250FC0" w:rsidRDefault="00920D1E" w:rsidP="00D9712C">
            <w:pPr>
              <w:rPr>
                <w:del w:id="1014" w:author="Jackie Ma" w:date="2018-10-12T09:32:00Z"/>
              </w:rPr>
            </w:pPr>
            <w:del w:id="1015" w:author="Jackie Ma" w:date="2018-10-12T09:32:00Z">
              <w:r w:rsidDel="00250FC0">
                <w:fldChar w:fldCharType="begin"/>
              </w:r>
              <w:r w:rsidDel="00250FC0">
                <w:delInstrText xml:space="preserve"> HYPERLINK "mailto:hm.jang@lge.com" </w:delInstrText>
              </w:r>
              <w:r w:rsidDel="00250FC0">
                <w:fldChar w:fldCharType="separate"/>
              </w:r>
              <w:r w:rsidR="00E12089" w:rsidRPr="00936479" w:rsidDel="00250FC0">
                <w:rPr>
                  <w:rStyle w:val="Hyperlink"/>
                </w:rPr>
                <w:delText>hm.jang@lge.com</w:delText>
              </w:r>
              <w:r w:rsidDel="00250FC0">
                <w:rPr>
                  <w:rStyle w:val="Hyperlink"/>
                </w:rPr>
                <w:fldChar w:fldCharType="end"/>
              </w:r>
            </w:del>
          </w:p>
        </w:tc>
        <w:tc>
          <w:tcPr>
            <w:tcW w:w="1206" w:type="dxa"/>
          </w:tcPr>
          <w:p w14:paraId="120E109F" w14:textId="77777777" w:rsidR="00E12089" w:rsidDel="00250FC0" w:rsidRDefault="00E12089" w:rsidP="00D9712C">
            <w:pPr>
              <w:jc w:val="center"/>
              <w:rPr>
                <w:del w:id="1016" w:author="Jackie Ma" w:date="2018-10-12T09:32:00Z"/>
                <w:lang w:val="en-GB"/>
              </w:rPr>
            </w:pPr>
          </w:p>
        </w:tc>
        <w:tc>
          <w:tcPr>
            <w:tcW w:w="908" w:type="dxa"/>
          </w:tcPr>
          <w:p w14:paraId="40A064F3" w14:textId="77777777" w:rsidR="00E12089" w:rsidRPr="00D4328D" w:rsidDel="00250FC0" w:rsidRDefault="00E12089" w:rsidP="00D9712C">
            <w:pPr>
              <w:jc w:val="center"/>
              <w:rPr>
                <w:del w:id="1017" w:author="Jackie Ma" w:date="2018-10-12T09:32:00Z"/>
              </w:rPr>
            </w:pPr>
          </w:p>
        </w:tc>
      </w:tr>
      <w:tr w:rsidR="00E12089" w:rsidRPr="00D4328D" w:rsidDel="00250FC0" w14:paraId="04B8BEF1" w14:textId="77777777" w:rsidTr="00920D1E">
        <w:trPr>
          <w:del w:id="1018" w:author="Jackie Ma" w:date="2018-10-12T09:32:00Z"/>
        </w:trPr>
        <w:tc>
          <w:tcPr>
            <w:tcW w:w="454" w:type="dxa"/>
          </w:tcPr>
          <w:p w14:paraId="0FF9C6C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19" w:author="Jackie Ma" w:date="2018-10-12T09:32:00Z"/>
                <w:lang w:val="en-CA"/>
              </w:rPr>
            </w:pPr>
          </w:p>
        </w:tc>
        <w:tc>
          <w:tcPr>
            <w:tcW w:w="1984" w:type="dxa"/>
            <w:shd w:val="clear" w:color="auto" w:fill="auto"/>
          </w:tcPr>
          <w:p w14:paraId="7C4AECE5" w14:textId="77777777" w:rsidR="00E12089" w:rsidRPr="00DE202F" w:rsidDel="00250FC0" w:rsidRDefault="00E12089" w:rsidP="00D9712C">
            <w:pPr>
              <w:jc w:val="left"/>
              <w:rPr>
                <w:del w:id="1020" w:author="Jackie Ma" w:date="2018-10-12T09:32:00Z"/>
                <w:color w:val="000000" w:themeColor="text1"/>
                <w:szCs w:val="22"/>
                <w:lang w:val="en-CA"/>
              </w:rPr>
            </w:pPr>
            <w:del w:id="1021" w:author="Jackie Ma" w:date="2018-10-12T09:32:00Z">
              <w:r w:rsidRPr="00DE202F" w:rsidDel="00250FC0">
                <w:rPr>
                  <w:szCs w:val="22"/>
                  <w:lang w:val="en-CA"/>
                </w:rPr>
                <w:delText>Chih-Wei Hsu</w:delText>
              </w:r>
            </w:del>
          </w:p>
        </w:tc>
        <w:tc>
          <w:tcPr>
            <w:tcW w:w="1531" w:type="dxa"/>
            <w:shd w:val="clear" w:color="auto" w:fill="auto"/>
          </w:tcPr>
          <w:p w14:paraId="616F0706" w14:textId="77777777" w:rsidR="00E12089" w:rsidRPr="00DE202F" w:rsidDel="00250FC0" w:rsidRDefault="00E12089" w:rsidP="00D9712C">
            <w:pPr>
              <w:jc w:val="left"/>
              <w:rPr>
                <w:del w:id="1022" w:author="Jackie Ma" w:date="2018-10-12T09:32:00Z"/>
                <w:szCs w:val="22"/>
                <w:lang w:val="en-CA"/>
              </w:rPr>
            </w:pPr>
            <w:del w:id="1023" w:author="Jackie Ma" w:date="2018-10-12T09:32:00Z">
              <w:r w:rsidRPr="00DE202F" w:rsidDel="00250FC0">
                <w:rPr>
                  <w:szCs w:val="22"/>
                  <w:lang w:val="en-CA"/>
                </w:rPr>
                <w:delText>MediaTek</w:delText>
              </w:r>
            </w:del>
          </w:p>
        </w:tc>
        <w:tc>
          <w:tcPr>
            <w:tcW w:w="4112" w:type="dxa"/>
            <w:shd w:val="clear" w:color="auto" w:fill="auto"/>
          </w:tcPr>
          <w:p w14:paraId="7B6D5881" w14:textId="77777777" w:rsidR="00E12089" w:rsidRPr="00DE202F" w:rsidDel="00250FC0" w:rsidRDefault="00920D1E" w:rsidP="00D9712C">
            <w:pPr>
              <w:jc w:val="left"/>
              <w:rPr>
                <w:del w:id="1024" w:author="Jackie Ma" w:date="2018-10-12T09:32:00Z"/>
                <w:szCs w:val="22"/>
              </w:rPr>
            </w:pPr>
            <w:del w:id="1025" w:author="Jackie Ma" w:date="2018-10-12T09:32:00Z">
              <w:r w:rsidDel="00250FC0">
                <w:fldChar w:fldCharType="begin"/>
              </w:r>
              <w:r w:rsidDel="00250FC0">
                <w:delInstrText xml:space="preserve"> HYPERLINK "mailto:cw.hsu@mediatek.com" </w:delInstrText>
              </w:r>
              <w:r w:rsidDel="00250FC0">
                <w:fldChar w:fldCharType="separate"/>
              </w:r>
              <w:r w:rsidR="00E12089" w:rsidRPr="00DE202F" w:rsidDel="00250FC0">
                <w:rPr>
                  <w:rStyle w:val="Hyperlink"/>
                  <w:szCs w:val="22"/>
                  <w:lang w:val="de-DE"/>
                </w:rPr>
                <w:delText>cw.hsu@mediatek.com</w:delText>
              </w:r>
              <w:r w:rsidDel="00250FC0">
                <w:rPr>
                  <w:rStyle w:val="Hyperlink"/>
                  <w:szCs w:val="22"/>
                  <w:lang w:val="de-DE"/>
                </w:rPr>
                <w:fldChar w:fldCharType="end"/>
              </w:r>
            </w:del>
          </w:p>
        </w:tc>
        <w:tc>
          <w:tcPr>
            <w:tcW w:w="1206" w:type="dxa"/>
          </w:tcPr>
          <w:p w14:paraId="2CE93936" w14:textId="77777777" w:rsidR="00E12089" w:rsidDel="00250FC0" w:rsidRDefault="00E12089" w:rsidP="00D9712C">
            <w:pPr>
              <w:jc w:val="center"/>
              <w:rPr>
                <w:del w:id="1026" w:author="Jackie Ma" w:date="2018-10-12T09:32:00Z"/>
              </w:rPr>
            </w:pPr>
          </w:p>
        </w:tc>
        <w:tc>
          <w:tcPr>
            <w:tcW w:w="908" w:type="dxa"/>
          </w:tcPr>
          <w:p w14:paraId="0A449946" w14:textId="77777777" w:rsidR="00E12089" w:rsidDel="00250FC0" w:rsidRDefault="00E12089" w:rsidP="00D9712C">
            <w:pPr>
              <w:jc w:val="center"/>
              <w:rPr>
                <w:del w:id="1027" w:author="Jackie Ma" w:date="2018-10-12T09:32:00Z"/>
              </w:rPr>
            </w:pPr>
          </w:p>
        </w:tc>
      </w:tr>
      <w:tr w:rsidR="00E12089" w:rsidRPr="00D4328D" w:rsidDel="00250FC0" w14:paraId="19792F97" w14:textId="77777777" w:rsidTr="00D9712C">
        <w:trPr>
          <w:del w:id="1028" w:author="Jackie Ma" w:date="2018-10-12T09:32:00Z"/>
        </w:trPr>
        <w:tc>
          <w:tcPr>
            <w:tcW w:w="454" w:type="dxa"/>
          </w:tcPr>
          <w:p w14:paraId="3E81D2FB"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29" w:author="Jackie Ma" w:date="2018-10-12T09:32:00Z"/>
                <w:lang w:val="en-CA"/>
              </w:rPr>
            </w:pPr>
          </w:p>
        </w:tc>
        <w:tc>
          <w:tcPr>
            <w:tcW w:w="1984" w:type="dxa"/>
            <w:shd w:val="clear" w:color="auto" w:fill="auto"/>
          </w:tcPr>
          <w:p w14:paraId="1587C034" w14:textId="77777777" w:rsidR="00E12089" w:rsidRPr="00DE202F" w:rsidDel="00250FC0" w:rsidRDefault="00E12089" w:rsidP="00D9712C">
            <w:pPr>
              <w:rPr>
                <w:del w:id="1030" w:author="Jackie Ma" w:date="2018-10-12T09:32:00Z"/>
                <w:szCs w:val="22"/>
                <w:lang w:val="en-CA"/>
              </w:rPr>
            </w:pPr>
            <w:del w:id="1031" w:author="Jackie Ma" w:date="2018-10-12T09:32:00Z">
              <w:r w:rsidRPr="00DE202F" w:rsidDel="00250FC0">
                <w:rPr>
                  <w:szCs w:val="22"/>
                  <w:lang w:val="en-CA"/>
                </w:rPr>
                <w:delText>Chia-ming Tsai</w:delText>
              </w:r>
            </w:del>
          </w:p>
        </w:tc>
        <w:tc>
          <w:tcPr>
            <w:tcW w:w="1531" w:type="dxa"/>
            <w:shd w:val="clear" w:color="auto" w:fill="auto"/>
          </w:tcPr>
          <w:p w14:paraId="13E53647" w14:textId="77777777" w:rsidR="00E12089" w:rsidRPr="00DE202F" w:rsidDel="00250FC0" w:rsidRDefault="00E12089" w:rsidP="00D9712C">
            <w:pPr>
              <w:rPr>
                <w:del w:id="1032" w:author="Jackie Ma" w:date="2018-10-12T09:32:00Z"/>
                <w:szCs w:val="22"/>
                <w:lang w:val="en-CA"/>
              </w:rPr>
            </w:pPr>
            <w:del w:id="1033" w:author="Jackie Ma" w:date="2018-10-12T09:32:00Z">
              <w:r w:rsidRPr="00DE202F" w:rsidDel="00250FC0">
                <w:rPr>
                  <w:szCs w:val="22"/>
                  <w:lang w:val="en-CA"/>
                </w:rPr>
                <w:delText>MediaTek</w:delText>
              </w:r>
            </w:del>
          </w:p>
        </w:tc>
        <w:tc>
          <w:tcPr>
            <w:tcW w:w="4112" w:type="dxa"/>
            <w:shd w:val="clear" w:color="auto" w:fill="auto"/>
            <w:vAlign w:val="bottom"/>
          </w:tcPr>
          <w:p w14:paraId="5B5FFBC9"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34" w:author="Jackie Ma" w:date="2018-10-12T09:32:00Z"/>
                <w:szCs w:val="22"/>
                <w:lang w:val="en-GB" w:eastAsia="en-GB"/>
              </w:rPr>
            </w:pPr>
            <w:del w:id="1035" w:author="Jackie Ma" w:date="2018-10-12T09:32:00Z">
              <w:r w:rsidDel="00250FC0">
                <w:fldChar w:fldCharType="begin"/>
              </w:r>
              <w:r w:rsidDel="00250FC0">
                <w:delInstrText xml:space="preserve"> HYPERLINK "mailto:Chia-ming.Tsai@mediatek.com" </w:delInstrText>
              </w:r>
              <w:r w:rsidDel="00250FC0">
                <w:fldChar w:fldCharType="separate"/>
              </w:r>
              <w:r w:rsidR="00E12089" w:rsidRPr="00DE202F" w:rsidDel="00250FC0">
                <w:rPr>
                  <w:rStyle w:val="Hyperlink"/>
                  <w:szCs w:val="22"/>
                  <w:lang w:val="en-GB" w:eastAsia="en-GB"/>
                </w:rPr>
                <w:delText>Chia-ming.Tsai@mediatek.com</w:delText>
              </w:r>
              <w:r w:rsidDel="00250FC0">
                <w:rPr>
                  <w:rStyle w:val="Hyperlink"/>
                  <w:szCs w:val="22"/>
                  <w:lang w:val="en-GB" w:eastAsia="en-GB"/>
                </w:rPr>
                <w:fldChar w:fldCharType="end"/>
              </w:r>
            </w:del>
          </w:p>
        </w:tc>
        <w:tc>
          <w:tcPr>
            <w:tcW w:w="1206" w:type="dxa"/>
          </w:tcPr>
          <w:p w14:paraId="0C4B3E7E" w14:textId="77777777" w:rsidR="00E12089" w:rsidDel="00250FC0" w:rsidRDefault="00E12089" w:rsidP="00D9712C">
            <w:pPr>
              <w:jc w:val="center"/>
              <w:rPr>
                <w:del w:id="1036" w:author="Jackie Ma" w:date="2018-10-12T09:32:00Z"/>
              </w:rPr>
            </w:pPr>
          </w:p>
        </w:tc>
        <w:tc>
          <w:tcPr>
            <w:tcW w:w="908" w:type="dxa"/>
          </w:tcPr>
          <w:p w14:paraId="3DA90D8A" w14:textId="77777777" w:rsidR="00E12089" w:rsidDel="00250FC0" w:rsidRDefault="00E12089" w:rsidP="00D9712C">
            <w:pPr>
              <w:jc w:val="center"/>
              <w:rPr>
                <w:del w:id="1037" w:author="Jackie Ma" w:date="2018-10-12T09:32:00Z"/>
              </w:rPr>
            </w:pPr>
          </w:p>
        </w:tc>
      </w:tr>
      <w:tr w:rsidR="00E12089" w:rsidRPr="00D4328D" w:rsidDel="00250FC0" w14:paraId="333AA2AC" w14:textId="77777777" w:rsidTr="00D9712C">
        <w:trPr>
          <w:del w:id="1038" w:author="Jackie Ma" w:date="2018-10-12T09:32:00Z"/>
        </w:trPr>
        <w:tc>
          <w:tcPr>
            <w:tcW w:w="454" w:type="dxa"/>
          </w:tcPr>
          <w:p w14:paraId="59238022"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39" w:author="Jackie Ma" w:date="2018-10-12T09:32:00Z"/>
                <w:lang w:val="en-CA"/>
              </w:rPr>
            </w:pPr>
          </w:p>
        </w:tc>
        <w:tc>
          <w:tcPr>
            <w:tcW w:w="1984" w:type="dxa"/>
            <w:shd w:val="clear" w:color="auto" w:fill="auto"/>
          </w:tcPr>
          <w:p w14:paraId="41F76EBE" w14:textId="77777777" w:rsidR="00E12089" w:rsidRPr="00DE202F" w:rsidDel="00250FC0" w:rsidRDefault="00E12089" w:rsidP="00D9712C">
            <w:pPr>
              <w:rPr>
                <w:del w:id="1040" w:author="Jackie Ma" w:date="2018-10-12T09:32:00Z"/>
                <w:szCs w:val="22"/>
                <w:lang w:val="en-CA"/>
              </w:rPr>
            </w:pPr>
            <w:del w:id="1041" w:author="Jackie Ma" w:date="2018-10-12T09:32:00Z">
              <w:r w:rsidRPr="00DE202F" w:rsidDel="00250FC0">
                <w:rPr>
                  <w:szCs w:val="22"/>
                  <w:lang w:val="en-CA"/>
                </w:rPr>
                <w:delText>YW Huang</w:delText>
              </w:r>
            </w:del>
          </w:p>
        </w:tc>
        <w:tc>
          <w:tcPr>
            <w:tcW w:w="1531" w:type="dxa"/>
            <w:shd w:val="clear" w:color="auto" w:fill="auto"/>
          </w:tcPr>
          <w:p w14:paraId="4C60596C" w14:textId="77777777" w:rsidR="00E12089" w:rsidRPr="00DE202F" w:rsidDel="00250FC0" w:rsidRDefault="00E12089" w:rsidP="00D9712C">
            <w:pPr>
              <w:rPr>
                <w:del w:id="1042" w:author="Jackie Ma" w:date="2018-10-12T09:32:00Z"/>
                <w:szCs w:val="22"/>
                <w:lang w:val="en-CA"/>
              </w:rPr>
            </w:pPr>
            <w:del w:id="1043" w:author="Jackie Ma" w:date="2018-10-12T09:32:00Z">
              <w:r w:rsidRPr="00DE202F" w:rsidDel="00250FC0">
                <w:rPr>
                  <w:szCs w:val="22"/>
                  <w:lang w:val="en-CA"/>
                </w:rPr>
                <w:delText>MediaTek</w:delText>
              </w:r>
            </w:del>
          </w:p>
        </w:tc>
        <w:tc>
          <w:tcPr>
            <w:tcW w:w="4112" w:type="dxa"/>
            <w:shd w:val="clear" w:color="auto" w:fill="auto"/>
            <w:vAlign w:val="bottom"/>
          </w:tcPr>
          <w:p w14:paraId="27535B61"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44" w:author="Jackie Ma" w:date="2018-10-12T09:32:00Z"/>
                <w:szCs w:val="22"/>
                <w:lang w:val="en-GB" w:eastAsia="en-GB"/>
              </w:rPr>
            </w:pPr>
            <w:del w:id="1045" w:author="Jackie Ma" w:date="2018-10-12T09:32:00Z">
              <w:r w:rsidDel="00250FC0">
                <w:fldChar w:fldCharType="begin"/>
              </w:r>
              <w:r w:rsidDel="00250FC0">
                <w:delInstrText xml:space="preserve"> HYPERLINK "mailto:yuwen.huang@mediatek.com" </w:delInstrText>
              </w:r>
              <w:r w:rsidDel="00250FC0">
                <w:fldChar w:fldCharType="separate"/>
              </w:r>
              <w:r w:rsidR="00E12089" w:rsidRPr="00DE202F" w:rsidDel="00250FC0">
                <w:rPr>
                  <w:rStyle w:val="Hyperlink"/>
                  <w:szCs w:val="22"/>
                  <w:lang w:val="en-GB" w:eastAsia="en-GB"/>
                </w:rPr>
                <w:delText>yuwen.huang@mediatek.com</w:delText>
              </w:r>
              <w:r w:rsidDel="00250FC0">
                <w:rPr>
                  <w:rStyle w:val="Hyperlink"/>
                  <w:szCs w:val="22"/>
                  <w:lang w:val="en-GB" w:eastAsia="en-GB"/>
                </w:rPr>
                <w:fldChar w:fldCharType="end"/>
              </w:r>
            </w:del>
          </w:p>
        </w:tc>
        <w:tc>
          <w:tcPr>
            <w:tcW w:w="1206" w:type="dxa"/>
          </w:tcPr>
          <w:p w14:paraId="43E5553B" w14:textId="77777777" w:rsidR="00E12089" w:rsidDel="00250FC0" w:rsidRDefault="00E12089" w:rsidP="00D9712C">
            <w:pPr>
              <w:jc w:val="center"/>
              <w:rPr>
                <w:del w:id="1046" w:author="Jackie Ma" w:date="2018-10-12T09:32:00Z"/>
              </w:rPr>
            </w:pPr>
          </w:p>
        </w:tc>
        <w:tc>
          <w:tcPr>
            <w:tcW w:w="908" w:type="dxa"/>
          </w:tcPr>
          <w:p w14:paraId="50038CBA" w14:textId="77777777" w:rsidR="00E12089" w:rsidDel="00250FC0" w:rsidRDefault="00E12089" w:rsidP="00D9712C">
            <w:pPr>
              <w:jc w:val="center"/>
              <w:rPr>
                <w:del w:id="1047" w:author="Jackie Ma" w:date="2018-10-12T09:32:00Z"/>
              </w:rPr>
            </w:pPr>
          </w:p>
        </w:tc>
      </w:tr>
      <w:tr w:rsidR="00E12089" w:rsidRPr="00D4328D" w:rsidDel="00250FC0" w14:paraId="76FEE813" w14:textId="77777777" w:rsidTr="00D9712C">
        <w:trPr>
          <w:del w:id="1048" w:author="Jackie Ma" w:date="2018-10-12T09:32:00Z"/>
        </w:trPr>
        <w:tc>
          <w:tcPr>
            <w:tcW w:w="454" w:type="dxa"/>
          </w:tcPr>
          <w:p w14:paraId="6B7F77EC"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49" w:author="Jackie Ma" w:date="2018-10-12T09:32:00Z"/>
                <w:lang w:val="en-CA"/>
              </w:rPr>
            </w:pPr>
          </w:p>
        </w:tc>
        <w:tc>
          <w:tcPr>
            <w:tcW w:w="1984" w:type="dxa"/>
            <w:shd w:val="clear" w:color="auto" w:fill="auto"/>
          </w:tcPr>
          <w:p w14:paraId="142897F7" w14:textId="77777777" w:rsidR="00E12089" w:rsidRPr="00DE202F" w:rsidDel="00250FC0" w:rsidRDefault="00E12089" w:rsidP="00D9712C">
            <w:pPr>
              <w:rPr>
                <w:del w:id="1050" w:author="Jackie Ma" w:date="2018-10-12T09:32:00Z"/>
                <w:szCs w:val="22"/>
                <w:lang w:val="en-CA"/>
              </w:rPr>
            </w:pPr>
            <w:del w:id="1051" w:author="Jackie Ma" w:date="2018-10-12T09:32:00Z">
              <w:r w:rsidRPr="00DE202F" w:rsidDel="00250FC0">
                <w:rPr>
                  <w:szCs w:val="22"/>
                  <w:lang w:val="en-CA"/>
                </w:rPr>
                <w:delText>ChingYeh Chen</w:delText>
              </w:r>
            </w:del>
          </w:p>
        </w:tc>
        <w:tc>
          <w:tcPr>
            <w:tcW w:w="1531" w:type="dxa"/>
            <w:shd w:val="clear" w:color="auto" w:fill="auto"/>
          </w:tcPr>
          <w:p w14:paraId="745AA2B0" w14:textId="77777777" w:rsidR="00E12089" w:rsidRPr="00DE202F" w:rsidDel="00250FC0" w:rsidRDefault="00E12089" w:rsidP="00D9712C">
            <w:pPr>
              <w:rPr>
                <w:del w:id="1052" w:author="Jackie Ma" w:date="2018-10-12T09:32:00Z"/>
                <w:szCs w:val="22"/>
                <w:lang w:val="en-CA"/>
              </w:rPr>
            </w:pPr>
            <w:del w:id="1053" w:author="Jackie Ma" w:date="2018-10-12T09:32:00Z">
              <w:r w:rsidRPr="00DE202F" w:rsidDel="00250FC0">
                <w:rPr>
                  <w:szCs w:val="22"/>
                  <w:lang w:val="en-CA"/>
                </w:rPr>
                <w:delText>MediaTek</w:delText>
              </w:r>
            </w:del>
          </w:p>
        </w:tc>
        <w:tc>
          <w:tcPr>
            <w:tcW w:w="4112" w:type="dxa"/>
            <w:shd w:val="clear" w:color="auto" w:fill="auto"/>
            <w:vAlign w:val="bottom"/>
          </w:tcPr>
          <w:p w14:paraId="54203079"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54" w:author="Jackie Ma" w:date="2018-10-12T09:32:00Z"/>
                <w:szCs w:val="22"/>
                <w:lang w:val="en-GB" w:eastAsia="en-GB"/>
              </w:rPr>
            </w:pPr>
            <w:del w:id="1055" w:author="Jackie Ma" w:date="2018-10-12T09:32:00Z">
              <w:r w:rsidDel="00250FC0">
                <w:fldChar w:fldCharType="begin"/>
              </w:r>
              <w:r w:rsidDel="00250FC0">
                <w:delInstrText xml:space="preserve"> HYPERLINK "mailto:chingyeh.chen@mediatek.com" </w:delInstrText>
              </w:r>
              <w:r w:rsidDel="00250FC0">
                <w:fldChar w:fldCharType="separate"/>
              </w:r>
              <w:r w:rsidR="00E12089" w:rsidRPr="00DE202F" w:rsidDel="00250FC0">
                <w:rPr>
                  <w:rStyle w:val="Hyperlink"/>
                  <w:szCs w:val="22"/>
                  <w:lang w:val="en-GB" w:eastAsia="en-GB"/>
                </w:rPr>
                <w:delText>chingyeh.chen@mediatek.com</w:delText>
              </w:r>
              <w:r w:rsidDel="00250FC0">
                <w:rPr>
                  <w:rStyle w:val="Hyperlink"/>
                  <w:szCs w:val="22"/>
                  <w:lang w:val="en-GB" w:eastAsia="en-GB"/>
                </w:rPr>
                <w:fldChar w:fldCharType="end"/>
              </w:r>
            </w:del>
          </w:p>
        </w:tc>
        <w:tc>
          <w:tcPr>
            <w:tcW w:w="1206" w:type="dxa"/>
          </w:tcPr>
          <w:p w14:paraId="71F07995" w14:textId="77777777" w:rsidR="00E12089" w:rsidDel="00250FC0" w:rsidRDefault="00E12089" w:rsidP="00D9712C">
            <w:pPr>
              <w:jc w:val="center"/>
              <w:rPr>
                <w:del w:id="1056" w:author="Jackie Ma" w:date="2018-10-12T09:32:00Z"/>
              </w:rPr>
            </w:pPr>
          </w:p>
        </w:tc>
        <w:tc>
          <w:tcPr>
            <w:tcW w:w="908" w:type="dxa"/>
          </w:tcPr>
          <w:p w14:paraId="31752AFD" w14:textId="77777777" w:rsidR="00E12089" w:rsidDel="00250FC0" w:rsidRDefault="00E12089" w:rsidP="00D9712C">
            <w:pPr>
              <w:jc w:val="center"/>
              <w:rPr>
                <w:del w:id="1057" w:author="Jackie Ma" w:date="2018-10-12T09:32:00Z"/>
              </w:rPr>
            </w:pPr>
          </w:p>
        </w:tc>
      </w:tr>
      <w:tr w:rsidR="00E12089" w:rsidRPr="00D4328D" w:rsidDel="00250FC0" w14:paraId="03676CA4" w14:textId="77777777" w:rsidTr="00D9712C">
        <w:trPr>
          <w:del w:id="1058" w:author="Jackie Ma" w:date="2018-10-12T09:32:00Z"/>
        </w:trPr>
        <w:tc>
          <w:tcPr>
            <w:tcW w:w="454" w:type="dxa"/>
          </w:tcPr>
          <w:p w14:paraId="2C1A1BA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59" w:author="Jackie Ma" w:date="2018-10-12T09:32:00Z"/>
                <w:lang w:val="en-CA"/>
              </w:rPr>
            </w:pPr>
          </w:p>
        </w:tc>
        <w:tc>
          <w:tcPr>
            <w:tcW w:w="1984" w:type="dxa"/>
            <w:shd w:val="clear" w:color="auto" w:fill="auto"/>
          </w:tcPr>
          <w:p w14:paraId="00A30413" w14:textId="77777777" w:rsidR="00E12089" w:rsidRPr="00DE202F" w:rsidDel="00250FC0" w:rsidRDefault="00E12089" w:rsidP="00D9712C">
            <w:pPr>
              <w:rPr>
                <w:del w:id="1060" w:author="Jackie Ma" w:date="2018-10-12T09:32:00Z"/>
                <w:szCs w:val="22"/>
                <w:lang w:val="en-CA"/>
              </w:rPr>
            </w:pPr>
            <w:del w:id="1061" w:author="Jackie Ma" w:date="2018-10-12T09:32:00Z">
              <w:r w:rsidRPr="00DE202F" w:rsidDel="00250FC0">
                <w:rPr>
                  <w:szCs w:val="22"/>
                  <w:lang w:val="en-CA"/>
                </w:rPr>
                <w:delText>Peter Chuang</w:delText>
              </w:r>
            </w:del>
          </w:p>
        </w:tc>
        <w:tc>
          <w:tcPr>
            <w:tcW w:w="1531" w:type="dxa"/>
            <w:shd w:val="clear" w:color="auto" w:fill="auto"/>
          </w:tcPr>
          <w:p w14:paraId="08E007CD" w14:textId="77777777" w:rsidR="00E12089" w:rsidRPr="00DE202F" w:rsidDel="00250FC0" w:rsidRDefault="00E12089" w:rsidP="00D9712C">
            <w:pPr>
              <w:rPr>
                <w:del w:id="1062" w:author="Jackie Ma" w:date="2018-10-12T09:32:00Z"/>
                <w:szCs w:val="22"/>
                <w:lang w:val="en-CA"/>
              </w:rPr>
            </w:pPr>
            <w:del w:id="1063" w:author="Jackie Ma" w:date="2018-10-12T09:32:00Z">
              <w:r w:rsidRPr="00DE202F" w:rsidDel="00250FC0">
                <w:rPr>
                  <w:szCs w:val="22"/>
                  <w:lang w:val="en-CA"/>
                </w:rPr>
                <w:delText>MediaTek</w:delText>
              </w:r>
            </w:del>
          </w:p>
        </w:tc>
        <w:tc>
          <w:tcPr>
            <w:tcW w:w="4112" w:type="dxa"/>
            <w:shd w:val="clear" w:color="auto" w:fill="auto"/>
            <w:vAlign w:val="bottom"/>
          </w:tcPr>
          <w:p w14:paraId="1597EE1C"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64" w:author="Jackie Ma" w:date="2018-10-12T09:32:00Z"/>
                <w:szCs w:val="22"/>
                <w:lang w:val="en-GB" w:eastAsia="en-GB"/>
              </w:rPr>
            </w:pPr>
            <w:del w:id="1065" w:author="Jackie Ma" w:date="2018-10-12T09:32:00Z">
              <w:r w:rsidDel="00250FC0">
                <w:fldChar w:fldCharType="begin"/>
              </w:r>
              <w:r w:rsidDel="00250FC0">
                <w:delInstrText xml:space="preserve"> HYPERLINK "mailto:peter.chuang@mediatek.com" </w:delInstrText>
              </w:r>
              <w:r w:rsidDel="00250FC0">
                <w:fldChar w:fldCharType="separate"/>
              </w:r>
              <w:r w:rsidR="00E12089" w:rsidRPr="00DE202F" w:rsidDel="00250FC0">
                <w:rPr>
                  <w:rStyle w:val="Hyperlink"/>
                  <w:szCs w:val="22"/>
                  <w:lang w:val="en-GB" w:eastAsia="en-GB"/>
                </w:rPr>
                <w:delText>peter.chuang@mediatek.com</w:delText>
              </w:r>
              <w:r w:rsidDel="00250FC0">
                <w:rPr>
                  <w:rStyle w:val="Hyperlink"/>
                  <w:szCs w:val="22"/>
                  <w:lang w:val="en-GB" w:eastAsia="en-GB"/>
                </w:rPr>
                <w:fldChar w:fldCharType="end"/>
              </w:r>
            </w:del>
          </w:p>
        </w:tc>
        <w:tc>
          <w:tcPr>
            <w:tcW w:w="1206" w:type="dxa"/>
          </w:tcPr>
          <w:p w14:paraId="009674B7" w14:textId="77777777" w:rsidR="00E12089" w:rsidDel="00250FC0" w:rsidRDefault="00E12089" w:rsidP="00D9712C">
            <w:pPr>
              <w:jc w:val="center"/>
              <w:rPr>
                <w:del w:id="1066" w:author="Jackie Ma" w:date="2018-10-12T09:32:00Z"/>
              </w:rPr>
            </w:pPr>
          </w:p>
        </w:tc>
        <w:tc>
          <w:tcPr>
            <w:tcW w:w="908" w:type="dxa"/>
          </w:tcPr>
          <w:p w14:paraId="270845B8" w14:textId="77777777" w:rsidR="00E12089" w:rsidDel="00250FC0" w:rsidRDefault="00E12089" w:rsidP="00D9712C">
            <w:pPr>
              <w:jc w:val="center"/>
              <w:rPr>
                <w:del w:id="1067" w:author="Jackie Ma" w:date="2018-10-12T09:32:00Z"/>
              </w:rPr>
            </w:pPr>
          </w:p>
        </w:tc>
      </w:tr>
      <w:tr w:rsidR="00E12089" w:rsidRPr="00D4328D" w:rsidDel="00250FC0" w14:paraId="367FF35C" w14:textId="77777777" w:rsidTr="00D9712C">
        <w:trPr>
          <w:del w:id="1068" w:author="Jackie Ma" w:date="2018-10-12T09:32:00Z"/>
        </w:trPr>
        <w:tc>
          <w:tcPr>
            <w:tcW w:w="454" w:type="dxa"/>
          </w:tcPr>
          <w:p w14:paraId="31BF8D2C"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69" w:author="Jackie Ma" w:date="2018-10-12T09:32:00Z"/>
                <w:lang w:val="en-CA"/>
              </w:rPr>
            </w:pPr>
          </w:p>
        </w:tc>
        <w:tc>
          <w:tcPr>
            <w:tcW w:w="1984" w:type="dxa"/>
            <w:shd w:val="clear" w:color="auto" w:fill="auto"/>
            <w:vAlign w:val="bottom"/>
          </w:tcPr>
          <w:p w14:paraId="1C97904D" w14:textId="77777777" w:rsidR="00E12089" w:rsidRPr="00DE202F" w:rsidDel="00250FC0" w:rsidRDefault="00E12089" w:rsidP="00D9712C">
            <w:pPr>
              <w:jc w:val="left"/>
              <w:rPr>
                <w:del w:id="1070" w:author="Jackie Ma" w:date="2018-10-12T09:32:00Z"/>
                <w:color w:val="000000" w:themeColor="text1"/>
                <w:szCs w:val="22"/>
                <w:lang w:val="en-CA"/>
              </w:rPr>
            </w:pPr>
            <w:del w:id="1071" w:author="Jackie Ma" w:date="2018-10-12T09:32:00Z">
              <w:r w:rsidRPr="00DE202F" w:rsidDel="00250FC0">
                <w:rPr>
                  <w:color w:val="000000" w:themeColor="text1"/>
                  <w:szCs w:val="22"/>
                  <w:lang w:val="en-CA"/>
                </w:rPr>
                <w:delText>Hilmi Enes Egilmez</w:delText>
              </w:r>
            </w:del>
          </w:p>
        </w:tc>
        <w:tc>
          <w:tcPr>
            <w:tcW w:w="1531" w:type="dxa"/>
            <w:shd w:val="clear" w:color="auto" w:fill="auto"/>
            <w:vAlign w:val="bottom"/>
          </w:tcPr>
          <w:p w14:paraId="7D87A01A" w14:textId="77777777" w:rsidR="00E12089" w:rsidRPr="00DE202F" w:rsidDel="00250FC0" w:rsidRDefault="00E12089" w:rsidP="00D9712C">
            <w:pPr>
              <w:jc w:val="left"/>
              <w:rPr>
                <w:del w:id="1072" w:author="Jackie Ma" w:date="2018-10-12T09:32:00Z"/>
                <w:szCs w:val="22"/>
                <w:lang w:val="en-CA"/>
              </w:rPr>
            </w:pPr>
            <w:del w:id="1073" w:author="Jackie Ma" w:date="2018-10-12T09:32:00Z">
              <w:r w:rsidRPr="00DE202F" w:rsidDel="00250FC0">
                <w:rPr>
                  <w:szCs w:val="22"/>
                  <w:lang w:val="en-CA"/>
                </w:rPr>
                <w:delText>Qualcomm</w:delText>
              </w:r>
            </w:del>
          </w:p>
        </w:tc>
        <w:tc>
          <w:tcPr>
            <w:tcW w:w="4112" w:type="dxa"/>
            <w:shd w:val="clear" w:color="auto" w:fill="auto"/>
            <w:vAlign w:val="bottom"/>
          </w:tcPr>
          <w:p w14:paraId="5716063F" w14:textId="77777777" w:rsidR="00E12089" w:rsidRPr="00DE202F" w:rsidDel="00250FC0" w:rsidRDefault="00920D1E" w:rsidP="00D9712C">
            <w:pPr>
              <w:jc w:val="left"/>
              <w:rPr>
                <w:del w:id="1074" w:author="Jackie Ma" w:date="2018-10-12T09:32:00Z"/>
                <w:szCs w:val="22"/>
              </w:rPr>
            </w:pPr>
            <w:del w:id="1075" w:author="Jackie Ma" w:date="2018-10-12T09:32:00Z">
              <w:r w:rsidDel="00250FC0">
                <w:fldChar w:fldCharType="begin"/>
              </w:r>
              <w:r w:rsidDel="00250FC0">
                <w:delInstrText xml:space="preserve"> HYPERLINK "mailto:hegilmez@qti.qualcomm.com" </w:delInstrText>
              </w:r>
              <w:r w:rsidDel="00250FC0">
                <w:fldChar w:fldCharType="separate"/>
              </w:r>
              <w:r w:rsidR="00E12089" w:rsidRPr="00DE202F" w:rsidDel="00250FC0">
                <w:rPr>
                  <w:rStyle w:val="Hyperlink"/>
                  <w:szCs w:val="22"/>
                </w:rPr>
                <w:delText>hegilmez@qti.qualcomm.com</w:delText>
              </w:r>
              <w:r w:rsidDel="00250FC0">
                <w:rPr>
                  <w:rStyle w:val="Hyperlink"/>
                  <w:szCs w:val="22"/>
                </w:rPr>
                <w:fldChar w:fldCharType="end"/>
              </w:r>
            </w:del>
          </w:p>
        </w:tc>
        <w:tc>
          <w:tcPr>
            <w:tcW w:w="1206" w:type="dxa"/>
          </w:tcPr>
          <w:p w14:paraId="02FA8205" w14:textId="77777777" w:rsidR="00E12089" w:rsidDel="00250FC0" w:rsidRDefault="00E12089" w:rsidP="00D9712C">
            <w:pPr>
              <w:jc w:val="center"/>
              <w:rPr>
                <w:del w:id="1076" w:author="Jackie Ma" w:date="2018-10-12T09:32:00Z"/>
              </w:rPr>
            </w:pPr>
          </w:p>
        </w:tc>
        <w:tc>
          <w:tcPr>
            <w:tcW w:w="908" w:type="dxa"/>
          </w:tcPr>
          <w:p w14:paraId="5F5AB934" w14:textId="77777777" w:rsidR="00E12089" w:rsidDel="00250FC0" w:rsidRDefault="00E12089" w:rsidP="00D9712C">
            <w:pPr>
              <w:jc w:val="center"/>
              <w:rPr>
                <w:del w:id="1077" w:author="Jackie Ma" w:date="2018-10-12T09:32:00Z"/>
              </w:rPr>
            </w:pPr>
          </w:p>
        </w:tc>
      </w:tr>
      <w:tr w:rsidR="00E12089" w:rsidRPr="00D4328D" w:rsidDel="00250FC0" w14:paraId="7B3D8211" w14:textId="77777777" w:rsidTr="00920D1E">
        <w:trPr>
          <w:del w:id="1078" w:author="Jackie Ma" w:date="2018-10-12T09:32:00Z"/>
        </w:trPr>
        <w:tc>
          <w:tcPr>
            <w:tcW w:w="454" w:type="dxa"/>
          </w:tcPr>
          <w:p w14:paraId="65A7D761"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79" w:author="Jackie Ma" w:date="2018-10-12T09:32:00Z"/>
                <w:lang w:val="en-CA"/>
              </w:rPr>
            </w:pPr>
          </w:p>
        </w:tc>
        <w:tc>
          <w:tcPr>
            <w:tcW w:w="1984" w:type="dxa"/>
            <w:shd w:val="clear" w:color="auto" w:fill="auto"/>
            <w:vAlign w:val="bottom"/>
          </w:tcPr>
          <w:p w14:paraId="72FE7E99" w14:textId="77777777" w:rsidR="00E12089" w:rsidRPr="00DE202F" w:rsidDel="00250FC0" w:rsidRDefault="00E12089" w:rsidP="00D9712C">
            <w:pPr>
              <w:rPr>
                <w:del w:id="1080" w:author="Jackie Ma" w:date="2018-10-12T09:32:00Z"/>
                <w:szCs w:val="22"/>
                <w:lang w:val="en-CA"/>
              </w:rPr>
            </w:pPr>
            <w:del w:id="1081" w:author="Jackie Ma" w:date="2018-10-12T09:32:00Z">
              <w:r w:rsidRPr="00DE202F" w:rsidDel="00250FC0">
                <w:rPr>
                  <w:color w:val="000000" w:themeColor="text1"/>
                  <w:szCs w:val="22"/>
                  <w:lang w:val="en-CA"/>
                </w:rPr>
                <w:delText>Ted Hsieh</w:delText>
              </w:r>
            </w:del>
          </w:p>
        </w:tc>
        <w:tc>
          <w:tcPr>
            <w:tcW w:w="1531" w:type="dxa"/>
            <w:shd w:val="clear" w:color="auto" w:fill="auto"/>
            <w:vAlign w:val="bottom"/>
          </w:tcPr>
          <w:p w14:paraId="284BB609" w14:textId="77777777" w:rsidR="00E12089" w:rsidRPr="00DE202F" w:rsidDel="00250FC0" w:rsidRDefault="00E12089" w:rsidP="00D9712C">
            <w:pPr>
              <w:rPr>
                <w:del w:id="1082" w:author="Jackie Ma" w:date="2018-10-12T09:32:00Z"/>
                <w:szCs w:val="22"/>
                <w:lang w:val="en-CA"/>
              </w:rPr>
            </w:pPr>
            <w:del w:id="1083" w:author="Jackie Ma" w:date="2018-10-12T09:32:00Z">
              <w:r w:rsidRPr="00DE202F" w:rsidDel="00250FC0">
                <w:rPr>
                  <w:szCs w:val="22"/>
                  <w:lang w:val="en-CA"/>
                </w:rPr>
                <w:delText>Qualcomm</w:delText>
              </w:r>
            </w:del>
          </w:p>
        </w:tc>
        <w:tc>
          <w:tcPr>
            <w:tcW w:w="4112" w:type="dxa"/>
            <w:shd w:val="clear" w:color="auto" w:fill="auto"/>
            <w:vAlign w:val="bottom"/>
          </w:tcPr>
          <w:p w14:paraId="7B9333E2"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84" w:author="Jackie Ma" w:date="2018-10-12T09:32:00Z"/>
                <w:szCs w:val="22"/>
                <w:lang w:val="en-GB" w:eastAsia="en-GB"/>
              </w:rPr>
            </w:pPr>
            <w:del w:id="1085" w:author="Jackie Ma" w:date="2018-10-12T09:32:00Z">
              <w:r w:rsidDel="00250FC0">
                <w:fldChar w:fldCharType="begin"/>
              </w:r>
              <w:r w:rsidDel="00250FC0">
                <w:delInstrText xml:space="preserve"> HYPERLINK "mailto:thsieh@qti.qualcomm.com" </w:delInstrText>
              </w:r>
              <w:r w:rsidDel="00250FC0">
                <w:fldChar w:fldCharType="separate"/>
              </w:r>
              <w:r w:rsidR="00E12089" w:rsidRPr="00DE202F" w:rsidDel="00250FC0">
                <w:rPr>
                  <w:rStyle w:val="Hyperlink"/>
                  <w:color w:val="800080"/>
                  <w:szCs w:val="22"/>
                </w:rPr>
                <w:delText>thsieh@qti.qualcomm.com</w:delText>
              </w:r>
              <w:r w:rsidDel="00250FC0">
                <w:rPr>
                  <w:rStyle w:val="Hyperlink"/>
                  <w:color w:val="800080"/>
                  <w:szCs w:val="22"/>
                </w:rPr>
                <w:fldChar w:fldCharType="end"/>
              </w:r>
            </w:del>
          </w:p>
        </w:tc>
        <w:tc>
          <w:tcPr>
            <w:tcW w:w="1206" w:type="dxa"/>
          </w:tcPr>
          <w:p w14:paraId="593A6348" w14:textId="77777777" w:rsidR="00E12089" w:rsidDel="00250FC0" w:rsidRDefault="00E12089" w:rsidP="00D9712C">
            <w:pPr>
              <w:jc w:val="center"/>
              <w:rPr>
                <w:del w:id="1086" w:author="Jackie Ma" w:date="2018-10-12T09:32:00Z"/>
              </w:rPr>
            </w:pPr>
          </w:p>
        </w:tc>
        <w:tc>
          <w:tcPr>
            <w:tcW w:w="908" w:type="dxa"/>
          </w:tcPr>
          <w:p w14:paraId="2FFF9680" w14:textId="77777777" w:rsidR="00E12089" w:rsidDel="00250FC0" w:rsidRDefault="00E12089" w:rsidP="00D9712C">
            <w:pPr>
              <w:jc w:val="center"/>
              <w:rPr>
                <w:del w:id="1087" w:author="Jackie Ma" w:date="2018-10-12T09:32:00Z"/>
              </w:rPr>
            </w:pPr>
          </w:p>
        </w:tc>
      </w:tr>
      <w:tr w:rsidR="00E12089" w:rsidRPr="00D4328D" w:rsidDel="00250FC0" w14:paraId="135DFC16" w14:textId="77777777" w:rsidTr="00386E3C">
        <w:trPr>
          <w:del w:id="1088" w:author="Jackie Ma" w:date="2018-10-12T09:32:00Z"/>
        </w:trPr>
        <w:tc>
          <w:tcPr>
            <w:tcW w:w="454" w:type="dxa"/>
          </w:tcPr>
          <w:p w14:paraId="01B3B0A7"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89" w:author="Jackie Ma" w:date="2018-10-12T09:32:00Z"/>
                <w:lang w:val="en-CA"/>
              </w:rPr>
            </w:pPr>
          </w:p>
        </w:tc>
        <w:tc>
          <w:tcPr>
            <w:tcW w:w="1984" w:type="dxa"/>
            <w:shd w:val="clear" w:color="auto" w:fill="auto"/>
            <w:vAlign w:val="bottom"/>
          </w:tcPr>
          <w:p w14:paraId="658CAE7D" w14:textId="77777777" w:rsidR="00E12089" w:rsidRPr="00386E3C" w:rsidDel="00250FC0"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0" w:author="Jackie Ma" w:date="2018-10-12T09:32:00Z"/>
                <w:sz w:val="24"/>
                <w:szCs w:val="24"/>
                <w:lang w:val="en-GB" w:eastAsia="en-GB"/>
              </w:rPr>
            </w:pPr>
            <w:del w:id="1091" w:author="Jackie Ma" w:date="2018-10-12T09:32:00Z">
              <w:r w:rsidRPr="00386E3C" w:rsidDel="00250FC0">
                <w:rPr>
                  <w:color w:val="000000"/>
                  <w:szCs w:val="22"/>
                  <w:lang w:val="en-GB" w:eastAsia="en-GB"/>
                </w:rPr>
                <w:delText>Chun-Chi Chen </w:delText>
              </w:r>
            </w:del>
          </w:p>
        </w:tc>
        <w:tc>
          <w:tcPr>
            <w:tcW w:w="1531" w:type="dxa"/>
            <w:shd w:val="clear" w:color="auto" w:fill="auto"/>
            <w:vAlign w:val="bottom"/>
          </w:tcPr>
          <w:p w14:paraId="610ED79D" w14:textId="77777777" w:rsidR="00E12089" w:rsidRPr="00386E3C" w:rsidDel="00250FC0" w:rsidRDefault="00E12089" w:rsidP="00386E3C">
            <w:pPr>
              <w:jc w:val="left"/>
              <w:rPr>
                <w:del w:id="1092" w:author="Jackie Ma" w:date="2018-10-12T09:32:00Z"/>
                <w:lang w:val="en-CA"/>
              </w:rPr>
            </w:pPr>
            <w:del w:id="1093" w:author="Jackie Ma" w:date="2018-10-12T09:32:00Z">
              <w:r w:rsidDel="00250FC0">
                <w:rPr>
                  <w:lang w:val="en-CA"/>
                </w:rPr>
                <w:delText>Qualcomm</w:delText>
              </w:r>
            </w:del>
          </w:p>
        </w:tc>
        <w:tc>
          <w:tcPr>
            <w:tcW w:w="4112" w:type="dxa"/>
            <w:shd w:val="clear" w:color="auto" w:fill="auto"/>
            <w:vAlign w:val="bottom"/>
          </w:tcPr>
          <w:p w14:paraId="11728997" w14:textId="77777777" w:rsidR="00E12089" w:rsidRPr="00386E3C" w:rsidDel="00250FC0" w:rsidRDefault="00920D1E"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94" w:author="Jackie Ma" w:date="2018-10-12T09:32:00Z"/>
                <w:sz w:val="24"/>
                <w:lang w:val="en-GB" w:eastAsia="en-GB"/>
              </w:rPr>
            </w:pPr>
            <w:del w:id="1095" w:author="Jackie Ma" w:date="2018-10-12T09:32:00Z">
              <w:r w:rsidDel="00250FC0">
                <w:fldChar w:fldCharType="begin"/>
              </w:r>
              <w:r w:rsidDel="00250FC0">
                <w:delInstrText xml:space="preserve"> HYPERLINK "mailto:chunchic@qti.qualcomm.com" </w:delInstrText>
              </w:r>
              <w:r w:rsidDel="00250FC0">
                <w:fldChar w:fldCharType="separate"/>
              </w:r>
              <w:r w:rsidR="00E12089" w:rsidRPr="00386E3C" w:rsidDel="00250FC0">
                <w:rPr>
                  <w:rStyle w:val="Hyperlink"/>
                  <w:color w:val="800080"/>
                  <w:szCs w:val="22"/>
                </w:rPr>
                <w:delText>chunchic@qti.qualcomm.com</w:delText>
              </w:r>
              <w:r w:rsidDel="00250FC0">
                <w:rPr>
                  <w:rStyle w:val="Hyperlink"/>
                  <w:color w:val="800080"/>
                  <w:szCs w:val="22"/>
                </w:rPr>
                <w:fldChar w:fldCharType="end"/>
              </w:r>
            </w:del>
          </w:p>
        </w:tc>
        <w:tc>
          <w:tcPr>
            <w:tcW w:w="1206" w:type="dxa"/>
          </w:tcPr>
          <w:p w14:paraId="72151A61" w14:textId="77777777" w:rsidR="00E12089" w:rsidDel="00250FC0" w:rsidRDefault="00E12089" w:rsidP="00D9712C">
            <w:pPr>
              <w:jc w:val="center"/>
              <w:rPr>
                <w:del w:id="1096" w:author="Jackie Ma" w:date="2018-10-12T09:32:00Z"/>
              </w:rPr>
            </w:pPr>
          </w:p>
        </w:tc>
        <w:tc>
          <w:tcPr>
            <w:tcW w:w="908" w:type="dxa"/>
          </w:tcPr>
          <w:p w14:paraId="2EA1E1BE" w14:textId="77777777" w:rsidR="00E12089" w:rsidDel="00250FC0" w:rsidRDefault="00E12089" w:rsidP="00D9712C">
            <w:pPr>
              <w:jc w:val="center"/>
              <w:rPr>
                <w:del w:id="1097" w:author="Jackie Ma" w:date="2018-10-12T09:32:00Z"/>
              </w:rPr>
            </w:pPr>
          </w:p>
        </w:tc>
      </w:tr>
      <w:tr w:rsidR="00E12089" w:rsidRPr="00D4328D" w:rsidDel="00250FC0" w14:paraId="62E259D5" w14:textId="77777777" w:rsidTr="00386E3C">
        <w:trPr>
          <w:del w:id="1098" w:author="Jackie Ma" w:date="2018-10-12T09:32:00Z"/>
        </w:trPr>
        <w:tc>
          <w:tcPr>
            <w:tcW w:w="454" w:type="dxa"/>
          </w:tcPr>
          <w:p w14:paraId="179C851A"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099" w:author="Jackie Ma" w:date="2018-10-12T09:32:00Z"/>
                <w:lang w:val="en-CA"/>
              </w:rPr>
            </w:pPr>
          </w:p>
        </w:tc>
        <w:tc>
          <w:tcPr>
            <w:tcW w:w="1984" w:type="dxa"/>
            <w:shd w:val="clear" w:color="auto" w:fill="auto"/>
            <w:vAlign w:val="bottom"/>
          </w:tcPr>
          <w:p w14:paraId="6AAAF742" w14:textId="77777777" w:rsidR="00E12089" w:rsidRPr="00386E3C" w:rsidDel="00250FC0"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0" w:author="Jackie Ma" w:date="2018-10-12T09:32:00Z"/>
                <w:sz w:val="24"/>
                <w:szCs w:val="24"/>
                <w:lang w:val="en-GB" w:eastAsia="en-GB"/>
              </w:rPr>
            </w:pPr>
            <w:del w:id="1101" w:author="Jackie Ma" w:date="2018-10-12T09:32:00Z">
              <w:r w:rsidRPr="00386E3C" w:rsidDel="00250FC0">
                <w:rPr>
                  <w:color w:val="000000"/>
                  <w:szCs w:val="22"/>
                  <w:lang w:val="en-GB" w:eastAsia="en-GB"/>
                </w:rPr>
                <w:delText>Yan Zhang</w:delText>
              </w:r>
            </w:del>
          </w:p>
        </w:tc>
        <w:tc>
          <w:tcPr>
            <w:tcW w:w="1531" w:type="dxa"/>
            <w:shd w:val="clear" w:color="auto" w:fill="auto"/>
            <w:vAlign w:val="bottom"/>
          </w:tcPr>
          <w:p w14:paraId="3BDC7D63" w14:textId="77777777" w:rsidR="00E12089" w:rsidRPr="00386E3C" w:rsidDel="00250FC0" w:rsidRDefault="00E12089" w:rsidP="00386E3C">
            <w:pPr>
              <w:jc w:val="left"/>
              <w:rPr>
                <w:del w:id="1102" w:author="Jackie Ma" w:date="2018-10-12T09:32:00Z"/>
                <w:szCs w:val="22"/>
                <w:lang w:val="en-CA"/>
              </w:rPr>
            </w:pPr>
            <w:del w:id="1103" w:author="Jackie Ma" w:date="2018-10-12T09:32:00Z">
              <w:r w:rsidDel="00250FC0">
                <w:rPr>
                  <w:szCs w:val="22"/>
                  <w:lang w:val="en-CA"/>
                </w:rPr>
                <w:delText>Qualcomm</w:delText>
              </w:r>
            </w:del>
          </w:p>
        </w:tc>
        <w:tc>
          <w:tcPr>
            <w:tcW w:w="4112" w:type="dxa"/>
            <w:shd w:val="clear" w:color="auto" w:fill="auto"/>
            <w:vAlign w:val="bottom"/>
          </w:tcPr>
          <w:p w14:paraId="14C313B6" w14:textId="77777777" w:rsidR="00E12089" w:rsidRPr="00386E3C" w:rsidDel="00250FC0" w:rsidRDefault="00920D1E"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04" w:author="Jackie Ma" w:date="2018-10-12T09:32:00Z"/>
                <w:sz w:val="24"/>
                <w:lang w:val="en-GB" w:eastAsia="en-GB"/>
              </w:rPr>
            </w:pPr>
            <w:del w:id="1105" w:author="Jackie Ma" w:date="2018-10-12T09:32:00Z">
              <w:r w:rsidDel="00250FC0">
                <w:fldChar w:fldCharType="begin"/>
              </w:r>
              <w:r w:rsidDel="00250FC0">
                <w:delInstrText xml:space="preserve"> HYPERLINK "mailto:yzh@qti.qualcomm" </w:delInstrText>
              </w:r>
              <w:r w:rsidDel="00250FC0">
                <w:fldChar w:fldCharType="separate"/>
              </w:r>
              <w:r w:rsidR="00E12089" w:rsidRPr="00386E3C" w:rsidDel="00250FC0">
                <w:rPr>
                  <w:rStyle w:val="Hyperlink"/>
                  <w:color w:val="800080"/>
                  <w:szCs w:val="22"/>
                </w:rPr>
                <w:delText>yzh@qti.qualcomm</w:delText>
              </w:r>
              <w:r w:rsidDel="00250FC0">
                <w:rPr>
                  <w:rStyle w:val="Hyperlink"/>
                  <w:color w:val="800080"/>
                  <w:szCs w:val="22"/>
                </w:rPr>
                <w:fldChar w:fldCharType="end"/>
              </w:r>
            </w:del>
          </w:p>
        </w:tc>
        <w:tc>
          <w:tcPr>
            <w:tcW w:w="1206" w:type="dxa"/>
          </w:tcPr>
          <w:p w14:paraId="1AD7F14E" w14:textId="77777777" w:rsidR="00E12089" w:rsidDel="00250FC0" w:rsidRDefault="00E12089" w:rsidP="00D9712C">
            <w:pPr>
              <w:jc w:val="center"/>
              <w:rPr>
                <w:del w:id="1106" w:author="Jackie Ma" w:date="2018-10-12T09:32:00Z"/>
              </w:rPr>
            </w:pPr>
          </w:p>
        </w:tc>
        <w:tc>
          <w:tcPr>
            <w:tcW w:w="908" w:type="dxa"/>
          </w:tcPr>
          <w:p w14:paraId="6950FC0C" w14:textId="77777777" w:rsidR="00E12089" w:rsidDel="00250FC0" w:rsidRDefault="00E12089" w:rsidP="00D9712C">
            <w:pPr>
              <w:jc w:val="center"/>
              <w:rPr>
                <w:del w:id="1107" w:author="Jackie Ma" w:date="2018-10-12T09:32:00Z"/>
              </w:rPr>
            </w:pPr>
          </w:p>
        </w:tc>
      </w:tr>
      <w:tr w:rsidR="00E12089" w:rsidRPr="00D4328D" w:rsidDel="00250FC0" w14:paraId="23E05CEA" w14:textId="77777777" w:rsidTr="00386E3C">
        <w:trPr>
          <w:del w:id="1108" w:author="Jackie Ma" w:date="2018-10-12T09:32:00Z"/>
        </w:trPr>
        <w:tc>
          <w:tcPr>
            <w:tcW w:w="454" w:type="dxa"/>
          </w:tcPr>
          <w:p w14:paraId="209D3BCA"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09" w:author="Jackie Ma" w:date="2018-10-12T09:32:00Z"/>
                <w:lang w:val="en-CA"/>
              </w:rPr>
            </w:pPr>
          </w:p>
        </w:tc>
        <w:tc>
          <w:tcPr>
            <w:tcW w:w="1984" w:type="dxa"/>
            <w:shd w:val="clear" w:color="auto" w:fill="auto"/>
            <w:vAlign w:val="bottom"/>
          </w:tcPr>
          <w:p w14:paraId="4B0B6E14" w14:textId="77777777" w:rsidR="00E12089" w:rsidRPr="00386E3C" w:rsidDel="00250FC0" w:rsidRDefault="00E12089"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0" w:author="Jackie Ma" w:date="2018-10-12T09:32:00Z"/>
                <w:sz w:val="24"/>
                <w:szCs w:val="24"/>
                <w:lang w:val="en-GB" w:eastAsia="en-GB"/>
              </w:rPr>
            </w:pPr>
            <w:del w:id="1111" w:author="Jackie Ma" w:date="2018-10-12T09:32:00Z">
              <w:r w:rsidRPr="00386E3C" w:rsidDel="00250FC0">
                <w:rPr>
                  <w:color w:val="000000"/>
                  <w:szCs w:val="22"/>
                  <w:lang w:val="en-GB" w:eastAsia="en-GB"/>
                </w:rPr>
                <w:delText>Chao-Hsiung Hung</w:delText>
              </w:r>
            </w:del>
          </w:p>
        </w:tc>
        <w:tc>
          <w:tcPr>
            <w:tcW w:w="1531" w:type="dxa"/>
            <w:shd w:val="clear" w:color="auto" w:fill="auto"/>
            <w:vAlign w:val="bottom"/>
          </w:tcPr>
          <w:p w14:paraId="108AC9DD" w14:textId="77777777" w:rsidR="00E12089" w:rsidRPr="00386E3C" w:rsidDel="00250FC0" w:rsidRDefault="00E12089" w:rsidP="00386E3C">
            <w:pPr>
              <w:jc w:val="left"/>
              <w:rPr>
                <w:del w:id="1112" w:author="Jackie Ma" w:date="2018-10-12T09:32:00Z"/>
                <w:szCs w:val="22"/>
                <w:lang w:val="en-CA"/>
              </w:rPr>
            </w:pPr>
            <w:del w:id="1113" w:author="Jackie Ma" w:date="2018-10-12T09:32:00Z">
              <w:r w:rsidDel="00250FC0">
                <w:rPr>
                  <w:szCs w:val="22"/>
                  <w:lang w:val="en-CA"/>
                </w:rPr>
                <w:delText>Qualcomm</w:delText>
              </w:r>
            </w:del>
          </w:p>
        </w:tc>
        <w:tc>
          <w:tcPr>
            <w:tcW w:w="4112" w:type="dxa"/>
            <w:shd w:val="clear" w:color="auto" w:fill="auto"/>
            <w:vAlign w:val="bottom"/>
          </w:tcPr>
          <w:p w14:paraId="376ED989" w14:textId="77777777" w:rsidR="00E12089" w:rsidRPr="00386E3C" w:rsidDel="00250FC0" w:rsidRDefault="00920D1E" w:rsidP="00386E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14" w:author="Jackie Ma" w:date="2018-10-12T09:32:00Z"/>
                <w:sz w:val="24"/>
                <w:lang w:val="en-GB" w:eastAsia="en-GB"/>
              </w:rPr>
            </w:pPr>
            <w:del w:id="1115" w:author="Jackie Ma" w:date="2018-10-12T09:32:00Z">
              <w:r w:rsidDel="00250FC0">
                <w:fldChar w:fldCharType="begin"/>
              </w:r>
              <w:r w:rsidDel="00250FC0">
                <w:delInstrText xml:space="preserve"> HYPERLINK "mailto:chaohsiu@qti.qualcomm.com" </w:delInstrText>
              </w:r>
              <w:r w:rsidDel="00250FC0">
                <w:fldChar w:fldCharType="separate"/>
              </w:r>
              <w:r w:rsidR="00E12089" w:rsidRPr="00386E3C" w:rsidDel="00250FC0">
                <w:rPr>
                  <w:rStyle w:val="Hyperlink"/>
                  <w:color w:val="800080"/>
                  <w:szCs w:val="22"/>
                </w:rPr>
                <w:delText>chaohsiu@qti.qualcomm.com</w:delText>
              </w:r>
              <w:r w:rsidDel="00250FC0">
                <w:rPr>
                  <w:rStyle w:val="Hyperlink"/>
                  <w:color w:val="800080"/>
                  <w:szCs w:val="22"/>
                </w:rPr>
                <w:fldChar w:fldCharType="end"/>
              </w:r>
            </w:del>
          </w:p>
        </w:tc>
        <w:tc>
          <w:tcPr>
            <w:tcW w:w="1206" w:type="dxa"/>
          </w:tcPr>
          <w:p w14:paraId="329C23BA" w14:textId="77777777" w:rsidR="00E12089" w:rsidDel="00250FC0" w:rsidRDefault="00E12089" w:rsidP="00D9712C">
            <w:pPr>
              <w:jc w:val="center"/>
              <w:rPr>
                <w:del w:id="1116" w:author="Jackie Ma" w:date="2018-10-12T09:32:00Z"/>
              </w:rPr>
            </w:pPr>
          </w:p>
        </w:tc>
        <w:tc>
          <w:tcPr>
            <w:tcW w:w="908" w:type="dxa"/>
          </w:tcPr>
          <w:p w14:paraId="2B1370EF" w14:textId="77777777" w:rsidR="00E12089" w:rsidDel="00250FC0" w:rsidRDefault="00E12089" w:rsidP="00D9712C">
            <w:pPr>
              <w:jc w:val="center"/>
              <w:rPr>
                <w:del w:id="1117" w:author="Jackie Ma" w:date="2018-10-12T09:32:00Z"/>
              </w:rPr>
            </w:pPr>
          </w:p>
        </w:tc>
      </w:tr>
      <w:tr w:rsidR="00E12089" w:rsidRPr="00D4328D" w:rsidDel="00250FC0" w14:paraId="68C92E69" w14:textId="77777777" w:rsidTr="004673D9">
        <w:trPr>
          <w:del w:id="1118" w:author="Jackie Ma" w:date="2018-10-12T09:32:00Z"/>
        </w:trPr>
        <w:tc>
          <w:tcPr>
            <w:tcW w:w="454" w:type="dxa"/>
          </w:tcPr>
          <w:p w14:paraId="7159398C"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19" w:author="Jackie Ma" w:date="2018-10-12T09:32:00Z"/>
                <w:lang w:val="en-CA"/>
              </w:rPr>
            </w:pPr>
          </w:p>
        </w:tc>
        <w:tc>
          <w:tcPr>
            <w:tcW w:w="1984" w:type="dxa"/>
            <w:shd w:val="clear" w:color="auto" w:fill="auto"/>
            <w:vAlign w:val="bottom"/>
          </w:tcPr>
          <w:p w14:paraId="0701A713" w14:textId="77777777" w:rsidR="00E12089" w:rsidRPr="004673D9" w:rsidDel="00250FC0" w:rsidRDefault="00E12089"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0" w:author="Jackie Ma" w:date="2018-10-12T09:32:00Z"/>
                <w:sz w:val="24"/>
                <w:szCs w:val="24"/>
                <w:lang w:val="en-GB" w:eastAsia="en-GB"/>
              </w:rPr>
            </w:pPr>
            <w:del w:id="1121" w:author="Jackie Ma" w:date="2018-10-12T09:32:00Z">
              <w:r w:rsidRPr="00386E3C" w:rsidDel="00250FC0">
                <w:rPr>
                  <w:color w:val="000000"/>
                  <w:szCs w:val="22"/>
                  <w:lang w:val="en-GB" w:eastAsia="en-GB"/>
                </w:rPr>
                <w:delText>Geert Van der Auwera</w:delText>
              </w:r>
            </w:del>
          </w:p>
        </w:tc>
        <w:tc>
          <w:tcPr>
            <w:tcW w:w="1531" w:type="dxa"/>
            <w:shd w:val="clear" w:color="auto" w:fill="auto"/>
            <w:vAlign w:val="bottom"/>
          </w:tcPr>
          <w:p w14:paraId="65733714" w14:textId="77777777" w:rsidR="00E12089" w:rsidRPr="004673D9" w:rsidDel="00250FC0" w:rsidRDefault="00E12089" w:rsidP="004673D9">
            <w:pPr>
              <w:jc w:val="left"/>
              <w:rPr>
                <w:del w:id="1122" w:author="Jackie Ma" w:date="2018-10-12T09:32:00Z"/>
                <w:szCs w:val="22"/>
                <w:lang w:val="en-CA"/>
              </w:rPr>
            </w:pPr>
            <w:del w:id="1123" w:author="Jackie Ma" w:date="2018-10-12T09:32:00Z">
              <w:r w:rsidRPr="004673D9" w:rsidDel="00250FC0">
                <w:rPr>
                  <w:szCs w:val="22"/>
                  <w:lang w:val="en-CA"/>
                </w:rPr>
                <w:delText>Qualcomm</w:delText>
              </w:r>
            </w:del>
          </w:p>
        </w:tc>
        <w:tc>
          <w:tcPr>
            <w:tcW w:w="4112" w:type="dxa"/>
            <w:shd w:val="clear" w:color="auto" w:fill="auto"/>
            <w:vAlign w:val="bottom"/>
          </w:tcPr>
          <w:p w14:paraId="1014D66E" w14:textId="77777777" w:rsidR="00E12089" w:rsidRPr="004673D9" w:rsidDel="00250FC0" w:rsidRDefault="00920D1E"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24" w:author="Jackie Ma" w:date="2018-10-12T09:32:00Z"/>
                <w:sz w:val="24"/>
                <w:lang w:val="en-GB" w:eastAsia="en-GB"/>
              </w:rPr>
            </w:pPr>
            <w:del w:id="1125" w:author="Jackie Ma" w:date="2018-10-12T09:32:00Z">
              <w:r w:rsidDel="00250FC0">
                <w:fldChar w:fldCharType="begin"/>
              </w:r>
              <w:r w:rsidDel="00250FC0">
                <w:delInstrText xml:space="preserve"> HYPERLINK "mailto:geertv@qti.qualcomm.com" </w:delInstrText>
              </w:r>
              <w:r w:rsidDel="00250FC0">
                <w:fldChar w:fldCharType="separate"/>
              </w:r>
              <w:r w:rsidR="00E12089" w:rsidRPr="004673D9" w:rsidDel="00250FC0">
                <w:rPr>
                  <w:rStyle w:val="Hyperlink"/>
                  <w:color w:val="800080"/>
                  <w:szCs w:val="22"/>
                </w:rPr>
                <w:delText>geertv@qti.qualcomm.com</w:delText>
              </w:r>
              <w:r w:rsidDel="00250FC0">
                <w:rPr>
                  <w:rStyle w:val="Hyperlink"/>
                  <w:color w:val="800080"/>
                  <w:szCs w:val="22"/>
                </w:rPr>
                <w:fldChar w:fldCharType="end"/>
              </w:r>
            </w:del>
          </w:p>
        </w:tc>
        <w:tc>
          <w:tcPr>
            <w:tcW w:w="1206" w:type="dxa"/>
          </w:tcPr>
          <w:p w14:paraId="0A72FD7A" w14:textId="77777777" w:rsidR="00E12089" w:rsidDel="00250FC0" w:rsidRDefault="00E12089" w:rsidP="00D9712C">
            <w:pPr>
              <w:jc w:val="center"/>
              <w:rPr>
                <w:del w:id="1126" w:author="Jackie Ma" w:date="2018-10-12T09:32:00Z"/>
              </w:rPr>
            </w:pPr>
          </w:p>
        </w:tc>
        <w:tc>
          <w:tcPr>
            <w:tcW w:w="908" w:type="dxa"/>
          </w:tcPr>
          <w:p w14:paraId="7872D7AE" w14:textId="77777777" w:rsidR="00E12089" w:rsidDel="00250FC0" w:rsidRDefault="00E12089" w:rsidP="00D9712C">
            <w:pPr>
              <w:jc w:val="center"/>
              <w:rPr>
                <w:del w:id="1127" w:author="Jackie Ma" w:date="2018-10-12T09:32:00Z"/>
              </w:rPr>
            </w:pPr>
          </w:p>
        </w:tc>
      </w:tr>
      <w:tr w:rsidR="00E12089" w:rsidRPr="00D4328D" w:rsidDel="00250FC0" w14:paraId="31D87242" w14:textId="77777777" w:rsidTr="00920D1E">
        <w:trPr>
          <w:del w:id="1128" w:author="Jackie Ma" w:date="2018-10-12T09:32:00Z"/>
        </w:trPr>
        <w:tc>
          <w:tcPr>
            <w:tcW w:w="454" w:type="dxa"/>
          </w:tcPr>
          <w:p w14:paraId="09066A42"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29" w:author="Jackie Ma" w:date="2018-10-12T09:32:00Z"/>
                <w:lang w:val="en-CA"/>
              </w:rPr>
            </w:pPr>
          </w:p>
        </w:tc>
        <w:tc>
          <w:tcPr>
            <w:tcW w:w="1984" w:type="dxa"/>
            <w:shd w:val="clear" w:color="auto" w:fill="auto"/>
            <w:vAlign w:val="bottom"/>
          </w:tcPr>
          <w:p w14:paraId="56271FF8" w14:textId="77777777" w:rsidR="00E12089" w:rsidRPr="00DE202F" w:rsidDel="00250FC0" w:rsidRDefault="00E12089" w:rsidP="00D9712C">
            <w:pPr>
              <w:rPr>
                <w:del w:id="1130" w:author="Jackie Ma" w:date="2018-10-12T09:32:00Z"/>
                <w:szCs w:val="22"/>
                <w:lang w:val="en-CA"/>
              </w:rPr>
            </w:pPr>
            <w:del w:id="1131" w:author="Jackie Ma" w:date="2018-10-12T09:32:00Z">
              <w:r w:rsidRPr="00DE202F" w:rsidDel="00250FC0">
                <w:rPr>
                  <w:color w:val="000000" w:themeColor="text1"/>
                  <w:szCs w:val="22"/>
                  <w:lang w:val="en-CA"/>
                </w:rPr>
                <w:delText>Yinji Piao</w:delText>
              </w:r>
            </w:del>
          </w:p>
        </w:tc>
        <w:tc>
          <w:tcPr>
            <w:tcW w:w="1531" w:type="dxa"/>
            <w:shd w:val="clear" w:color="auto" w:fill="auto"/>
            <w:vAlign w:val="bottom"/>
          </w:tcPr>
          <w:p w14:paraId="36025D90" w14:textId="77777777" w:rsidR="00E12089" w:rsidRPr="00DE202F" w:rsidDel="00250FC0" w:rsidRDefault="00E12089" w:rsidP="00D9712C">
            <w:pPr>
              <w:rPr>
                <w:del w:id="1132" w:author="Jackie Ma" w:date="2018-10-12T09:32:00Z"/>
                <w:szCs w:val="22"/>
                <w:lang w:val="en-CA"/>
              </w:rPr>
            </w:pPr>
            <w:del w:id="1133" w:author="Jackie Ma" w:date="2018-10-12T09:32:00Z">
              <w:r w:rsidRPr="00DE202F" w:rsidDel="00250FC0">
                <w:rPr>
                  <w:szCs w:val="22"/>
                  <w:lang w:val="en-CA"/>
                </w:rPr>
                <w:delText>Samsung</w:delText>
              </w:r>
            </w:del>
          </w:p>
        </w:tc>
        <w:tc>
          <w:tcPr>
            <w:tcW w:w="4112" w:type="dxa"/>
            <w:shd w:val="clear" w:color="auto" w:fill="auto"/>
            <w:vAlign w:val="bottom"/>
          </w:tcPr>
          <w:p w14:paraId="13CC2971"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34" w:author="Jackie Ma" w:date="2018-10-12T09:32:00Z"/>
                <w:szCs w:val="22"/>
                <w:lang w:val="en-GB" w:eastAsia="en-GB"/>
              </w:rPr>
            </w:pPr>
            <w:del w:id="1135" w:author="Jackie Ma" w:date="2018-10-12T09:32:00Z">
              <w:r w:rsidDel="00250FC0">
                <w:fldChar w:fldCharType="begin"/>
              </w:r>
              <w:r w:rsidDel="00250FC0">
                <w:delInstrText xml:space="preserve"> HYPERLINK "mailto:yj1003.piao@samsung.com" </w:delInstrText>
              </w:r>
              <w:r w:rsidDel="00250FC0">
                <w:fldChar w:fldCharType="separate"/>
              </w:r>
              <w:r w:rsidR="00E12089" w:rsidRPr="00DE202F" w:rsidDel="00250FC0">
                <w:rPr>
                  <w:rStyle w:val="Hyperlink"/>
                  <w:szCs w:val="22"/>
                </w:rPr>
                <w:delText>yj1003.piao@samsung.com</w:delText>
              </w:r>
              <w:r w:rsidDel="00250FC0">
                <w:rPr>
                  <w:rStyle w:val="Hyperlink"/>
                  <w:szCs w:val="22"/>
                </w:rPr>
                <w:fldChar w:fldCharType="end"/>
              </w:r>
            </w:del>
          </w:p>
        </w:tc>
        <w:tc>
          <w:tcPr>
            <w:tcW w:w="1206" w:type="dxa"/>
          </w:tcPr>
          <w:p w14:paraId="1A5E9C82" w14:textId="77777777" w:rsidR="00E12089" w:rsidDel="00250FC0" w:rsidRDefault="00E12089" w:rsidP="00D9712C">
            <w:pPr>
              <w:jc w:val="center"/>
              <w:rPr>
                <w:del w:id="1136" w:author="Jackie Ma" w:date="2018-10-12T09:32:00Z"/>
              </w:rPr>
            </w:pPr>
          </w:p>
        </w:tc>
        <w:tc>
          <w:tcPr>
            <w:tcW w:w="908" w:type="dxa"/>
          </w:tcPr>
          <w:p w14:paraId="3AA6F381" w14:textId="77777777" w:rsidR="00E12089" w:rsidDel="00250FC0" w:rsidRDefault="00E12089" w:rsidP="00D9712C">
            <w:pPr>
              <w:jc w:val="center"/>
              <w:rPr>
                <w:del w:id="1137" w:author="Jackie Ma" w:date="2018-10-12T09:32:00Z"/>
              </w:rPr>
            </w:pPr>
          </w:p>
        </w:tc>
      </w:tr>
      <w:tr w:rsidR="00E12089" w:rsidRPr="00D4328D" w:rsidDel="00250FC0" w14:paraId="6E334EB5" w14:textId="77777777" w:rsidTr="00920D1E">
        <w:trPr>
          <w:del w:id="1138" w:author="Jackie Ma" w:date="2018-10-12T09:32:00Z"/>
        </w:trPr>
        <w:tc>
          <w:tcPr>
            <w:tcW w:w="454" w:type="dxa"/>
          </w:tcPr>
          <w:p w14:paraId="57A41203"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39" w:author="Jackie Ma" w:date="2018-10-12T09:32:00Z"/>
                <w:lang w:val="en-CA"/>
              </w:rPr>
            </w:pPr>
          </w:p>
        </w:tc>
        <w:tc>
          <w:tcPr>
            <w:tcW w:w="1984" w:type="dxa"/>
            <w:shd w:val="clear" w:color="auto" w:fill="auto"/>
            <w:vAlign w:val="bottom"/>
          </w:tcPr>
          <w:p w14:paraId="4C53D43B" w14:textId="77777777" w:rsidR="00E12089" w:rsidRPr="00DE202F" w:rsidDel="00250FC0" w:rsidRDefault="00E12089" w:rsidP="00D9712C">
            <w:pPr>
              <w:jc w:val="left"/>
              <w:rPr>
                <w:del w:id="1140" w:author="Jackie Ma" w:date="2018-10-12T09:32:00Z"/>
                <w:color w:val="000000" w:themeColor="text1"/>
                <w:szCs w:val="22"/>
                <w:lang w:val="en-CA"/>
              </w:rPr>
            </w:pPr>
            <w:del w:id="1141" w:author="Jackie Ma" w:date="2018-10-12T09:32:00Z">
              <w:r w:rsidRPr="00DE202F" w:rsidDel="00250FC0">
                <w:rPr>
                  <w:color w:val="000000" w:themeColor="text1"/>
                  <w:szCs w:val="22"/>
                  <w:lang w:val="en-CA"/>
                </w:rPr>
                <w:delText>Min Woo Park</w:delText>
              </w:r>
            </w:del>
          </w:p>
        </w:tc>
        <w:tc>
          <w:tcPr>
            <w:tcW w:w="1531" w:type="dxa"/>
            <w:shd w:val="clear" w:color="auto" w:fill="auto"/>
            <w:vAlign w:val="bottom"/>
          </w:tcPr>
          <w:p w14:paraId="4701BECA" w14:textId="77777777" w:rsidR="00E12089" w:rsidRPr="00DE202F" w:rsidDel="00250FC0" w:rsidRDefault="00E12089" w:rsidP="00D9712C">
            <w:pPr>
              <w:rPr>
                <w:del w:id="1142" w:author="Jackie Ma" w:date="2018-10-12T09:32:00Z"/>
                <w:szCs w:val="22"/>
                <w:lang w:val="en-CA"/>
              </w:rPr>
            </w:pPr>
            <w:del w:id="1143" w:author="Jackie Ma" w:date="2018-10-12T09:32:00Z">
              <w:r w:rsidRPr="00DE202F" w:rsidDel="00250FC0">
                <w:rPr>
                  <w:szCs w:val="22"/>
                  <w:lang w:val="en-CA"/>
                </w:rPr>
                <w:delText>Samsung</w:delText>
              </w:r>
            </w:del>
          </w:p>
        </w:tc>
        <w:tc>
          <w:tcPr>
            <w:tcW w:w="4112" w:type="dxa"/>
            <w:shd w:val="clear" w:color="auto" w:fill="auto"/>
            <w:vAlign w:val="bottom"/>
          </w:tcPr>
          <w:p w14:paraId="29011FAE"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44" w:author="Jackie Ma" w:date="2018-10-12T09:32:00Z"/>
                <w:szCs w:val="22"/>
                <w:lang w:val="en-GB" w:eastAsia="en-GB"/>
              </w:rPr>
            </w:pPr>
            <w:del w:id="1145" w:author="Jackie Ma" w:date="2018-10-12T09:32:00Z">
              <w:r w:rsidDel="00250FC0">
                <w:fldChar w:fldCharType="begin"/>
              </w:r>
              <w:r w:rsidDel="00250FC0">
                <w:delInstrText xml:space="preserve"> HYPERLINK "mailto:m.w.park@samsung.com" </w:delInstrText>
              </w:r>
              <w:r w:rsidDel="00250FC0">
                <w:fldChar w:fldCharType="separate"/>
              </w:r>
              <w:r w:rsidR="00E12089" w:rsidRPr="00DE202F" w:rsidDel="00250FC0">
                <w:rPr>
                  <w:rStyle w:val="Hyperlink"/>
                  <w:szCs w:val="22"/>
                </w:rPr>
                <w:delText>m.w.park@samsung.com</w:delText>
              </w:r>
              <w:r w:rsidDel="00250FC0">
                <w:rPr>
                  <w:rStyle w:val="Hyperlink"/>
                  <w:szCs w:val="22"/>
                </w:rPr>
                <w:fldChar w:fldCharType="end"/>
              </w:r>
            </w:del>
          </w:p>
        </w:tc>
        <w:tc>
          <w:tcPr>
            <w:tcW w:w="1206" w:type="dxa"/>
          </w:tcPr>
          <w:p w14:paraId="2B2916F3" w14:textId="77777777" w:rsidR="00E12089" w:rsidDel="00250FC0" w:rsidRDefault="00E12089" w:rsidP="00D9712C">
            <w:pPr>
              <w:jc w:val="center"/>
              <w:rPr>
                <w:del w:id="1146" w:author="Jackie Ma" w:date="2018-10-12T09:32:00Z"/>
              </w:rPr>
            </w:pPr>
          </w:p>
        </w:tc>
        <w:tc>
          <w:tcPr>
            <w:tcW w:w="908" w:type="dxa"/>
          </w:tcPr>
          <w:p w14:paraId="62623FB8" w14:textId="77777777" w:rsidR="00E12089" w:rsidDel="00250FC0" w:rsidRDefault="00E12089" w:rsidP="00D9712C">
            <w:pPr>
              <w:jc w:val="center"/>
              <w:rPr>
                <w:del w:id="1147" w:author="Jackie Ma" w:date="2018-10-12T09:32:00Z"/>
              </w:rPr>
            </w:pPr>
          </w:p>
        </w:tc>
      </w:tr>
      <w:tr w:rsidR="00E12089" w:rsidRPr="00D4328D" w:rsidDel="00250FC0" w14:paraId="4F482F1A" w14:textId="77777777" w:rsidTr="00D9712C">
        <w:trPr>
          <w:del w:id="1148" w:author="Jackie Ma" w:date="2018-10-12T09:32:00Z"/>
        </w:trPr>
        <w:tc>
          <w:tcPr>
            <w:tcW w:w="454" w:type="dxa"/>
          </w:tcPr>
          <w:p w14:paraId="415F5FED"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49" w:author="Jackie Ma" w:date="2018-10-12T09:32:00Z"/>
                <w:lang w:val="en-CA"/>
              </w:rPr>
            </w:pPr>
          </w:p>
        </w:tc>
        <w:tc>
          <w:tcPr>
            <w:tcW w:w="1984" w:type="dxa"/>
            <w:shd w:val="clear" w:color="auto" w:fill="auto"/>
            <w:vAlign w:val="bottom"/>
          </w:tcPr>
          <w:p w14:paraId="02EFEFC7" w14:textId="77777777" w:rsidR="00E12089" w:rsidRPr="00DE202F" w:rsidDel="00250FC0" w:rsidRDefault="00E12089" w:rsidP="00D9712C">
            <w:pPr>
              <w:jc w:val="left"/>
              <w:rPr>
                <w:del w:id="1150" w:author="Jackie Ma" w:date="2018-10-12T09:32:00Z"/>
                <w:color w:val="000000" w:themeColor="text1"/>
                <w:szCs w:val="22"/>
                <w:lang w:val="en-CA"/>
              </w:rPr>
            </w:pPr>
            <w:del w:id="1151" w:author="Jackie Ma" w:date="2018-10-12T09:32:00Z">
              <w:r w:rsidRPr="00DE202F" w:rsidDel="00250FC0">
                <w:rPr>
                  <w:color w:val="000000" w:themeColor="text1"/>
                  <w:szCs w:val="22"/>
                  <w:lang w:val="en-CA"/>
                </w:rPr>
                <w:delText>Minsoo Park</w:delText>
              </w:r>
            </w:del>
          </w:p>
        </w:tc>
        <w:tc>
          <w:tcPr>
            <w:tcW w:w="1531" w:type="dxa"/>
            <w:shd w:val="clear" w:color="auto" w:fill="auto"/>
            <w:vAlign w:val="bottom"/>
          </w:tcPr>
          <w:p w14:paraId="49CE4F41" w14:textId="77777777" w:rsidR="00E12089" w:rsidRPr="00DE202F" w:rsidDel="00250FC0" w:rsidRDefault="00E12089" w:rsidP="00D9712C">
            <w:pPr>
              <w:jc w:val="left"/>
              <w:rPr>
                <w:del w:id="1152" w:author="Jackie Ma" w:date="2018-10-12T09:32:00Z"/>
                <w:szCs w:val="22"/>
                <w:lang w:val="en-CA"/>
              </w:rPr>
            </w:pPr>
            <w:del w:id="1153" w:author="Jackie Ma" w:date="2018-10-12T09:32:00Z">
              <w:r w:rsidRPr="00DE202F" w:rsidDel="00250FC0">
                <w:rPr>
                  <w:szCs w:val="22"/>
                  <w:lang w:val="en-CA"/>
                </w:rPr>
                <w:delText>Samsung</w:delText>
              </w:r>
            </w:del>
          </w:p>
        </w:tc>
        <w:tc>
          <w:tcPr>
            <w:tcW w:w="4112" w:type="dxa"/>
            <w:shd w:val="clear" w:color="auto" w:fill="auto"/>
            <w:vAlign w:val="bottom"/>
          </w:tcPr>
          <w:p w14:paraId="0AC33FAB" w14:textId="77777777" w:rsidR="00E12089" w:rsidRPr="00DE202F" w:rsidDel="00250FC0" w:rsidRDefault="00920D1E" w:rsidP="00D9712C">
            <w:pPr>
              <w:jc w:val="left"/>
              <w:rPr>
                <w:del w:id="1154" w:author="Jackie Ma" w:date="2018-10-12T09:32:00Z"/>
                <w:szCs w:val="22"/>
              </w:rPr>
            </w:pPr>
            <w:del w:id="1155" w:author="Jackie Ma" w:date="2018-10-12T09:32:00Z">
              <w:r w:rsidDel="00250FC0">
                <w:fldChar w:fldCharType="begin"/>
              </w:r>
              <w:r w:rsidDel="00250FC0">
                <w:delInstrText xml:space="preserve"> HYPERLINK "mailto:mss.park@samsung.com" </w:delInstrText>
              </w:r>
              <w:r w:rsidDel="00250FC0">
                <w:fldChar w:fldCharType="separate"/>
              </w:r>
              <w:r w:rsidR="00E12089" w:rsidRPr="00DE202F" w:rsidDel="00250FC0">
                <w:rPr>
                  <w:rStyle w:val="Hyperlink"/>
                  <w:szCs w:val="22"/>
                </w:rPr>
                <w:delText>mss.park@samsung.com</w:delText>
              </w:r>
              <w:r w:rsidDel="00250FC0">
                <w:rPr>
                  <w:rStyle w:val="Hyperlink"/>
                  <w:szCs w:val="22"/>
                </w:rPr>
                <w:fldChar w:fldCharType="end"/>
              </w:r>
            </w:del>
          </w:p>
        </w:tc>
        <w:tc>
          <w:tcPr>
            <w:tcW w:w="1206" w:type="dxa"/>
          </w:tcPr>
          <w:p w14:paraId="7F6E3F6F" w14:textId="77777777" w:rsidR="00E12089" w:rsidDel="00250FC0" w:rsidRDefault="00E12089" w:rsidP="00D9712C">
            <w:pPr>
              <w:jc w:val="center"/>
              <w:rPr>
                <w:del w:id="1156" w:author="Jackie Ma" w:date="2018-10-12T09:32:00Z"/>
              </w:rPr>
            </w:pPr>
          </w:p>
        </w:tc>
        <w:tc>
          <w:tcPr>
            <w:tcW w:w="908" w:type="dxa"/>
          </w:tcPr>
          <w:p w14:paraId="43848DFE" w14:textId="77777777" w:rsidR="00E12089" w:rsidDel="00250FC0" w:rsidRDefault="00E12089" w:rsidP="00D9712C">
            <w:pPr>
              <w:jc w:val="center"/>
              <w:rPr>
                <w:del w:id="1157" w:author="Jackie Ma" w:date="2018-10-12T09:32:00Z"/>
              </w:rPr>
            </w:pPr>
          </w:p>
        </w:tc>
      </w:tr>
      <w:tr w:rsidR="00E12089" w:rsidRPr="00D4328D" w:rsidDel="00250FC0" w14:paraId="3AFD157B" w14:textId="77777777" w:rsidTr="00D9712C">
        <w:trPr>
          <w:del w:id="1158" w:author="Jackie Ma" w:date="2018-10-12T09:32:00Z"/>
        </w:trPr>
        <w:tc>
          <w:tcPr>
            <w:tcW w:w="454" w:type="dxa"/>
          </w:tcPr>
          <w:p w14:paraId="1F43CC84"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59" w:author="Jackie Ma" w:date="2018-10-12T09:32:00Z"/>
                <w:lang w:val="en-CA"/>
              </w:rPr>
            </w:pPr>
          </w:p>
        </w:tc>
        <w:tc>
          <w:tcPr>
            <w:tcW w:w="1984" w:type="dxa"/>
            <w:shd w:val="clear" w:color="auto" w:fill="auto"/>
            <w:vAlign w:val="bottom"/>
          </w:tcPr>
          <w:p w14:paraId="0709B627" w14:textId="77777777" w:rsidR="00E12089" w:rsidRPr="00DE202F" w:rsidDel="00250FC0" w:rsidRDefault="00E12089" w:rsidP="00D9712C">
            <w:pPr>
              <w:jc w:val="left"/>
              <w:rPr>
                <w:del w:id="1160" w:author="Jackie Ma" w:date="2018-10-12T09:32:00Z"/>
                <w:color w:val="000000" w:themeColor="text1"/>
                <w:szCs w:val="22"/>
                <w:lang w:val="en-CA"/>
              </w:rPr>
            </w:pPr>
            <w:del w:id="1161" w:author="Jackie Ma" w:date="2018-10-12T09:32:00Z">
              <w:r w:rsidRPr="00DE202F" w:rsidDel="00250FC0">
                <w:rPr>
                  <w:color w:val="000000" w:themeColor="text1"/>
                  <w:szCs w:val="22"/>
                  <w:lang w:val="en-CA"/>
                </w:rPr>
                <w:delText>Kiho Choi</w:delText>
              </w:r>
            </w:del>
          </w:p>
        </w:tc>
        <w:tc>
          <w:tcPr>
            <w:tcW w:w="1531" w:type="dxa"/>
            <w:shd w:val="clear" w:color="auto" w:fill="auto"/>
            <w:vAlign w:val="bottom"/>
          </w:tcPr>
          <w:p w14:paraId="1A9DB39D" w14:textId="77777777" w:rsidR="00E12089" w:rsidRPr="00DE202F" w:rsidDel="00250FC0" w:rsidRDefault="00E12089" w:rsidP="00D9712C">
            <w:pPr>
              <w:jc w:val="left"/>
              <w:rPr>
                <w:del w:id="1162" w:author="Jackie Ma" w:date="2018-10-12T09:32:00Z"/>
                <w:szCs w:val="22"/>
                <w:lang w:val="en-CA"/>
              </w:rPr>
            </w:pPr>
            <w:del w:id="1163" w:author="Jackie Ma" w:date="2018-10-12T09:32:00Z">
              <w:r w:rsidRPr="00DE202F" w:rsidDel="00250FC0">
                <w:rPr>
                  <w:szCs w:val="22"/>
                  <w:lang w:val="en-CA"/>
                </w:rPr>
                <w:delText>Samsung</w:delText>
              </w:r>
            </w:del>
          </w:p>
        </w:tc>
        <w:tc>
          <w:tcPr>
            <w:tcW w:w="4112" w:type="dxa"/>
            <w:shd w:val="clear" w:color="auto" w:fill="auto"/>
            <w:vAlign w:val="bottom"/>
          </w:tcPr>
          <w:p w14:paraId="2F003F6A" w14:textId="77777777" w:rsidR="00E12089" w:rsidRPr="00DE202F" w:rsidDel="00250FC0" w:rsidRDefault="00920D1E" w:rsidP="00D9712C">
            <w:pPr>
              <w:jc w:val="left"/>
              <w:rPr>
                <w:del w:id="1164" w:author="Jackie Ma" w:date="2018-10-12T09:32:00Z"/>
                <w:szCs w:val="22"/>
              </w:rPr>
            </w:pPr>
            <w:del w:id="1165" w:author="Jackie Ma" w:date="2018-10-12T09:32:00Z">
              <w:r w:rsidDel="00250FC0">
                <w:fldChar w:fldCharType="begin"/>
              </w:r>
              <w:r w:rsidDel="00250FC0">
                <w:delInstrText xml:space="preserve"> HYPERLINK "mailto:kiho14.choi@samsung.com" </w:delInstrText>
              </w:r>
              <w:r w:rsidDel="00250FC0">
                <w:fldChar w:fldCharType="separate"/>
              </w:r>
              <w:r w:rsidR="00E12089" w:rsidRPr="00DE202F" w:rsidDel="00250FC0">
                <w:rPr>
                  <w:rStyle w:val="Hyperlink"/>
                  <w:szCs w:val="22"/>
                </w:rPr>
                <w:delText>kiho14.choi@samsung.com</w:delText>
              </w:r>
              <w:r w:rsidDel="00250FC0">
                <w:rPr>
                  <w:rStyle w:val="Hyperlink"/>
                  <w:szCs w:val="22"/>
                </w:rPr>
                <w:fldChar w:fldCharType="end"/>
              </w:r>
            </w:del>
          </w:p>
        </w:tc>
        <w:tc>
          <w:tcPr>
            <w:tcW w:w="1206" w:type="dxa"/>
          </w:tcPr>
          <w:p w14:paraId="378D93E2" w14:textId="77777777" w:rsidR="00E12089" w:rsidDel="00250FC0" w:rsidRDefault="00E12089" w:rsidP="00D9712C">
            <w:pPr>
              <w:jc w:val="center"/>
              <w:rPr>
                <w:del w:id="1166" w:author="Jackie Ma" w:date="2018-10-12T09:32:00Z"/>
              </w:rPr>
            </w:pPr>
          </w:p>
        </w:tc>
        <w:tc>
          <w:tcPr>
            <w:tcW w:w="908" w:type="dxa"/>
          </w:tcPr>
          <w:p w14:paraId="4D6F1ECA" w14:textId="77777777" w:rsidR="00E12089" w:rsidDel="00250FC0" w:rsidRDefault="00E12089" w:rsidP="00D9712C">
            <w:pPr>
              <w:jc w:val="center"/>
              <w:rPr>
                <w:del w:id="1167" w:author="Jackie Ma" w:date="2018-10-12T09:32:00Z"/>
              </w:rPr>
            </w:pPr>
          </w:p>
        </w:tc>
      </w:tr>
      <w:tr w:rsidR="00E12089" w:rsidRPr="00D4328D" w:rsidDel="00250FC0" w14:paraId="14AA807E" w14:textId="77777777" w:rsidTr="00920D1E">
        <w:trPr>
          <w:del w:id="1168" w:author="Jackie Ma" w:date="2018-10-12T09:32:00Z"/>
        </w:trPr>
        <w:tc>
          <w:tcPr>
            <w:tcW w:w="454" w:type="dxa"/>
          </w:tcPr>
          <w:p w14:paraId="1A2DF151"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69" w:author="Jackie Ma" w:date="2018-10-12T09:32:00Z"/>
                <w:lang w:val="en-CA"/>
              </w:rPr>
            </w:pPr>
          </w:p>
        </w:tc>
        <w:tc>
          <w:tcPr>
            <w:tcW w:w="1984" w:type="dxa"/>
            <w:shd w:val="clear" w:color="auto" w:fill="auto"/>
            <w:vAlign w:val="bottom"/>
          </w:tcPr>
          <w:p w14:paraId="6F8F7DE6" w14:textId="77777777" w:rsidR="00E12089" w:rsidRPr="00DE202F" w:rsidDel="00250FC0" w:rsidRDefault="00E12089" w:rsidP="00D9712C">
            <w:pPr>
              <w:rPr>
                <w:del w:id="1170" w:author="Jackie Ma" w:date="2018-10-12T09:32:00Z"/>
                <w:szCs w:val="22"/>
                <w:lang w:val="en-CA"/>
              </w:rPr>
            </w:pPr>
            <w:del w:id="1171" w:author="Jackie Ma" w:date="2018-10-12T09:32:00Z">
              <w:r w:rsidRPr="00DE202F" w:rsidDel="00250FC0">
                <w:rPr>
                  <w:color w:val="000000" w:themeColor="text1"/>
                  <w:szCs w:val="22"/>
                  <w:lang w:val="en-CA"/>
                </w:rPr>
                <w:delText>Andrew Segall</w:delText>
              </w:r>
            </w:del>
          </w:p>
        </w:tc>
        <w:tc>
          <w:tcPr>
            <w:tcW w:w="1531" w:type="dxa"/>
            <w:shd w:val="clear" w:color="auto" w:fill="auto"/>
            <w:vAlign w:val="bottom"/>
          </w:tcPr>
          <w:p w14:paraId="6EDDD9B6" w14:textId="77777777" w:rsidR="00E12089" w:rsidRPr="00DE202F" w:rsidDel="00250FC0" w:rsidRDefault="00E12089" w:rsidP="00D9712C">
            <w:pPr>
              <w:rPr>
                <w:del w:id="1172" w:author="Jackie Ma" w:date="2018-10-12T09:32:00Z"/>
                <w:szCs w:val="22"/>
                <w:lang w:val="en-CA"/>
              </w:rPr>
            </w:pPr>
            <w:del w:id="1173" w:author="Jackie Ma" w:date="2018-10-12T09:32:00Z">
              <w:r w:rsidRPr="00DE202F" w:rsidDel="00250FC0">
                <w:rPr>
                  <w:szCs w:val="22"/>
                  <w:lang w:val="en-CA"/>
                </w:rPr>
                <w:delText>Sharp</w:delText>
              </w:r>
            </w:del>
          </w:p>
        </w:tc>
        <w:tc>
          <w:tcPr>
            <w:tcW w:w="4112" w:type="dxa"/>
            <w:shd w:val="clear" w:color="auto" w:fill="auto"/>
            <w:vAlign w:val="bottom"/>
          </w:tcPr>
          <w:p w14:paraId="4FF61061" w14:textId="77777777" w:rsidR="00E12089" w:rsidRPr="00DE202F" w:rsidDel="00250FC0" w:rsidRDefault="00920D1E" w:rsidP="00D9712C">
            <w:pPr>
              <w:rPr>
                <w:del w:id="1174" w:author="Jackie Ma" w:date="2018-10-12T09:32:00Z"/>
                <w:szCs w:val="22"/>
              </w:rPr>
            </w:pPr>
            <w:del w:id="1175" w:author="Jackie Ma" w:date="2018-10-12T09:32:00Z">
              <w:r w:rsidDel="00250FC0">
                <w:fldChar w:fldCharType="begin"/>
              </w:r>
              <w:r w:rsidDel="00250FC0">
                <w:delInstrText xml:space="preserve"> HYPERLINK "mailto:asegall@sharplabs.com" </w:delInstrText>
              </w:r>
              <w:r w:rsidDel="00250FC0">
                <w:fldChar w:fldCharType="separate"/>
              </w:r>
              <w:r w:rsidR="00E12089" w:rsidRPr="00DE202F" w:rsidDel="00250FC0">
                <w:rPr>
                  <w:rStyle w:val="Hyperlink"/>
                  <w:szCs w:val="22"/>
                </w:rPr>
                <w:delText>asegall@sharplabs.com</w:delText>
              </w:r>
              <w:r w:rsidDel="00250FC0">
                <w:rPr>
                  <w:rStyle w:val="Hyperlink"/>
                  <w:szCs w:val="22"/>
                </w:rPr>
                <w:fldChar w:fldCharType="end"/>
              </w:r>
            </w:del>
          </w:p>
        </w:tc>
        <w:tc>
          <w:tcPr>
            <w:tcW w:w="1206" w:type="dxa"/>
          </w:tcPr>
          <w:p w14:paraId="2DDF3D6B" w14:textId="77777777" w:rsidR="00E12089" w:rsidDel="00250FC0" w:rsidRDefault="00E12089" w:rsidP="00D9712C">
            <w:pPr>
              <w:jc w:val="center"/>
              <w:rPr>
                <w:del w:id="1176" w:author="Jackie Ma" w:date="2018-10-12T09:32:00Z"/>
              </w:rPr>
            </w:pPr>
          </w:p>
        </w:tc>
        <w:tc>
          <w:tcPr>
            <w:tcW w:w="908" w:type="dxa"/>
          </w:tcPr>
          <w:p w14:paraId="68440617" w14:textId="77777777" w:rsidR="00E12089" w:rsidDel="00250FC0" w:rsidRDefault="00E12089" w:rsidP="00D9712C">
            <w:pPr>
              <w:jc w:val="center"/>
              <w:rPr>
                <w:del w:id="1177" w:author="Jackie Ma" w:date="2018-10-12T09:32:00Z"/>
              </w:rPr>
            </w:pPr>
          </w:p>
        </w:tc>
      </w:tr>
      <w:tr w:rsidR="00E12089" w:rsidRPr="00D4328D" w:rsidDel="00250FC0" w14:paraId="6A67366A" w14:textId="77777777" w:rsidTr="00D9712C">
        <w:trPr>
          <w:del w:id="1178" w:author="Jackie Ma" w:date="2018-10-12T09:32:00Z"/>
        </w:trPr>
        <w:tc>
          <w:tcPr>
            <w:tcW w:w="454" w:type="dxa"/>
          </w:tcPr>
          <w:p w14:paraId="6C1016F8"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79" w:author="Jackie Ma" w:date="2018-10-12T09:32:00Z"/>
                <w:lang w:val="en-CA"/>
              </w:rPr>
            </w:pPr>
          </w:p>
        </w:tc>
        <w:tc>
          <w:tcPr>
            <w:tcW w:w="1984" w:type="dxa"/>
            <w:shd w:val="clear" w:color="auto" w:fill="auto"/>
            <w:vAlign w:val="bottom"/>
          </w:tcPr>
          <w:p w14:paraId="404E26F3" w14:textId="77777777" w:rsidR="00E12089" w:rsidRPr="00DE202F" w:rsidDel="00250FC0" w:rsidRDefault="00E12089" w:rsidP="00D9712C">
            <w:pPr>
              <w:jc w:val="left"/>
              <w:rPr>
                <w:del w:id="1180" w:author="Jackie Ma" w:date="2018-10-12T09:32:00Z"/>
                <w:color w:val="000000" w:themeColor="text1"/>
                <w:szCs w:val="22"/>
                <w:lang w:val="en-CA"/>
              </w:rPr>
            </w:pPr>
            <w:del w:id="1181" w:author="Jackie Ma" w:date="2018-10-12T09:32:00Z">
              <w:r w:rsidRPr="00DE202F" w:rsidDel="00250FC0">
                <w:rPr>
                  <w:color w:val="000000" w:themeColor="text1"/>
                  <w:szCs w:val="22"/>
                  <w:lang w:val="en-CA"/>
                </w:rPr>
                <w:delText>Fabrice Le Léannec</w:delText>
              </w:r>
            </w:del>
          </w:p>
        </w:tc>
        <w:tc>
          <w:tcPr>
            <w:tcW w:w="1531" w:type="dxa"/>
            <w:shd w:val="clear" w:color="auto" w:fill="auto"/>
            <w:vAlign w:val="bottom"/>
          </w:tcPr>
          <w:p w14:paraId="1138FFB0" w14:textId="77777777" w:rsidR="00E12089" w:rsidRPr="00DE202F" w:rsidDel="00250FC0" w:rsidRDefault="00E12089" w:rsidP="00D9712C">
            <w:pPr>
              <w:jc w:val="left"/>
              <w:rPr>
                <w:del w:id="1182" w:author="Jackie Ma" w:date="2018-10-12T09:32:00Z"/>
                <w:szCs w:val="22"/>
                <w:lang w:val="en-CA"/>
              </w:rPr>
            </w:pPr>
            <w:del w:id="1183" w:author="Jackie Ma" w:date="2018-10-12T09:32:00Z">
              <w:r w:rsidRPr="00DE202F" w:rsidDel="00250FC0">
                <w:rPr>
                  <w:szCs w:val="22"/>
                  <w:lang w:val="en-CA"/>
                </w:rPr>
                <w:delText>Technicolor</w:delText>
              </w:r>
            </w:del>
          </w:p>
        </w:tc>
        <w:tc>
          <w:tcPr>
            <w:tcW w:w="4112" w:type="dxa"/>
            <w:shd w:val="clear" w:color="auto" w:fill="auto"/>
            <w:vAlign w:val="bottom"/>
          </w:tcPr>
          <w:p w14:paraId="52B5BA62"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84" w:author="Jackie Ma" w:date="2018-10-12T09:32:00Z"/>
                <w:szCs w:val="22"/>
                <w:lang w:val="en-GB" w:eastAsia="en-GB"/>
              </w:rPr>
            </w:pPr>
            <w:del w:id="1185" w:author="Jackie Ma" w:date="2018-10-12T09:32:00Z">
              <w:r w:rsidDel="00250FC0">
                <w:fldChar w:fldCharType="begin"/>
              </w:r>
              <w:r w:rsidDel="00250FC0">
                <w:delInstrText xml:space="preserve"> HYPERLINK "mailto:fabrice.leleannec@technicolor.com" </w:delInstrText>
              </w:r>
              <w:r w:rsidDel="00250FC0">
                <w:fldChar w:fldCharType="separate"/>
              </w:r>
              <w:r w:rsidR="00E12089" w:rsidRPr="00DE202F" w:rsidDel="00250FC0">
                <w:rPr>
                  <w:rStyle w:val="Hyperlink"/>
                  <w:szCs w:val="22"/>
                  <w:lang w:val="en-CA"/>
                </w:rPr>
                <w:delText>fabrice.leleannec@technicolor.com</w:delText>
              </w:r>
              <w:r w:rsidDel="00250FC0">
                <w:rPr>
                  <w:rStyle w:val="Hyperlink"/>
                  <w:szCs w:val="22"/>
                  <w:lang w:val="en-CA"/>
                </w:rPr>
                <w:fldChar w:fldCharType="end"/>
              </w:r>
            </w:del>
          </w:p>
        </w:tc>
        <w:tc>
          <w:tcPr>
            <w:tcW w:w="1206" w:type="dxa"/>
          </w:tcPr>
          <w:p w14:paraId="20BC2B54" w14:textId="77777777" w:rsidR="00E12089" w:rsidDel="00250FC0" w:rsidRDefault="00E12089" w:rsidP="00D9712C">
            <w:pPr>
              <w:jc w:val="center"/>
              <w:rPr>
                <w:del w:id="1186" w:author="Jackie Ma" w:date="2018-10-12T09:32:00Z"/>
              </w:rPr>
            </w:pPr>
          </w:p>
        </w:tc>
        <w:tc>
          <w:tcPr>
            <w:tcW w:w="908" w:type="dxa"/>
          </w:tcPr>
          <w:p w14:paraId="6DD6F44E" w14:textId="77777777" w:rsidR="00E12089" w:rsidDel="00250FC0" w:rsidRDefault="00E12089" w:rsidP="00D9712C">
            <w:pPr>
              <w:jc w:val="center"/>
              <w:rPr>
                <w:del w:id="1187" w:author="Jackie Ma" w:date="2018-10-12T09:32:00Z"/>
              </w:rPr>
            </w:pPr>
          </w:p>
        </w:tc>
      </w:tr>
      <w:tr w:rsidR="00E12089" w:rsidRPr="00D4328D" w:rsidDel="00250FC0" w14:paraId="72FAC7A9" w14:textId="77777777" w:rsidTr="00D9712C">
        <w:trPr>
          <w:del w:id="1188" w:author="Jackie Ma" w:date="2018-10-12T09:32:00Z"/>
        </w:trPr>
        <w:tc>
          <w:tcPr>
            <w:tcW w:w="454" w:type="dxa"/>
          </w:tcPr>
          <w:p w14:paraId="149F77DF"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89" w:author="Jackie Ma" w:date="2018-10-12T09:32:00Z"/>
                <w:lang w:val="en-CA"/>
              </w:rPr>
            </w:pPr>
          </w:p>
        </w:tc>
        <w:tc>
          <w:tcPr>
            <w:tcW w:w="1984" w:type="dxa"/>
            <w:shd w:val="clear" w:color="auto" w:fill="auto"/>
            <w:vAlign w:val="bottom"/>
          </w:tcPr>
          <w:p w14:paraId="44C6670D" w14:textId="77777777" w:rsidR="00E12089" w:rsidRPr="00DE202F" w:rsidDel="00250FC0" w:rsidRDefault="00E12089" w:rsidP="00D9712C">
            <w:pPr>
              <w:jc w:val="left"/>
              <w:rPr>
                <w:del w:id="1190" w:author="Jackie Ma" w:date="2018-10-12T09:32:00Z"/>
                <w:color w:val="000000" w:themeColor="text1"/>
                <w:szCs w:val="22"/>
                <w:lang w:val="en-CA"/>
              </w:rPr>
            </w:pPr>
            <w:del w:id="1191" w:author="Jackie Ma" w:date="2018-10-12T09:32:00Z">
              <w:r w:rsidRPr="00DE202F" w:rsidDel="00250FC0">
                <w:rPr>
                  <w:color w:val="000000" w:themeColor="text1"/>
                  <w:szCs w:val="22"/>
                  <w:lang w:val="en-CA"/>
                </w:rPr>
                <w:delText>Fabien Racape</w:delText>
              </w:r>
            </w:del>
          </w:p>
        </w:tc>
        <w:tc>
          <w:tcPr>
            <w:tcW w:w="1531" w:type="dxa"/>
            <w:shd w:val="clear" w:color="auto" w:fill="auto"/>
            <w:vAlign w:val="bottom"/>
          </w:tcPr>
          <w:p w14:paraId="0A6C2AAD" w14:textId="77777777" w:rsidR="00E12089" w:rsidRPr="00DE202F" w:rsidDel="00250FC0" w:rsidRDefault="00E12089" w:rsidP="00D9712C">
            <w:pPr>
              <w:jc w:val="left"/>
              <w:rPr>
                <w:del w:id="1192" w:author="Jackie Ma" w:date="2018-10-12T09:32:00Z"/>
                <w:szCs w:val="22"/>
                <w:lang w:val="en-CA"/>
              </w:rPr>
            </w:pPr>
            <w:del w:id="1193" w:author="Jackie Ma" w:date="2018-10-12T09:32:00Z">
              <w:r w:rsidRPr="00DE202F" w:rsidDel="00250FC0">
                <w:rPr>
                  <w:szCs w:val="22"/>
                  <w:lang w:val="en-CA"/>
                </w:rPr>
                <w:delText>Technicolor</w:delText>
              </w:r>
            </w:del>
          </w:p>
        </w:tc>
        <w:tc>
          <w:tcPr>
            <w:tcW w:w="4112" w:type="dxa"/>
            <w:shd w:val="clear" w:color="auto" w:fill="auto"/>
            <w:vAlign w:val="bottom"/>
          </w:tcPr>
          <w:p w14:paraId="72ADF73A" w14:textId="77777777" w:rsidR="00E12089" w:rsidRPr="00DE202F"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4" w:author="Jackie Ma" w:date="2018-10-12T09:32:00Z"/>
                <w:szCs w:val="22"/>
                <w:lang w:val="en-GB" w:eastAsia="en-GB"/>
              </w:rPr>
            </w:pPr>
            <w:del w:id="1195" w:author="Jackie Ma" w:date="2018-10-12T09:32:00Z">
              <w:r w:rsidDel="00250FC0">
                <w:fldChar w:fldCharType="begin"/>
              </w:r>
              <w:r w:rsidDel="00250FC0">
                <w:delInstrText xml:space="preserve"> HYPERLINK "mailto:fabien.racape@technicolor.com" </w:delInstrText>
              </w:r>
              <w:r w:rsidDel="00250FC0">
                <w:fldChar w:fldCharType="separate"/>
              </w:r>
              <w:r w:rsidR="00E12089" w:rsidRPr="00DE202F" w:rsidDel="00250FC0">
                <w:rPr>
                  <w:rStyle w:val="Hyperlink"/>
                  <w:szCs w:val="22"/>
                  <w:lang w:val="en-GB" w:eastAsia="en-GB"/>
                </w:rPr>
                <w:delText>fabien.racape@technicolor.com</w:delText>
              </w:r>
              <w:r w:rsidDel="00250FC0">
                <w:rPr>
                  <w:rStyle w:val="Hyperlink"/>
                  <w:szCs w:val="22"/>
                  <w:lang w:val="en-GB" w:eastAsia="en-GB"/>
                </w:rPr>
                <w:fldChar w:fldCharType="end"/>
              </w:r>
            </w:del>
          </w:p>
        </w:tc>
        <w:tc>
          <w:tcPr>
            <w:tcW w:w="1206" w:type="dxa"/>
          </w:tcPr>
          <w:p w14:paraId="16F257BF" w14:textId="77777777" w:rsidR="00E12089" w:rsidDel="00250FC0" w:rsidRDefault="00E12089" w:rsidP="00D9712C">
            <w:pPr>
              <w:jc w:val="center"/>
              <w:rPr>
                <w:del w:id="1196" w:author="Jackie Ma" w:date="2018-10-12T09:32:00Z"/>
              </w:rPr>
            </w:pPr>
          </w:p>
        </w:tc>
        <w:tc>
          <w:tcPr>
            <w:tcW w:w="908" w:type="dxa"/>
          </w:tcPr>
          <w:p w14:paraId="6A1CEE9C" w14:textId="77777777" w:rsidR="00E12089" w:rsidDel="00250FC0" w:rsidRDefault="00E12089" w:rsidP="00D9712C">
            <w:pPr>
              <w:jc w:val="center"/>
              <w:rPr>
                <w:del w:id="1197" w:author="Jackie Ma" w:date="2018-10-12T09:32:00Z"/>
              </w:rPr>
            </w:pPr>
          </w:p>
        </w:tc>
      </w:tr>
      <w:tr w:rsidR="00E12089" w:rsidRPr="00D4328D" w:rsidDel="00250FC0" w14:paraId="43CB114C" w14:textId="77777777" w:rsidTr="00920D1E">
        <w:trPr>
          <w:del w:id="1198" w:author="Jackie Ma" w:date="2018-10-12T09:32:00Z"/>
        </w:trPr>
        <w:tc>
          <w:tcPr>
            <w:tcW w:w="454" w:type="dxa"/>
          </w:tcPr>
          <w:p w14:paraId="19CA9B4D"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199" w:author="Jackie Ma" w:date="2018-10-12T09:32:00Z"/>
                <w:lang w:val="en-CA"/>
              </w:rPr>
            </w:pPr>
          </w:p>
        </w:tc>
        <w:tc>
          <w:tcPr>
            <w:tcW w:w="1984" w:type="dxa"/>
            <w:shd w:val="clear" w:color="auto" w:fill="auto"/>
          </w:tcPr>
          <w:p w14:paraId="0CB4AB06" w14:textId="77777777" w:rsidR="00E12089" w:rsidRPr="00DE202F" w:rsidDel="00250FC0" w:rsidRDefault="00E12089" w:rsidP="00D9712C">
            <w:pPr>
              <w:rPr>
                <w:del w:id="1200" w:author="Jackie Ma" w:date="2018-10-12T09:32:00Z"/>
                <w:szCs w:val="22"/>
                <w:lang w:val="en-CA"/>
              </w:rPr>
            </w:pPr>
            <w:del w:id="1201" w:author="Jackie Ma" w:date="2018-10-12T09:32:00Z">
              <w:r w:rsidRPr="00DE202F" w:rsidDel="00250FC0">
                <w:rPr>
                  <w:szCs w:val="22"/>
                  <w:lang w:val="en-CA"/>
                </w:rPr>
                <w:delText>Xiang Li</w:delText>
              </w:r>
            </w:del>
          </w:p>
        </w:tc>
        <w:tc>
          <w:tcPr>
            <w:tcW w:w="1531" w:type="dxa"/>
            <w:shd w:val="clear" w:color="auto" w:fill="auto"/>
          </w:tcPr>
          <w:p w14:paraId="0A11B4B0" w14:textId="77777777" w:rsidR="00E12089" w:rsidRPr="00DE202F" w:rsidDel="00250FC0" w:rsidRDefault="00E12089" w:rsidP="00D9712C">
            <w:pPr>
              <w:rPr>
                <w:del w:id="1202" w:author="Jackie Ma" w:date="2018-10-12T09:32:00Z"/>
                <w:szCs w:val="22"/>
                <w:lang w:val="en-CA"/>
              </w:rPr>
            </w:pPr>
            <w:del w:id="1203" w:author="Jackie Ma" w:date="2018-10-12T09:32:00Z">
              <w:r w:rsidRPr="00DE202F" w:rsidDel="00250FC0">
                <w:rPr>
                  <w:szCs w:val="22"/>
                  <w:lang w:val="en-CA"/>
                </w:rPr>
                <w:delText>Tencent</w:delText>
              </w:r>
            </w:del>
          </w:p>
        </w:tc>
        <w:tc>
          <w:tcPr>
            <w:tcW w:w="4112" w:type="dxa"/>
            <w:shd w:val="clear" w:color="auto" w:fill="auto"/>
          </w:tcPr>
          <w:p w14:paraId="644D7D8E" w14:textId="77777777" w:rsidR="00E12089" w:rsidRPr="00DE202F" w:rsidDel="00250FC0" w:rsidRDefault="00920D1E" w:rsidP="00D9712C">
            <w:pPr>
              <w:rPr>
                <w:del w:id="1204" w:author="Jackie Ma" w:date="2018-10-12T09:32:00Z"/>
                <w:szCs w:val="22"/>
              </w:rPr>
            </w:pPr>
            <w:del w:id="1205" w:author="Jackie Ma" w:date="2018-10-12T09:32:00Z">
              <w:r w:rsidDel="00250FC0">
                <w:fldChar w:fldCharType="begin"/>
              </w:r>
              <w:r w:rsidDel="00250FC0">
                <w:delInstrText xml:space="preserve"> HYPERLINK "mailto:xlxiangli@tencent.com" </w:delInstrText>
              </w:r>
              <w:r w:rsidDel="00250FC0">
                <w:fldChar w:fldCharType="separate"/>
              </w:r>
              <w:r w:rsidR="00E12089" w:rsidRPr="00DE202F" w:rsidDel="00250FC0">
                <w:rPr>
                  <w:rStyle w:val="Hyperlink"/>
                  <w:szCs w:val="22"/>
                </w:rPr>
                <w:delText>xlxiangli@tencent.com</w:delText>
              </w:r>
              <w:r w:rsidDel="00250FC0">
                <w:rPr>
                  <w:rStyle w:val="Hyperlink"/>
                  <w:szCs w:val="22"/>
                </w:rPr>
                <w:fldChar w:fldCharType="end"/>
              </w:r>
            </w:del>
          </w:p>
        </w:tc>
        <w:tc>
          <w:tcPr>
            <w:tcW w:w="1206" w:type="dxa"/>
          </w:tcPr>
          <w:p w14:paraId="0BD6A494" w14:textId="77777777" w:rsidR="00E12089" w:rsidDel="00250FC0" w:rsidRDefault="00E12089" w:rsidP="00D9712C">
            <w:pPr>
              <w:jc w:val="center"/>
              <w:rPr>
                <w:del w:id="1206" w:author="Jackie Ma" w:date="2018-10-12T09:32:00Z"/>
              </w:rPr>
            </w:pPr>
          </w:p>
        </w:tc>
        <w:tc>
          <w:tcPr>
            <w:tcW w:w="908" w:type="dxa"/>
          </w:tcPr>
          <w:p w14:paraId="44747C23" w14:textId="77777777" w:rsidR="00E12089" w:rsidRPr="00D4328D" w:rsidDel="00250FC0" w:rsidRDefault="00E12089" w:rsidP="00D9712C">
            <w:pPr>
              <w:jc w:val="center"/>
              <w:rPr>
                <w:del w:id="1207" w:author="Jackie Ma" w:date="2018-10-12T09:32:00Z"/>
              </w:rPr>
            </w:pPr>
          </w:p>
        </w:tc>
      </w:tr>
      <w:tr w:rsidR="00E12089" w:rsidRPr="00D4328D" w:rsidDel="00250FC0" w14:paraId="442565D1" w14:textId="77777777" w:rsidTr="00920D1E">
        <w:trPr>
          <w:del w:id="1208" w:author="Jackie Ma" w:date="2018-10-12T09:32:00Z"/>
        </w:trPr>
        <w:tc>
          <w:tcPr>
            <w:tcW w:w="454" w:type="dxa"/>
          </w:tcPr>
          <w:p w14:paraId="60636E7E"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09" w:author="Jackie Ma" w:date="2018-10-12T09:32:00Z"/>
                <w:lang w:val="en-CA"/>
              </w:rPr>
            </w:pPr>
          </w:p>
        </w:tc>
        <w:tc>
          <w:tcPr>
            <w:tcW w:w="1984" w:type="dxa"/>
            <w:shd w:val="clear" w:color="auto" w:fill="auto"/>
          </w:tcPr>
          <w:p w14:paraId="6192C877" w14:textId="77777777" w:rsidR="00E12089" w:rsidRPr="00DE202F" w:rsidDel="00250FC0" w:rsidRDefault="00E12089" w:rsidP="00D9712C">
            <w:pPr>
              <w:jc w:val="left"/>
              <w:rPr>
                <w:del w:id="1210" w:author="Jackie Ma" w:date="2018-10-12T09:32:00Z"/>
                <w:color w:val="000000" w:themeColor="text1"/>
                <w:szCs w:val="22"/>
                <w:lang w:val="en-CA"/>
              </w:rPr>
            </w:pPr>
            <w:del w:id="1211" w:author="Jackie Ma" w:date="2018-10-12T09:32:00Z">
              <w:r w:rsidRPr="00DE202F" w:rsidDel="00250FC0">
                <w:rPr>
                  <w:szCs w:val="22"/>
                  <w:lang w:val="en-CA"/>
                </w:rPr>
                <w:delText>Meng Xu</w:delText>
              </w:r>
            </w:del>
          </w:p>
        </w:tc>
        <w:tc>
          <w:tcPr>
            <w:tcW w:w="1531" w:type="dxa"/>
            <w:shd w:val="clear" w:color="auto" w:fill="auto"/>
          </w:tcPr>
          <w:p w14:paraId="57215E43" w14:textId="77777777" w:rsidR="00E12089" w:rsidRPr="00DE202F" w:rsidDel="00250FC0" w:rsidRDefault="00E12089" w:rsidP="00D9712C">
            <w:pPr>
              <w:rPr>
                <w:del w:id="1212" w:author="Jackie Ma" w:date="2018-10-12T09:32:00Z"/>
                <w:szCs w:val="22"/>
                <w:lang w:val="en-CA"/>
              </w:rPr>
            </w:pPr>
            <w:del w:id="1213" w:author="Jackie Ma" w:date="2018-10-12T09:32:00Z">
              <w:r w:rsidRPr="00DE202F" w:rsidDel="00250FC0">
                <w:rPr>
                  <w:szCs w:val="22"/>
                  <w:lang w:val="en-CA"/>
                </w:rPr>
                <w:delText>Tencent</w:delText>
              </w:r>
            </w:del>
          </w:p>
        </w:tc>
        <w:tc>
          <w:tcPr>
            <w:tcW w:w="4112" w:type="dxa"/>
            <w:shd w:val="clear" w:color="auto" w:fill="auto"/>
          </w:tcPr>
          <w:p w14:paraId="362A12CC" w14:textId="77777777" w:rsidR="00E12089" w:rsidRPr="00DE202F" w:rsidDel="00250FC0" w:rsidRDefault="00920D1E" w:rsidP="00D9712C">
            <w:pPr>
              <w:jc w:val="left"/>
              <w:rPr>
                <w:del w:id="1214" w:author="Jackie Ma" w:date="2018-10-12T09:32:00Z"/>
                <w:szCs w:val="22"/>
              </w:rPr>
            </w:pPr>
            <w:del w:id="1215" w:author="Jackie Ma" w:date="2018-10-12T09:32:00Z">
              <w:r w:rsidDel="00250FC0">
                <w:fldChar w:fldCharType="begin"/>
              </w:r>
              <w:r w:rsidDel="00250FC0">
                <w:delInstrText xml:space="preserve"> HYPERLINK "mailto:mengxxu@tencent.com" </w:delInstrText>
              </w:r>
              <w:r w:rsidDel="00250FC0">
                <w:fldChar w:fldCharType="separate"/>
              </w:r>
              <w:r w:rsidR="00E12089" w:rsidRPr="00DE202F" w:rsidDel="00250FC0">
                <w:rPr>
                  <w:rStyle w:val="Hyperlink"/>
                  <w:szCs w:val="22"/>
                </w:rPr>
                <w:delText>mengxxu@tencent.com</w:delText>
              </w:r>
              <w:r w:rsidDel="00250FC0">
                <w:rPr>
                  <w:rStyle w:val="Hyperlink"/>
                  <w:szCs w:val="22"/>
                </w:rPr>
                <w:fldChar w:fldCharType="end"/>
              </w:r>
            </w:del>
          </w:p>
        </w:tc>
        <w:tc>
          <w:tcPr>
            <w:tcW w:w="1206" w:type="dxa"/>
          </w:tcPr>
          <w:p w14:paraId="071FE984" w14:textId="77777777" w:rsidR="00E12089" w:rsidDel="00250FC0" w:rsidRDefault="00E12089" w:rsidP="00D9712C">
            <w:pPr>
              <w:jc w:val="center"/>
              <w:rPr>
                <w:del w:id="1216" w:author="Jackie Ma" w:date="2018-10-12T09:32:00Z"/>
              </w:rPr>
            </w:pPr>
            <w:del w:id="1217" w:author="Jackie Ma" w:date="2018-10-12T09:32:00Z">
              <w:r w:rsidDel="00250FC0">
                <w:delText>X</w:delText>
              </w:r>
            </w:del>
          </w:p>
        </w:tc>
        <w:tc>
          <w:tcPr>
            <w:tcW w:w="908" w:type="dxa"/>
          </w:tcPr>
          <w:p w14:paraId="6E4E126A" w14:textId="77777777" w:rsidR="00E12089" w:rsidDel="00250FC0" w:rsidRDefault="00E12089" w:rsidP="00D9712C">
            <w:pPr>
              <w:jc w:val="center"/>
              <w:rPr>
                <w:del w:id="1218" w:author="Jackie Ma" w:date="2018-10-12T09:32:00Z"/>
              </w:rPr>
            </w:pPr>
          </w:p>
        </w:tc>
      </w:tr>
      <w:tr w:rsidR="00E12089" w:rsidRPr="00D4328D" w:rsidDel="00250FC0" w14:paraId="681626D5" w14:textId="77777777" w:rsidTr="00920D1E">
        <w:trPr>
          <w:del w:id="1219" w:author="Jackie Ma" w:date="2018-10-12T09:32:00Z"/>
        </w:trPr>
        <w:tc>
          <w:tcPr>
            <w:tcW w:w="454" w:type="dxa"/>
          </w:tcPr>
          <w:p w14:paraId="69BFDFC2"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20" w:author="Jackie Ma" w:date="2018-10-12T09:32:00Z"/>
                <w:lang w:val="en-CA"/>
              </w:rPr>
            </w:pPr>
          </w:p>
        </w:tc>
        <w:tc>
          <w:tcPr>
            <w:tcW w:w="1984" w:type="dxa"/>
            <w:shd w:val="clear" w:color="auto" w:fill="auto"/>
            <w:vAlign w:val="bottom"/>
          </w:tcPr>
          <w:p w14:paraId="00F817B5" w14:textId="77777777" w:rsidR="00E12089" w:rsidRPr="004673D9" w:rsidDel="00250FC0" w:rsidRDefault="00E12089" w:rsidP="00D9712C">
            <w:pPr>
              <w:rPr>
                <w:del w:id="1221" w:author="Jackie Ma" w:date="2018-10-12T09:32:00Z"/>
                <w:szCs w:val="22"/>
                <w:lang w:val="en-CA"/>
              </w:rPr>
            </w:pPr>
            <w:del w:id="1222" w:author="Jackie Ma" w:date="2018-10-12T09:32:00Z">
              <w:r w:rsidRPr="004673D9" w:rsidDel="00250FC0">
                <w:rPr>
                  <w:color w:val="000000" w:themeColor="text1"/>
                  <w:szCs w:val="22"/>
                  <w:lang w:val="en-CA"/>
                </w:rPr>
                <w:delText>John Son</w:delText>
              </w:r>
            </w:del>
          </w:p>
        </w:tc>
        <w:tc>
          <w:tcPr>
            <w:tcW w:w="1531" w:type="dxa"/>
            <w:shd w:val="clear" w:color="auto" w:fill="auto"/>
            <w:vAlign w:val="bottom"/>
          </w:tcPr>
          <w:p w14:paraId="48B22264" w14:textId="77777777" w:rsidR="00E12089" w:rsidRPr="004673D9" w:rsidDel="00250FC0" w:rsidRDefault="00E12089" w:rsidP="00D9712C">
            <w:pPr>
              <w:rPr>
                <w:del w:id="1223" w:author="Jackie Ma" w:date="2018-10-12T09:32:00Z"/>
                <w:szCs w:val="22"/>
                <w:lang w:val="en-CA"/>
              </w:rPr>
            </w:pPr>
            <w:del w:id="1224" w:author="Jackie Ma" w:date="2018-10-12T09:32:00Z">
              <w:r w:rsidRPr="004673D9" w:rsidDel="00250FC0">
                <w:rPr>
                  <w:szCs w:val="22"/>
                  <w:lang w:val="en-CA"/>
                </w:rPr>
                <w:delText>WILUS Inc.</w:delText>
              </w:r>
            </w:del>
          </w:p>
        </w:tc>
        <w:tc>
          <w:tcPr>
            <w:tcW w:w="4112" w:type="dxa"/>
            <w:shd w:val="clear" w:color="auto" w:fill="auto"/>
            <w:vAlign w:val="bottom"/>
          </w:tcPr>
          <w:p w14:paraId="74DE338A" w14:textId="77777777" w:rsidR="00E12089" w:rsidRPr="004673D9" w:rsidDel="00250FC0" w:rsidRDefault="00920D1E" w:rsidP="00D9712C">
            <w:pPr>
              <w:rPr>
                <w:del w:id="1225" w:author="Jackie Ma" w:date="2018-10-12T09:32:00Z"/>
                <w:szCs w:val="22"/>
              </w:rPr>
            </w:pPr>
            <w:del w:id="1226" w:author="Jackie Ma" w:date="2018-10-12T09:32:00Z">
              <w:r w:rsidDel="00250FC0">
                <w:fldChar w:fldCharType="begin"/>
              </w:r>
              <w:r w:rsidDel="00250FC0">
                <w:delInstrText xml:space="preserve"> HYPERLINK "mailto:john.son@wilusgroup.com" </w:delInstrText>
              </w:r>
              <w:r w:rsidDel="00250FC0">
                <w:fldChar w:fldCharType="separate"/>
              </w:r>
              <w:r w:rsidR="00E12089" w:rsidRPr="004673D9" w:rsidDel="00250FC0">
                <w:rPr>
                  <w:rStyle w:val="Hyperlink"/>
                  <w:szCs w:val="22"/>
                </w:rPr>
                <w:delText>john.son@wilusgroup.com</w:delText>
              </w:r>
              <w:r w:rsidDel="00250FC0">
                <w:rPr>
                  <w:rStyle w:val="Hyperlink"/>
                  <w:szCs w:val="22"/>
                </w:rPr>
                <w:fldChar w:fldCharType="end"/>
              </w:r>
            </w:del>
          </w:p>
        </w:tc>
        <w:tc>
          <w:tcPr>
            <w:tcW w:w="1206" w:type="dxa"/>
          </w:tcPr>
          <w:p w14:paraId="0B6C18F1" w14:textId="77777777" w:rsidR="00E12089" w:rsidDel="00250FC0" w:rsidRDefault="00E12089" w:rsidP="00D9712C">
            <w:pPr>
              <w:jc w:val="center"/>
              <w:rPr>
                <w:del w:id="1227" w:author="Jackie Ma" w:date="2018-10-12T09:32:00Z"/>
              </w:rPr>
            </w:pPr>
          </w:p>
        </w:tc>
        <w:tc>
          <w:tcPr>
            <w:tcW w:w="908" w:type="dxa"/>
          </w:tcPr>
          <w:p w14:paraId="4D0586EE" w14:textId="77777777" w:rsidR="00E12089" w:rsidDel="00250FC0" w:rsidRDefault="00E12089" w:rsidP="00D9712C">
            <w:pPr>
              <w:jc w:val="center"/>
              <w:rPr>
                <w:del w:id="1228" w:author="Jackie Ma" w:date="2018-10-12T09:32:00Z"/>
              </w:rPr>
            </w:pPr>
          </w:p>
        </w:tc>
      </w:tr>
      <w:tr w:rsidR="00E12089" w:rsidRPr="00D4328D" w:rsidDel="00250FC0" w14:paraId="5C69B77C" w14:textId="77777777" w:rsidTr="004673D9">
        <w:trPr>
          <w:del w:id="1229" w:author="Jackie Ma" w:date="2018-10-12T09:32:00Z"/>
        </w:trPr>
        <w:tc>
          <w:tcPr>
            <w:tcW w:w="454" w:type="dxa"/>
          </w:tcPr>
          <w:p w14:paraId="34DCB96F"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30" w:author="Jackie Ma" w:date="2018-10-12T09:32:00Z"/>
                <w:lang w:val="en-CA"/>
              </w:rPr>
            </w:pPr>
          </w:p>
        </w:tc>
        <w:tc>
          <w:tcPr>
            <w:tcW w:w="1984" w:type="dxa"/>
            <w:shd w:val="clear" w:color="auto" w:fill="auto"/>
          </w:tcPr>
          <w:p w14:paraId="12C29B10" w14:textId="77777777" w:rsidR="00E12089" w:rsidRPr="004673D9" w:rsidDel="00250FC0" w:rsidRDefault="00E12089" w:rsidP="00D9712C">
            <w:pPr>
              <w:rPr>
                <w:del w:id="1231" w:author="Jackie Ma" w:date="2018-10-12T09:32:00Z"/>
                <w:szCs w:val="22"/>
                <w:lang w:val="en-CA"/>
              </w:rPr>
            </w:pPr>
            <w:del w:id="1232" w:author="Jackie Ma" w:date="2018-10-12T09:32:00Z">
              <w:r w:rsidRPr="004673D9" w:rsidDel="00250FC0">
                <w:rPr>
                  <w:szCs w:val="22"/>
                  <w:lang w:val="en-CA"/>
                </w:rPr>
                <w:delText>Jason Jung</w:delText>
              </w:r>
            </w:del>
          </w:p>
        </w:tc>
        <w:tc>
          <w:tcPr>
            <w:tcW w:w="1531" w:type="dxa"/>
            <w:shd w:val="clear" w:color="auto" w:fill="auto"/>
          </w:tcPr>
          <w:p w14:paraId="4EC37015" w14:textId="77777777" w:rsidR="00E12089" w:rsidRPr="004673D9" w:rsidDel="00250FC0" w:rsidRDefault="00E12089" w:rsidP="00D9712C">
            <w:pPr>
              <w:rPr>
                <w:del w:id="1233" w:author="Jackie Ma" w:date="2018-10-12T09:32:00Z"/>
                <w:szCs w:val="22"/>
                <w:lang w:val="en-CA"/>
              </w:rPr>
            </w:pPr>
            <w:del w:id="1234" w:author="Jackie Ma" w:date="2018-10-12T09:32:00Z">
              <w:r w:rsidRPr="004673D9" w:rsidDel="00250FC0">
                <w:rPr>
                  <w:szCs w:val="22"/>
                  <w:lang w:val="en-CA"/>
                </w:rPr>
                <w:delText>WILUS Inc.</w:delText>
              </w:r>
            </w:del>
          </w:p>
        </w:tc>
        <w:tc>
          <w:tcPr>
            <w:tcW w:w="4112" w:type="dxa"/>
            <w:shd w:val="clear" w:color="auto" w:fill="auto"/>
            <w:vAlign w:val="bottom"/>
          </w:tcPr>
          <w:p w14:paraId="3AAFA31B" w14:textId="77777777" w:rsidR="00E12089" w:rsidRPr="004673D9" w:rsidDel="00250FC0" w:rsidRDefault="00920D1E" w:rsidP="004673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35" w:author="Jackie Ma" w:date="2018-10-12T09:32:00Z"/>
                <w:szCs w:val="22"/>
                <w:lang w:val="en-GB" w:eastAsia="en-GB"/>
              </w:rPr>
            </w:pPr>
            <w:del w:id="1236" w:author="Jackie Ma" w:date="2018-10-12T09:32:00Z">
              <w:r w:rsidDel="00250FC0">
                <w:fldChar w:fldCharType="begin"/>
              </w:r>
              <w:r w:rsidDel="00250FC0">
                <w:delInstrText xml:space="preserve"> HYPERLINK "mailto:jason.jung@wilusgroup.com" </w:delInstrText>
              </w:r>
              <w:r w:rsidDel="00250FC0">
                <w:fldChar w:fldCharType="separate"/>
              </w:r>
              <w:r w:rsidR="00E12089" w:rsidRPr="004673D9" w:rsidDel="00250FC0">
                <w:rPr>
                  <w:rStyle w:val="Hyperlink"/>
                  <w:szCs w:val="22"/>
                </w:rPr>
                <w:delText>jason.jung@wilusgroup.com </w:delText>
              </w:r>
              <w:r w:rsidDel="00250FC0">
                <w:rPr>
                  <w:rStyle w:val="Hyperlink"/>
                  <w:szCs w:val="22"/>
                </w:rPr>
                <w:fldChar w:fldCharType="end"/>
              </w:r>
            </w:del>
          </w:p>
        </w:tc>
        <w:tc>
          <w:tcPr>
            <w:tcW w:w="1206" w:type="dxa"/>
          </w:tcPr>
          <w:p w14:paraId="7F11159A" w14:textId="77777777" w:rsidR="00E12089" w:rsidDel="00250FC0" w:rsidRDefault="00E12089" w:rsidP="00D9712C">
            <w:pPr>
              <w:jc w:val="center"/>
              <w:rPr>
                <w:del w:id="1237" w:author="Jackie Ma" w:date="2018-10-12T09:32:00Z"/>
              </w:rPr>
            </w:pPr>
          </w:p>
        </w:tc>
        <w:tc>
          <w:tcPr>
            <w:tcW w:w="908" w:type="dxa"/>
          </w:tcPr>
          <w:p w14:paraId="4D76AA22" w14:textId="77777777" w:rsidR="00E12089" w:rsidRPr="00D4328D" w:rsidDel="00250FC0" w:rsidRDefault="00E12089" w:rsidP="00D9712C">
            <w:pPr>
              <w:jc w:val="center"/>
              <w:rPr>
                <w:del w:id="1238" w:author="Jackie Ma" w:date="2018-10-12T09:32:00Z"/>
              </w:rPr>
            </w:pPr>
          </w:p>
        </w:tc>
      </w:tr>
      <w:tr w:rsidR="00E12089" w:rsidRPr="00D4328D" w:rsidDel="00250FC0" w14:paraId="656E8CC8" w14:textId="77777777" w:rsidTr="00D9712C">
        <w:trPr>
          <w:del w:id="1239" w:author="Jackie Ma" w:date="2018-10-12T09:32:00Z"/>
        </w:trPr>
        <w:tc>
          <w:tcPr>
            <w:tcW w:w="454" w:type="dxa"/>
          </w:tcPr>
          <w:p w14:paraId="5EB107C8"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40" w:author="Jackie Ma" w:date="2018-10-12T09:32:00Z"/>
                <w:lang w:val="en-CA"/>
              </w:rPr>
            </w:pPr>
          </w:p>
        </w:tc>
        <w:tc>
          <w:tcPr>
            <w:tcW w:w="1984" w:type="dxa"/>
            <w:shd w:val="clear" w:color="auto" w:fill="auto"/>
            <w:vAlign w:val="bottom"/>
          </w:tcPr>
          <w:p w14:paraId="48846789" w14:textId="77777777" w:rsidR="00E12089" w:rsidRPr="005C30F1" w:rsidDel="00250FC0" w:rsidRDefault="00E12089" w:rsidP="00D9712C">
            <w:pPr>
              <w:jc w:val="left"/>
              <w:rPr>
                <w:del w:id="1241" w:author="Jackie Ma" w:date="2018-10-12T09:32:00Z"/>
                <w:color w:val="000000" w:themeColor="text1"/>
                <w:szCs w:val="22"/>
                <w:lang w:val="en-CA"/>
              </w:rPr>
            </w:pPr>
            <w:del w:id="1242" w:author="Jackie Ma" w:date="2018-10-12T09:32:00Z">
              <w:r w:rsidDel="00250FC0">
                <w:rPr>
                  <w:color w:val="000000" w:themeColor="text1"/>
                  <w:szCs w:val="22"/>
                  <w:lang w:val="en-CA"/>
                </w:rPr>
                <w:delText>Yiming Li</w:delText>
              </w:r>
            </w:del>
          </w:p>
        </w:tc>
        <w:tc>
          <w:tcPr>
            <w:tcW w:w="1531" w:type="dxa"/>
            <w:shd w:val="clear" w:color="auto" w:fill="auto"/>
            <w:vAlign w:val="bottom"/>
          </w:tcPr>
          <w:p w14:paraId="1A84D17B" w14:textId="77777777" w:rsidR="00E12089" w:rsidDel="00250FC0" w:rsidRDefault="00E12089" w:rsidP="00D9712C">
            <w:pPr>
              <w:jc w:val="left"/>
              <w:rPr>
                <w:del w:id="1243" w:author="Jackie Ma" w:date="2018-10-12T09:32:00Z"/>
                <w:szCs w:val="22"/>
                <w:lang w:val="en-CA"/>
              </w:rPr>
            </w:pPr>
            <w:del w:id="1244" w:author="Jackie Ma" w:date="2018-10-12T09:32:00Z">
              <w:r w:rsidDel="00250FC0">
                <w:rPr>
                  <w:szCs w:val="22"/>
                  <w:lang w:val="en-CA"/>
                </w:rPr>
                <w:delText>Wuhan University</w:delText>
              </w:r>
            </w:del>
          </w:p>
        </w:tc>
        <w:tc>
          <w:tcPr>
            <w:tcW w:w="4112" w:type="dxa"/>
            <w:shd w:val="clear" w:color="auto" w:fill="auto"/>
            <w:vAlign w:val="bottom"/>
          </w:tcPr>
          <w:p w14:paraId="746525EF" w14:textId="77777777" w:rsidR="00E12089" w:rsidRPr="00E12089"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45" w:author="Jackie Ma" w:date="2018-10-12T09:32:00Z"/>
                <w:szCs w:val="22"/>
                <w:lang w:val="en-GB" w:eastAsia="en-GB"/>
              </w:rPr>
            </w:pPr>
            <w:del w:id="1246" w:author="Jackie Ma" w:date="2018-10-12T09:32:00Z">
              <w:r w:rsidDel="00250FC0">
                <w:fldChar w:fldCharType="begin"/>
              </w:r>
              <w:r w:rsidDel="00250FC0">
                <w:delInstrText xml:space="preserve"> HYPERLINK "mailto:userlym@whu.edu.cn" </w:delInstrText>
              </w:r>
              <w:r w:rsidDel="00250FC0">
                <w:fldChar w:fldCharType="separate"/>
              </w:r>
              <w:r w:rsidR="00E12089" w:rsidRPr="00E12089" w:rsidDel="00250FC0">
                <w:rPr>
                  <w:rStyle w:val="Hyperlink"/>
                  <w:rFonts w:eastAsia="Microsoft YaHei UI"/>
                  <w:szCs w:val="22"/>
                </w:rPr>
                <w:delText>userlym@whu.edu.cn</w:delText>
              </w:r>
              <w:r w:rsidDel="00250FC0">
                <w:rPr>
                  <w:rStyle w:val="Hyperlink"/>
                  <w:rFonts w:eastAsia="Microsoft YaHei UI"/>
                  <w:szCs w:val="22"/>
                </w:rPr>
                <w:fldChar w:fldCharType="end"/>
              </w:r>
            </w:del>
          </w:p>
        </w:tc>
        <w:tc>
          <w:tcPr>
            <w:tcW w:w="1206" w:type="dxa"/>
          </w:tcPr>
          <w:p w14:paraId="676D4240" w14:textId="77777777" w:rsidR="00E12089" w:rsidDel="00250FC0" w:rsidRDefault="00E12089" w:rsidP="00D9712C">
            <w:pPr>
              <w:jc w:val="center"/>
              <w:rPr>
                <w:del w:id="1247" w:author="Jackie Ma" w:date="2018-10-12T09:32:00Z"/>
              </w:rPr>
            </w:pPr>
          </w:p>
        </w:tc>
        <w:tc>
          <w:tcPr>
            <w:tcW w:w="908" w:type="dxa"/>
          </w:tcPr>
          <w:p w14:paraId="659377FA" w14:textId="77777777" w:rsidR="00E12089" w:rsidDel="00250FC0" w:rsidRDefault="00E12089" w:rsidP="00D9712C">
            <w:pPr>
              <w:jc w:val="center"/>
              <w:rPr>
                <w:del w:id="1248" w:author="Jackie Ma" w:date="2018-10-12T09:32:00Z"/>
              </w:rPr>
            </w:pPr>
          </w:p>
        </w:tc>
      </w:tr>
      <w:tr w:rsidR="00E12089" w:rsidRPr="00D4328D" w:rsidDel="00250FC0" w14:paraId="1488CAFD" w14:textId="77777777" w:rsidTr="00D9712C">
        <w:trPr>
          <w:del w:id="1249" w:author="Jackie Ma" w:date="2018-10-12T09:32:00Z"/>
        </w:trPr>
        <w:tc>
          <w:tcPr>
            <w:tcW w:w="454" w:type="dxa"/>
          </w:tcPr>
          <w:p w14:paraId="5D1BC220"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50" w:author="Jackie Ma" w:date="2018-10-12T09:32:00Z"/>
                <w:lang w:val="en-CA"/>
              </w:rPr>
            </w:pPr>
          </w:p>
        </w:tc>
        <w:tc>
          <w:tcPr>
            <w:tcW w:w="1984" w:type="dxa"/>
            <w:shd w:val="clear" w:color="auto" w:fill="auto"/>
            <w:vAlign w:val="bottom"/>
          </w:tcPr>
          <w:p w14:paraId="0CF32DEE" w14:textId="77777777" w:rsidR="00E12089" w:rsidRPr="00D650FC" w:rsidDel="00250FC0" w:rsidRDefault="00E12089"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1" w:author="Jackie Ma" w:date="2018-10-12T09:32:00Z"/>
                <w:sz w:val="24"/>
                <w:szCs w:val="24"/>
                <w:lang w:val="en-GB" w:eastAsia="en-GB"/>
              </w:rPr>
            </w:pPr>
            <w:del w:id="1252" w:author="Jackie Ma" w:date="2018-10-12T09:32:00Z">
              <w:r w:rsidDel="00250FC0">
                <w:rPr>
                  <w:sz w:val="24"/>
                  <w:szCs w:val="24"/>
                  <w:lang w:val="en-GB" w:eastAsia="en-GB"/>
                </w:rPr>
                <w:delText>Zizheng Liu</w:delText>
              </w:r>
            </w:del>
          </w:p>
        </w:tc>
        <w:tc>
          <w:tcPr>
            <w:tcW w:w="1531" w:type="dxa"/>
            <w:shd w:val="clear" w:color="auto" w:fill="auto"/>
            <w:vAlign w:val="bottom"/>
          </w:tcPr>
          <w:p w14:paraId="6835B0F1" w14:textId="77777777" w:rsidR="00E12089" w:rsidRPr="00D650FC" w:rsidDel="00250FC0" w:rsidRDefault="00E12089" w:rsidP="00D9712C">
            <w:pPr>
              <w:jc w:val="left"/>
              <w:rPr>
                <w:del w:id="1253" w:author="Jackie Ma" w:date="2018-10-12T09:32:00Z"/>
                <w:szCs w:val="22"/>
                <w:lang w:val="en-CA"/>
              </w:rPr>
            </w:pPr>
            <w:del w:id="1254" w:author="Jackie Ma" w:date="2018-10-12T09:32:00Z">
              <w:r w:rsidDel="00250FC0">
                <w:rPr>
                  <w:szCs w:val="22"/>
                  <w:lang w:val="en-CA"/>
                </w:rPr>
                <w:delText>Wuhan University</w:delText>
              </w:r>
            </w:del>
          </w:p>
        </w:tc>
        <w:tc>
          <w:tcPr>
            <w:tcW w:w="4112" w:type="dxa"/>
            <w:shd w:val="clear" w:color="auto" w:fill="auto"/>
            <w:vAlign w:val="bottom"/>
          </w:tcPr>
          <w:p w14:paraId="6ED1F134" w14:textId="77777777" w:rsidR="00E12089" w:rsidRPr="00E12089" w:rsidDel="00250FC0"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5" w:author="Jackie Ma" w:date="2018-10-12T09:32:00Z"/>
                <w:szCs w:val="22"/>
                <w:lang w:val="en-GB" w:eastAsia="en-GB"/>
              </w:rPr>
            </w:pPr>
            <w:del w:id="1256" w:author="Jackie Ma" w:date="2018-10-12T09:32:00Z">
              <w:r w:rsidDel="00250FC0">
                <w:fldChar w:fldCharType="begin"/>
              </w:r>
              <w:r w:rsidDel="00250FC0">
                <w:delInstrText xml:space="preserve"> HYPERLINK "mailto:lzz8246@whu.edu.cn" </w:delInstrText>
              </w:r>
              <w:r w:rsidDel="00250FC0">
                <w:fldChar w:fldCharType="separate"/>
              </w:r>
              <w:r w:rsidR="00E12089" w:rsidRPr="00E12089" w:rsidDel="00250FC0">
                <w:rPr>
                  <w:rStyle w:val="Hyperlink"/>
                  <w:rFonts w:eastAsia="Microsoft YaHei UI"/>
                  <w:szCs w:val="22"/>
                </w:rPr>
                <w:delText>lzz8246@whu.edu.cn</w:delText>
              </w:r>
              <w:r w:rsidDel="00250FC0">
                <w:rPr>
                  <w:rStyle w:val="Hyperlink"/>
                  <w:rFonts w:eastAsia="Microsoft YaHei UI"/>
                  <w:szCs w:val="22"/>
                </w:rPr>
                <w:fldChar w:fldCharType="end"/>
              </w:r>
            </w:del>
          </w:p>
        </w:tc>
        <w:tc>
          <w:tcPr>
            <w:tcW w:w="1206" w:type="dxa"/>
          </w:tcPr>
          <w:p w14:paraId="071F4810" w14:textId="77777777" w:rsidR="00E12089" w:rsidDel="00250FC0" w:rsidRDefault="00E12089" w:rsidP="00D9712C">
            <w:pPr>
              <w:jc w:val="center"/>
              <w:rPr>
                <w:del w:id="1257" w:author="Jackie Ma" w:date="2018-10-12T09:32:00Z"/>
              </w:rPr>
            </w:pPr>
          </w:p>
        </w:tc>
        <w:tc>
          <w:tcPr>
            <w:tcW w:w="908" w:type="dxa"/>
          </w:tcPr>
          <w:p w14:paraId="561C3E24" w14:textId="77777777" w:rsidR="00E12089" w:rsidDel="00250FC0" w:rsidRDefault="00E12089" w:rsidP="00D9712C">
            <w:pPr>
              <w:jc w:val="center"/>
              <w:rPr>
                <w:del w:id="1258" w:author="Jackie Ma" w:date="2018-10-12T09:32:00Z"/>
              </w:rPr>
            </w:pPr>
          </w:p>
        </w:tc>
      </w:tr>
      <w:tr w:rsidR="00E12089" w:rsidRPr="00D4328D" w:rsidDel="00250FC0" w14:paraId="16629075" w14:textId="77777777" w:rsidTr="00D9712C">
        <w:trPr>
          <w:del w:id="1259" w:author="Jackie Ma" w:date="2018-10-12T09:32:00Z"/>
        </w:trPr>
        <w:tc>
          <w:tcPr>
            <w:tcW w:w="454" w:type="dxa"/>
          </w:tcPr>
          <w:p w14:paraId="5EE01291" w14:textId="77777777" w:rsidR="00E12089" w:rsidRPr="00D4328D" w:rsidDel="00250FC0" w:rsidRDefault="00E12089"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60" w:author="Jackie Ma" w:date="2018-10-12T09:32:00Z"/>
                <w:lang w:val="en-CA"/>
              </w:rPr>
            </w:pPr>
          </w:p>
        </w:tc>
        <w:tc>
          <w:tcPr>
            <w:tcW w:w="1984" w:type="dxa"/>
            <w:shd w:val="clear" w:color="auto" w:fill="auto"/>
            <w:vAlign w:val="bottom"/>
          </w:tcPr>
          <w:p w14:paraId="55352987" w14:textId="77777777" w:rsidR="00E12089" w:rsidRPr="00DE202F" w:rsidDel="00250FC0" w:rsidRDefault="00E12089" w:rsidP="00D9712C">
            <w:pPr>
              <w:jc w:val="left"/>
              <w:rPr>
                <w:del w:id="1261" w:author="Jackie Ma" w:date="2018-10-12T09:32:00Z"/>
                <w:color w:val="000000" w:themeColor="text1"/>
                <w:szCs w:val="22"/>
                <w:lang w:val="en-CA"/>
              </w:rPr>
            </w:pPr>
            <w:del w:id="1262" w:author="Jackie Ma" w:date="2018-10-12T09:32:00Z">
              <w:r w:rsidRPr="00DE202F" w:rsidDel="00250FC0">
                <w:rPr>
                  <w:color w:val="000000" w:themeColor="text1"/>
                  <w:szCs w:val="22"/>
                  <w:lang w:val="en-CA"/>
                </w:rPr>
                <w:delText>Hong Wang</w:delText>
              </w:r>
            </w:del>
          </w:p>
        </w:tc>
        <w:tc>
          <w:tcPr>
            <w:tcW w:w="1531" w:type="dxa"/>
            <w:shd w:val="clear" w:color="auto" w:fill="auto"/>
            <w:vAlign w:val="bottom"/>
          </w:tcPr>
          <w:p w14:paraId="73870C9C" w14:textId="77777777" w:rsidR="00E12089" w:rsidRPr="00DE202F" w:rsidDel="00250FC0" w:rsidRDefault="00E12089" w:rsidP="00D9712C">
            <w:pPr>
              <w:jc w:val="left"/>
              <w:rPr>
                <w:del w:id="1263" w:author="Jackie Ma" w:date="2018-10-12T09:32:00Z"/>
                <w:szCs w:val="22"/>
                <w:lang w:val="en-CA"/>
              </w:rPr>
            </w:pPr>
            <w:del w:id="1264" w:author="Jackie Ma" w:date="2018-10-12T09:32:00Z">
              <w:r w:rsidRPr="00DE202F" w:rsidDel="00250FC0">
                <w:rPr>
                  <w:szCs w:val="22"/>
                  <w:lang w:val="en-CA"/>
                </w:rPr>
                <w:delText>ZTE</w:delText>
              </w:r>
            </w:del>
          </w:p>
        </w:tc>
        <w:tc>
          <w:tcPr>
            <w:tcW w:w="4112" w:type="dxa"/>
            <w:shd w:val="clear" w:color="auto" w:fill="auto"/>
            <w:vAlign w:val="bottom"/>
          </w:tcPr>
          <w:p w14:paraId="1EFBC472" w14:textId="77777777" w:rsidR="00E12089" w:rsidRPr="00DE202F" w:rsidDel="00250FC0" w:rsidRDefault="00920D1E" w:rsidP="00D9712C">
            <w:pPr>
              <w:jc w:val="left"/>
              <w:rPr>
                <w:del w:id="1265" w:author="Jackie Ma" w:date="2018-10-12T09:32:00Z"/>
                <w:rStyle w:val="Hyperlink"/>
                <w:szCs w:val="22"/>
                <w:lang w:val="en-CA"/>
              </w:rPr>
            </w:pPr>
            <w:del w:id="1266" w:author="Jackie Ma" w:date="2018-10-12T09:32:00Z">
              <w:r w:rsidDel="00250FC0">
                <w:fldChar w:fldCharType="begin"/>
              </w:r>
              <w:r w:rsidDel="00250FC0">
                <w:delInstrText xml:space="preserve"> HYPERLINK "mailto:philcage@163.com" </w:delInstrText>
              </w:r>
              <w:r w:rsidDel="00250FC0">
                <w:fldChar w:fldCharType="separate"/>
              </w:r>
              <w:r w:rsidR="00E12089" w:rsidRPr="00DE202F" w:rsidDel="00250FC0">
                <w:rPr>
                  <w:rStyle w:val="Hyperlink"/>
                  <w:szCs w:val="22"/>
                  <w:lang w:val="en-CA"/>
                </w:rPr>
                <w:delText>philcage@163.com</w:delText>
              </w:r>
              <w:r w:rsidDel="00250FC0">
                <w:rPr>
                  <w:rStyle w:val="Hyperlink"/>
                  <w:szCs w:val="22"/>
                  <w:lang w:val="en-CA"/>
                </w:rPr>
                <w:fldChar w:fldCharType="end"/>
              </w:r>
            </w:del>
          </w:p>
        </w:tc>
        <w:tc>
          <w:tcPr>
            <w:tcW w:w="1206" w:type="dxa"/>
          </w:tcPr>
          <w:p w14:paraId="3BAC01FC" w14:textId="77777777" w:rsidR="00E12089" w:rsidDel="00250FC0" w:rsidRDefault="00E12089" w:rsidP="00D9712C">
            <w:pPr>
              <w:jc w:val="center"/>
              <w:rPr>
                <w:del w:id="1267" w:author="Jackie Ma" w:date="2018-10-12T09:32:00Z"/>
              </w:rPr>
            </w:pPr>
          </w:p>
        </w:tc>
        <w:tc>
          <w:tcPr>
            <w:tcW w:w="908" w:type="dxa"/>
          </w:tcPr>
          <w:p w14:paraId="50D4FFB5" w14:textId="77777777" w:rsidR="00E12089" w:rsidDel="00250FC0" w:rsidRDefault="00E12089" w:rsidP="00D9712C">
            <w:pPr>
              <w:jc w:val="center"/>
              <w:rPr>
                <w:del w:id="1268" w:author="Jackie Ma" w:date="2018-10-12T09:32:00Z"/>
              </w:rPr>
            </w:pPr>
          </w:p>
        </w:tc>
      </w:tr>
      <w:tr w:rsidR="00250FC0" w:rsidRPr="00D4328D" w:rsidDel="00250FC0" w14:paraId="0062F03E" w14:textId="77777777" w:rsidTr="00250FC0">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9" w:author="Jackie Ma" w:date="2018-10-12T09:31: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70" w:author="Jackie Ma" w:date="2018-10-12T09:32:00Z"/>
        </w:trPr>
        <w:tc>
          <w:tcPr>
            <w:tcW w:w="454" w:type="dxa"/>
            <w:tcPrChange w:id="1271" w:author="Jackie Ma" w:date="2018-10-12T09:31:00Z">
              <w:tcPr>
                <w:tcW w:w="454" w:type="dxa"/>
              </w:tcPr>
            </w:tcPrChange>
          </w:tcPr>
          <w:p w14:paraId="6E365C7D" w14:textId="77777777" w:rsidR="00250FC0" w:rsidRPr="00D4328D" w:rsidDel="00250FC0" w:rsidRDefault="00250FC0"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72" w:author="Jackie Ma" w:date="2018-10-12T09:32:00Z"/>
                <w:lang w:val="en-CA"/>
              </w:rPr>
            </w:pPr>
          </w:p>
        </w:tc>
        <w:tc>
          <w:tcPr>
            <w:tcW w:w="1984" w:type="dxa"/>
            <w:shd w:val="clear" w:color="auto" w:fill="auto"/>
            <w:tcPrChange w:id="1273" w:author="Jackie Ma" w:date="2018-10-12T09:31:00Z">
              <w:tcPr>
                <w:tcW w:w="1984" w:type="dxa"/>
                <w:shd w:val="clear" w:color="auto" w:fill="auto"/>
                <w:vAlign w:val="bottom"/>
              </w:tcPr>
            </w:tcPrChange>
          </w:tcPr>
          <w:p w14:paraId="36871435" w14:textId="2F975C99" w:rsidR="00250FC0" w:rsidRPr="005C30F1" w:rsidDel="00250FC0" w:rsidRDefault="00250FC0" w:rsidP="00D9712C">
            <w:pPr>
              <w:jc w:val="left"/>
              <w:rPr>
                <w:del w:id="1274" w:author="Jackie Ma" w:date="2018-10-12T09:32:00Z"/>
                <w:color w:val="000000" w:themeColor="text1"/>
                <w:szCs w:val="22"/>
                <w:lang w:val="en-CA"/>
              </w:rPr>
            </w:pPr>
          </w:p>
        </w:tc>
        <w:tc>
          <w:tcPr>
            <w:tcW w:w="1531" w:type="dxa"/>
            <w:shd w:val="clear" w:color="auto" w:fill="auto"/>
            <w:tcPrChange w:id="1275" w:author="Jackie Ma" w:date="2018-10-12T09:31:00Z">
              <w:tcPr>
                <w:tcW w:w="1531" w:type="dxa"/>
                <w:shd w:val="clear" w:color="auto" w:fill="auto"/>
                <w:vAlign w:val="bottom"/>
              </w:tcPr>
            </w:tcPrChange>
          </w:tcPr>
          <w:p w14:paraId="771F0533" w14:textId="5CC8154C" w:rsidR="00250FC0" w:rsidDel="00250FC0" w:rsidRDefault="00250FC0" w:rsidP="00D9712C">
            <w:pPr>
              <w:jc w:val="left"/>
              <w:rPr>
                <w:del w:id="1276" w:author="Jackie Ma" w:date="2018-10-12T09:32:00Z"/>
                <w:szCs w:val="22"/>
                <w:lang w:val="en-CA"/>
              </w:rPr>
            </w:pPr>
          </w:p>
        </w:tc>
        <w:tc>
          <w:tcPr>
            <w:tcW w:w="4112" w:type="dxa"/>
            <w:shd w:val="clear" w:color="auto" w:fill="auto"/>
            <w:vAlign w:val="bottom"/>
            <w:tcPrChange w:id="1277" w:author="Jackie Ma" w:date="2018-10-12T09:31:00Z">
              <w:tcPr>
                <w:tcW w:w="4112" w:type="dxa"/>
                <w:shd w:val="clear" w:color="auto" w:fill="auto"/>
                <w:vAlign w:val="bottom"/>
              </w:tcPr>
            </w:tcPrChange>
          </w:tcPr>
          <w:p w14:paraId="7C176E75" w14:textId="02E5FBE6" w:rsidR="00250FC0" w:rsidRPr="005C30F1" w:rsidDel="00250FC0" w:rsidRDefault="00250FC0" w:rsidP="0025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78" w:author="Jackie Ma" w:date="2018-10-12T09:32:00Z"/>
                <w:szCs w:val="22"/>
                <w:lang w:val="en-GB" w:eastAsia="en-GB"/>
              </w:rPr>
            </w:pPr>
          </w:p>
        </w:tc>
        <w:tc>
          <w:tcPr>
            <w:tcW w:w="1206" w:type="dxa"/>
            <w:tcPrChange w:id="1279" w:author="Jackie Ma" w:date="2018-10-12T09:31:00Z">
              <w:tcPr>
                <w:tcW w:w="1206" w:type="dxa"/>
              </w:tcPr>
            </w:tcPrChange>
          </w:tcPr>
          <w:p w14:paraId="29F5854D" w14:textId="77777777" w:rsidR="00250FC0" w:rsidDel="00250FC0" w:rsidRDefault="00250FC0" w:rsidP="00D9712C">
            <w:pPr>
              <w:jc w:val="center"/>
              <w:rPr>
                <w:del w:id="1280" w:author="Jackie Ma" w:date="2018-10-12T09:32:00Z"/>
              </w:rPr>
            </w:pPr>
          </w:p>
        </w:tc>
        <w:tc>
          <w:tcPr>
            <w:tcW w:w="908" w:type="dxa"/>
            <w:tcPrChange w:id="1281" w:author="Jackie Ma" w:date="2018-10-12T09:31:00Z">
              <w:tcPr>
                <w:tcW w:w="908" w:type="dxa"/>
              </w:tcPr>
            </w:tcPrChange>
          </w:tcPr>
          <w:p w14:paraId="4B07AC1F" w14:textId="77777777" w:rsidR="00250FC0" w:rsidDel="00250FC0" w:rsidRDefault="00250FC0" w:rsidP="00D9712C">
            <w:pPr>
              <w:jc w:val="center"/>
              <w:rPr>
                <w:del w:id="1282" w:author="Jackie Ma" w:date="2018-10-12T09:32:00Z"/>
              </w:rPr>
            </w:pPr>
          </w:p>
        </w:tc>
      </w:tr>
      <w:tr w:rsidR="00250FC0" w:rsidRPr="00D4328D" w:rsidDel="00250FC0" w14:paraId="75D93550" w14:textId="77777777" w:rsidTr="00920D1E">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3" w:author="Jackie Ma" w:date="2018-10-12T09:31: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84" w:author="Jackie Ma" w:date="2018-10-12T09:32:00Z"/>
        </w:trPr>
        <w:tc>
          <w:tcPr>
            <w:tcW w:w="454" w:type="dxa"/>
            <w:tcPrChange w:id="1285" w:author="Jackie Ma" w:date="2018-10-12T09:31:00Z">
              <w:tcPr>
                <w:tcW w:w="454" w:type="dxa"/>
              </w:tcPr>
            </w:tcPrChange>
          </w:tcPr>
          <w:p w14:paraId="6EA718DE" w14:textId="77777777" w:rsidR="00250FC0" w:rsidRPr="00D4328D" w:rsidDel="00250FC0" w:rsidRDefault="00250FC0"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86" w:author="Jackie Ma" w:date="2018-10-12T09:32:00Z"/>
                <w:lang w:val="en-CA"/>
              </w:rPr>
            </w:pPr>
          </w:p>
        </w:tc>
        <w:tc>
          <w:tcPr>
            <w:tcW w:w="1984" w:type="dxa"/>
            <w:shd w:val="clear" w:color="auto" w:fill="auto"/>
            <w:tcPrChange w:id="1287" w:author="Jackie Ma" w:date="2018-10-12T09:31:00Z">
              <w:tcPr>
                <w:tcW w:w="1984" w:type="dxa"/>
                <w:shd w:val="clear" w:color="auto" w:fill="auto"/>
                <w:vAlign w:val="bottom"/>
              </w:tcPr>
            </w:tcPrChange>
          </w:tcPr>
          <w:p w14:paraId="1B71EC25" w14:textId="4BFD60A0" w:rsidR="00250FC0" w:rsidRPr="005C30F1" w:rsidDel="00250FC0" w:rsidRDefault="00250FC0" w:rsidP="00D9712C">
            <w:pPr>
              <w:jc w:val="left"/>
              <w:rPr>
                <w:del w:id="1288" w:author="Jackie Ma" w:date="2018-10-12T09:32:00Z"/>
                <w:color w:val="000000" w:themeColor="text1"/>
                <w:szCs w:val="22"/>
                <w:lang w:val="en-CA"/>
              </w:rPr>
            </w:pPr>
          </w:p>
        </w:tc>
        <w:tc>
          <w:tcPr>
            <w:tcW w:w="1531" w:type="dxa"/>
            <w:shd w:val="clear" w:color="auto" w:fill="auto"/>
            <w:tcPrChange w:id="1289" w:author="Jackie Ma" w:date="2018-10-12T09:31:00Z">
              <w:tcPr>
                <w:tcW w:w="1531" w:type="dxa"/>
                <w:shd w:val="clear" w:color="auto" w:fill="auto"/>
                <w:vAlign w:val="bottom"/>
              </w:tcPr>
            </w:tcPrChange>
          </w:tcPr>
          <w:p w14:paraId="7C7D1417" w14:textId="5270AB33" w:rsidR="00250FC0" w:rsidDel="00250FC0" w:rsidRDefault="00250FC0" w:rsidP="00D9712C">
            <w:pPr>
              <w:jc w:val="left"/>
              <w:rPr>
                <w:del w:id="1290" w:author="Jackie Ma" w:date="2018-10-12T09:32:00Z"/>
                <w:szCs w:val="22"/>
                <w:lang w:val="en-CA"/>
              </w:rPr>
            </w:pPr>
          </w:p>
        </w:tc>
        <w:tc>
          <w:tcPr>
            <w:tcW w:w="4112" w:type="dxa"/>
            <w:shd w:val="clear" w:color="auto" w:fill="auto"/>
            <w:tcPrChange w:id="1291" w:author="Jackie Ma" w:date="2018-10-12T09:31:00Z">
              <w:tcPr>
                <w:tcW w:w="4112" w:type="dxa"/>
                <w:shd w:val="clear" w:color="auto" w:fill="auto"/>
                <w:vAlign w:val="bottom"/>
              </w:tcPr>
            </w:tcPrChange>
          </w:tcPr>
          <w:p w14:paraId="6578AF96" w14:textId="4764A289" w:rsidR="00250FC0" w:rsidRPr="005C30F1" w:rsidDel="00250FC0" w:rsidRDefault="00250FC0" w:rsidP="00D9712C">
            <w:pPr>
              <w:jc w:val="left"/>
              <w:rPr>
                <w:del w:id="1292" w:author="Jackie Ma" w:date="2018-10-12T09:32:00Z"/>
                <w:szCs w:val="22"/>
              </w:rPr>
            </w:pPr>
          </w:p>
        </w:tc>
        <w:tc>
          <w:tcPr>
            <w:tcW w:w="1206" w:type="dxa"/>
            <w:tcPrChange w:id="1293" w:author="Jackie Ma" w:date="2018-10-12T09:31:00Z">
              <w:tcPr>
                <w:tcW w:w="1206" w:type="dxa"/>
              </w:tcPr>
            </w:tcPrChange>
          </w:tcPr>
          <w:p w14:paraId="61F509CC" w14:textId="77777777" w:rsidR="00250FC0" w:rsidDel="00250FC0" w:rsidRDefault="00250FC0" w:rsidP="00D9712C">
            <w:pPr>
              <w:jc w:val="center"/>
              <w:rPr>
                <w:del w:id="1294" w:author="Jackie Ma" w:date="2018-10-12T09:32:00Z"/>
              </w:rPr>
            </w:pPr>
          </w:p>
        </w:tc>
        <w:tc>
          <w:tcPr>
            <w:tcW w:w="908" w:type="dxa"/>
            <w:tcPrChange w:id="1295" w:author="Jackie Ma" w:date="2018-10-12T09:31:00Z">
              <w:tcPr>
                <w:tcW w:w="908" w:type="dxa"/>
              </w:tcPr>
            </w:tcPrChange>
          </w:tcPr>
          <w:p w14:paraId="1085BE10" w14:textId="77777777" w:rsidR="00250FC0" w:rsidDel="00250FC0" w:rsidRDefault="00250FC0" w:rsidP="00D9712C">
            <w:pPr>
              <w:jc w:val="center"/>
              <w:rPr>
                <w:del w:id="1296" w:author="Jackie Ma" w:date="2018-10-12T09:32:00Z"/>
              </w:rPr>
            </w:pPr>
          </w:p>
        </w:tc>
      </w:tr>
      <w:tr w:rsidR="00250FC0" w:rsidRPr="00D4328D" w:rsidDel="00920D1E" w14:paraId="38682BDF" w14:textId="180A2A0B" w:rsidTr="00D9712C">
        <w:trPr>
          <w:del w:id="1297" w:author="Jackie Ma" w:date="2018-10-12T09:33:00Z"/>
        </w:trPr>
        <w:tc>
          <w:tcPr>
            <w:tcW w:w="454" w:type="dxa"/>
          </w:tcPr>
          <w:p w14:paraId="28DF4589" w14:textId="164CC1DF" w:rsidR="00250FC0" w:rsidRPr="00D4328D" w:rsidDel="00920D1E" w:rsidRDefault="00250FC0"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298" w:author="Jackie Ma" w:date="2018-10-12T09:33:00Z"/>
                <w:lang w:val="en-CA"/>
              </w:rPr>
            </w:pPr>
          </w:p>
        </w:tc>
        <w:tc>
          <w:tcPr>
            <w:tcW w:w="1984" w:type="dxa"/>
            <w:shd w:val="clear" w:color="auto" w:fill="auto"/>
            <w:vAlign w:val="bottom"/>
          </w:tcPr>
          <w:p w14:paraId="187B5BD5" w14:textId="0114A511" w:rsidR="00250FC0" w:rsidRPr="00250FC0" w:rsidDel="00920D1E" w:rsidRDefault="0025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99" w:author="Jackie Ma" w:date="2018-10-12T09:33:00Z"/>
                <w:sz w:val="24"/>
                <w:szCs w:val="24"/>
                <w:lang w:val="en-GB" w:eastAsia="en-GB"/>
                <w:rPrChange w:id="1300" w:author="Jackie Ma" w:date="2018-10-12T09:32:00Z">
                  <w:rPr>
                    <w:del w:id="1301" w:author="Jackie Ma" w:date="2018-10-12T09:33:00Z"/>
                    <w:color w:val="000000" w:themeColor="text1"/>
                    <w:szCs w:val="22"/>
                    <w:lang w:val="en-CA"/>
                  </w:rPr>
                </w:rPrChange>
              </w:rPr>
              <w:pPrChange w:id="1302" w:author="Jackie Ma" w:date="2018-10-12T09:32:00Z">
                <w:pPr>
                  <w:jc w:val="left"/>
                </w:pPr>
              </w:pPrChange>
            </w:pPr>
          </w:p>
        </w:tc>
        <w:tc>
          <w:tcPr>
            <w:tcW w:w="1531" w:type="dxa"/>
            <w:shd w:val="clear" w:color="auto" w:fill="auto"/>
            <w:vAlign w:val="bottom"/>
          </w:tcPr>
          <w:p w14:paraId="4F7EC3A8" w14:textId="100D2B8F" w:rsidR="00250FC0" w:rsidRPr="00250FC0" w:rsidDel="00920D1E" w:rsidRDefault="00250FC0" w:rsidP="00D9712C">
            <w:pPr>
              <w:jc w:val="left"/>
              <w:rPr>
                <w:del w:id="1303" w:author="Jackie Ma" w:date="2018-10-12T09:33:00Z"/>
                <w:szCs w:val="22"/>
                <w:lang w:val="en-CA"/>
              </w:rPr>
            </w:pPr>
          </w:p>
        </w:tc>
        <w:tc>
          <w:tcPr>
            <w:tcW w:w="4112" w:type="dxa"/>
            <w:shd w:val="clear" w:color="auto" w:fill="auto"/>
            <w:vAlign w:val="bottom"/>
          </w:tcPr>
          <w:p w14:paraId="4D24F699" w14:textId="71FFF5EE" w:rsidR="00250FC0" w:rsidRPr="00250FC0" w:rsidDel="00920D1E" w:rsidRDefault="00250F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04" w:author="Jackie Ma" w:date="2018-10-12T09:33:00Z"/>
                <w:sz w:val="24"/>
                <w:lang w:val="en-GB" w:eastAsia="en-GB"/>
                <w:rPrChange w:id="1305" w:author="Jackie Ma" w:date="2018-10-12T09:32:00Z">
                  <w:rPr>
                    <w:del w:id="1306" w:author="Jackie Ma" w:date="2018-10-12T09:33:00Z"/>
                    <w:szCs w:val="22"/>
                  </w:rPr>
                </w:rPrChange>
              </w:rPr>
              <w:pPrChange w:id="1307" w:author="Jackie Ma" w:date="2018-10-12T09:32:00Z">
                <w:pPr>
                  <w:jc w:val="left"/>
                </w:pPr>
              </w:pPrChange>
            </w:pPr>
          </w:p>
        </w:tc>
        <w:tc>
          <w:tcPr>
            <w:tcW w:w="1206" w:type="dxa"/>
          </w:tcPr>
          <w:p w14:paraId="1E151B02" w14:textId="038A9544" w:rsidR="00250FC0" w:rsidDel="00920D1E" w:rsidRDefault="00250FC0" w:rsidP="00D9712C">
            <w:pPr>
              <w:jc w:val="center"/>
              <w:rPr>
                <w:del w:id="1308" w:author="Jackie Ma" w:date="2018-10-12T09:33:00Z"/>
              </w:rPr>
            </w:pPr>
          </w:p>
        </w:tc>
        <w:tc>
          <w:tcPr>
            <w:tcW w:w="908" w:type="dxa"/>
          </w:tcPr>
          <w:p w14:paraId="2AB9E3E2" w14:textId="768CF118" w:rsidR="00250FC0" w:rsidDel="00920D1E" w:rsidRDefault="00250FC0" w:rsidP="00D9712C">
            <w:pPr>
              <w:jc w:val="center"/>
              <w:rPr>
                <w:del w:id="1309" w:author="Jackie Ma" w:date="2018-10-12T09:33:00Z"/>
              </w:rPr>
            </w:pPr>
          </w:p>
        </w:tc>
      </w:tr>
      <w:tr w:rsidR="00920D1E" w:rsidRPr="00D4328D" w:rsidDel="00BE4CCB" w14:paraId="2CF89433" w14:textId="77777777" w:rsidTr="00D9712C">
        <w:trPr>
          <w:del w:id="1310" w:author="Jackie Ma" w:date="2018-10-12T09:36:00Z"/>
        </w:trPr>
        <w:tc>
          <w:tcPr>
            <w:tcW w:w="454" w:type="dxa"/>
          </w:tcPr>
          <w:p w14:paraId="0F67CA87" w14:textId="77777777" w:rsidR="00920D1E" w:rsidRPr="00D4328D" w:rsidDel="00BE4CCB" w:rsidRDefault="00920D1E"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11" w:author="Jackie Ma" w:date="2018-10-12T09:36:00Z"/>
                <w:lang w:val="en-CA"/>
              </w:rPr>
            </w:pPr>
          </w:p>
        </w:tc>
        <w:tc>
          <w:tcPr>
            <w:tcW w:w="1984" w:type="dxa"/>
            <w:shd w:val="clear" w:color="auto" w:fill="auto"/>
            <w:vAlign w:val="bottom"/>
          </w:tcPr>
          <w:p w14:paraId="1BD15F95" w14:textId="0B564DA2" w:rsidR="00920D1E" w:rsidDel="00BE4CCB" w:rsidRDefault="00920D1E" w:rsidP="00D9712C">
            <w:pPr>
              <w:jc w:val="left"/>
              <w:rPr>
                <w:del w:id="1312" w:author="Jackie Ma" w:date="2018-10-12T09:36:00Z"/>
                <w:color w:val="000000" w:themeColor="text1"/>
                <w:szCs w:val="22"/>
                <w:lang w:val="en-CA"/>
              </w:rPr>
            </w:pPr>
          </w:p>
        </w:tc>
        <w:tc>
          <w:tcPr>
            <w:tcW w:w="1531" w:type="dxa"/>
            <w:shd w:val="clear" w:color="auto" w:fill="auto"/>
            <w:vAlign w:val="bottom"/>
          </w:tcPr>
          <w:p w14:paraId="4A4C95FE" w14:textId="08ED09A9" w:rsidR="00920D1E" w:rsidDel="00BE4CCB" w:rsidRDefault="00920D1E" w:rsidP="00D9712C">
            <w:pPr>
              <w:jc w:val="left"/>
              <w:rPr>
                <w:del w:id="1313" w:author="Jackie Ma" w:date="2018-10-12T09:36:00Z"/>
                <w:szCs w:val="22"/>
                <w:lang w:val="en-CA"/>
              </w:rPr>
            </w:pPr>
          </w:p>
        </w:tc>
        <w:tc>
          <w:tcPr>
            <w:tcW w:w="4112" w:type="dxa"/>
            <w:shd w:val="clear" w:color="auto" w:fill="auto"/>
            <w:vAlign w:val="bottom"/>
          </w:tcPr>
          <w:p w14:paraId="77231A52" w14:textId="089848A7" w:rsidR="00920D1E" w:rsidDel="00BE4CCB" w:rsidRDefault="00920D1E" w:rsidP="00D9712C">
            <w:pPr>
              <w:jc w:val="left"/>
              <w:rPr>
                <w:del w:id="1314" w:author="Jackie Ma" w:date="2018-10-12T09:36:00Z"/>
                <w:rStyle w:val="Hyperlink"/>
                <w:szCs w:val="22"/>
              </w:rPr>
            </w:pPr>
          </w:p>
        </w:tc>
        <w:tc>
          <w:tcPr>
            <w:tcW w:w="1206" w:type="dxa"/>
          </w:tcPr>
          <w:p w14:paraId="18B5AEF5" w14:textId="77777777" w:rsidR="00920D1E" w:rsidDel="00BE4CCB" w:rsidRDefault="00920D1E" w:rsidP="00D9712C">
            <w:pPr>
              <w:jc w:val="center"/>
              <w:rPr>
                <w:del w:id="1315" w:author="Jackie Ma" w:date="2018-10-12T09:36:00Z"/>
              </w:rPr>
            </w:pPr>
          </w:p>
        </w:tc>
        <w:tc>
          <w:tcPr>
            <w:tcW w:w="908" w:type="dxa"/>
          </w:tcPr>
          <w:p w14:paraId="0D05A787" w14:textId="77777777" w:rsidR="00920D1E" w:rsidDel="00BE4CCB" w:rsidRDefault="00920D1E" w:rsidP="00D9712C">
            <w:pPr>
              <w:jc w:val="center"/>
              <w:rPr>
                <w:del w:id="1316" w:author="Jackie Ma" w:date="2018-10-12T09:36:00Z"/>
              </w:rPr>
            </w:pPr>
          </w:p>
        </w:tc>
      </w:tr>
      <w:tr w:rsidR="00920D1E" w:rsidRPr="00D4328D" w:rsidDel="00BE4CCB" w14:paraId="7FDEBAA5" w14:textId="77777777" w:rsidTr="00D9712C">
        <w:trPr>
          <w:del w:id="1317" w:author="Jackie Ma" w:date="2018-10-12T09:36:00Z"/>
        </w:trPr>
        <w:tc>
          <w:tcPr>
            <w:tcW w:w="454" w:type="dxa"/>
          </w:tcPr>
          <w:p w14:paraId="575A3E2B" w14:textId="77777777" w:rsidR="00920D1E" w:rsidRPr="00D4328D" w:rsidDel="00BE4CCB" w:rsidRDefault="00920D1E"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18" w:author="Jackie Ma" w:date="2018-10-12T09:36:00Z"/>
                <w:lang w:val="en-CA"/>
              </w:rPr>
            </w:pPr>
          </w:p>
        </w:tc>
        <w:tc>
          <w:tcPr>
            <w:tcW w:w="1984" w:type="dxa"/>
            <w:shd w:val="clear" w:color="auto" w:fill="auto"/>
            <w:vAlign w:val="bottom"/>
          </w:tcPr>
          <w:p w14:paraId="3C0FE910" w14:textId="5527E13E" w:rsidR="00920D1E" w:rsidRPr="005C30F1" w:rsidDel="00BE4CCB" w:rsidRDefault="00920D1E" w:rsidP="00D9712C">
            <w:pPr>
              <w:jc w:val="left"/>
              <w:rPr>
                <w:del w:id="1319" w:author="Jackie Ma" w:date="2018-10-12T09:36:00Z"/>
                <w:color w:val="000000" w:themeColor="text1"/>
                <w:szCs w:val="22"/>
                <w:lang w:val="en-CA"/>
              </w:rPr>
            </w:pPr>
          </w:p>
        </w:tc>
        <w:tc>
          <w:tcPr>
            <w:tcW w:w="1531" w:type="dxa"/>
            <w:shd w:val="clear" w:color="auto" w:fill="auto"/>
            <w:vAlign w:val="bottom"/>
          </w:tcPr>
          <w:p w14:paraId="496CE4CD" w14:textId="75F8F8AA" w:rsidR="00920D1E" w:rsidDel="00BE4CCB" w:rsidRDefault="00920D1E" w:rsidP="00D9712C">
            <w:pPr>
              <w:jc w:val="left"/>
              <w:rPr>
                <w:del w:id="1320" w:author="Jackie Ma" w:date="2018-10-12T09:36:00Z"/>
                <w:szCs w:val="22"/>
                <w:lang w:val="en-CA"/>
              </w:rPr>
            </w:pPr>
          </w:p>
        </w:tc>
        <w:tc>
          <w:tcPr>
            <w:tcW w:w="4112" w:type="dxa"/>
            <w:shd w:val="clear" w:color="auto" w:fill="auto"/>
            <w:vAlign w:val="bottom"/>
          </w:tcPr>
          <w:p w14:paraId="71926C14" w14:textId="6B68763C" w:rsidR="00920D1E" w:rsidRPr="007514B7" w:rsidDel="00BE4CCB"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1" w:author="Jackie Ma" w:date="2018-10-12T09:36:00Z"/>
                <w:rStyle w:val="Hyperlink"/>
                <w:szCs w:val="22"/>
              </w:rPr>
            </w:pPr>
          </w:p>
        </w:tc>
        <w:tc>
          <w:tcPr>
            <w:tcW w:w="1206" w:type="dxa"/>
          </w:tcPr>
          <w:p w14:paraId="194932C7" w14:textId="77777777" w:rsidR="00920D1E" w:rsidDel="00BE4CCB" w:rsidRDefault="00920D1E" w:rsidP="00D9712C">
            <w:pPr>
              <w:jc w:val="center"/>
              <w:rPr>
                <w:del w:id="1322" w:author="Jackie Ma" w:date="2018-10-12T09:36:00Z"/>
              </w:rPr>
            </w:pPr>
          </w:p>
        </w:tc>
        <w:tc>
          <w:tcPr>
            <w:tcW w:w="908" w:type="dxa"/>
          </w:tcPr>
          <w:p w14:paraId="282DCB58" w14:textId="77777777" w:rsidR="00920D1E" w:rsidDel="00BE4CCB" w:rsidRDefault="00920D1E" w:rsidP="00D9712C">
            <w:pPr>
              <w:jc w:val="center"/>
              <w:rPr>
                <w:del w:id="1323" w:author="Jackie Ma" w:date="2018-10-12T09:36:00Z"/>
              </w:rPr>
            </w:pPr>
          </w:p>
        </w:tc>
      </w:tr>
      <w:tr w:rsidR="00920D1E" w:rsidRPr="00D4328D" w:rsidDel="000E5C1D" w14:paraId="03821FE8" w14:textId="3D2D614C" w:rsidTr="00D9712C">
        <w:trPr>
          <w:del w:id="1324" w:author="Jackie Ma" w:date="2018-10-12T09:45:00Z"/>
        </w:trPr>
        <w:tc>
          <w:tcPr>
            <w:tcW w:w="454" w:type="dxa"/>
          </w:tcPr>
          <w:p w14:paraId="1EAB3751" w14:textId="551029C3" w:rsidR="00920D1E" w:rsidRPr="00D4328D" w:rsidDel="000E5C1D" w:rsidRDefault="00920D1E"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25" w:author="Jackie Ma" w:date="2018-10-12T09:45:00Z"/>
                <w:lang w:val="en-CA"/>
              </w:rPr>
            </w:pPr>
          </w:p>
        </w:tc>
        <w:tc>
          <w:tcPr>
            <w:tcW w:w="1984" w:type="dxa"/>
            <w:shd w:val="clear" w:color="auto" w:fill="auto"/>
            <w:vAlign w:val="bottom"/>
          </w:tcPr>
          <w:p w14:paraId="2975DD24" w14:textId="0894AE6D" w:rsidR="00920D1E" w:rsidRPr="005C30F1" w:rsidDel="000E5C1D" w:rsidRDefault="00920D1E" w:rsidP="00D9712C">
            <w:pPr>
              <w:jc w:val="left"/>
              <w:rPr>
                <w:del w:id="1326" w:author="Jackie Ma" w:date="2018-10-12T09:45:00Z"/>
                <w:color w:val="000000" w:themeColor="text1"/>
                <w:szCs w:val="22"/>
                <w:lang w:val="en-CA"/>
              </w:rPr>
            </w:pPr>
          </w:p>
        </w:tc>
        <w:tc>
          <w:tcPr>
            <w:tcW w:w="1531" w:type="dxa"/>
            <w:shd w:val="clear" w:color="auto" w:fill="auto"/>
            <w:vAlign w:val="bottom"/>
          </w:tcPr>
          <w:p w14:paraId="29B18931" w14:textId="4AF451BB" w:rsidR="00920D1E" w:rsidDel="000E5C1D" w:rsidRDefault="00920D1E" w:rsidP="00D9712C">
            <w:pPr>
              <w:jc w:val="left"/>
              <w:rPr>
                <w:del w:id="1327" w:author="Jackie Ma" w:date="2018-10-12T09:45:00Z"/>
                <w:szCs w:val="22"/>
                <w:lang w:val="en-CA"/>
              </w:rPr>
            </w:pPr>
          </w:p>
        </w:tc>
        <w:tc>
          <w:tcPr>
            <w:tcW w:w="4112" w:type="dxa"/>
            <w:shd w:val="clear" w:color="auto" w:fill="auto"/>
            <w:vAlign w:val="bottom"/>
          </w:tcPr>
          <w:p w14:paraId="1AE8F1D9" w14:textId="32D51891" w:rsidR="00920D1E" w:rsidRPr="007514B7" w:rsidDel="000E5C1D" w:rsidRDefault="00920D1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28" w:author="Jackie Ma" w:date="2018-10-12T09:45:00Z"/>
                <w:rStyle w:val="Hyperlink"/>
                <w:szCs w:val="22"/>
              </w:rPr>
            </w:pPr>
          </w:p>
        </w:tc>
        <w:tc>
          <w:tcPr>
            <w:tcW w:w="1206" w:type="dxa"/>
          </w:tcPr>
          <w:p w14:paraId="7592CB86" w14:textId="341C5176" w:rsidR="00920D1E" w:rsidDel="000E5C1D" w:rsidRDefault="00920D1E" w:rsidP="00D9712C">
            <w:pPr>
              <w:jc w:val="center"/>
              <w:rPr>
                <w:del w:id="1329" w:author="Jackie Ma" w:date="2018-10-12T09:45:00Z"/>
              </w:rPr>
            </w:pPr>
          </w:p>
        </w:tc>
        <w:tc>
          <w:tcPr>
            <w:tcW w:w="908" w:type="dxa"/>
          </w:tcPr>
          <w:p w14:paraId="1B96CEA4" w14:textId="3D6DED17" w:rsidR="00920D1E" w:rsidDel="000E5C1D" w:rsidRDefault="00920D1E" w:rsidP="00D9712C">
            <w:pPr>
              <w:jc w:val="center"/>
              <w:rPr>
                <w:del w:id="1330" w:author="Jackie Ma" w:date="2018-10-12T09:45:00Z"/>
              </w:rPr>
            </w:pPr>
          </w:p>
        </w:tc>
      </w:tr>
      <w:tr w:rsidR="00112F0E" w:rsidRPr="00D4328D" w:rsidDel="00112F0E" w14:paraId="3A802D0A" w14:textId="79C050AB" w:rsidTr="00D9712C">
        <w:trPr>
          <w:del w:id="1331" w:author="Jackie Ma" w:date="2018-10-12T09:58:00Z"/>
        </w:trPr>
        <w:tc>
          <w:tcPr>
            <w:tcW w:w="454" w:type="dxa"/>
          </w:tcPr>
          <w:p w14:paraId="320EAED8" w14:textId="6E1200E6" w:rsidR="00112F0E" w:rsidRPr="00D4328D" w:rsidDel="00112F0E" w:rsidRDefault="00112F0E"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32" w:author="Jackie Ma" w:date="2018-10-12T09:58:00Z"/>
                <w:lang w:val="en-CA"/>
              </w:rPr>
            </w:pPr>
          </w:p>
        </w:tc>
        <w:tc>
          <w:tcPr>
            <w:tcW w:w="1984" w:type="dxa"/>
            <w:shd w:val="clear" w:color="auto" w:fill="auto"/>
            <w:vAlign w:val="bottom"/>
          </w:tcPr>
          <w:p w14:paraId="78566AB5" w14:textId="3B095842" w:rsidR="00112F0E" w:rsidRPr="005C30F1" w:rsidDel="00112F0E" w:rsidRDefault="00112F0E" w:rsidP="00D9712C">
            <w:pPr>
              <w:jc w:val="left"/>
              <w:rPr>
                <w:del w:id="1333" w:author="Jackie Ma" w:date="2018-10-12T09:58:00Z"/>
                <w:color w:val="000000" w:themeColor="text1"/>
                <w:szCs w:val="22"/>
                <w:lang w:val="en-CA"/>
              </w:rPr>
            </w:pPr>
          </w:p>
        </w:tc>
        <w:tc>
          <w:tcPr>
            <w:tcW w:w="1531" w:type="dxa"/>
            <w:shd w:val="clear" w:color="auto" w:fill="auto"/>
            <w:vAlign w:val="bottom"/>
          </w:tcPr>
          <w:p w14:paraId="2648A495" w14:textId="708BB909" w:rsidR="00112F0E" w:rsidDel="00112F0E" w:rsidRDefault="00112F0E" w:rsidP="00D9712C">
            <w:pPr>
              <w:jc w:val="left"/>
              <w:rPr>
                <w:del w:id="1334" w:author="Jackie Ma" w:date="2018-10-12T09:58:00Z"/>
                <w:szCs w:val="22"/>
                <w:lang w:val="en-CA"/>
              </w:rPr>
            </w:pPr>
          </w:p>
        </w:tc>
        <w:tc>
          <w:tcPr>
            <w:tcW w:w="4112" w:type="dxa"/>
            <w:shd w:val="clear" w:color="auto" w:fill="auto"/>
            <w:vAlign w:val="bottom"/>
          </w:tcPr>
          <w:p w14:paraId="4BDEA14C" w14:textId="1A846459" w:rsidR="00112F0E" w:rsidRPr="007514B7" w:rsidDel="00112F0E" w:rsidRDefault="00112F0E"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35" w:author="Jackie Ma" w:date="2018-10-12T09:58:00Z"/>
                <w:rStyle w:val="Hyperlink"/>
                <w:szCs w:val="22"/>
              </w:rPr>
            </w:pPr>
          </w:p>
        </w:tc>
        <w:tc>
          <w:tcPr>
            <w:tcW w:w="1206" w:type="dxa"/>
          </w:tcPr>
          <w:p w14:paraId="36DED127" w14:textId="640A6945" w:rsidR="00112F0E" w:rsidDel="00112F0E" w:rsidRDefault="00112F0E" w:rsidP="00D9712C">
            <w:pPr>
              <w:jc w:val="center"/>
              <w:rPr>
                <w:del w:id="1336" w:author="Jackie Ma" w:date="2018-10-12T09:58:00Z"/>
              </w:rPr>
            </w:pPr>
          </w:p>
        </w:tc>
        <w:tc>
          <w:tcPr>
            <w:tcW w:w="908" w:type="dxa"/>
          </w:tcPr>
          <w:p w14:paraId="1D0A9844" w14:textId="7E756C15" w:rsidR="00112F0E" w:rsidDel="00112F0E" w:rsidRDefault="00112F0E" w:rsidP="00D9712C">
            <w:pPr>
              <w:jc w:val="center"/>
              <w:rPr>
                <w:del w:id="1337" w:author="Jackie Ma" w:date="2018-10-12T09:58:00Z"/>
              </w:rPr>
            </w:pPr>
          </w:p>
        </w:tc>
      </w:tr>
      <w:tr w:rsidR="00B85AD5" w:rsidRPr="00D4328D" w:rsidDel="000D549D" w14:paraId="1CEBAAE1" w14:textId="6362E907" w:rsidTr="00B85AD5">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8" w:author="Jackie Ma" w:date="2018-10-12T11:19: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39" w:author="Jackie Ma" w:date="2018-10-18T11:01:00Z"/>
        </w:trPr>
        <w:tc>
          <w:tcPr>
            <w:tcW w:w="454" w:type="dxa"/>
            <w:tcPrChange w:id="1340" w:author="Jackie Ma" w:date="2018-10-12T11:19:00Z">
              <w:tcPr>
                <w:tcW w:w="454" w:type="dxa"/>
              </w:tcPr>
            </w:tcPrChange>
          </w:tcPr>
          <w:p w14:paraId="624CA548" w14:textId="0ACA5123" w:rsidR="00B85AD5" w:rsidRPr="00D4328D" w:rsidDel="000D549D" w:rsidRDefault="00B85AD5"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41" w:author="Jackie Ma" w:date="2018-10-18T11:01:00Z"/>
                <w:lang w:val="en-CA"/>
              </w:rPr>
            </w:pPr>
          </w:p>
        </w:tc>
        <w:tc>
          <w:tcPr>
            <w:tcW w:w="1984" w:type="dxa"/>
            <w:shd w:val="clear" w:color="auto" w:fill="auto"/>
            <w:tcPrChange w:id="1342" w:author="Jackie Ma" w:date="2018-10-12T11:19:00Z">
              <w:tcPr>
                <w:tcW w:w="1984" w:type="dxa"/>
                <w:shd w:val="clear" w:color="auto" w:fill="auto"/>
              </w:tcPr>
            </w:tcPrChange>
          </w:tcPr>
          <w:p w14:paraId="316DB464" w14:textId="0E975441" w:rsidR="00B85AD5" w:rsidRPr="005C30F1" w:rsidDel="000D549D" w:rsidRDefault="00B85AD5" w:rsidP="00D9712C">
            <w:pPr>
              <w:jc w:val="left"/>
              <w:rPr>
                <w:del w:id="1343" w:author="Jackie Ma" w:date="2018-10-18T11:01:00Z"/>
                <w:color w:val="000000" w:themeColor="text1"/>
                <w:szCs w:val="22"/>
                <w:lang w:val="en-CA"/>
              </w:rPr>
            </w:pPr>
          </w:p>
        </w:tc>
        <w:tc>
          <w:tcPr>
            <w:tcW w:w="1531" w:type="dxa"/>
            <w:shd w:val="clear" w:color="auto" w:fill="auto"/>
            <w:tcPrChange w:id="1344" w:author="Jackie Ma" w:date="2018-10-12T11:19:00Z">
              <w:tcPr>
                <w:tcW w:w="1531" w:type="dxa"/>
                <w:shd w:val="clear" w:color="auto" w:fill="auto"/>
              </w:tcPr>
            </w:tcPrChange>
          </w:tcPr>
          <w:p w14:paraId="58AE361F" w14:textId="5E87FF5A" w:rsidR="00B85AD5" w:rsidDel="000D549D" w:rsidRDefault="00B85AD5" w:rsidP="00D9712C">
            <w:pPr>
              <w:jc w:val="left"/>
              <w:rPr>
                <w:del w:id="1345" w:author="Jackie Ma" w:date="2018-10-18T11:01:00Z"/>
                <w:szCs w:val="22"/>
                <w:lang w:val="en-CA"/>
              </w:rPr>
            </w:pPr>
          </w:p>
        </w:tc>
        <w:tc>
          <w:tcPr>
            <w:tcW w:w="4112" w:type="dxa"/>
            <w:shd w:val="clear" w:color="auto" w:fill="auto"/>
            <w:vAlign w:val="bottom"/>
            <w:tcPrChange w:id="1346" w:author="Jackie Ma" w:date="2018-10-12T11:19:00Z">
              <w:tcPr>
                <w:tcW w:w="4112" w:type="dxa"/>
                <w:shd w:val="clear" w:color="auto" w:fill="auto"/>
              </w:tcPr>
            </w:tcPrChange>
          </w:tcPr>
          <w:p w14:paraId="2E5F1C47" w14:textId="225C1350" w:rsidR="00B85AD5" w:rsidRPr="00171BC2" w:rsidDel="000D549D" w:rsidRDefault="00B85AD5" w:rsidP="00B85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47" w:author="Jackie Ma" w:date="2018-10-18T11:01:00Z"/>
                <w:szCs w:val="22"/>
                <w:lang w:val="en-GB" w:eastAsia="en-GB"/>
              </w:rPr>
            </w:pPr>
          </w:p>
        </w:tc>
        <w:tc>
          <w:tcPr>
            <w:tcW w:w="1206" w:type="dxa"/>
            <w:tcPrChange w:id="1348" w:author="Jackie Ma" w:date="2018-10-12T11:19:00Z">
              <w:tcPr>
                <w:tcW w:w="1206" w:type="dxa"/>
              </w:tcPr>
            </w:tcPrChange>
          </w:tcPr>
          <w:p w14:paraId="11CCA18B" w14:textId="415DA1F4" w:rsidR="00B85AD5" w:rsidDel="000D549D" w:rsidRDefault="00B85AD5" w:rsidP="00D9712C">
            <w:pPr>
              <w:jc w:val="center"/>
              <w:rPr>
                <w:del w:id="1349" w:author="Jackie Ma" w:date="2018-10-18T11:01:00Z"/>
              </w:rPr>
            </w:pPr>
          </w:p>
        </w:tc>
        <w:tc>
          <w:tcPr>
            <w:tcW w:w="908" w:type="dxa"/>
            <w:tcPrChange w:id="1350" w:author="Jackie Ma" w:date="2018-10-12T11:19:00Z">
              <w:tcPr>
                <w:tcW w:w="908" w:type="dxa"/>
              </w:tcPr>
            </w:tcPrChange>
          </w:tcPr>
          <w:p w14:paraId="725E0B7D" w14:textId="401AE8D4" w:rsidR="00B85AD5" w:rsidDel="000D549D" w:rsidRDefault="00B85AD5" w:rsidP="00D9712C">
            <w:pPr>
              <w:jc w:val="center"/>
              <w:rPr>
                <w:del w:id="1351" w:author="Jackie Ma" w:date="2018-10-18T11:01:00Z"/>
              </w:rPr>
            </w:pPr>
          </w:p>
        </w:tc>
      </w:tr>
      <w:tr w:rsidR="00B85AD5" w:rsidRPr="00D4328D" w:rsidDel="000D549D" w14:paraId="3022C060" w14:textId="07914925" w:rsidTr="00920D1E">
        <w:trPr>
          <w:del w:id="1352" w:author="Jackie Ma" w:date="2018-10-18T11:01:00Z"/>
        </w:trPr>
        <w:tc>
          <w:tcPr>
            <w:tcW w:w="454" w:type="dxa"/>
          </w:tcPr>
          <w:p w14:paraId="180745F1" w14:textId="64928D7A" w:rsidR="00B85AD5" w:rsidRPr="00D4328D" w:rsidDel="000D549D" w:rsidRDefault="00B85AD5"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53" w:author="Jackie Ma" w:date="2018-10-18T11:01:00Z"/>
                <w:lang w:val="en-CA"/>
              </w:rPr>
            </w:pPr>
          </w:p>
        </w:tc>
        <w:tc>
          <w:tcPr>
            <w:tcW w:w="1984" w:type="dxa"/>
            <w:shd w:val="clear" w:color="auto" w:fill="auto"/>
            <w:vAlign w:val="bottom"/>
          </w:tcPr>
          <w:p w14:paraId="6A12FDF9" w14:textId="654A7CA6" w:rsidR="00B85AD5" w:rsidDel="000D549D" w:rsidRDefault="00B85AD5" w:rsidP="00D9712C">
            <w:pPr>
              <w:rPr>
                <w:del w:id="1354" w:author="Jackie Ma" w:date="2018-10-18T11:01:00Z"/>
                <w:lang w:val="en-CA"/>
              </w:rPr>
            </w:pPr>
          </w:p>
        </w:tc>
        <w:tc>
          <w:tcPr>
            <w:tcW w:w="1531" w:type="dxa"/>
            <w:shd w:val="clear" w:color="auto" w:fill="auto"/>
          </w:tcPr>
          <w:p w14:paraId="75A627F9" w14:textId="759CEBC1" w:rsidR="00B85AD5" w:rsidDel="000D549D" w:rsidRDefault="00B85AD5" w:rsidP="00D9712C">
            <w:pPr>
              <w:rPr>
                <w:del w:id="1355" w:author="Jackie Ma" w:date="2018-10-18T11:01:00Z"/>
                <w:lang w:val="en-CA"/>
              </w:rPr>
            </w:pPr>
          </w:p>
        </w:tc>
        <w:tc>
          <w:tcPr>
            <w:tcW w:w="4112" w:type="dxa"/>
            <w:shd w:val="clear" w:color="auto" w:fill="auto"/>
            <w:vAlign w:val="bottom"/>
          </w:tcPr>
          <w:p w14:paraId="02587897" w14:textId="200D4A32" w:rsidR="00B85AD5" w:rsidRPr="00171BC2" w:rsidDel="000D549D" w:rsidRDefault="00B85A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56" w:author="Jackie Ma" w:date="2018-10-18T11:01:00Z"/>
                <w:szCs w:val="22"/>
                <w:lang w:val="en-GB" w:eastAsia="en-GB"/>
                <w:rPrChange w:id="1357" w:author="Jackie Ma" w:date="2018-10-16T16:17:00Z">
                  <w:rPr>
                    <w:del w:id="1358" w:author="Jackie Ma" w:date="2018-10-18T11:01:00Z"/>
                  </w:rPr>
                </w:rPrChange>
              </w:rPr>
              <w:pPrChange w:id="1359" w:author="Jackie Ma" w:date="2018-10-16T16:13:00Z">
                <w:pPr/>
              </w:pPrChange>
            </w:pPr>
          </w:p>
        </w:tc>
        <w:tc>
          <w:tcPr>
            <w:tcW w:w="1206" w:type="dxa"/>
          </w:tcPr>
          <w:p w14:paraId="1716F985" w14:textId="38E4160A" w:rsidR="00B85AD5" w:rsidDel="000D549D" w:rsidRDefault="00B85AD5" w:rsidP="00D9712C">
            <w:pPr>
              <w:jc w:val="center"/>
              <w:rPr>
                <w:del w:id="1360" w:author="Jackie Ma" w:date="2018-10-18T11:01:00Z"/>
              </w:rPr>
            </w:pPr>
          </w:p>
        </w:tc>
        <w:tc>
          <w:tcPr>
            <w:tcW w:w="908" w:type="dxa"/>
          </w:tcPr>
          <w:p w14:paraId="676F33CA" w14:textId="212E481D" w:rsidR="00B85AD5" w:rsidRPr="00D4328D" w:rsidDel="000D549D" w:rsidRDefault="00B85AD5" w:rsidP="00D9712C">
            <w:pPr>
              <w:jc w:val="center"/>
              <w:rPr>
                <w:del w:id="1361" w:author="Jackie Ma" w:date="2018-10-18T11:01:00Z"/>
              </w:rPr>
            </w:pPr>
          </w:p>
        </w:tc>
      </w:tr>
      <w:tr w:rsidR="00B85AD5" w:rsidRPr="00D4328D" w:rsidDel="000D549D" w14:paraId="0FF2253F" w14:textId="7A4BB255" w:rsidTr="00D9712C">
        <w:trPr>
          <w:del w:id="1362" w:author="Jackie Ma" w:date="2018-10-18T11:01:00Z"/>
        </w:trPr>
        <w:tc>
          <w:tcPr>
            <w:tcW w:w="454" w:type="dxa"/>
          </w:tcPr>
          <w:p w14:paraId="403ADD3F" w14:textId="6BAFC44A" w:rsidR="00B85AD5" w:rsidRPr="00D4328D" w:rsidDel="000D549D" w:rsidRDefault="00B85AD5"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63" w:author="Jackie Ma" w:date="2018-10-18T11:01:00Z"/>
                <w:lang w:val="en-CA"/>
              </w:rPr>
            </w:pPr>
          </w:p>
        </w:tc>
        <w:tc>
          <w:tcPr>
            <w:tcW w:w="1984" w:type="dxa"/>
            <w:shd w:val="clear" w:color="auto" w:fill="auto"/>
            <w:vAlign w:val="bottom"/>
          </w:tcPr>
          <w:p w14:paraId="2D468078" w14:textId="510A3F65" w:rsidR="00B85AD5" w:rsidRPr="005C30F1" w:rsidDel="000D549D" w:rsidRDefault="00B85AD5"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4" w:author="Jackie Ma" w:date="2018-10-18T11:01:00Z"/>
                <w:color w:val="000000" w:themeColor="text1"/>
                <w:szCs w:val="22"/>
                <w:lang w:val="en-GB" w:eastAsia="en-GB"/>
              </w:rPr>
            </w:pPr>
          </w:p>
        </w:tc>
        <w:tc>
          <w:tcPr>
            <w:tcW w:w="1531" w:type="dxa"/>
            <w:shd w:val="clear" w:color="auto" w:fill="auto"/>
          </w:tcPr>
          <w:p w14:paraId="04BB597C" w14:textId="112EF0EB" w:rsidR="00B85AD5" w:rsidDel="000D549D" w:rsidRDefault="00B85AD5" w:rsidP="00D9712C">
            <w:pPr>
              <w:rPr>
                <w:del w:id="1365" w:author="Jackie Ma" w:date="2018-10-18T11:01:00Z"/>
                <w:szCs w:val="22"/>
                <w:lang w:val="en-CA"/>
              </w:rPr>
            </w:pPr>
          </w:p>
        </w:tc>
        <w:tc>
          <w:tcPr>
            <w:tcW w:w="4112" w:type="dxa"/>
            <w:shd w:val="clear" w:color="auto" w:fill="auto"/>
            <w:vAlign w:val="bottom"/>
          </w:tcPr>
          <w:p w14:paraId="22648E04" w14:textId="50DD1813" w:rsidR="00B85AD5" w:rsidRPr="00171BC2" w:rsidDel="000D549D" w:rsidRDefault="00B85AD5"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66" w:author="Jackie Ma" w:date="2018-10-18T11:01:00Z"/>
                <w:szCs w:val="22"/>
                <w:lang w:val="en-GB" w:eastAsia="en-GB"/>
              </w:rPr>
            </w:pPr>
          </w:p>
        </w:tc>
        <w:tc>
          <w:tcPr>
            <w:tcW w:w="1206" w:type="dxa"/>
          </w:tcPr>
          <w:p w14:paraId="06A8EA20" w14:textId="4CF16D4A" w:rsidR="00B85AD5" w:rsidDel="000D549D" w:rsidRDefault="00B85AD5" w:rsidP="00D9712C">
            <w:pPr>
              <w:jc w:val="center"/>
              <w:rPr>
                <w:del w:id="1367" w:author="Jackie Ma" w:date="2018-10-18T11:01:00Z"/>
              </w:rPr>
            </w:pPr>
          </w:p>
        </w:tc>
        <w:tc>
          <w:tcPr>
            <w:tcW w:w="908" w:type="dxa"/>
          </w:tcPr>
          <w:p w14:paraId="192A89B8" w14:textId="64FA884C" w:rsidR="00B85AD5" w:rsidDel="000D549D" w:rsidRDefault="00B85AD5" w:rsidP="00D9712C">
            <w:pPr>
              <w:jc w:val="center"/>
              <w:rPr>
                <w:del w:id="1368" w:author="Jackie Ma" w:date="2018-10-18T11:01:00Z"/>
              </w:rPr>
            </w:pPr>
          </w:p>
        </w:tc>
      </w:tr>
      <w:tr w:rsidR="00B85AD5" w:rsidRPr="00D4328D" w:rsidDel="000D549D" w14:paraId="18792087" w14:textId="64A091E8" w:rsidTr="00920D1E">
        <w:trPr>
          <w:del w:id="1369" w:author="Jackie Ma" w:date="2018-10-18T11:01:00Z"/>
        </w:trPr>
        <w:tc>
          <w:tcPr>
            <w:tcW w:w="454" w:type="dxa"/>
          </w:tcPr>
          <w:p w14:paraId="578BADB7" w14:textId="45056835" w:rsidR="00B85AD5" w:rsidRPr="00D4328D" w:rsidDel="000D549D" w:rsidRDefault="00B85AD5"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70" w:author="Jackie Ma" w:date="2018-10-18T11:01:00Z"/>
                <w:lang w:val="en-CA"/>
              </w:rPr>
            </w:pPr>
          </w:p>
        </w:tc>
        <w:tc>
          <w:tcPr>
            <w:tcW w:w="1984" w:type="dxa"/>
            <w:shd w:val="clear" w:color="auto" w:fill="auto"/>
            <w:vAlign w:val="bottom"/>
          </w:tcPr>
          <w:p w14:paraId="2494186E" w14:textId="7B7B8082" w:rsidR="00B85AD5" w:rsidRPr="005C30F1" w:rsidDel="000D549D" w:rsidRDefault="00B85AD5"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1" w:author="Jackie Ma" w:date="2018-10-18T11:01:00Z"/>
                <w:color w:val="000000" w:themeColor="text1"/>
                <w:szCs w:val="22"/>
                <w:lang w:val="en-GB" w:eastAsia="en-GB"/>
              </w:rPr>
            </w:pPr>
          </w:p>
        </w:tc>
        <w:tc>
          <w:tcPr>
            <w:tcW w:w="1531" w:type="dxa"/>
            <w:shd w:val="clear" w:color="auto" w:fill="auto"/>
            <w:vAlign w:val="bottom"/>
          </w:tcPr>
          <w:p w14:paraId="6079EA5B" w14:textId="4BFDF177" w:rsidR="00B85AD5" w:rsidDel="000D549D" w:rsidRDefault="00B85AD5" w:rsidP="00D9712C">
            <w:pPr>
              <w:rPr>
                <w:del w:id="1372" w:author="Jackie Ma" w:date="2018-10-18T11:01:00Z"/>
                <w:szCs w:val="22"/>
                <w:lang w:val="en-CA"/>
              </w:rPr>
            </w:pPr>
          </w:p>
        </w:tc>
        <w:tc>
          <w:tcPr>
            <w:tcW w:w="4112" w:type="dxa"/>
            <w:shd w:val="clear" w:color="auto" w:fill="auto"/>
            <w:vAlign w:val="bottom"/>
          </w:tcPr>
          <w:p w14:paraId="4020A051" w14:textId="68252DFB" w:rsidR="00B85AD5" w:rsidRPr="00171BC2" w:rsidDel="000D549D" w:rsidRDefault="00B85AD5" w:rsidP="00D971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73" w:author="Jackie Ma" w:date="2018-10-18T11:01:00Z"/>
                <w:szCs w:val="22"/>
                <w:lang w:val="en-GB" w:eastAsia="en-GB"/>
              </w:rPr>
            </w:pPr>
          </w:p>
        </w:tc>
        <w:tc>
          <w:tcPr>
            <w:tcW w:w="1206" w:type="dxa"/>
          </w:tcPr>
          <w:p w14:paraId="3EB3158C" w14:textId="7561E885" w:rsidR="00B85AD5" w:rsidDel="000D549D" w:rsidRDefault="00B85AD5" w:rsidP="00D9712C">
            <w:pPr>
              <w:jc w:val="center"/>
              <w:rPr>
                <w:del w:id="1374" w:author="Jackie Ma" w:date="2018-10-18T11:01:00Z"/>
              </w:rPr>
            </w:pPr>
          </w:p>
        </w:tc>
        <w:tc>
          <w:tcPr>
            <w:tcW w:w="908" w:type="dxa"/>
          </w:tcPr>
          <w:p w14:paraId="774E78B1" w14:textId="48223D90" w:rsidR="00B85AD5" w:rsidDel="000D549D" w:rsidRDefault="00B85AD5" w:rsidP="00D9712C">
            <w:pPr>
              <w:jc w:val="center"/>
              <w:rPr>
                <w:del w:id="1375" w:author="Jackie Ma" w:date="2018-10-18T11:01:00Z"/>
              </w:rPr>
            </w:pPr>
          </w:p>
        </w:tc>
      </w:tr>
      <w:tr w:rsidR="00171BC2" w:rsidRPr="00D4328D" w:rsidDel="000D549D" w14:paraId="13DBE8F6" w14:textId="7C992B5A" w:rsidTr="00D9712C">
        <w:trPr>
          <w:del w:id="1376" w:author="Jackie Ma" w:date="2018-10-18T11:01:00Z"/>
        </w:trPr>
        <w:tc>
          <w:tcPr>
            <w:tcW w:w="454" w:type="dxa"/>
          </w:tcPr>
          <w:p w14:paraId="79E1A931" w14:textId="7F0A4DE4"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77" w:author="Jackie Ma" w:date="2018-10-18T11:01:00Z"/>
                <w:lang w:val="en-CA"/>
              </w:rPr>
            </w:pPr>
          </w:p>
        </w:tc>
        <w:tc>
          <w:tcPr>
            <w:tcW w:w="1984" w:type="dxa"/>
            <w:shd w:val="clear" w:color="auto" w:fill="auto"/>
            <w:vAlign w:val="bottom"/>
          </w:tcPr>
          <w:p w14:paraId="6124A7F2" w14:textId="495B1126" w:rsidR="00171BC2" w:rsidRPr="005C30F1" w:rsidDel="000D549D" w:rsidRDefault="00171BC2" w:rsidP="00D9712C">
            <w:pPr>
              <w:jc w:val="left"/>
              <w:rPr>
                <w:del w:id="1378" w:author="Jackie Ma" w:date="2018-10-18T11:01:00Z"/>
                <w:color w:val="000000" w:themeColor="text1"/>
                <w:szCs w:val="22"/>
                <w:lang w:val="en-CA"/>
              </w:rPr>
            </w:pPr>
          </w:p>
        </w:tc>
        <w:tc>
          <w:tcPr>
            <w:tcW w:w="1531" w:type="dxa"/>
            <w:shd w:val="clear" w:color="auto" w:fill="auto"/>
            <w:vAlign w:val="bottom"/>
          </w:tcPr>
          <w:p w14:paraId="564BE586" w14:textId="45ADB93E" w:rsidR="00171BC2" w:rsidDel="000D549D" w:rsidRDefault="00171BC2" w:rsidP="00D9712C">
            <w:pPr>
              <w:jc w:val="left"/>
              <w:rPr>
                <w:del w:id="1379" w:author="Jackie Ma" w:date="2018-10-18T11:01:00Z"/>
                <w:szCs w:val="22"/>
                <w:lang w:val="en-CA"/>
              </w:rPr>
            </w:pPr>
          </w:p>
        </w:tc>
        <w:tc>
          <w:tcPr>
            <w:tcW w:w="4112" w:type="dxa"/>
            <w:shd w:val="clear" w:color="auto" w:fill="auto"/>
            <w:vAlign w:val="bottom"/>
          </w:tcPr>
          <w:p w14:paraId="38B13420" w14:textId="34A86294" w:rsidR="00171BC2" w:rsidRPr="00171BC2" w:rsidDel="000D549D" w:rsidRDefault="00171BC2" w:rsidP="00D9712C">
            <w:pPr>
              <w:jc w:val="left"/>
              <w:rPr>
                <w:del w:id="1380" w:author="Jackie Ma" w:date="2018-10-18T11:01:00Z"/>
                <w:szCs w:val="22"/>
              </w:rPr>
            </w:pPr>
          </w:p>
        </w:tc>
        <w:tc>
          <w:tcPr>
            <w:tcW w:w="1206" w:type="dxa"/>
          </w:tcPr>
          <w:p w14:paraId="01297F6E" w14:textId="3ADAA68D" w:rsidR="00171BC2" w:rsidDel="000D549D" w:rsidRDefault="00171BC2" w:rsidP="00D9712C">
            <w:pPr>
              <w:jc w:val="center"/>
              <w:rPr>
                <w:del w:id="1381" w:author="Jackie Ma" w:date="2018-10-18T11:01:00Z"/>
              </w:rPr>
            </w:pPr>
          </w:p>
        </w:tc>
        <w:tc>
          <w:tcPr>
            <w:tcW w:w="908" w:type="dxa"/>
          </w:tcPr>
          <w:p w14:paraId="300A3D3C" w14:textId="71344071" w:rsidR="00171BC2" w:rsidDel="000D549D" w:rsidRDefault="00171BC2" w:rsidP="00D9712C">
            <w:pPr>
              <w:jc w:val="center"/>
              <w:rPr>
                <w:del w:id="1382" w:author="Jackie Ma" w:date="2018-10-18T11:01:00Z"/>
              </w:rPr>
            </w:pPr>
          </w:p>
        </w:tc>
      </w:tr>
      <w:tr w:rsidR="00171BC2" w:rsidRPr="00D4328D" w:rsidDel="000D549D" w14:paraId="7B378ED6" w14:textId="65E1FFCC" w:rsidTr="00A02F88">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3" w:author="Jackie Ma" w:date="2018-10-16T16:16: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84" w:author="Jackie Ma" w:date="2018-10-18T11:01:00Z"/>
        </w:trPr>
        <w:tc>
          <w:tcPr>
            <w:tcW w:w="454" w:type="dxa"/>
            <w:tcPrChange w:id="1385" w:author="Jackie Ma" w:date="2018-10-16T16:16:00Z">
              <w:tcPr>
                <w:tcW w:w="454" w:type="dxa"/>
              </w:tcPr>
            </w:tcPrChange>
          </w:tcPr>
          <w:p w14:paraId="7684F341" w14:textId="1B212916"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86" w:author="Jackie Ma" w:date="2018-10-18T11:01:00Z"/>
                <w:lang w:val="en-CA"/>
              </w:rPr>
            </w:pPr>
          </w:p>
        </w:tc>
        <w:tc>
          <w:tcPr>
            <w:tcW w:w="1984" w:type="dxa"/>
            <w:shd w:val="clear" w:color="auto" w:fill="auto"/>
            <w:vAlign w:val="bottom"/>
            <w:tcPrChange w:id="1387" w:author="Jackie Ma" w:date="2018-10-16T16:16:00Z">
              <w:tcPr>
                <w:tcW w:w="1984" w:type="dxa"/>
                <w:shd w:val="clear" w:color="auto" w:fill="auto"/>
              </w:tcPr>
            </w:tcPrChange>
          </w:tcPr>
          <w:p w14:paraId="6574EA8D" w14:textId="6232018A" w:rsidR="00171BC2" w:rsidRPr="005C30F1" w:rsidDel="000D549D" w:rsidRDefault="00171BC2" w:rsidP="00D9712C">
            <w:pPr>
              <w:jc w:val="left"/>
              <w:rPr>
                <w:del w:id="1388" w:author="Jackie Ma" w:date="2018-10-18T11:01:00Z"/>
                <w:color w:val="000000" w:themeColor="text1"/>
                <w:szCs w:val="22"/>
                <w:lang w:val="en-CA"/>
              </w:rPr>
            </w:pPr>
          </w:p>
        </w:tc>
        <w:tc>
          <w:tcPr>
            <w:tcW w:w="1531" w:type="dxa"/>
            <w:shd w:val="clear" w:color="auto" w:fill="auto"/>
            <w:vAlign w:val="bottom"/>
            <w:tcPrChange w:id="1389" w:author="Jackie Ma" w:date="2018-10-16T16:16:00Z">
              <w:tcPr>
                <w:tcW w:w="1531" w:type="dxa"/>
                <w:shd w:val="clear" w:color="auto" w:fill="auto"/>
              </w:tcPr>
            </w:tcPrChange>
          </w:tcPr>
          <w:p w14:paraId="5157150A" w14:textId="3371EF17" w:rsidR="00171BC2" w:rsidDel="000D549D" w:rsidRDefault="00171BC2" w:rsidP="00D9712C">
            <w:pPr>
              <w:jc w:val="left"/>
              <w:rPr>
                <w:del w:id="1390" w:author="Jackie Ma" w:date="2018-10-18T11:01:00Z"/>
                <w:szCs w:val="22"/>
                <w:lang w:val="en-CA"/>
              </w:rPr>
            </w:pPr>
          </w:p>
        </w:tc>
        <w:tc>
          <w:tcPr>
            <w:tcW w:w="4112" w:type="dxa"/>
            <w:shd w:val="clear" w:color="auto" w:fill="auto"/>
            <w:vAlign w:val="bottom"/>
            <w:tcPrChange w:id="1391" w:author="Jackie Ma" w:date="2018-10-16T16:16:00Z">
              <w:tcPr>
                <w:tcW w:w="4112" w:type="dxa"/>
                <w:shd w:val="clear" w:color="auto" w:fill="auto"/>
              </w:tcPr>
            </w:tcPrChange>
          </w:tcPr>
          <w:p w14:paraId="14CEF71A" w14:textId="34EE04AC" w:rsidR="00171BC2" w:rsidRPr="00171BC2" w:rsidDel="000D549D" w:rsidRDefault="00171BC2" w:rsidP="00D9712C">
            <w:pPr>
              <w:jc w:val="left"/>
              <w:rPr>
                <w:del w:id="1392" w:author="Jackie Ma" w:date="2018-10-18T11:01:00Z"/>
                <w:szCs w:val="22"/>
              </w:rPr>
            </w:pPr>
          </w:p>
        </w:tc>
        <w:tc>
          <w:tcPr>
            <w:tcW w:w="1206" w:type="dxa"/>
            <w:tcPrChange w:id="1393" w:author="Jackie Ma" w:date="2018-10-16T16:16:00Z">
              <w:tcPr>
                <w:tcW w:w="1206" w:type="dxa"/>
              </w:tcPr>
            </w:tcPrChange>
          </w:tcPr>
          <w:p w14:paraId="62EA6B72" w14:textId="2A36009E" w:rsidR="00171BC2" w:rsidDel="000D549D" w:rsidRDefault="00171BC2" w:rsidP="00D9712C">
            <w:pPr>
              <w:jc w:val="center"/>
              <w:rPr>
                <w:del w:id="1394" w:author="Jackie Ma" w:date="2018-10-18T11:01:00Z"/>
              </w:rPr>
            </w:pPr>
          </w:p>
        </w:tc>
        <w:tc>
          <w:tcPr>
            <w:tcW w:w="908" w:type="dxa"/>
            <w:tcPrChange w:id="1395" w:author="Jackie Ma" w:date="2018-10-16T16:16:00Z">
              <w:tcPr>
                <w:tcW w:w="908" w:type="dxa"/>
              </w:tcPr>
            </w:tcPrChange>
          </w:tcPr>
          <w:p w14:paraId="5628EDCC" w14:textId="74C287D6" w:rsidR="00171BC2" w:rsidDel="000D549D" w:rsidRDefault="00171BC2" w:rsidP="00D9712C">
            <w:pPr>
              <w:jc w:val="center"/>
              <w:rPr>
                <w:del w:id="1396" w:author="Jackie Ma" w:date="2018-10-18T11:01:00Z"/>
              </w:rPr>
            </w:pPr>
          </w:p>
        </w:tc>
      </w:tr>
      <w:tr w:rsidR="00171BC2" w:rsidRPr="00D4328D" w:rsidDel="000D549D" w14:paraId="40E6C201" w14:textId="1EC30F7C" w:rsidTr="00920D1E">
        <w:trPr>
          <w:del w:id="1397" w:author="Jackie Ma" w:date="2018-10-18T11:01:00Z"/>
        </w:trPr>
        <w:tc>
          <w:tcPr>
            <w:tcW w:w="454" w:type="dxa"/>
          </w:tcPr>
          <w:p w14:paraId="1D6F9EE1" w14:textId="2A1F140C"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398" w:author="Jackie Ma" w:date="2018-10-18T11:01:00Z"/>
                <w:lang w:val="en-CA"/>
              </w:rPr>
            </w:pPr>
          </w:p>
        </w:tc>
        <w:tc>
          <w:tcPr>
            <w:tcW w:w="1984" w:type="dxa"/>
            <w:shd w:val="clear" w:color="auto" w:fill="auto"/>
            <w:vAlign w:val="bottom"/>
          </w:tcPr>
          <w:p w14:paraId="5E2EF062" w14:textId="0550C929" w:rsidR="00171BC2" w:rsidRPr="005C30F1" w:rsidDel="000D549D" w:rsidRDefault="00171BC2" w:rsidP="00D9712C">
            <w:pPr>
              <w:jc w:val="left"/>
              <w:rPr>
                <w:del w:id="1399" w:author="Jackie Ma" w:date="2018-10-18T11:01:00Z"/>
                <w:color w:val="000000" w:themeColor="text1"/>
                <w:szCs w:val="22"/>
                <w:lang w:val="en-CA"/>
              </w:rPr>
            </w:pPr>
          </w:p>
        </w:tc>
        <w:tc>
          <w:tcPr>
            <w:tcW w:w="1531" w:type="dxa"/>
            <w:shd w:val="clear" w:color="auto" w:fill="auto"/>
            <w:vAlign w:val="bottom"/>
          </w:tcPr>
          <w:p w14:paraId="49C8C6DA" w14:textId="0741D13C" w:rsidR="00171BC2" w:rsidDel="000D549D" w:rsidRDefault="00171BC2" w:rsidP="00D9712C">
            <w:pPr>
              <w:jc w:val="left"/>
              <w:rPr>
                <w:del w:id="1400" w:author="Jackie Ma" w:date="2018-10-18T11:01:00Z"/>
                <w:szCs w:val="22"/>
                <w:lang w:val="en-CA"/>
              </w:rPr>
            </w:pPr>
          </w:p>
        </w:tc>
        <w:tc>
          <w:tcPr>
            <w:tcW w:w="4112" w:type="dxa"/>
            <w:shd w:val="clear" w:color="auto" w:fill="auto"/>
            <w:vAlign w:val="bottom"/>
          </w:tcPr>
          <w:p w14:paraId="36817E93" w14:textId="0304AC23" w:rsidR="00171BC2" w:rsidRPr="00171BC2" w:rsidDel="000D549D" w:rsidRDefault="00171BC2" w:rsidP="00D9712C">
            <w:pPr>
              <w:jc w:val="left"/>
              <w:rPr>
                <w:del w:id="1401" w:author="Jackie Ma" w:date="2018-10-18T11:01:00Z"/>
                <w:szCs w:val="22"/>
              </w:rPr>
            </w:pPr>
          </w:p>
        </w:tc>
        <w:tc>
          <w:tcPr>
            <w:tcW w:w="1206" w:type="dxa"/>
          </w:tcPr>
          <w:p w14:paraId="20E19E07" w14:textId="654C7D2D" w:rsidR="00171BC2" w:rsidDel="000D549D" w:rsidRDefault="00171BC2" w:rsidP="00D9712C">
            <w:pPr>
              <w:jc w:val="center"/>
              <w:rPr>
                <w:del w:id="1402" w:author="Jackie Ma" w:date="2018-10-18T11:01:00Z"/>
              </w:rPr>
            </w:pPr>
          </w:p>
        </w:tc>
        <w:tc>
          <w:tcPr>
            <w:tcW w:w="908" w:type="dxa"/>
          </w:tcPr>
          <w:p w14:paraId="0A78371B" w14:textId="426B059C" w:rsidR="00171BC2" w:rsidDel="000D549D" w:rsidRDefault="00171BC2" w:rsidP="00D9712C">
            <w:pPr>
              <w:jc w:val="center"/>
              <w:rPr>
                <w:del w:id="1403" w:author="Jackie Ma" w:date="2018-10-18T11:01:00Z"/>
              </w:rPr>
            </w:pPr>
          </w:p>
        </w:tc>
      </w:tr>
      <w:tr w:rsidR="00171BC2" w:rsidRPr="00D4328D" w:rsidDel="000D549D" w14:paraId="69288F79" w14:textId="5A88A947" w:rsidTr="00D9712C">
        <w:trPr>
          <w:del w:id="1404" w:author="Jackie Ma" w:date="2018-10-18T11:01:00Z"/>
        </w:trPr>
        <w:tc>
          <w:tcPr>
            <w:tcW w:w="454" w:type="dxa"/>
          </w:tcPr>
          <w:p w14:paraId="6FAD66DE" w14:textId="3C35CB68"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05" w:author="Jackie Ma" w:date="2018-10-18T11:01:00Z"/>
                <w:lang w:val="en-CA"/>
              </w:rPr>
            </w:pPr>
          </w:p>
        </w:tc>
        <w:tc>
          <w:tcPr>
            <w:tcW w:w="1984" w:type="dxa"/>
            <w:shd w:val="clear" w:color="auto" w:fill="auto"/>
            <w:vAlign w:val="bottom"/>
          </w:tcPr>
          <w:p w14:paraId="6A504FED" w14:textId="76C939EE" w:rsidR="00171BC2" w:rsidRPr="005C30F1" w:rsidDel="000D549D" w:rsidRDefault="00171BC2" w:rsidP="00D9712C">
            <w:pPr>
              <w:jc w:val="left"/>
              <w:rPr>
                <w:del w:id="1406" w:author="Jackie Ma" w:date="2018-10-18T11:01:00Z"/>
                <w:color w:val="000000" w:themeColor="text1"/>
                <w:szCs w:val="22"/>
                <w:lang w:val="en-CA"/>
              </w:rPr>
            </w:pPr>
          </w:p>
        </w:tc>
        <w:tc>
          <w:tcPr>
            <w:tcW w:w="1531" w:type="dxa"/>
            <w:shd w:val="clear" w:color="auto" w:fill="auto"/>
            <w:vAlign w:val="bottom"/>
          </w:tcPr>
          <w:p w14:paraId="26172BEA" w14:textId="20C067E8" w:rsidR="00171BC2" w:rsidDel="000D549D" w:rsidRDefault="00171BC2" w:rsidP="00D9712C">
            <w:pPr>
              <w:jc w:val="left"/>
              <w:rPr>
                <w:del w:id="1407" w:author="Jackie Ma" w:date="2018-10-18T11:01:00Z"/>
                <w:szCs w:val="22"/>
                <w:lang w:val="en-CA"/>
              </w:rPr>
            </w:pPr>
          </w:p>
        </w:tc>
        <w:tc>
          <w:tcPr>
            <w:tcW w:w="4112" w:type="dxa"/>
            <w:shd w:val="clear" w:color="auto" w:fill="auto"/>
            <w:vAlign w:val="bottom"/>
          </w:tcPr>
          <w:p w14:paraId="61FC6A4D" w14:textId="105F0048" w:rsidR="00171BC2" w:rsidRPr="00171BC2" w:rsidDel="000D549D" w:rsidRDefault="00171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8" w:author="Jackie Ma" w:date="2018-10-18T11:01:00Z"/>
                <w:szCs w:val="22"/>
                <w:lang w:eastAsia="en-GB"/>
                <w:rPrChange w:id="1409" w:author="Jackie Ma" w:date="2018-10-16T16:17:00Z">
                  <w:rPr>
                    <w:del w:id="1410" w:author="Jackie Ma" w:date="2018-10-18T11:01:00Z"/>
                    <w:szCs w:val="22"/>
                  </w:rPr>
                </w:rPrChange>
              </w:rPr>
              <w:pPrChange w:id="1411" w:author="Jackie Ma" w:date="2018-10-16T16:16:00Z">
                <w:pPr>
                  <w:jc w:val="left"/>
                </w:pPr>
              </w:pPrChange>
            </w:pPr>
          </w:p>
        </w:tc>
        <w:tc>
          <w:tcPr>
            <w:tcW w:w="1206" w:type="dxa"/>
          </w:tcPr>
          <w:p w14:paraId="2B86F1F4" w14:textId="279A8B32" w:rsidR="00171BC2" w:rsidDel="000D549D" w:rsidRDefault="00171BC2" w:rsidP="00D9712C">
            <w:pPr>
              <w:jc w:val="center"/>
              <w:rPr>
                <w:del w:id="1412" w:author="Jackie Ma" w:date="2018-10-18T11:01:00Z"/>
              </w:rPr>
            </w:pPr>
          </w:p>
        </w:tc>
        <w:tc>
          <w:tcPr>
            <w:tcW w:w="908" w:type="dxa"/>
          </w:tcPr>
          <w:p w14:paraId="72FCD948" w14:textId="6EDACA1D" w:rsidR="00171BC2" w:rsidDel="000D549D" w:rsidRDefault="00171BC2" w:rsidP="00D9712C">
            <w:pPr>
              <w:jc w:val="center"/>
              <w:rPr>
                <w:del w:id="1413" w:author="Jackie Ma" w:date="2018-10-18T11:01:00Z"/>
              </w:rPr>
            </w:pPr>
          </w:p>
        </w:tc>
      </w:tr>
      <w:tr w:rsidR="00171BC2" w:rsidRPr="00D4328D" w:rsidDel="000D549D" w14:paraId="3F8C3069" w14:textId="7FA3AB4F" w:rsidTr="00D9712C">
        <w:trPr>
          <w:trHeight w:val="454"/>
          <w:del w:id="1414" w:author="Jackie Ma" w:date="2018-10-18T11:01:00Z"/>
        </w:trPr>
        <w:tc>
          <w:tcPr>
            <w:tcW w:w="454" w:type="dxa"/>
          </w:tcPr>
          <w:p w14:paraId="5414F996" w14:textId="47D2F49D"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15" w:author="Jackie Ma" w:date="2018-10-18T11:01:00Z"/>
                <w:lang w:val="en-CA"/>
              </w:rPr>
            </w:pPr>
          </w:p>
        </w:tc>
        <w:tc>
          <w:tcPr>
            <w:tcW w:w="1984" w:type="dxa"/>
            <w:shd w:val="clear" w:color="auto" w:fill="auto"/>
            <w:vAlign w:val="bottom"/>
          </w:tcPr>
          <w:p w14:paraId="43B7C729" w14:textId="02FF137D" w:rsidR="00171BC2" w:rsidRPr="005C30F1" w:rsidDel="000D549D" w:rsidRDefault="00171BC2" w:rsidP="00D9712C">
            <w:pPr>
              <w:jc w:val="left"/>
              <w:rPr>
                <w:del w:id="1416" w:author="Jackie Ma" w:date="2018-10-18T11:01:00Z"/>
                <w:color w:val="000000" w:themeColor="text1"/>
                <w:szCs w:val="22"/>
                <w:lang w:val="en-CA"/>
              </w:rPr>
            </w:pPr>
          </w:p>
        </w:tc>
        <w:tc>
          <w:tcPr>
            <w:tcW w:w="1531" w:type="dxa"/>
            <w:shd w:val="clear" w:color="auto" w:fill="auto"/>
            <w:vAlign w:val="bottom"/>
          </w:tcPr>
          <w:p w14:paraId="7C60374C" w14:textId="0E9B5DD5" w:rsidR="00171BC2" w:rsidDel="000D549D" w:rsidRDefault="00171BC2" w:rsidP="00D9712C">
            <w:pPr>
              <w:jc w:val="left"/>
              <w:rPr>
                <w:del w:id="1417" w:author="Jackie Ma" w:date="2018-10-18T11:01:00Z"/>
                <w:szCs w:val="22"/>
                <w:lang w:val="en-CA"/>
              </w:rPr>
            </w:pPr>
          </w:p>
        </w:tc>
        <w:tc>
          <w:tcPr>
            <w:tcW w:w="4112" w:type="dxa"/>
            <w:shd w:val="clear" w:color="auto" w:fill="auto"/>
            <w:vAlign w:val="bottom"/>
          </w:tcPr>
          <w:p w14:paraId="123662C9" w14:textId="796B696D" w:rsidR="00171BC2" w:rsidRPr="00171BC2" w:rsidDel="000D549D" w:rsidRDefault="00171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18" w:author="Jackie Ma" w:date="2018-10-18T11:01:00Z"/>
                <w:szCs w:val="22"/>
                <w:lang w:eastAsia="en-GB"/>
                <w:rPrChange w:id="1419" w:author="Jackie Ma" w:date="2018-10-16T16:17:00Z">
                  <w:rPr>
                    <w:del w:id="1420" w:author="Jackie Ma" w:date="2018-10-18T11:01:00Z"/>
                    <w:szCs w:val="22"/>
                  </w:rPr>
                </w:rPrChange>
              </w:rPr>
              <w:pPrChange w:id="1421" w:author="Jackie Ma" w:date="2018-10-16T16:16:00Z">
                <w:pPr>
                  <w:jc w:val="left"/>
                </w:pPr>
              </w:pPrChange>
            </w:pPr>
          </w:p>
        </w:tc>
        <w:tc>
          <w:tcPr>
            <w:tcW w:w="1206" w:type="dxa"/>
          </w:tcPr>
          <w:p w14:paraId="4B787C61" w14:textId="28B88285" w:rsidR="00171BC2" w:rsidDel="000D549D" w:rsidRDefault="00171BC2" w:rsidP="00D9712C">
            <w:pPr>
              <w:jc w:val="center"/>
              <w:rPr>
                <w:del w:id="1422" w:author="Jackie Ma" w:date="2018-10-18T11:01:00Z"/>
              </w:rPr>
            </w:pPr>
          </w:p>
        </w:tc>
        <w:tc>
          <w:tcPr>
            <w:tcW w:w="908" w:type="dxa"/>
          </w:tcPr>
          <w:p w14:paraId="68487A64" w14:textId="4973EEF9" w:rsidR="00171BC2" w:rsidDel="000D549D" w:rsidRDefault="00171BC2" w:rsidP="00D9712C">
            <w:pPr>
              <w:jc w:val="center"/>
              <w:rPr>
                <w:del w:id="1423" w:author="Jackie Ma" w:date="2018-10-18T11:01:00Z"/>
              </w:rPr>
            </w:pPr>
          </w:p>
        </w:tc>
      </w:tr>
      <w:tr w:rsidR="00171BC2" w:rsidRPr="00D4328D" w:rsidDel="000D549D" w14:paraId="034D327C" w14:textId="053A563F" w:rsidTr="00D9712C">
        <w:trPr>
          <w:trHeight w:val="454"/>
          <w:del w:id="1424" w:author="Jackie Ma" w:date="2018-10-18T11:01:00Z"/>
        </w:trPr>
        <w:tc>
          <w:tcPr>
            <w:tcW w:w="454" w:type="dxa"/>
          </w:tcPr>
          <w:p w14:paraId="0029FD12" w14:textId="44EFE245" w:rsidR="00171BC2" w:rsidRPr="00D4328D" w:rsidDel="000D549D" w:rsidRDefault="00171BC2" w:rsidP="00D9712C">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25" w:author="Jackie Ma" w:date="2018-10-18T11:01:00Z"/>
                <w:lang w:val="en-CA"/>
              </w:rPr>
            </w:pPr>
          </w:p>
        </w:tc>
        <w:tc>
          <w:tcPr>
            <w:tcW w:w="1984" w:type="dxa"/>
            <w:shd w:val="clear" w:color="auto" w:fill="auto"/>
            <w:vAlign w:val="bottom"/>
          </w:tcPr>
          <w:p w14:paraId="65DE559B" w14:textId="41C8528C" w:rsidR="00171BC2" w:rsidRPr="005C30F1" w:rsidDel="000D549D" w:rsidRDefault="00171BC2" w:rsidP="00D9712C">
            <w:pPr>
              <w:jc w:val="left"/>
              <w:rPr>
                <w:del w:id="1426" w:author="Jackie Ma" w:date="2018-10-18T11:01:00Z"/>
                <w:color w:val="000000" w:themeColor="text1"/>
                <w:szCs w:val="22"/>
                <w:lang w:val="en-CA"/>
              </w:rPr>
            </w:pPr>
          </w:p>
        </w:tc>
        <w:tc>
          <w:tcPr>
            <w:tcW w:w="1531" w:type="dxa"/>
            <w:shd w:val="clear" w:color="auto" w:fill="auto"/>
            <w:vAlign w:val="bottom"/>
          </w:tcPr>
          <w:p w14:paraId="1D8712C0" w14:textId="3D13AAC3" w:rsidR="00171BC2" w:rsidDel="000D549D" w:rsidRDefault="00171BC2" w:rsidP="00D9712C">
            <w:pPr>
              <w:jc w:val="left"/>
              <w:rPr>
                <w:del w:id="1427" w:author="Jackie Ma" w:date="2018-10-18T11:01:00Z"/>
                <w:lang w:val="en-CA"/>
              </w:rPr>
            </w:pPr>
          </w:p>
        </w:tc>
        <w:tc>
          <w:tcPr>
            <w:tcW w:w="4112" w:type="dxa"/>
            <w:shd w:val="clear" w:color="auto" w:fill="auto"/>
            <w:vAlign w:val="bottom"/>
          </w:tcPr>
          <w:p w14:paraId="61E6FFC7" w14:textId="368AD5E1" w:rsidR="00171BC2" w:rsidRPr="00171BC2" w:rsidDel="000D549D" w:rsidRDefault="00171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28" w:author="Jackie Ma" w:date="2018-10-18T11:01:00Z"/>
                <w:rStyle w:val="Hyperlink"/>
                <w:color w:val="auto"/>
                <w:szCs w:val="22"/>
                <w:u w:val="none"/>
                <w:lang w:val="en-GB" w:eastAsia="en-GB"/>
                <w:rPrChange w:id="1429" w:author="Jackie Ma" w:date="2018-10-16T16:17:00Z">
                  <w:rPr>
                    <w:del w:id="1430" w:author="Jackie Ma" w:date="2018-10-18T11:01:00Z"/>
                    <w:rStyle w:val="Hyperlink"/>
                    <w:szCs w:val="22"/>
                    <w:lang w:val="en-GB"/>
                  </w:rPr>
                </w:rPrChange>
              </w:rPr>
              <w:pPrChange w:id="1431" w:author="Jackie Ma" w:date="2018-10-16T16:17:00Z">
                <w:pPr>
                  <w:jc w:val="left"/>
                </w:pPr>
              </w:pPrChange>
            </w:pPr>
          </w:p>
        </w:tc>
        <w:tc>
          <w:tcPr>
            <w:tcW w:w="1206" w:type="dxa"/>
          </w:tcPr>
          <w:p w14:paraId="75EF5FB0" w14:textId="073BE6D1" w:rsidR="00171BC2" w:rsidDel="000D549D" w:rsidRDefault="00171BC2" w:rsidP="00D9712C">
            <w:pPr>
              <w:jc w:val="center"/>
              <w:rPr>
                <w:del w:id="1432" w:author="Jackie Ma" w:date="2018-10-18T11:01:00Z"/>
              </w:rPr>
            </w:pPr>
          </w:p>
        </w:tc>
        <w:tc>
          <w:tcPr>
            <w:tcW w:w="908" w:type="dxa"/>
          </w:tcPr>
          <w:p w14:paraId="7B36E070" w14:textId="20129DBE" w:rsidR="00171BC2" w:rsidDel="000D549D" w:rsidRDefault="00171BC2" w:rsidP="00D9712C">
            <w:pPr>
              <w:jc w:val="center"/>
              <w:rPr>
                <w:del w:id="1433" w:author="Jackie Ma" w:date="2018-10-18T11:01:00Z"/>
              </w:rPr>
            </w:pPr>
          </w:p>
        </w:tc>
      </w:tr>
      <w:tr w:rsidR="000D549D" w:rsidRPr="00D4328D" w:rsidDel="000D549D" w14:paraId="5AB060B3" w14:textId="1FFB404E" w:rsidTr="00D9712C">
        <w:trPr>
          <w:del w:id="1434" w:author="Jackie Ma" w:date="2018-10-18T11:01:00Z"/>
        </w:trPr>
        <w:tc>
          <w:tcPr>
            <w:tcW w:w="454" w:type="dxa"/>
          </w:tcPr>
          <w:p w14:paraId="43967405" w14:textId="2A0B68A8"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35" w:author="Jackie Ma" w:date="2018-10-18T11:01:00Z"/>
                <w:lang w:val="en-CA"/>
              </w:rPr>
            </w:pPr>
          </w:p>
        </w:tc>
        <w:tc>
          <w:tcPr>
            <w:tcW w:w="1984" w:type="dxa"/>
            <w:shd w:val="clear" w:color="auto" w:fill="auto"/>
            <w:vAlign w:val="bottom"/>
          </w:tcPr>
          <w:p w14:paraId="7DEDCDC4" w14:textId="12BAD099" w:rsidR="000D549D" w:rsidRPr="005C30F1" w:rsidDel="000D549D" w:rsidRDefault="000D549D" w:rsidP="000D549D">
            <w:pPr>
              <w:jc w:val="left"/>
              <w:rPr>
                <w:del w:id="1436" w:author="Jackie Ma" w:date="2018-10-18T11:01:00Z"/>
                <w:color w:val="000000" w:themeColor="text1"/>
                <w:szCs w:val="22"/>
                <w:lang w:val="en-CA"/>
              </w:rPr>
            </w:pPr>
          </w:p>
        </w:tc>
        <w:tc>
          <w:tcPr>
            <w:tcW w:w="1531" w:type="dxa"/>
            <w:shd w:val="clear" w:color="auto" w:fill="auto"/>
            <w:vAlign w:val="bottom"/>
          </w:tcPr>
          <w:p w14:paraId="26FBC2E7" w14:textId="23E12FB6" w:rsidR="000D549D" w:rsidDel="000D549D" w:rsidRDefault="000D549D" w:rsidP="000D549D">
            <w:pPr>
              <w:jc w:val="left"/>
              <w:rPr>
                <w:del w:id="1437" w:author="Jackie Ma" w:date="2018-10-18T11:01:00Z"/>
                <w:szCs w:val="22"/>
                <w:lang w:val="en-CA"/>
              </w:rPr>
            </w:pPr>
          </w:p>
        </w:tc>
        <w:tc>
          <w:tcPr>
            <w:tcW w:w="4112" w:type="dxa"/>
            <w:shd w:val="clear" w:color="auto" w:fill="auto"/>
            <w:vAlign w:val="bottom"/>
          </w:tcPr>
          <w:p w14:paraId="2370E492" w14:textId="10F02074" w:rsidR="000D549D" w:rsidRPr="005C30F1" w:rsidDel="000D549D" w:rsidRDefault="000D549D" w:rsidP="000D549D">
            <w:pPr>
              <w:jc w:val="left"/>
              <w:rPr>
                <w:del w:id="1438" w:author="Jackie Ma" w:date="2018-10-18T11:01:00Z"/>
                <w:szCs w:val="22"/>
              </w:rPr>
            </w:pPr>
          </w:p>
        </w:tc>
        <w:tc>
          <w:tcPr>
            <w:tcW w:w="1206" w:type="dxa"/>
          </w:tcPr>
          <w:p w14:paraId="3CFD87E9" w14:textId="6719B29E" w:rsidR="000D549D" w:rsidDel="000D549D" w:rsidRDefault="000D549D" w:rsidP="000D549D">
            <w:pPr>
              <w:jc w:val="center"/>
              <w:rPr>
                <w:del w:id="1439" w:author="Jackie Ma" w:date="2018-10-18T11:01:00Z"/>
              </w:rPr>
            </w:pPr>
          </w:p>
        </w:tc>
        <w:tc>
          <w:tcPr>
            <w:tcW w:w="908" w:type="dxa"/>
          </w:tcPr>
          <w:p w14:paraId="6553CB6F" w14:textId="5FE6453E" w:rsidR="000D549D" w:rsidDel="000D549D" w:rsidRDefault="000D549D" w:rsidP="000D549D">
            <w:pPr>
              <w:jc w:val="center"/>
              <w:rPr>
                <w:del w:id="1440" w:author="Jackie Ma" w:date="2018-10-18T11:01:00Z"/>
              </w:rPr>
            </w:pPr>
          </w:p>
        </w:tc>
      </w:tr>
      <w:tr w:rsidR="000D549D" w:rsidRPr="00D4328D" w:rsidDel="000D549D" w14:paraId="52EA024A" w14:textId="5652EA1A" w:rsidTr="00A02F88">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1" w:author="Jackie Ma" w:date="2018-10-18T10:58:00Z">
            <w:tblPrEx>
              <w:tblW w:w="10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42" w:author="Jackie Ma" w:date="2018-10-18T11:01:00Z"/>
        </w:trPr>
        <w:tc>
          <w:tcPr>
            <w:tcW w:w="454" w:type="dxa"/>
            <w:tcPrChange w:id="1443" w:author="Jackie Ma" w:date="2018-10-18T10:58:00Z">
              <w:tcPr>
                <w:tcW w:w="454" w:type="dxa"/>
              </w:tcPr>
            </w:tcPrChange>
          </w:tcPr>
          <w:p w14:paraId="3B7AAB23" w14:textId="04DEAF94"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44" w:author="Jackie Ma" w:date="2018-10-18T11:01:00Z"/>
                <w:lang w:val="en-CA"/>
              </w:rPr>
            </w:pPr>
          </w:p>
        </w:tc>
        <w:tc>
          <w:tcPr>
            <w:tcW w:w="1984" w:type="dxa"/>
            <w:shd w:val="clear" w:color="auto" w:fill="auto"/>
            <w:vAlign w:val="bottom"/>
            <w:tcPrChange w:id="1445" w:author="Jackie Ma" w:date="2018-10-18T10:58:00Z">
              <w:tcPr>
                <w:tcW w:w="1984" w:type="dxa"/>
                <w:shd w:val="clear" w:color="auto" w:fill="auto"/>
              </w:tcPr>
            </w:tcPrChange>
          </w:tcPr>
          <w:p w14:paraId="6C043E12" w14:textId="6E027FED" w:rsidR="000D549D" w:rsidRPr="005C30F1" w:rsidDel="000D549D" w:rsidRDefault="000D549D" w:rsidP="000D549D">
            <w:pPr>
              <w:jc w:val="left"/>
              <w:rPr>
                <w:del w:id="1446" w:author="Jackie Ma" w:date="2018-10-18T11:01:00Z"/>
                <w:color w:val="000000" w:themeColor="text1"/>
                <w:szCs w:val="22"/>
                <w:lang w:val="en-CA"/>
              </w:rPr>
            </w:pPr>
          </w:p>
        </w:tc>
        <w:tc>
          <w:tcPr>
            <w:tcW w:w="1531" w:type="dxa"/>
            <w:shd w:val="clear" w:color="auto" w:fill="auto"/>
            <w:vAlign w:val="bottom"/>
            <w:tcPrChange w:id="1447" w:author="Jackie Ma" w:date="2018-10-18T10:58:00Z">
              <w:tcPr>
                <w:tcW w:w="1531" w:type="dxa"/>
                <w:shd w:val="clear" w:color="auto" w:fill="auto"/>
              </w:tcPr>
            </w:tcPrChange>
          </w:tcPr>
          <w:p w14:paraId="79CE2901" w14:textId="70F2AC05" w:rsidR="000D549D" w:rsidDel="000D549D" w:rsidRDefault="000D549D" w:rsidP="000D549D">
            <w:pPr>
              <w:jc w:val="left"/>
              <w:rPr>
                <w:del w:id="1448" w:author="Jackie Ma" w:date="2018-10-18T11:01:00Z"/>
                <w:szCs w:val="22"/>
                <w:lang w:val="en-CA"/>
              </w:rPr>
            </w:pPr>
          </w:p>
        </w:tc>
        <w:tc>
          <w:tcPr>
            <w:tcW w:w="4112" w:type="dxa"/>
            <w:shd w:val="clear" w:color="auto" w:fill="auto"/>
            <w:vAlign w:val="bottom"/>
            <w:tcPrChange w:id="1449" w:author="Jackie Ma" w:date="2018-10-18T10:58:00Z">
              <w:tcPr>
                <w:tcW w:w="4112" w:type="dxa"/>
                <w:shd w:val="clear" w:color="auto" w:fill="auto"/>
              </w:tcPr>
            </w:tcPrChange>
          </w:tcPr>
          <w:p w14:paraId="7507FDED" w14:textId="28BE1EA6" w:rsidR="000D549D" w:rsidRPr="005C30F1" w:rsidDel="000D549D" w:rsidRDefault="000D549D" w:rsidP="000D549D">
            <w:pPr>
              <w:jc w:val="left"/>
              <w:rPr>
                <w:del w:id="1450" w:author="Jackie Ma" w:date="2018-10-18T11:01:00Z"/>
                <w:szCs w:val="22"/>
              </w:rPr>
            </w:pPr>
          </w:p>
        </w:tc>
        <w:tc>
          <w:tcPr>
            <w:tcW w:w="1206" w:type="dxa"/>
            <w:tcPrChange w:id="1451" w:author="Jackie Ma" w:date="2018-10-18T10:58:00Z">
              <w:tcPr>
                <w:tcW w:w="1206" w:type="dxa"/>
              </w:tcPr>
            </w:tcPrChange>
          </w:tcPr>
          <w:p w14:paraId="4EA562F6" w14:textId="20AA9043" w:rsidR="000D549D" w:rsidDel="000D549D" w:rsidRDefault="000D549D" w:rsidP="000D549D">
            <w:pPr>
              <w:jc w:val="center"/>
              <w:rPr>
                <w:del w:id="1452" w:author="Jackie Ma" w:date="2018-10-18T11:01:00Z"/>
              </w:rPr>
            </w:pPr>
          </w:p>
        </w:tc>
        <w:tc>
          <w:tcPr>
            <w:tcW w:w="908" w:type="dxa"/>
            <w:tcPrChange w:id="1453" w:author="Jackie Ma" w:date="2018-10-18T10:58:00Z">
              <w:tcPr>
                <w:tcW w:w="908" w:type="dxa"/>
              </w:tcPr>
            </w:tcPrChange>
          </w:tcPr>
          <w:p w14:paraId="39D24691" w14:textId="4A6D1888" w:rsidR="000D549D" w:rsidDel="000D549D" w:rsidRDefault="000D549D" w:rsidP="000D549D">
            <w:pPr>
              <w:jc w:val="center"/>
              <w:rPr>
                <w:del w:id="1454" w:author="Jackie Ma" w:date="2018-10-18T11:01:00Z"/>
              </w:rPr>
            </w:pPr>
          </w:p>
        </w:tc>
      </w:tr>
      <w:tr w:rsidR="000D549D" w:rsidRPr="00D4328D" w:rsidDel="000D549D" w14:paraId="4C8899FC" w14:textId="78D629F4" w:rsidTr="00D9712C">
        <w:trPr>
          <w:del w:id="1455" w:author="Jackie Ma" w:date="2018-10-18T11:01:00Z"/>
        </w:trPr>
        <w:tc>
          <w:tcPr>
            <w:tcW w:w="454" w:type="dxa"/>
          </w:tcPr>
          <w:p w14:paraId="7666B403" w14:textId="45EBD956"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56" w:author="Jackie Ma" w:date="2018-10-18T11:01:00Z"/>
                <w:lang w:val="en-CA"/>
              </w:rPr>
            </w:pPr>
          </w:p>
        </w:tc>
        <w:tc>
          <w:tcPr>
            <w:tcW w:w="1984" w:type="dxa"/>
            <w:shd w:val="clear" w:color="auto" w:fill="auto"/>
          </w:tcPr>
          <w:p w14:paraId="5D14BCD7" w14:textId="03FD95AF" w:rsidR="000D549D" w:rsidDel="000D549D" w:rsidRDefault="000D549D" w:rsidP="000D549D">
            <w:pPr>
              <w:rPr>
                <w:del w:id="1457" w:author="Jackie Ma" w:date="2018-10-18T11:01:00Z"/>
                <w:lang w:val="en-CA"/>
              </w:rPr>
            </w:pPr>
          </w:p>
        </w:tc>
        <w:tc>
          <w:tcPr>
            <w:tcW w:w="1531" w:type="dxa"/>
            <w:shd w:val="clear" w:color="auto" w:fill="auto"/>
          </w:tcPr>
          <w:p w14:paraId="7F9D77B7" w14:textId="3263FB18" w:rsidR="000D549D" w:rsidDel="000D549D" w:rsidRDefault="000D549D" w:rsidP="000D549D">
            <w:pPr>
              <w:rPr>
                <w:del w:id="1458" w:author="Jackie Ma" w:date="2018-10-18T11:01:00Z"/>
                <w:lang w:val="en-CA"/>
              </w:rPr>
            </w:pPr>
          </w:p>
        </w:tc>
        <w:tc>
          <w:tcPr>
            <w:tcW w:w="4112" w:type="dxa"/>
            <w:shd w:val="clear" w:color="auto" w:fill="auto"/>
          </w:tcPr>
          <w:p w14:paraId="5706B219" w14:textId="40A49B1D" w:rsidR="000D549D" w:rsidDel="000D549D" w:rsidRDefault="000D549D" w:rsidP="000D549D">
            <w:pPr>
              <w:rPr>
                <w:del w:id="1459" w:author="Jackie Ma" w:date="2018-10-18T11:01:00Z"/>
              </w:rPr>
            </w:pPr>
          </w:p>
        </w:tc>
        <w:tc>
          <w:tcPr>
            <w:tcW w:w="1206" w:type="dxa"/>
          </w:tcPr>
          <w:p w14:paraId="36EB446C" w14:textId="05DF87BF" w:rsidR="000D549D" w:rsidDel="000D549D" w:rsidRDefault="000D549D" w:rsidP="000D549D">
            <w:pPr>
              <w:jc w:val="center"/>
              <w:rPr>
                <w:del w:id="1460" w:author="Jackie Ma" w:date="2018-10-18T11:01:00Z"/>
              </w:rPr>
            </w:pPr>
          </w:p>
        </w:tc>
        <w:tc>
          <w:tcPr>
            <w:tcW w:w="908" w:type="dxa"/>
          </w:tcPr>
          <w:p w14:paraId="7AACA6D1" w14:textId="6B67668D" w:rsidR="000D549D" w:rsidRPr="00D4328D" w:rsidDel="000D549D" w:rsidRDefault="000D549D" w:rsidP="000D549D">
            <w:pPr>
              <w:jc w:val="center"/>
              <w:rPr>
                <w:del w:id="1461" w:author="Jackie Ma" w:date="2018-10-18T11:01:00Z"/>
              </w:rPr>
            </w:pPr>
          </w:p>
        </w:tc>
      </w:tr>
      <w:tr w:rsidR="000D549D" w:rsidRPr="00D4328D" w:rsidDel="000D549D" w14:paraId="70ABAF5A" w14:textId="5EBC282D" w:rsidTr="00D9712C">
        <w:trPr>
          <w:del w:id="1462" w:author="Jackie Ma" w:date="2018-10-18T11:01:00Z"/>
        </w:trPr>
        <w:tc>
          <w:tcPr>
            <w:tcW w:w="454" w:type="dxa"/>
          </w:tcPr>
          <w:p w14:paraId="2F882E57" w14:textId="4B1463DC"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63" w:author="Jackie Ma" w:date="2018-10-18T11:01:00Z"/>
                <w:lang w:val="en-CA"/>
              </w:rPr>
            </w:pPr>
          </w:p>
        </w:tc>
        <w:tc>
          <w:tcPr>
            <w:tcW w:w="1984" w:type="dxa"/>
            <w:shd w:val="clear" w:color="auto" w:fill="auto"/>
          </w:tcPr>
          <w:p w14:paraId="166698A0" w14:textId="6847D040" w:rsidR="000D549D" w:rsidDel="000D549D" w:rsidRDefault="000D549D" w:rsidP="000D549D">
            <w:pPr>
              <w:rPr>
                <w:del w:id="1464" w:author="Jackie Ma" w:date="2018-10-18T11:01:00Z"/>
                <w:lang w:val="en-CA"/>
              </w:rPr>
            </w:pPr>
          </w:p>
        </w:tc>
        <w:tc>
          <w:tcPr>
            <w:tcW w:w="1531" w:type="dxa"/>
            <w:shd w:val="clear" w:color="auto" w:fill="auto"/>
          </w:tcPr>
          <w:p w14:paraId="78F9DD81" w14:textId="260D2595" w:rsidR="000D549D" w:rsidDel="000D549D" w:rsidRDefault="000D549D" w:rsidP="000D549D">
            <w:pPr>
              <w:rPr>
                <w:del w:id="1465" w:author="Jackie Ma" w:date="2018-10-18T11:01:00Z"/>
                <w:lang w:val="en-CA"/>
              </w:rPr>
            </w:pPr>
          </w:p>
        </w:tc>
        <w:tc>
          <w:tcPr>
            <w:tcW w:w="4112" w:type="dxa"/>
            <w:shd w:val="clear" w:color="auto" w:fill="auto"/>
          </w:tcPr>
          <w:p w14:paraId="24B3A496" w14:textId="6167820B" w:rsidR="000D549D" w:rsidDel="000D549D" w:rsidRDefault="000D549D" w:rsidP="000D549D">
            <w:pPr>
              <w:rPr>
                <w:del w:id="1466" w:author="Jackie Ma" w:date="2018-10-18T11:01:00Z"/>
              </w:rPr>
            </w:pPr>
          </w:p>
        </w:tc>
        <w:tc>
          <w:tcPr>
            <w:tcW w:w="1206" w:type="dxa"/>
          </w:tcPr>
          <w:p w14:paraId="1ABDD8C0" w14:textId="5AF4D3AF" w:rsidR="000D549D" w:rsidDel="000D549D" w:rsidRDefault="000D549D" w:rsidP="000D549D">
            <w:pPr>
              <w:jc w:val="center"/>
              <w:rPr>
                <w:del w:id="1467" w:author="Jackie Ma" w:date="2018-10-18T11:01:00Z"/>
              </w:rPr>
            </w:pPr>
          </w:p>
        </w:tc>
        <w:tc>
          <w:tcPr>
            <w:tcW w:w="908" w:type="dxa"/>
          </w:tcPr>
          <w:p w14:paraId="0030F174" w14:textId="7D69CBCB" w:rsidR="000D549D" w:rsidRPr="00D4328D" w:rsidDel="000D549D" w:rsidRDefault="000D549D" w:rsidP="000D549D">
            <w:pPr>
              <w:jc w:val="center"/>
              <w:rPr>
                <w:del w:id="1468" w:author="Jackie Ma" w:date="2018-10-18T11:01:00Z"/>
              </w:rPr>
            </w:pPr>
          </w:p>
        </w:tc>
      </w:tr>
      <w:tr w:rsidR="000D549D" w:rsidRPr="00D4328D" w:rsidDel="000D549D" w14:paraId="514E4955" w14:textId="4294316F" w:rsidTr="00920D1E">
        <w:trPr>
          <w:del w:id="1469" w:author="Jackie Ma" w:date="2018-10-18T11:01:00Z"/>
        </w:trPr>
        <w:tc>
          <w:tcPr>
            <w:tcW w:w="454" w:type="dxa"/>
          </w:tcPr>
          <w:p w14:paraId="05730317" w14:textId="735E22E2"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70" w:author="Jackie Ma" w:date="2018-10-18T11:01:00Z"/>
                <w:lang w:val="en-CA"/>
              </w:rPr>
            </w:pPr>
          </w:p>
        </w:tc>
        <w:tc>
          <w:tcPr>
            <w:tcW w:w="1984" w:type="dxa"/>
            <w:shd w:val="clear" w:color="auto" w:fill="auto"/>
            <w:vAlign w:val="bottom"/>
          </w:tcPr>
          <w:p w14:paraId="284A40BB" w14:textId="7D6D1E73" w:rsidR="000D549D" w:rsidDel="000D549D" w:rsidRDefault="000D549D" w:rsidP="000D549D">
            <w:pPr>
              <w:rPr>
                <w:del w:id="1471" w:author="Jackie Ma" w:date="2018-10-18T11:01:00Z"/>
                <w:lang w:val="en-CA"/>
              </w:rPr>
            </w:pPr>
          </w:p>
        </w:tc>
        <w:tc>
          <w:tcPr>
            <w:tcW w:w="1531" w:type="dxa"/>
            <w:shd w:val="clear" w:color="auto" w:fill="auto"/>
            <w:vAlign w:val="bottom"/>
          </w:tcPr>
          <w:p w14:paraId="43A20253" w14:textId="5E3626C6" w:rsidR="000D549D" w:rsidDel="000D549D" w:rsidRDefault="000D549D" w:rsidP="000D549D">
            <w:pPr>
              <w:rPr>
                <w:del w:id="1472" w:author="Jackie Ma" w:date="2018-10-18T11:01:00Z"/>
                <w:lang w:val="en-CA"/>
              </w:rPr>
            </w:pPr>
          </w:p>
        </w:tc>
        <w:tc>
          <w:tcPr>
            <w:tcW w:w="4112" w:type="dxa"/>
            <w:shd w:val="clear" w:color="auto" w:fill="auto"/>
            <w:vAlign w:val="bottom"/>
          </w:tcPr>
          <w:p w14:paraId="3940136D" w14:textId="5E7A63A7" w:rsidR="000D549D" w:rsidRPr="00C723BF" w:rsidDel="000D549D" w:rsidRDefault="000D549D" w:rsidP="000D5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73" w:author="Jackie Ma" w:date="2018-10-18T11:01:00Z"/>
                <w:sz w:val="24"/>
                <w:lang w:val="en-GB" w:eastAsia="en-GB"/>
              </w:rPr>
            </w:pPr>
          </w:p>
        </w:tc>
        <w:tc>
          <w:tcPr>
            <w:tcW w:w="1206" w:type="dxa"/>
          </w:tcPr>
          <w:p w14:paraId="6A361E4D" w14:textId="184DE2D3" w:rsidR="000D549D" w:rsidDel="000D549D" w:rsidRDefault="000D549D" w:rsidP="000D549D">
            <w:pPr>
              <w:jc w:val="center"/>
              <w:rPr>
                <w:del w:id="1474" w:author="Jackie Ma" w:date="2018-10-18T11:01:00Z"/>
              </w:rPr>
            </w:pPr>
          </w:p>
        </w:tc>
        <w:tc>
          <w:tcPr>
            <w:tcW w:w="908" w:type="dxa"/>
          </w:tcPr>
          <w:p w14:paraId="39356AC8" w14:textId="7F03745E" w:rsidR="000D549D" w:rsidRPr="00D4328D" w:rsidDel="000D549D" w:rsidRDefault="000D549D" w:rsidP="000D549D">
            <w:pPr>
              <w:jc w:val="center"/>
              <w:rPr>
                <w:del w:id="1475" w:author="Jackie Ma" w:date="2018-10-18T11:01:00Z"/>
              </w:rPr>
            </w:pPr>
          </w:p>
        </w:tc>
      </w:tr>
      <w:tr w:rsidR="000D549D" w:rsidRPr="00D4328D" w:rsidDel="000D549D" w14:paraId="17D0A749" w14:textId="40D43ACF" w:rsidTr="00D9712C">
        <w:trPr>
          <w:del w:id="1476" w:author="Jackie Ma" w:date="2018-10-18T11:01:00Z"/>
        </w:trPr>
        <w:tc>
          <w:tcPr>
            <w:tcW w:w="454" w:type="dxa"/>
          </w:tcPr>
          <w:p w14:paraId="43601114" w14:textId="4A394FC2"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77" w:author="Jackie Ma" w:date="2018-10-18T11:01:00Z"/>
                <w:lang w:val="en-CA"/>
              </w:rPr>
            </w:pPr>
          </w:p>
        </w:tc>
        <w:tc>
          <w:tcPr>
            <w:tcW w:w="1984" w:type="dxa"/>
            <w:shd w:val="clear" w:color="auto" w:fill="auto"/>
            <w:vAlign w:val="bottom"/>
          </w:tcPr>
          <w:p w14:paraId="577C05E1" w14:textId="13B5968D" w:rsidR="000D549D" w:rsidRPr="005C30F1" w:rsidDel="000D549D" w:rsidRDefault="000D549D" w:rsidP="000D549D">
            <w:pPr>
              <w:jc w:val="left"/>
              <w:rPr>
                <w:del w:id="1478" w:author="Jackie Ma" w:date="2018-10-18T11:01:00Z"/>
                <w:color w:val="000000" w:themeColor="text1"/>
                <w:szCs w:val="22"/>
                <w:lang w:val="en-CA"/>
              </w:rPr>
            </w:pPr>
          </w:p>
        </w:tc>
        <w:tc>
          <w:tcPr>
            <w:tcW w:w="1531" w:type="dxa"/>
            <w:shd w:val="clear" w:color="auto" w:fill="auto"/>
            <w:vAlign w:val="bottom"/>
          </w:tcPr>
          <w:p w14:paraId="4BFA6BDE" w14:textId="385D673B" w:rsidR="000D549D" w:rsidDel="000D549D" w:rsidRDefault="000D549D" w:rsidP="000D549D">
            <w:pPr>
              <w:jc w:val="left"/>
              <w:rPr>
                <w:del w:id="1479" w:author="Jackie Ma" w:date="2018-10-18T11:01:00Z"/>
                <w:szCs w:val="22"/>
                <w:lang w:val="en-CA"/>
              </w:rPr>
            </w:pPr>
          </w:p>
        </w:tc>
        <w:tc>
          <w:tcPr>
            <w:tcW w:w="4112" w:type="dxa"/>
            <w:shd w:val="clear" w:color="auto" w:fill="auto"/>
            <w:vAlign w:val="bottom"/>
          </w:tcPr>
          <w:p w14:paraId="61090966" w14:textId="724E0B43" w:rsidR="000D549D" w:rsidDel="000D549D" w:rsidRDefault="000D549D" w:rsidP="000D549D">
            <w:pPr>
              <w:jc w:val="left"/>
              <w:rPr>
                <w:del w:id="1480" w:author="Jackie Ma" w:date="2018-10-18T11:01:00Z"/>
                <w:rStyle w:val="Hyperlink"/>
                <w:szCs w:val="22"/>
              </w:rPr>
            </w:pPr>
          </w:p>
        </w:tc>
        <w:tc>
          <w:tcPr>
            <w:tcW w:w="1206" w:type="dxa"/>
          </w:tcPr>
          <w:p w14:paraId="32BA8185" w14:textId="3712F876" w:rsidR="000D549D" w:rsidDel="000D549D" w:rsidRDefault="000D549D" w:rsidP="000D549D">
            <w:pPr>
              <w:jc w:val="center"/>
              <w:rPr>
                <w:del w:id="1481" w:author="Jackie Ma" w:date="2018-10-18T11:01:00Z"/>
              </w:rPr>
            </w:pPr>
          </w:p>
        </w:tc>
        <w:tc>
          <w:tcPr>
            <w:tcW w:w="908" w:type="dxa"/>
          </w:tcPr>
          <w:p w14:paraId="3807A1A2" w14:textId="6DD288BA" w:rsidR="000D549D" w:rsidDel="000D549D" w:rsidRDefault="000D549D" w:rsidP="000D549D">
            <w:pPr>
              <w:jc w:val="center"/>
              <w:rPr>
                <w:del w:id="1482" w:author="Jackie Ma" w:date="2018-10-18T11:01:00Z"/>
              </w:rPr>
            </w:pPr>
          </w:p>
        </w:tc>
      </w:tr>
      <w:tr w:rsidR="000D549D" w:rsidRPr="00D4328D" w:rsidDel="000D549D" w14:paraId="6812F1E6" w14:textId="0314AF36" w:rsidTr="00D9712C">
        <w:trPr>
          <w:del w:id="1483" w:author="Jackie Ma" w:date="2018-10-18T11:01:00Z"/>
        </w:trPr>
        <w:tc>
          <w:tcPr>
            <w:tcW w:w="454" w:type="dxa"/>
          </w:tcPr>
          <w:p w14:paraId="3AAE506B" w14:textId="28E0FF20"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84" w:author="Jackie Ma" w:date="2018-10-18T11:01:00Z"/>
                <w:lang w:val="en-CA"/>
              </w:rPr>
            </w:pPr>
          </w:p>
        </w:tc>
        <w:tc>
          <w:tcPr>
            <w:tcW w:w="1984" w:type="dxa"/>
            <w:shd w:val="clear" w:color="auto" w:fill="auto"/>
            <w:vAlign w:val="bottom"/>
          </w:tcPr>
          <w:p w14:paraId="4C4FFBDA" w14:textId="5AA845FD" w:rsidR="000D549D" w:rsidRPr="005C30F1" w:rsidDel="000D549D" w:rsidRDefault="000D549D" w:rsidP="000D549D">
            <w:pPr>
              <w:jc w:val="left"/>
              <w:rPr>
                <w:del w:id="1485" w:author="Jackie Ma" w:date="2018-10-18T11:01:00Z"/>
                <w:color w:val="000000" w:themeColor="text1"/>
                <w:szCs w:val="22"/>
                <w:lang w:val="en-CA"/>
              </w:rPr>
            </w:pPr>
          </w:p>
        </w:tc>
        <w:tc>
          <w:tcPr>
            <w:tcW w:w="1531" w:type="dxa"/>
            <w:shd w:val="clear" w:color="auto" w:fill="auto"/>
            <w:vAlign w:val="bottom"/>
          </w:tcPr>
          <w:p w14:paraId="337DB203" w14:textId="0491F32D" w:rsidR="000D549D" w:rsidDel="000D549D" w:rsidRDefault="000D549D" w:rsidP="000D549D">
            <w:pPr>
              <w:jc w:val="left"/>
              <w:rPr>
                <w:del w:id="1486" w:author="Jackie Ma" w:date="2018-10-18T11:01:00Z"/>
                <w:szCs w:val="22"/>
                <w:lang w:val="en-CA"/>
              </w:rPr>
            </w:pPr>
          </w:p>
        </w:tc>
        <w:tc>
          <w:tcPr>
            <w:tcW w:w="4112" w:type="dxa"/>
            <w:shd w:val="clear" w:color="auto" w:fill="auto"/>
            <w:vAlign w:val="bottom"/>
          </w:tcPr>
          <w:p w14:paraId="7822F26E" w14:textId="6E2AA6EA" w:rsidR="000D549D" w:rsidDel="000D549D" w:rsidRDefault="000D549D" w:rsidP="000D549D">
            <w:pPr>
              <w:jc w:val="left"/>
              <w:rPr>
                <w:del w:id="1487" w:author="Jackie Ma" w:date="2018-10-18T11:01:00Z"/>
                <w:rStyle w:val="Hyperlink"/>
                <w:szCs w:val="22"/>
              </w:rPr>
            </w:pPr>
          </w:p>
        </w:tc>
        <w:tc>
          <w:tcPr>
            <w:tcW w:w="1206" w:type="dxa"/>
          </w:tcPr>
          <w:p w14:paraId="6FBB61E4" w14:textId="7552473B" w:rsidR="000D549D" w:rsidDel="000D549D" w:rsidRDefault="000D549D" w:rsidP="000D549D">
            <w:pPr>
              <w:jc w:val="center"/>
              <w:rPr>
                <w:del w:id="1488" w:author="Jackie Ma" w:date="2018-10-18T11:01:00Z"/>
              </w:rPr>
            </w:pPr>
          </w:p>
        </w:tc>
        <w:tc>
          <w:tcPr>
            <w:tcW w:w="908" w:type="dxa"/>
          </w:tcPr>
          <w:p w14:paraId="02A75275" w14:textId="708395BF" w:rsidR="000D549D" w:rsidDel="000D549D" w:rsidRDefault="000D549D" w:rsidP="000D549D">
            <w:pPr>
              <w:jc w:val="center"/>
              <w:rPr>
                <w:del w:id="1489" w:author="Jackie Ma" w:date="2018-10-18T11:01:00Z"/>
              </w:rPr>
            </w:pPr>
          </w:p>
        </w:tc>
      </w:tr>
      <w:tr w:rsidR="000D549D" w:rsidRPr="00D4328D" w:rsidDel="000D549D" w14:paraId="0D9E28AB" w14:textId="6454E311" w:rsidTr="00920D1E">
        <w:trPr>
          <w:del w:id="1490" w:author="Jackie Ma" w:date="2018-10-18T11:01:00Z"/>
        </w:trPr>
        <w:tc>
          <w:tcPr>
            <w:tcW w:w="454" w:type="dxa"/>
          </w:tcPr>
          <w:p w14:paraId="39D6E285" w14:textId="4B92509B"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91" w:author="Jackie Ma" w:date="2018-10-18T11:01:00Z"/>
                <w:lang w:val="en-CA"/>
              </w:rPr>
            </w:pPr>
          </w:p>
        </w:tc>
        <w:tc>
          <w:tcPr>
            <w:tcW w:w="1984" w:type="dxa"/>
            <w:shd w:val="clear" w:color="auto" w:fill="auto"/>
            <w:vAlign w:val="bottom"/>
          </w:tcPr>
          <w:p w14:paraId="03BCCA42" w14:textId="472B27AC" w:rsidR="000D549D" w:rsidRPr="005C30F1" w:rsidDel="000D549D" w:rsidRDefault="000D549D" w:rsidP="000D549D">
            <w:pPr>
              <w:jc w:val="left"/>
              <w:rPr>
                <w:del w:id="1492" w:author="Jackie Ma" w:date="2018-10-18T11:01:00Z"/>
                <w:color w:val="000000" w:themeColor="text1"/>
                <w:szCs w:val="22"/>
                <w:lang w:val="en-CA"/>
              </w:rPr>
            </w:pPr>
          </w:p>
        </w:tc>
        <w:tc>
          <w:tcPr>
            <w:tcW w:w="1531" w:type="dxa"/>
            <w:shd w:val="clear" w:color="auto" w:fill="auto"/>
          </w:tcPr>
          <w:p w14:paraId="7CA7F374" w14:textId="5D9DC866" w:rsidR="000D549D" w:rsidDel="000D549D" w:rsidRDefault="000D549D" w:rsidP="000D549D">
            <w:pPr>
              <w:jc w:val="left"/>
              <w:rPr>
                <w:del w:id="1493" w:author="Jackie Ma" w:date="2018-10-18T11:01:00Z"/>
                <w:szCs w:val="22"/>
                <w:lang w:val="en-CA"/>
              </w:rPr>
            </w:pPr>
          </w:p>
        </w:tc>
        <w:tc>
          <w:tcPr>
            <w:tcW w:w="4112" w:type="dxa"/>
            <w:shd w:val="clear" w:color="auto" w:fill="auto"/>
            <w:vAlign w:val="bottom"/>
          </w:tcPr>
          <w:p w14:paraId="5233B328" w14:textId="091DE5DF" w:rsidR="000D549D" w:rsidRPr="005C30F1" w:rsidDel="000D549D" w:rsidRDefault="000D549D" w:rsidP="000D549D">
            <w:pPr>
              <w:jc w:val="left"/>
              <w:rPr>
                <w:del w:id="1494" w:author="Jackie Ma" w:date="2018-10-18T11:01:00Z"/>
                <w:szCs w:val="22"/>
              </w:rPr>
            </w:pPr>
          </w:p>
        </w:tc>
        <w:tc>
          <w:tcPr>
            <w:tcW w:w="1206" w:type="dxa"/>
          </w:tcPr>
          <w:p w14:paraId="246CF5DA" w14:textId="5B08564E" w:rsidR="000D549D" w:rsidDel="000D549D" w:rsidRDefault="000D549D" w:rsidP="000D549D">
            <w:pPr>
              <w:jc w:val="center"/>
              <w:rPr>
                <w:del w:id="1495" w:author="Jackie Ma" w:date="2018-10-18T11:01:00Z"/>
              </w:rPr>
            </w:pPr>
          </w:p>
        </w:tc>
        <w:tc>
          <w:tcPr>
            <w:tcW w:w="908" w:type="dxa"/>
          </w:tcPr>
          <w:p w14:paraId="03206A64" w14:textId="69E3D450" w:rsidR="000D549D" w:rsidDel="000D549D" w:rsidRDefault="000D549D" w:rsidP="000D549D">
            <w:pPr>
              <w:jc w:val="center"/>
              <w:rPr>
                <w:del w:id="1496" w:author="Jackie Ma" w:date="2018-10-18T11:01:00Z"/>
              </w:rPr>
            </w:pPr>
          </w:p>
        </w:tc>
      </w:tr>
      <w:tr w:rsidR="000D549D" w:rsidRPr="00D4328D" w:rsidDel="000D549D" w14:paraId="3EBEF92B" w14:textId="2CA2EBD8" w:rsidTr="00920D1E">
        <w:trPr>
          <w:del w:id="1497" w:author="Jackie Ma" w:date="2018-10-18T11:01:00Z"/>
        </w:trPr>
        <w:tc>
          <w:tcPr>
            <w:tcW w:w="454" w:type="dxa"/>
          </w:tcPr>
          <w:p w14:paraId="078ACD4B" w14:textId="2797F37F"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498" w:author="Jackie Ma" w:date="2018-10-18T11:01:00Z"/>
                <w:lang w:val="en-CA"/>
              </w:rPr>
            </w:pPr>
          </w:p>
        </w:tc>
        <w:tc>
          <w:tcPr>
            <w:tcW w:w="1984" w:type="dxa"/>
            <w:shd w:val="clear" w:color="auto" w:fill="auto"/>
            <w:vAlign w:val="bottom"/>
          </w:tcPr>
          <w:p w14:paraId="72F25DF5" w14:textId="0B650D55" w:rsidR="000D549D" w:rsidRPr="005C30F1" w:rsidDel="000D549D" w:rsidRDefault="000D549D" w:rsidP="000D549D">
            <w:pPr>
              <w:jc w:val="left"/>
              <w:rPr>
                <w:del w:id="1499" w:author="Jackie Ma" w:date="2018-10-18T11:01:00Z"/>
                <w:color w:val="000000" w:themeColor="text1"/>
                <w:szCs w:val="22"/>
                <w:lang w:val="en-CA"/>
              </w:rPr>
            </w:pPr>
          </w:p>
        </w:tc>
        <w:tc>
          <w:tcPr>
            <w:tcW w:w="1531" w:type="dxa"/>
            <w:shd w:val="clear" w:color="auto" w:fill="auto"/>
            <w:vAlign w:val="bottom"/>
          </w:tcPr>
          <w:p w14:paraId="570B642F" w14:textId="3EBD2037" w:rsidR="000D549D" w:rsidDel="000D549D" w:rsidRDefault="000D549D" w:rsidP="000D549D">
            <w:pPr>
              <w:jc w:val="left"/>
              <w:rPr>
                <w:del w:id="1500" w:author="Jackie Ma" w:date="2018-10-18T11:01:00Z"/>
                <w:szCs w:val="22"/>
                <w:lang w:val="en-CA"/>
              </w:rPr>
            </w:pPr>
          </w:p>
        </w:tc>
        <w:tc>
          <w:tcPr>
            <w:tcW w:w="4112" w:type="dxa"/>
            <w:shd w:val="clear" w:color="auto" w:fill="auto"/>
            <w:vAlign w:val="bottom"/>
          </w:tcPr>
          <w:p w14:paraId="6B0F335E" w14:textId="7889A981" w:rsidR="000D549D" w:rsidRPr="005C30F1" w:rsidDel="000D549D" w:rsidRDefault="000D549D" w:rsidP="000D549D">
            <w:pPr>
              <w:jc w:val="left"/>
              <w:rPr>
                <w:del w:id="1501" w:author="Jackie Ma" w:date="2018-10-18T11:01:00Z"/>
                <w:szCs w:val="22"/>
              </w:rPr>
            </w:pPr>
          </w:p>
        </w:tc>
        <w:tc>
          <w:tcPr>
            <w:tcW w:w="1206" w:type="dxa"/>
          </w:tcPr>
          <w:p w14:paraId="41328440" w14:textId="5438BDA9" w:rsidR="000D549D" w:rsidDel="000D549D" w:rsidRDefault="000D549D" w:rsidP="000D549D">
            <w:pPr>
              <w:jc w:val="center"/>
              <w:rPr>
                <w:del w:id="1502" w:author="Jackie Ma" w:date="2018-10-18T11:01:00Z"/>
              </w:rPr>
            </w:pPr>
          </w:p>
        </w:tc>
        <w:tc>
          <w:tcPr>
            <w:tcW w:w="908" w:type="dxa"/>
          </w:tcPr>
          <w:p w14:paraId="4A0862B1" w14:textId="1FD0E9B8" w:rsidR="000D549D" w:rsidDel="000D549D" w:rsidRDefault="000D549D" w:rsidP="000D549D">
            <w:pPr>
              <w:jc w:val="center"/>
              <w:rPr>
                <w:del w:id="1503" w:author="Jackie Ma" w:date="2018-10-18T11:01:00Z"/>
              </w:rPr>
            </w:pPr>
          </w:p>
        </w:tc>
      </w:tr>
      <w:tr w:rsidR="000D549D" w:rsidRPr="00D4328D" w:rsidDel="000D549D" w14:paraId="518CDA24" w14:textId="1AF5729F" w:rsidTr="00920D1E">
        <w:trPr>
          <w:del w:id="1504" w:author="Jackie Ma" w:date="2018-10-18T11:01:00Z"/>
        </w:trPr>
        <w:tc>
          <w:tcPr>
            <w:tcW w:w="454" w:type="dxa"/>
          </w:tcPr>
          <w:p w14:paraId="3F69AA6E" w14:textId="013E998F"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505" w:author="Jackie Ma" w:date="2018-10-18T11:01:00Z"/>
                <w:lang w:val="en-CA"/>
              </w:rPr>
            </w:pPr>
          </w:p>
        </w:tc>
        <w:tc>
          <w:tcPr>
            <w:tcW w:w="1984" w:type="dxa"/>
            <w:shd w:val="clear" w:color="auto" w:fill="auto"/>
          </w:tcPr>
          <w:p w14:paraId="53BC268F" w14:textId="5995BF7D" w:rsidR="000D549D" w:rsidRPr="005C30F1" w:rsidDel="000D549D" w:rsidRDefault="000D549D" w:rsidP="000D549D">
            <w:pPr>
              <w:jc w:val="left"/>
              <w:rPr>
                <w:del w:id="1506" w:author="Jackie Ma" w:date="2018-10-18T11:01:00Z"/>
                <w:color w:val="000000" w:themeColor="text1"/>
                <w:szCs w:val="22"/>
                <w:lang w:val="en-CA"/>
              </w:rPr>
            </w:pPr>
          </w:p>
        </w:tc>
        <w:tc>
          <w:tcPr>
            <w:tcW w:w="1531" w:type="dxa"/>
            <w:shd w:val="clear" w:color="auto" w:fill="auto"/>
          </w:tcPr>
          <w:p w14:paraId="74202BAA" w14:textId="60E0159F" w:rsidR="000D549D" w:rsidDel="000D549D" w:rsidRDefault="000D549D" w:rsidP="000D549D">
            <w:pPr>
              <w:jc w:val="left"/>
              <w:rPr>
                <w:del w:id="1507" w:author="Jackie Ma" w:date="2018-10-18T11:01:00Z"/>
                <w:szCs w:val="22"/>
                <w:lang w:val="en-CA"/>
              </w:rPr>
            </w:pPr>
          </w:p>
        </w:tc>
        <w:tc>
          <w:tcPr>
            <w:tcW w:w="4112" w:type="dxa"/>
            <w:shd w:val="clear" w:color="auto" w:fill="auto"/>
            <w:vAlign w:val="bottom"/>
          </w:tcPr>
          <w:p w14:paraId="1138124B" w14:textId="0FAA59B2" w:rsidR="000D549D" w:rsidRPr="005C30F1" w:rsidDel="000D549D" w:rsidRDefault="000D549D" w:rsidP="000D549D">
            <w:pPr>
              <w:jc w:val="left"/>
              <w:rPr>
                <w:del w:id="1508" w:author="Jackie Ma" w:date="2018-10-18T11:01:00Z"/>
                <w:szCs w:val="22"/>
              </w:rPr>
            </w:pPr>
          </w:p>
        </w:tc>
        <w:tc>
          <w:tcPr>
            <w:tcW w:w="1206" w:type="dxa"/>
          </w:tcPr>
          <w:p w14:paraId="2F2292B3" w14:textId="153FA87B" w:rsidR="000D549D" w:rsidDel="000D549D" w:rsidRDefault="000D549D" w:rsidP="000D549D">
            <w:pPr>
              <w:jc w:val="center"/>
              <w:rPr>
                <w:del w:id="1509" w:author="Jackie Ma" w:date="2018-10-18T11:01:00Z"/>
              </w:rPr>
            </w:pPr>
          </w:p>
        </w:tc>
        <w:tc>
          <w:tcPr>
            <w:tcW w:w="908" w:type="dxa"/>
          </w:tcPr>
          <w:p w14:paraId="5C62B37E" w14:textId="462F2D9B" w:rsidR="000D549D" w:rsidDel="000D549D" w:rsidRDefault="000D549D" w:rsidP="000D549D">
            <w:pPr>
              <w:jc w:val="center"/>
              <w:rPr>
                <w:del w:id="1510" w:author="Jackie Ma" w:date="2018-10-18T11:01:00Z"/>
              </w:rPr>
            </w:pPr>
          </w:p>
        </w:tc>
      </w:tr>
      <w:tr w:rsidR="000D549D" w:rsidRPr="00D4328D" w:rsidDel="000D549D" w14:paraId="7F44B123" w14:textId="5D392AE8" w:rsidTr="00D9712C">
        <w:trPr>
          <w:del w:id="1511" w:author="Jackie Ma" w:date="2018-10-18T11:01:00Z"/>
        </w:trPr>
        <w:tc>
          <w:tcPr>
            <w:tcW w:w="454" w:type="dxa"/>
          </w:tcPr>
          <w:p w14:paraId="23996A1A" w14:textId="553AF309"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512" w:author="Jackie Ma" w:date="2018-10-18T11:01:00Z"/>
                <w:lang w:val="en-CA"/>
              </w:rPr>
            </w:pPr>
          </w:p>
        </w:tc>
        <w:tc>
          <w:tcPr>
            <w:tcW w:w="1984" w:type="dxa"/>
            <w:shd w:val="clear" w:color="auto" w:fill="auto"/>
          </w:tcPr>
          <w:p w14:paraId="4F8824D0" w14:textId="518A7FBA" w:rsidR="000D549D" w:rsidRPr="005C30F1" w:rsidDel="000D549D" w:rsidRDefault="000D549D" w:rsidP="000D549D">
            <w:pPr>
              <w:jc w:val="left"/>
              <w:rPr>
                <w:del w:id="1513" w:author="Jackie Ma" w:date="2018-10-18T11:01:00Z"/>
                <w:color w:val="000000" w:themeColor="text1"/>
                <w:szCs w:val="22"/>
                <w:lang w:val="en-CA"/>
              </w:rPr>
            </w:pPr>
          </w:p>
        </w:tc>
        <w:tc>
          <w:tcPr>
            <w:tcW w:w="1531" w:type="dxa"/>
            <w:shd w:val="clear" w:color="auto" w:fill="auto"/>
          </w:tcPr>
          <w:p w14:paraId="34F91056" w14:textId="4952EC25" w:rsidR="000D549D" w:rsidDel="000D549D" w:rsidRDefault="000D549D" w:rsidP="000D549D">
            <w:pPr>
              <w:jc w:val="left"/>
              <w:rPr>
                <w:del w:id="1514" w:author="Jackie Ma" w:date="2018-10-18T11:01:00Z"/>
                <w:szCs w:val="22"/>
                <w:lang w:val="en-CA"/>
              </w:rPr>
            </w:pPr>
          </w:p>
        </w:tc>
        <w:tc>
          <w:tcPr>
            <w:tcW w:w="4112" w:type="dxa"/>
            <w:shd w:val="clear" w:color="auto" w:fill="auto"/>
            <w:vAlign w:val="bottom"/>
          </w:tcPr>
          <w:p w14:paraId="51F485BD" w14:textId="0D3A1EA9" w:rsidR="000D549D" w:rsidRPr="005C30F1" w:rsidDel="000D549D" w:rsidRDefault="000D549D" w:rsidP="000D549D">
            <w:pPr>
              <w:jc w:val="left"/>
              <w:rPr>
                <w:del w:id="1515" w:author="Jackie Ma" w:date="2018-10-18T11:01:00Z"/>
                <w:szCs w:val="22"/>
              </w:rPr>
            </w:pPr>
          </w:p>
        </w:tc>
        <w:tc>
          <w:tcPr>
            <w:tcW w:w="1206" w:type="dxa"/>
          </w:tcPr>
          <w:p w14:paraId="2CBB7CFA" w14:textId="09B6FD5C" w:rsidR="000D549D" w:rsidDel="000D549D" w:rsidRDefault="000D549D" w:rsidP="000D549D">
            <w:pPr>
              <w:jc w:val="center"/>
              <w:rPr>
                <w:del w:id="1516" w:author="Jackie Ma" w:date="2018-10-18T11:01:00Z"/>
              </w:rPr>
            </w:pPr>
          </w:p>
        </w:tc>
        <w:tc>
          <w:tcPr>
            <w:tcW w:w="908" w:type="dxa"/>
          </w:tcPr>
          <w:p w14:paraId="2FB64A14" w14:textId="4C225C3B" w:rsidR="000D549D" w:rsidDel="000D549D" w:rsidRDefault="000D549D" w:rsidP="000D549D">
            <w:pPr>
              <w:jc w:val="center"/>
              <w:rPr>
                <w:del w:id="1517" w:author="Jackie Ma" w:date="2018-10-18T11:01:00Z"/>
              </w:rPr>
            </w:pPr>
          </w:p>
        </w:tc>
      </w:tr>
      <w:tr w:rsidR="000D549D" w:rsidRPr="00D4328D" w:rsidDel="000D549D" w14:paraId="2A1247C2" w14:textId="5C6DF585" w:rsidTr="00D9712C">
        <w:trPr>
          <w:del w:id="1518" w:author="Jackie Ma" w:date="2018-10-18T11:01:00Z"/>
        </w:trPr>
        <w:tc>
          <w:tcPr>
            <w:tcW w:w="454" w:type="dxa"/>
          </w:tcPr>
          <w:p w14:paraId="094C7DAF" w14:textId="75300090" w:rsidR="000D549D" w:rsidRPr="00D4328D" w:rsidDel="000D549D" w:rsidRDefault="000D549D" w:rsidP="000D549D">
            <w:pPr>
              <w:numPr>
                <w:ilvl w:val="0"/>
                <w:numId w:val="16"/>
              </w:numPr>
              <w:tabs>
                <w:tab w:val="clear" w:pos="1800"/>
                <w:tab w:val="clear" w:pos="2160"/>
                <w:tab w:val="clear" w:pos="2520"/>
                <w:tab w:val="clear" w:pos="2880"/>
                <w:tab w:val="clear" w:pos="3240"/>
                <w:tab w:val="clear" w:pos="3600"/>
                <w:tab w:val="clear" w:pos="3960"/>
                <w:tab w:val="clear" w:pos="4320"/>
              </w:tabs>
              <w:jc w:val="center"/>
              <w:rPr>
                <w:del w:id="1519" w:author="Jackie Ma" w:date="2018-10-18T11:01:00Z"/>
                <w:lang w:val="en-CA"/>
              </w:rPr>
            </w:pPr>
          </w:p>
        </w:tc>
        <w:tc>
          <w:tcPr>
            <w:tcW w:w="1984" w:type="dxa"/>
            <w:shd w:val="clear" w:color="auto" w:fill="auto"/>
          </w:tcPr>
          <w:p w14:paraId="567E60B0" w14:textId="4D927EEF" w:rsidR="000D549D" w:rsidDel="000D549D" w:rsidRDefault="000D549D" w:rsidP="000D549D">
            <w:pPr>
              <w:jc w:val="left"/>
              <w:rPr>
                <w:del w:id="1520" w:author="Jackie Ma" w:date="2018-10-18T11:01:00Z"/>
                <w:lang w:val="en-CA"/>
              </w:rPr>
            </w:pPr>
          </w:p>
        </w:tc>
        <w:tc>
          <w:tcPr>
            <w:tcW w:w="1531" w:type="dxa"/>
            <w:shd w:val="clear" w:color="auto" w:fill="auto"/>
          </w:tcPr>
          <w:p w14:paraId="49503008" w14:textId="081C82F3" w:rsidR="000D549D" w:rsidDel="000D549D" w:rsidRDefault="000D549D" w:rsidP="000D549D">
            <w:pPr>
              <w:jc w:val="left"/>
              <w:rPr>
                <w:del w:id="1521" w:author="Jackie Ma" w:date="2018-10-18T11:01:00Z"/>
                <w:szCs w:val="22"/>
                <w:lang w:val="en-CA"/>
              </w:rPr>
            </w:pPr>
          </w:p>
        </w:tc>
        <w:tc>
          <w:tcPr>
            <w:tcW w:w="4112" w:type="dxa"/>
            <w:shd w:val="clear" w:color="auto" w:fill="auto"/>
            <w:vAlign w:val="bottom"/>
          </w:tcPr>
          <w:p w14:paraId="244F728F" w14:textId="48D85BE0" w:rsidR="000D549D" w:rsidRPr="00271424" w:rsidDel="000D549D" w:rsidRDefault="000D549D" w:rsidP="000D549D">
            <w:pPr>
              <w:jc w:val="left"/>
              <w:rPr>
                <w:del w:id="1522" w:author="Jackie Ma" w:date="2018-10-18T11:01:00Z"/>
                <w:szCs w:val="22"/>
              </w:rPr>
            </w:pPr>
          </w:p>
        </w:tc>
        <w:tc>
          <w:tcPr>
            <w:tcW w:w="1206" w:type="dxa"/>
          </w:tcPr>
          <w:p w14:paraId="16EA8EA6" w14:textId="2F4971AC" w:rsidR="000D549D" w:rsidDel="000D549D" w:rsidRDefault="000D549D" w:rsidP="000D549D">
            <w:pPr>
              <w:jc w:val="center"/>
              <w:rPr>
                <w:del w:id="1523" w:author="Jackie Ma" w:date="2018-10-18T11:01:00Z"/>
              </w:rPr>
            </w:pPr>
          </w:p>
        </w:tc>
        <w:tc>
          <w:tcPr>
            <w:tcW w:w="908" w:type="dxa"/>
          </w:tcPr>
          <w:p w14:paraId="3F6F40B5" w14:textId="2F9AB066" w:rsidR="000D549D" w:rsidDel="000D549D" w:rsidRDefault="000D549D" w:rsidP="000D549D">
            <w:pPr>
              <w:jc w:val="center"/>
              <w:rPr>
                <w:del w:id="1524" w:author="Jackie Ma" w:date="2018-10-18T11:01:00Z"/>
              </w:rPr>
            </w:pPr>
          </w:p>
        </w:tc>
      </w:tr>
    </w:tbl>
    <w:p w14:paraId="18F600C3" w14:textId="77777777" w:rsidR="000F36FA" w:rsidRPr="000F36FA" w:rsidRDefault="000F36FA" w:rsidP="000F36FA">
      <w:pPr>
        <w:rPr>
          <w:lang w:val="en-CA"/>
        </w:rPr>
      </w:pPr>
    </w:p>
    <w:p w14:paraId="04F112AF" w14:textId="77777777" w:rsidR="000F36FA" w:rsidRPr="000F36FA" w:rsidRDefault="000F36FA" w:rsidP="000F36FA">
      <w:pPr>
        <w:rPr>
          <w:lang w:val="en-CA"/>
        </w:rPr>
      </w:pPr>
    </w:p>
    <w:sectPr w:rsidR="000F36FA" w:rsidRPr="000F36FA"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0E182D" w14:textId="77777777" w:rsidR="00CD6966" w:rsidRDefault="00CD6966">
      <w:r>
        <w:separator/>
      </w:r>
    </w:p>
  </w:endnote>
  <w:endnote w:type="continuationSeparator" w:id="0">
    <w:p w14:paraId="0838906A" w14:textId="77777777" w:rsidR="00CD6966" w:rsidRDefault="00CD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auto"/>
    <w:pitch w:val="variable"/>
    <w:sig w:usb0="00000000"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7E514FD" w:rsidR="00A02F88" w:rsidRPr="00C00DDE" w:rsidRDefault="00A02F8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C58E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525" w:author="Jackie Ma" w:date="2018-11-06T06:17:00Z">
      <w:r w:rsidR="008C58EC">
        <w:rPr>
          <w:rStyle w:val="PageNumber"/>
          <w:noProof/>
        </w:rPr>
        <w:t>2018-11-02</w:t>
      </w:r>
    </w:ins>
    <w:del w:id="1526" w:author="Jackie Ma" w:date="2018-10-18T10:58:00Z">
      <w:r w:rsidDel="000D549D">
        <w:rPr>
          <w:rStyle w:val="PageNumber"/>
          <w:noProof/>
        </w:rPr>
        <w:delText>2018-10-12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ACB06" w14:textId="77777777" w:rsidR="00CD6966" w:rsidRDefault="00CD6966">
      <w:r>
        <w:separator/>
      </w:r>
    </w:p>
  </w:footnote>
  <w:footnote w:type="continuationSeparator" w:id="0">
    <w:p w14:paraId="27628D10" w14:textId="77777777" w:rsidR="00CD6966" w:rsidRDefault="00CD69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E4"/>
    <w:multiLevelType w:val="hybridMultilevel"/>
    <w:tmpl w:val="A47E15D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A97B72"/>
    <w:multiLevelType w:val="hybridMultilevel"/>
    <w:tmpl w:val="0168462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7AF8FDC0"/>
    <w:lvl w:ilvl="0">
      <w:start w:val="1"/>
      <w:numFmt w:val="decimal"/>
      <w:pStyle w:val="Heading1"/>
      <w:lvlText w:val="%1"/>
      <w:lvlJc w:val="left"/>
      <w:pPr>
        <w:ind w:left="574"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FFB6289"/>
    <w:multiLevelType w:val="hybridMultilevel"/>
    <w:tmpl w:val="C00AD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497C09"/>
    <w:multiLevelType w:val="hybridMultilevel"/>
    <w:tmpl w:val="8BACB58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59B7E30"/>
    <w:multiLevelType w:val="hybridMultilevel"/>
    <w:tmpl w:val="974A5F36"/>
    <w:lvl w:ilvl="0" w:tplc="F5B01B02">
      <w:start w:val="1"/>
      <w:numFmt w:val="bullet"/>
      <w:lvlText w:val="•"/>
      <w:lvlJc w:val="left"/>
      <w:pPr>
        <w:tabs>
          <w:tab w:val="num" w:pos="720"/>
        </w:tabs>
        <w:ind w:left="720" w:hanging="360"/>
      </w:pPr>
      <w:rPr>
        <w:rFonts w:ascii="Arial" w:hAnsi="Arial" w:hint="default"/>
      </w:rPr>
    </w:lvl>
    <w:lvl w:ilvl="1" w:tplc="93BE7F06" w:tentative="1">
      <w:start w:val="1"/>
      <w:numFmt w:val="bullet"/>
      <w:lvlText w:val="•"/>
      <w:lvlJc w:val="left"/>
      <w:pPr>
        <w:tabs>
          <w:tab w:val="num" w:pos="1440"/>
        </w:tabs>
        <w:ind w:left="1440" w:hanging="360"/>
      </w:pPr>
      <w:rPr>
        <w:rFonts w:ascii="Arial" w:hAnsi="Arial" w:hint="default"/>
      </w:rPr>
    </w:lvl>
    <w:lvl w:ilvl="2" w:tplc="A184E1C2" w:tentative="1">
      <w:start w:val="1"/>
      <w:numFmt w:val="bullet"/>
      <w:lvlText w:val="•"/>
      <w:lvlJc w:val="left"/>
      <w:pPr>
        <w:tabs>
          <w:tab w:val="num" w:pos="2160"/>
        </w:tabs>
        <w:ind w:left="2160" w:hanging="360"/>
      </w:pPr>
      <w:rPr>
        <w:rFonts w:ascii="Arial" w:hAnsi="Arial" w:hint="default"/>
      </w:rPr>
    </w:lvl>
    <w:lvl w:ilvl="3" w:tplc="832E2330" w:tentative="1">
      <w:start w:val="1"/>
      <w:numFmt w:val="bullet"/>
      <w:lvlText w:val="•"/>
      <w:lvlJc w:val="left"/>
      <w:pPr>
        <w:tabs>
          <w:tab w:val="num" w:pos="2880"/>
        </w:tabs>
        <w:ind w:left="2880" w:hanging="360"/>
      </w:pPr>
      <w:rPr>
        <w:rFonts w:ascii="Arial" w:hAnsi="Arial" w:hint="default"/>
      </w:rPr>
    </w:lvl>
    <w:lvl w:ilvl="4" w:tplc="6A2EC47C" w:tentative="1">
      <w:start w:val="1"/>
      <w:numFmt w:val="bullet"/>
      <w:lvlText w:val="•"/>
      <w:lvlJc w:val="left"/>
      <w:pPr>
        <w:tabs>
          <w:tab w:val="num" w:pos="3600"/>
        </w:tabs>
        <w:ind w:left="3600" w:hanging="360"/>
      </w:pPr>
      <w:rPr>
        <w:rFonts w:ascii="Arial" w:hAnsi="Arial" w:hint="default"/>
      </w:rPr>
    </w:lvl>
    <w:lvl w:ilvl="5" w:tplc="72E2E9FE" w:tentative="1">
      <w:start w:val="1"/>
      <w:numFmt w:val="bullet"/>
      <w:lvlText w:val="•"/>
      <w:lvlJc w:val="left"/>
      <w:pPr>
        <w:tabs>
          <w:tab w:val="num" w:pos="4320"/>
        </w:tabs>
        <w:ind w:left="4320" w:hanging="360"/>
      </w:pPr>
      <w:rPr>
        <w:rFonts w:ascii="Arial" w:hAnsi="Arial" w:hint="default"/>
      </w:rPr>
    </w:lvl>
    <w:lvl w:ilvl="6" w:tplc="31D625C0" w:tentative="1">
      <w:start w:val="1"/>
      <w:numFmt w:val="bullet"/>
      <w:lvlText w:val="•"/>
      <w:lvlJc w:val="left"/>
      <w:pPr>
        <w:tabs>
          <w:tab w:val="num" w:pos="5040"/>
        </w:tabs>
        <w:ind w:left="5040" w:hanging="360"/>
      </w:pPr>
      <w:rPr>
        <w:rFonts w:ascii="Arial" w:hAnsi="Arial" w:hint="default"/>
      </w:rPr>
    </w:lvl>
    <w:lvl w:ilvl="7" w:tplc="AE7EC742" w:tentative="1">
      <w:start w:val="1"/>
      <w:numFmt w:val="bullet"/>
      <w:lvlText w:val="•"/>
      <w:lvlJc w:val="left"/>
      <w:pPr>
        <w:tabs>
          <w:tab w:val="num" w:pos="5760"/>
        </w:tabs>
        <w:ind w:left="5760" w:hanging="360"/>
      </w:pPr>
      <w:rPr>
        <w:rFonts w:ascii="Arial" w:hAnsi="Arial" w:hint="default"/>
      </w:rPr>
    </w:lvl>
    <w:lvl w:ilvl="8" w:tplc="C0B8D6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A22F75"/>
    <w:multiLevelType w:val="hybridMultilevel"/>
    <w:tmpl w:val="C6C4D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334107D"/>
    <w:multiLevelType w:val="hybridMultilevel"/>
    <w:tmpl w:val="648233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BD64B00"/>
    <w:multiLevelType w:val="hybridMultilevel"/>
    <w:tmpl w:val="1EB68956"/>
    <w:lvl w:ilvl="0" w:tplc="422269C8">
      <w:start w:val="1"/>
      <w:numFmt w:val="bullet"/>
      <w:lvlText w:val="•"/>
      <w:lvlJc w:val="left"/>
      <w:pPr>
        <w:tabs>
          <w:tab w:val="num" w:pos="720"/>
        </w:tabs>
        <w:ind w:left="720" w:hanging="360"/>
      </w:pPr>
      <w:rPr>
        <w:rFonts w:ascii="Arial" w:hAnsi="Arial" w:hint="default"/>
      </w:rPr>
    </w:lvl>
    <w:lvl w:ilvl="1" w:tplc="9E8CCD60" w:tentative="1">
      <w:start w:val="1"/>
      <w:numFmt w:val="bullet"/>
      <w:lvlText w:val="•"/>
      <w:lvlJc w:val="left"/>
      <w:pPr>
        <w:tabs>
          <w:tab w:val="num" w:pos="1440"/>
        </w:tabs>
        <w:ind w:left="1440" w:hanging="360"/>
      </w:pPr>
      <w:rPr>
        <w:rFonts w:ascii="Arial" w:hAnsi="Arial" w:hint="default"/>
      </w:rPr>
    </w:lvl>
    <w:lvl w:ilvl="2" w:tplc="801AF7D6" w:tentative="1">
      <w:start w:val="1"/>
      <w:numFmt w:val="bullet"/>
      <w:lvlText w:val="•"/>
      <w:lvlJc w:val="left"/>
      <w:pPr>
        <w:tabs>
          <w:tab w:val="num" w:pos="2160"/>
        </w:tabs>
        <w:ind w:left="2160" w:hanging="360"/>
      </w:pPr>
      <w:rPr>
        <w:rFonts w:ascii="Arial" w:hAnsi="Arial" w:hint="default"/>
      </w:rPr>
    </w:lvl>
    <w:lvl w:ilvl="3" w:tplc="81F052DE" w:tentative="1">
      <w:start w:val="1"/>
      <w:numFmt w:val="bullet"/>
      <w:lvlText w:val="•"/>
      <w:lvlJc w:val="left"/>
      <w:pPr>
        <w:tabs>
          <w:tab w:val="num" w:pos="2880"/>
        </w:tabs>
        <w:ind w:left="2880" w:hanging="360"/>
      </w:pPr>
      <w:rPr>
        <w:rFonts w:ascii="Arial" w:hAnsi="Arial" w:hint="default"/>
      </w:rPr>
    </w:lvl>
    <w:lvl w:ilvl="4" w:tplc="90966CCA" w:tentative="1">
      <w:start w:val="1"/>
      <w:numFmt w:val="bullet"/>
      <w:lvlText w:val="•"/>
      <w:lvlJc w:val="left"/>
      <w:pPr>
        <w:tabs>
          <w:tab w:val="num" w:pos="3600"/>
        </w:tabs>
        <w:ind w:left="3600" w:hanging="360"/>
      </w:pPr>
      <w:rPr>
        <w:rFonts w:ascii="Arial" w:hAnsi="Arial" w:hint="default"/>
      </w:rPr>
    </w:lvl>
    <w:lvl w:ilvl="5" w:tplc="E3024C44" w:tentative="1">
      <w:start w:val="1"/>
      <w:numFmt w:val="bullet"/>
      <w:lvlText w:val="•"/>
      <w:lvlJc w:val="left"/>
      <w:pPr>
        <w:tabs>
          <w:tab w:val="num" w:pos="4320"/>
        </w:tabs>
        <w:ind w:left="4320" w:hanging="360"/>
      </w:pPr>
      <w:rPr>
        <w:rFonts w:ascii="Arial" w:hAnsi="Arial" w:hint="default"/>
      </w:rPr>
    </w:lvl>
    <w:lvl w:ilvl="6" w:tplc="31DE62BE" w:tentative="1">
      <w:start w:val="1"/>
      <w:numFmt w:val="bullet"/>
      <w:lvlText w:val="•"/>
      <w:lvlJc w:val="left"/>
      <w:pPr>
        <w:tabs>
          <w:tab w:val="num" w:pos="5040"/>
        </w:tabs>
        <w:ind w:left="5040" w:hanging="360"/>
      </w:pPr>
      <w:rPr>
        <w:rFonts w:ascii="Arial" w:hAnsi="Arial" w:hint="default"/>
      </w:rPr>
    </w:lvl>
    <w:lvl w:ilvl="7" w:tplc="77E87840" w:tentative="1">
      <w:start w:val="1"/>
      <w:numFmt w:val="bullet"/>
      <w:lvlText w:val="•"/>
      <w:lvlJc w:val="left"/>
      <w:pPr>
        <w:tabs>
          <w:tab w:val="num" w:pos="5760"/>
        </w:tabs>
        <w:ind w:left="5760" w:hanging="360"/>
      </w:pPr>
      <w:rPr>
        <w:rFonts w:ascii="Arial" w:hAnsi="Arial" w:hint="default"/>
      </w:rPr>
    </w:lvl>
    <w:lvl w:ilvl="8" w:tplc="9346739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71B633C6"/>
    <w:multiLevelType w:val="hybridMultilevel"/>
    <w:tmpl w:val="9F7843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4"/>
  </w:num>
  <w:num w:numId="4">
    <w:abstractNumId w:val="12"/>
  </w:num>
  <w:num w:numId="5">
    <w:abstractNumId w:val="13"/>
  </w:num>
  <w:num w:numId="6">
    <w:abstractNumId w:val="6"/>
  </w:num>
  <w:num w:numId="7">
    <w:abstractNumId w:val="9"/>
  </w:num>
  <w:num w:numId="8">
    <w:abstractNumId w:val="6"/>
  </w:num>
  <w:num w:numId="9">
    <w:abstractNumId w:val="1"/>
  </w:num>
  <w:num w:numId="10">
    <w:abstractNumId w:val="5"/>
  </w:num>
  <w:num w:numId="11">
    <w:abstractNumId w:val="3"/>
  </w:num>
  <w:num w:numId="12">
    <w:abstractNumId w:val="8"/>
  </w:num>
  <w:num w:numId="13">
    <w:abstractNumId w:val="17"/>
  </w:num>
  <w:num w:numId="14">
    <w:abstractNumId w:val="11"/>
  </w:num>
  <w:num w:numId="15">
    <w:abstractNumId w:val="19"/>
  </w:num>
  <w:num w:numId="16">
    <w:abstractNumId w:val="10"/>
  </w:num>
  <w:num w:numId="17">
    <w:abstractNumId w:val="7"/>
  </w:num>
  <w:num w:numId="18">
    <w:abstractNumId w:val="2"/>
  </w:num>
  <w:num w:numId="19">
    <w:abstractNumId w:val="15"/>
  </w:num>
  <w:num w:numId="20">
    <w:abstractNumId w:val="4"/>
  </w:num>
  <w:num w:numId="2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5320"/>
    <w:rsid w:val="000219FE"/>
    <w:rsid w:val="000234D6"/>
    <w:rsid w:val="000308A3"/>
    <w:rsid w:val="00030947"/>
    <w:rsid w:val="000458BC"/>
    <w:rsid w:val="00045C41"/>
    <w:rsid w:val="00046C03"/>
    <w:rsid w:val="0005327F"/>
    <w:rsid w:val="00063F96"/>
    <w:rsid w:val="00065039"/>
    <w:rsid w:val="000738A9"/>
    <w:rsid w:val="0007614F"/>
    <w:rsid w:val="00081398"/>
    <w:rsid w:val="00084E0F"/>
    <w:rsid w:val="00090461"/>
    <w:rsid w:val="0009135A"/>
    <w:rsid w:val="00094479"/>
    <w:rsid w:val="00094C55"/>
    <w:rsid w:val="000A7970"/>
    <w:rsid w:val="000B0C0F"/>
    <w:rsid w:val="000B12E9"/>
    <w:rsid w:val="000B1960"/>
    <w:rsid w:val="000B1C6B"/>
    <w:rsid w:val="000B4FF9"/>
    <w:rsid w:val="000C09AC"/>
    <w:rsid w:val="000C3A39"/>
    <w:rsid w:val="000C6D25"/>
    <w:rsid w:val="000D449A"/>
    <w:rsid w:val="000D549D"/>
    <w:rsid w:val="000E00F3"/>
    <w:rsid w:val="000E5C1D"/>
    <w:rsid w:val="000F0278"/>
    <w:rsid w:val="000F158C"/>
    <w:rsid w:val="000F36FA"/>
    <w:rsid w:val="0010234D"/>
    <w:rsid w:val="00102F3D"/>
    <w:rsid w:val="00110F0F"/>
    <w:rsid w:val="00112F0E"/>
    <w:rsid w:val="00116C25"/>
    <w:rsid w:val="00124E38"/>
    <w:rsid w:val="0012580B"/>
    <w:rsid w:val="00126604"/>
    <w:rsid w:val="00131F90"/>
    <w:rsid w:val="0013458C"/>
    <w:rsid w:val="0013526E"/>
    <w:rsid w:val="00146152"/>
    <w:rsid w:val="00155526"/>
    <w:rsid w:val="00157142"/>
    <w:rsid w:val="00162267"/>
    <w:rsid w:val="00171371"/>
    <w:rsid w:val="00171BC2"/>
    <w:rsid w:val="00175A24"/>
    <w:rsid w:val="00181364"/>
    <w:rsid w:val="00187E58"/>
    <w:rsid w:val="001A297E"/>
    <w:rsid w:val="001A30F0"/>
    <w:rsid w:val="001A368E"/>
    <w:rsid w:val="001A7329"/>
    <w:rsid w:val="001A792F"/>
    <w:rsid w:val="001B4E28"/>
    <w:rsid w:val="001C3525"/>
    <w:rsid w:val="001C3AFB"/>
    <w:rsid w:val="001D1BD2"/>
    <w:rsid w:val="001E0248"/>
    <w:rsid w:val="001E02BE"/>
    <w:rsid w:val="001E3B37"/>
    <w:rsid w:val="001F019D"/>
    <w:rsid w:val="001F2594"/>
    <w:rsid w:val="002055A6"/>
    <w:rsid w:val="00206460"/>
    <w:rsid w:val="002069B4"/>
    <w:rsid w:val="00210174"/>
    <w:rsid w:val="00215DFC"/>
    <w:rsid w:val="002177C4"/>
    <w:rsid w:val="002212DF"/>
    <w:rsid w:val="00221EC0"/>
    <w:rsid w:val="00222CD4"/>
    <w:rsid w:val="00225016"/>
    <w:rsid w:val="002264A6"/>
    <w:rsid w:val="00227BA7"/>
    <w:rsid w:val="0023011C"/>
    <w:rsid w:val="00233CBA"/>
    <w:rsid w:val="002375C1"/>
    <w:rsid w:val="00250FC0"/>
    <w:rsid w:val="00263398"/>
    <w:rsid w:val="00263B99"/>
    <w:rsid w:val="00266F06"/>
    <w:rsid w:val="00275BCF"/>
    <w:rsid w:val="00275EE8"/>
    <w:rsid w:val="00277843"/>
    <w:rsid w:val="00291E36"/>
    <w:rsid w:val="00292257"/>
    <w:rsid w:val="002A19DB"/>
    <w:rsid w:val="002A35E9"/>
    <w:rsid w:val="002A54E0"/>
    <w:rsid w:val="002B1595"/>
    <w:rsid w:val="002B191D"/>
    <w:rsid w:val="002B1DC2"/>
    <w:rsid w:val="002B2E83"/>
    <w:rsid w:val="002C4451"/>
    <w:rsid w:val="002D0AF6"/>
    <w:rsid w:val="002F164D"/>
    <w:rsid w:val="003021BC"/>
    <w:rsid w:val="00304A94"/>
    <w:rsid w:val="00306206"/>
    <w:rsid w:val="0031754D"/>
    <w:rsid w:val="00317D85"/>
    <w:rsid w:val="00327C56"/>
    <w:rsid w:val="003315A1"/>
    <w:rsid w:val="003373EC"/>
    <w:rsid w:val="00342FF4"/>
    <w:rsid w:val="00344E5A"/>
    <w:rsid w:val="00346148"/>
    <w:rsid w:val="00357962"/>
    <w:rsid w:val="003669EA"/>
    <w:rsid w:val="003706CC"/>
    <w:rsid w:val="003758BF"/>
    <w:rsid w:val="00377710"/>
    <w:rsid w:val="00382B8F"/>
    <w:rsid w:val="00386E3C"/>
    <w:rsid w:val="003A2D8E"/>
    <w:rsid w:val="003A6DA1"/>
    <w:rsid w:val="003A7CE6"/>
    <w:rsid w:val="003C20E4"/>
    <w:rsid w:val="003C3949"/>
    <w:rsid w:val="003C3E41"/>
    <w:rsid w:val="003D6342"/>
    <w:rsid w:val="003E6F90"/>
    <w:rsid w:val="003E73ED"/>
    <w:rsid w:val="003F5D0F"/>
    <w:rsid w:val="00402BEE"/>
    <w:rsid w:val="00404D5B"/>
    <w:rsid w:val="00414101"/>
    <w:rsid w:val="004219CF"/>
    <w:rsid w:val="004234F0"/>
    <w:rsid w:val="00433DDB"/>
    <w:rsid w:val="00435A29"/>
    <w:rsid w:val="00437619"/>
    <w:rsid w:val="00443CEB"/>
    <w:rsid w:val="00465A1E"/>
    <w:rsid w:val="004673D9"/>
    <w:rsid w:val="0049445A"/>
    <w:rsid w:val="004A2A63"/>
    <w:rsid w:val="004B210C"/>
    <w:rsid w:val="004B4649"/>
    <w:rsid w:val="004D387E"/>
    <w:rsid w:val="004D405F"/>
    <w:rsid w:val="004E4F4F"/>
    <w:rsid w:val="004E6789"/>
    <w:rsid w:val="004F61E3"/>
    <w:rsid w:val="00502D46"/>
    <w:rsid w:val="00502E10"/>
    <w:rsid w:val="0051015C"/>
    <w:rsid w:val="00516CF1"/>
    <w:rsid w:val="00531AE9"/>
    <w:rsid w:val="00550A66"/>
    <w:rsid w:val="00556C2E"/>
    <w:rsid w:val="00565773"/>
    <w:rsid w:val="00567EC7"/>
    <w:rsid w:val="00570013"/>
    <w:rsid w:val="00570D3E"/>
    <w:rsid w:val="00571420"/>
    <w:rsid w:val="005801A2"/>
    <w:rsid w:val="0058691E"/>
    <w:rsid w:val="005952A5"/>
    <w:rsid w:val="00596C09"/>
    <w:rsid w:val="005A1EC1"/>
    <w:rsid w:val="005A33A1"/>
    <w:rsid w:val="005B217D"/>
    <w:rsid w:val="005B711B"/>
    <w:rsid w:val="005B713E"/>
    <w:rsid w:val="005C25F6"/>
    <w:rsid w:val="005C385F"/>
    <w:rsid w:val="005E1AC6"/>
    <w:rsid w:val="005E230C"/>
    <w:rsid w:val="005F6F1B"/>
    <w:rsid w:val="00615995"/>
    <w:rsid w:val="00616155"/>
    <w:rsid w:val="006248E0"/>
    <w:rsid w:val="00624B33"/>
    <w:rsid w:val="0063041A"/>
    <w:rsid w:val="00630AA2"/>
    <w:rsid w:val="006362F1"/>
    <w:rsid w:val="00645F2F"/>
    <w:rsid w:val="00646707"/>
    <w:rsid w:val="00657F7E"/>
    <w:rsid w:val="00662E58"/>
    <w:rsid w:val="006637F2"/>
    <w:rsid w:val="006642A5"/>
    <w:rsid w:val="00664DCF"/>
    <w:rsid w:val="006A370C"/>
    <w:rsid w:val="006B45F3"/>
    <w:rsid w:val="006C113B"/>
    <w:rsid w:val="006C5D39"/>
    <w:rsid w:val="006C69EE"/>
    <w:rsid w:val="006D6D9B"/>
    <w:rsid w:val="006E2810"/>
    <w:rsid w:val="006E3ECD"/>
    <w:rsid w:val="006E5417"/>
    <w:rsid w:val="006E6932"/>
    <w:rsid w:val="006F0794"/>
    <w:rsid w:val="00701835"/>
    <w:rsid w:val="007023DE"/>
    <w:rsid w:val="00712F60"/>
    <w:rsid w:val="00720E3B"/>
    <w:rsid w:val="007241B2"/>
    <w:rsid w:val="00731542"/>
    <w:rsid w:val="00731DB4"/>
    <w:rsid w:val="0074393F"/>
    <w:rsid w:val="00745F6B"/>
    <w:rsid w:val="00747DF0"/>
    <w:rsid w:val="0075585E"/>
    <w:rsid w:val="00770571"/>
    <w:rsid w:val="00775BF4"/>
    <w:rsid w:val="007768FF"/>
    <w:rsid w:val="007824D3"/>
    <w:rsid w:val="00791B87"/>
    <w:rsid w:val="00796EE3"/>
    <w:rsid w:val="007A7D29"/>
    <w:rsid w:val="007B4AB8"/>
    <w:rsid w:val="007B710B"/>
    <w:rsid w:val="007D1181"/>
    <w:rsid w:val="007E01A3"/>
    <w:rsid w:val="007E4F4C"/>
    <w:rsid w:val="007F1F8B"/>
    <w:rsid w:val="007F67A1"/>
    <w:rsid w:val="00811C05"/>
    <w:rsid w:val="008206C8"/>
    <w:rsid w:val="008420AF"/>
    <w:rsid w:val="008473F4"/>
    <w:rsid w:val="00854DBF"/>
    <w:rsid w:val="00861A08"/>
    <w:rsid w:val="0086387C"/>
    <w:rsid w:val="00864840"/>
    <w:rsid w:val="00874A6C"/>
    <w:rsid w:val="00876C65"/>
    <w:rsid w:val="008A4B4C"/>
    <w:rsid w:val="008B352E"/>
    <w:rsid w:val="008B629D"/>
    <w:rsid w:val="008C239F"/>
    <w:rsid w:val="008C58EC"/>
    <w:rsid w:val="008E480C"/>
    <w:rsid w:val="008F2F1F"/>
    <w:rsid w:val="00906676"/>
    <w:rsid w:val="00907757"/>
    <w:rsid w:val="0091780F"/>
    <w:rsid w:val="00920D1E"/>
    <w:rsid w:val="009212B0"/>
    <w:rsid w:val="00921FA1"/>
    <w:rsid w:val="009234A5"/>
    <w:rsid w:val="00933453"/>
    <w:rsid w:val="009336F7"/>
    <w:rsid w:val="0093636C"/>
    <w:rsid w:val="00936479"/>
    <w:rsid w:val="009374A7"/>
    <w:rsid w:val="00942EE2"/>
    <w:rsid w:val="00955F6D"/>
    <w:rsid w:val="0096208E"/>
    <w:rsid w:val="00977C16"/>
    <w:rsid w:val="009809EB"/>
    <w:rsid w:val="0098551D"/>
    <w:rsid w:val="0099518F"/>
    <w:rsid w:val="009A523D"/>
    <w:rsid w:val="009B02A1"/>
    <w:rsid w:val="009B7F33"/>
    <w:rsid w:val="009D7CE6"/>
    <w:rsid w:val="009E0EF5"/>
    <w:rsid w:val="009E34E8"/>
    <w:rsid w:val="009E7FBF"/>
    <w:rsid w:val="009F496B"/>
    <w:rsid w:val="00A01439"/>
    <w:rsid w:val="00A02E61"/>
    <w:rsid w:val="00A02F88"/>
    <w:rsid w:val="00A05CFF"/>
    <w:rsid w:val="00A106C3"/>
    <w:rsid w:val="00A13048"/>
    <w:rsid w:val="00A210B9"/>
    <w:rsid w:val="00A46843"/>
    <w:rsid w:val="00A535FB"/>
    <w:rsid w:val="00A54ACD"/>
    <w:rsid w:val="00A56B97"/>
    <w:rsid w:val="00A56E09"/>
    <w:rsid w:val="00A6093D"/>
    <w:rsid w:val="00A61682"/>
    <w:rsid w:val="00A767DC"/>
    <w:rsid w:val="00A76A6D"/>
    <w:rsid w:val="00A83253"/>
    <w:rsid w:val="00AA6E84"/>
    <w:rsid w:val="00AB1A1C"/>
    <w:rsid w:val="00AC69E2"/>
    <w:rsid w:val="00AD05A8"/>
    <w:rsid w:val="00AD7589"/>
    <w:rsid w:val="00AE341B"/>
    <w:rsid w:val="00AF5283"/>
    <w:rsid w:val="00B01905"/>
    <w:rsid w:val="00B03CD4"/>
    <w:rsid w:val="00B03DCF"/>
    <w:rsid w:val="00B07CA7"/>
    <w:rsid w:val="00B1279A"/>
    <w:rsid w:val="00B160C3"/>
    <w:rsid w:val="00B4194A"/>
    <w:rsid w:val="00B437E8"/>
    <w:rsid w:val="00B472AD"/>
    <w:rsid w:val="00B51373"/>
    <w:rsid w:val="00B5222E"/>
    <w:rsid w:val="00B53179"/>
    <w:rsid w:val="00B57A23"/>
    <w:rsid w:val="00B600CD"/>
    <w:rsid w:val="00B61C96"/>
    <w:rsid w:val="00B71C2E"/>
    <w:rsid w:val="00B73A2A"/>
    <w:rsid w:val="00B75A51"/>
    <w:rsid w:val="00B827C6"/>
    <w:rsid w:val="00B85AD5"/>
    <w:rsid w:val="00B94B06"/>
    <w:rsid w:val="00B94C28"/>
    <w:rsid w:val="00BA662C"/>
    <w:rsid w:val="00BB6335"/>
    <w:rsid w:val="00BC10BA"/>
    <w:rsid w:val="00BC5AFD"/>
    <w:rsid w:val="00BE4841"/>
    <w:rsid w:val="00BE4CCB"/>
    <w:rsid w:val="00C00DDE"/>
    <w:rsid w:val="00C041EC"/>
    <w:rsid w:val="00C04F43"/>
    <w:rsid w:val="00C0609D"/>
    <w:rsid w:val="00C115AB"/>
    <w:rsid w:val="00C26CCB"/>
    <w:rsid w:val="00C30249"/>
    <w:rsid w:val="00C3723B"/>
    <w:rsid w:val="00C3731B"/>
    <w:rsid w:val="00C42466"/>
    <w:rsid w:val="00C606C9"/>
    <w:rsid w:val="00C80288"/>
    <w:rsid w:val="00C80929"/>
    <w:rsid w:val="00C83136"/>
    <w:rsid w:val="00C84003"/>
    <w:rsid w:val="00C85532"/>
    <w:rsid w:val="00C90650"/>
    <w:rsid w:val="00C92353"/>
    <w:rsid w:val="00C97D78"/>
    <w:rsid w:val="00CB2403"/>
    <w:rsid w:val="00CC2AAE"/>
    <w:rsid w:val="00CC5A42"/>
    <w:rsid w:val="00CD0EAB"/>
    <w:rsid w:val="00CD6966"/>
    <w:rsid w:val="00CE5E02"/>
    <w:rsid w:val="00CF34DB"/>
    <w:rsid w:val="00CF558F"/>
    <w:rsid w:val="00D010C0"/>
    <w:rsid w:val="00D073E2"/>
    <w:rsid w:val="00D31C27"/>
    <w:rsid w:val="00D446EC"/>
    <w:rsid w:val="00D51BF0"/>
    <w:rsid w:val="00D531DB"/>
    <w:rsid w:val="00D55942"/>
    <w:rsid w:val="00D807BF"/>
    <w:rsid w:val="00D82FCC"/>
    <w:rsid w:val="00D928DC"/>
    <w:rsid w:val="00D9712C"/>
    <w:rsid w:val="00DA17FC"/>
    <w:rsid w:val="00DA7887"/>
    <w:rsid w:val="00DB2C26"/>
    <w:rsid w:val="00DD02F4"/>
    <w:rsid w:val="00DD4F39"/>
    <w:rsid w:val="00DD6622"/>
    <w:rsid w:val="00DE1C7C"/>
    <w:rsid w:val="00DE202F"/>
    <w:rsid w:val="00DE38B0"/>
    <w:rsid w:val="00DE583C"/>
    <w:rsid w:val="00DE6B43"/>
    <w:rsid w:val="00E11923"/>
    <w:rsid w:val="00E12089"/>
    <w:rsid w:val="00E12723"/>
    <w:rsid w:val="00E262D4"/>
    <w:rsid w:val="00E36250"/>
    <w:rsid w:val="00E43C9A"/>
    <w:rsid w:val="00E479C5"/>
    <w:rsid w:val="00E47F2D"/>
    <w:rsid w:val="00E54511"/>
    <w:rsid w:val="00E555E5"/>
    <w:rsid w:val="00E61DAC"/>
    <w:rsid w:val="00E72B80"/>
    <w:rsid w:val="00E75FE3"/>
    <w:rsid w:val="00E86C4C"/>
    <w:rsid w:val="00E907A3"/>
    <w:rsid w:val="00EA5AE0"/>
    <w:rsid w:val="00EB56E1"/>
    <w:rsid w:val="00EB7AB1"/>
    <w:rsid w:val="00ED62D3"/>
    <w:rsid w:val="00ED6684"/>
    <w:rsid w:val="00EE7CD8"/>
    <w:rsid w:val="00EF37F6"/>
    <w:rsid w:val="00EF48CC"/>
    <w:rsid w:val="00EF55A8"/>
    <w:rsid w:val="00EF57F5"/>
    <w:rsid w:val="00EF6401"/>
    <w:rsid w:val="00F00801"/>
    <w:rsid w:val="00F2488D"/>
    <w:rsid w:val="00F31554"/>
    <w:rsid w:val="00F4790B"/>
    <w:rsid w:val="00F601A0"/>
    <w:rsid w:val="00F65399"/>
    <w:rsid w:val="00F7119F"/>
    <w:rsid w:val="00F712E9"/>
    <w:rsid w:val="00F73032"/>
    <w:rsid w:val="00F75A59"/>
    <w:rsid w:val="00F848FC"/>
    <w:rsid w:val="00F906F6"/>
    <w:rsid w:val="00F908D7"/>
    <w:rsid w:val="00F9282A"/>
    <w:rsid w:val="00F96BAD"/>
    <w:rsid w:val="00FA139D"/>
    <w:rsid w:val="00FB0E84"/>
    <w:rsid w:val="00FB7A8D"/>
    <w:rsid w:val="00FC2405"/>
    <w:rsid w:val="00FD01C2"/>
    <w:rsid w:val="00FD217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83136"/>
    <w:pPr>
      <w:ind w:left="720"/>
      <w:contextualSpacing/>
    </w:pPr>
  </w:style>
  <w:style w:type="character" w:customStyle="1" w:styleId="Heading1Char">
    <w:name w:val="Heading 1 Char"/>
    <w:basedOn w:val="DefaultParagraphFont"/>
    <w:link w:val="Heading1"/>
    <w:rsid w:val="00090461"/>
    <w:rPr>
      <w:rFonts w:cs="Arial"/>
      <w:b/>
      <w:bCs/>
      <w:kern w:val="32"/>
      <w:sz w:val="32"/>
      <w:szCs w:val="32"/>
    </w:rPr>
  </w:style>
  <w:style w:type="character" w:styleId="Emphasis">
    <w:name w:val="Emphasis"/>
    <w:basedOn w:val="DefaultParagraphFont"/>
    <w:qFormat/>
    <w:rsid w:val="00090461"/>
    <w:rPr>
      <w:i/>
      <w:iCs/>
    </w:rPr>
  </w:style>
  <w:style w:type="paragraph" w:styleId="Caption">
    <w:name w:val="caption"/>
    <w:basedOn w:val="Normal"/>
    <w:next w:val="Normal"/>
    <w:unhideWhenUsed/>
    <w:qFormat/>
    <w:rsid w:val="00731542"/>
    <w:pPr>
      <w:spacing w:before="0" w:after="200"/>
    </w:pPr>
    <w:rPr>
      <w:i/>
      <w:iCs/>
      <w:color w:val="44546A" w:themeColor="text2"/>
      <w:sz w:val="18"/>
      <w:szCs w:val="18"/>
    </w:rPr>
  </w:style>
  <w:style w:type="character" w:customStyle="1" w:styleId="apple-converted-space">
    <w:name w:val="apple-converted-space"/>
    <w:basedOn w:val="DefaultParagraphFont"/>
    <w:rsid w:val="00E12089"/>
  </w:style>
  <w:style w:type="paragraph" w:styleId="Revision">
    <w:name w:val="Revision"/>
    <w:hidden/>
    <w:uiPriority w:val="99"/>
    <w:semiHidden/>
    <w:rsid w:val="00250FC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397606">
      <w:bodyDiv w:val="1"/>
      <w:marLeft w:val="0"/>
      <w:marRight w:val="0"/>
      <w:marTop w:val="0"/>
      <w:marBottom w:val="0"/>
      <w:divBdr>
        <w:top w:val="none" w:sz="0" w:space="0" w:color="auto"/>
        <w:left w:val="none" w:sz="0" w:space="0" w:color="auto"/>
        <w:bottom w:val="none" w:sz="0" w:space="0" w:color="auto"/>
        <w:right w:val="none" w:sz="0" w:space="0" w:color="auto"/>
      </w:divBdr>
    </w:div>
    <w:div w:id="53284017">
      <w:bodyDiv w:val="1"/>
      <w:marLeft w:val="0"/>
      <w:marRight w:val="0"/>
      <w:marTop w:val="0"/>
      <w:marBottom w:val="0"/>
      <w:divBdr>
        <w:top w:val="none" w:sz="0" w:space="0" w:color="auto"/>
        <w:left w:val="none" w:sz="0" w:space="0" w:color="auto"/>
        <w:bottom w:val="none" w:sz="0" w:space="0" w:color="auto"/>
        <w:right w:val="none" w:sz="0" w:space="0" w:color="auto"/>
      </w:divBdr>
    </w:div>
    <w:div w:id="66541973">
      <w:bodyDiv w:val="1"/>
      <w:marLeft w:val="0"/>
      <w:marRight w:val="0"/>
      <w:marTop w:val="0"/>
      <w:marBottom w:val="0"/>
      <w:divBdr>
        <w:top w:val="none" w:sz="0" w:space="0" w:color="auto"/>
        <w:left w:val="none" w:sz="0" w:space="0" w:color="auto"/>
        <w:bottom w:val="none" w:sz="0" w:space="0" w:color="auto"/>
        <w:right w:val="none" w:sz="0" w:space="0" w:color="auto"/>
      </w:divBdr>
    </w:div>
    <w:div w:id="72901601">
      <w:bodyDiv w:val="1"/>
      <w:marLeft w:val="0"/>
      <w:marRight w:val="0"/>
      <w:marTop w:val="0"/>
      <w:marBottom w:val="0"/>
      <w:divBdr>
        <w:top w:val="none" w:sz="0" w:space="0" w:color="auto"/>
        <w:left w:val="none" w:sz="0" w:space="0" w:color="auto"/>
        <w:bottom w:val="none" w:sz="0" w:space="0" w:color="auto"/>
        <w:right w:val="none" w:sz="0" w:space="0" w:color="auto"/>
      </w:divBdr>
    </w:div>
    <w:div w:id="87194114">
      <w:bodyDiv w:val="1"/>
      <w:marLeft w:val="0"/>
      <w:marRight w:val="0"/>
      <w:marTop w:val="0"/>
      <w:marBottom w:val="0"/>
      <w:divBdr>
        <w:top w:val="none" w:sz="0" w:space="0" w:color="auto"/>
        <w:left w:val="none" w:sz="0" w:space="0" w:color="auto"/>
        <w:bottom w:val="none" w:sz="0" w:space="0" w:color="auto"/>
        <w:right w:val="none" w:sz="0" w:space="0" w:color="auto"/>
      </w:divBdr>
    </w:div>
    <w:div w:id="123961203">
      <w:bodyDiv w:val="1"/>
      <w:marLeft w:val="0"/>
      <w:marRight w:val="0"/>
      <w:marTop w:val="0"/>
      <w:marBottom w:val="0"/>
      <w:divBdr>
        <w:top w:val="none" w:sz="0" w:space="0" w:color="auto"/>
        <w:left w:val="none" w:sz="0" w:space="0" w:color="auto"/>
        <w:bottom w:val="none" w:sz="0" w:space="0" w:color="auto"/>
        <w:right w:val="none" w:sz="0" w:space="0" w:color="auto"/>
      </w:divBdr>
    </w:div>
    <w:div w:id="137846686">
      <w:bodyDiv w:val="1"/>
      <w:marLeft w:val="0"/>
      <w:marRight w:val="0"/>
      <w:marTop w:val="0"/>
      <w:marBottom w:val="0"/>
      <w:divBdr>
        <w:top w:val="none" w:sz="0" w:space="0" w:color="auto"/>
        <w:left w:val="none" w:sz="0" w:space="0" w:color="auto"/>
        <w:bottom w:val="none" w:sz="0" w:space="0" w:color="auto"/>
        <w:right w:val="none" w:sz="0" w:space="0" w:color="auto"/>
      </w:divBdr>
    </w:div>
    <w:div w:id="191577979">
      <w:bodyDiv w:val="1"/>
      <w:marLeft w:val="0"/>
      <w:marRight w:val="0"/>
      <w:marTop w:val="0"/>
      <w:marBottom w:val="0"/>
      <w:divBdr>
        <w:top w:val="none" w:sz="0" w:space="0" w:color="auto"/>
        <w:left w:val="none" w:sz="0" w:space="0" w:color="auto"/>
        <w:bottom w:val="none" w:sz="0" w:space="0" w:color="auto"/>
        <w:right w:val="none" w:sz="0" w:space="0" w:color="auto"/>
      </w:divBdr>
    </w:div>
    <w:div w:id="199319497">
      <w:bodyDiv w:val="1"/>
      <w:marLeft w:val="0"/>
      <w:marRight w:val="0"/>
      <w:marTop w:val="0"/>
      <w:marBottom w:val="0"/>
      <w:divBdr>
        <w:top w:val="none" w:sz="0" w:space="0" w:color="auto"/>
        <w:left w:val="none" w:sz="0" w:space="0" w:color="auto"/>
        <w:bottom w:val="none" w:sz="0" w:space="0" w:color="auto"/>
        <w:right w:val="none" w:sz="0" w:space="0" w:color="auto"/>
      </w:divBdr>
    </w:div>
    <w:div w:id="208809600">
      <w:bodyDiv w:val="1"/>
      <w:marLeft w:val="0"/>
      <w:marRight w:val="0"/>
      <w:marTop w:val="0"/>
      <w:marBottom w:val="0"/>
      <w:divBdr>
        <w:top w:val="none" w:sz="0" w:space="0" w:color="auto"/>
        <w:left w:val="none" w:sz="0" w:space="0" w:color="auto"/>
        <w:bottom w:val="none" w:sz="0" w:space="0" w:color="auto"/>
        <w:right w:val="none" w:sz="0" w:space="0" w:color="auto"/>
      </w:divBdr>
    </w:div>
    <w:div w:id="211887234">
      <w:bodyDiv w:val="1"/>
      <w:marLeft w:val="0"/>
      <w:marRight w:val="0"/>
      <w:marTop w:val="0"/>
      <w:marBottom w:val="0"/>
      <w:divBdr>
        <w:top w:val="none" w:sz="0" w:space="0" w:color="auto"/>
        <w:left w:val="none" w:sz="0" w:space="0" w:color="auto"/>
        <w:bottom w:val="none" w:sz="0" w:space="0" w:color="auto"/>
        <w:right w:val="none" w:sz="0" w:space="0" w:color="auto"/>
      </w:divBdr>
    </w:div>
    <w:div w:id="215548091">
      <w:bodyDiv w:val="1"/>
      <w:marLeft w:val="0"/>
      <w:marRight w:val="0"/>
      <w:marTop w:val="0"/>
      <w:marBottom w:val="0"/>
      <w:divBdr>
        <w:top w:val="none" w:sz="0" w:space="0" w:color="auto"/>
        <w:left w:val="none" w:sz="0" w:space="0" w:color="auto"/>
        <w:bottom w:val="none" w:sz="0" w:space="0" w:color="auto"/>
        <w:right w:val="none" w:sz="0" w:space="0" w:color="auto"/>
      </w:divBdr>
    </w:div>
    <w:div w:id="223295097">
      <w:bodyDiv w:val="1"/>
      <w:marLeft w:val="0"/>
      <w:marRight w:val="0"/>
      <w:marTop w:val="0"/>
      <w:marBottom w:val="0"/>
      <w:divBdr>
        <w:top w:val="none" w:sz="0" w:space="0" w:color="auto"/>
        <w:left w:val="none" w:sz="0" w:space="0" w:color="auto"/>
        <w:bottom w:val="none" w:sz="0" w:space="0" w:color="auto"/>
        <w:right w:val="none" w:sz="0" w:space="0" w:color="auto"/>
      </w:divBdr>
    </w:div>
    <w:div w:id="259997456">
      <w:bodyDiv w:val="1"/>
      <w:marLeft w:val="0"/>
      <w:marRight w:val="0"/>
      <w:marTop w:val="0"/>
      <w:marBottom w:val="0"/>
      <w:divBdr>
        <w:top w:val="none" w:sz="0" w:space="0" w:color="auto"/>
        <w:left w:val="none" w:sz="0" w:space="0" w:color="auto"/>
        <w:bottom w:val="none" w:sz="0" w:space="0" w:color="auto"/>
        <w:right w:val="none" w:sz="0" w:space="0" w:color="auto"/>
      </w:divBdr>
    </w:div>
    <w:div w:id="267087693">
      <w:bodyDiv w:val="1"/>
      <w:marLeft w:val="0"/>
      <w:marRight w:val="0"/>
      <w:marTop w:val="0"/>
      <w:marBottom w:val="0"/>
      <w:divBdr>
        <w:top w:val="none" w:sz="0" w:space="0" w:color="auto"/>
        <w:left w:val="none" w:sz="0" w:space="0" w:color="auto"/>
        <w:bottom w:val="none" w:sz="0" w:space="0" w:color="auto"/>
        <w:right w:val="none" w:sz="0" w:space="0" w:color="auto"/>
      </w:divBdr>
    </w:div>
    <w:div w:id="308680686">
      <w:bodyDiv w:val="1"/>
      <w:marLeft w:val="0"/>
      <w:marRight w:val="0"/>
      <w:marTop w:val="0"/>
      <w:marBottom w:val="0"/>
      <w:divBdr>
        <w:top w:val="none" w:sz="0" w:space="0" w:color="auto"/>
        <w:left w:val="none" w:sz="0" w:space="0" w:color="auto"/>
        <w:bottom w:val="none" w:sz="0" w:space="0" w:color="auto"/>
        <w:right w:val="none" w:sz="0" w:space="0" w:color="auto"/>
      </w:divBdr>
    </w:div>
    <w:div w:id="351221995">
      <w:bodyDiv w:val="1"/>
      <w:marLeft w:val="0"/>
      <w:marRight w:val="0"/>
      <w:marTop w:val="0"/>
      <w:marBottom w:val="0"/>
      <w:divBdr>
        <w:top w:val="none" w:sz="0" w:space="0" w:color="auto"/>
        <w:left w:val="none" w:sz="0" w:space="0" w:color="auto"/>
        <w:bottom w:val="none" w:sz="0" w:space="0" w:color="auto"/>
        <w:right w:val="none" w:sz="0" w:space="0" w:color="auto"/>
      </w:divBdr>
    </w:div>
    <w:div w:id="378745288">
      <w:bodyDiv w:val="1"/>
      <w:marLeft w:val="0"/>
      <w:marRight w:val="0"/>
      <w:marTop w:val="0"/>
      <w:marBottom w:val="0"/>
      <w:divBdr>
        <w:top w:val="none" w:sz="0" w:space="0" w:color="auto"/>
        <w:left w:val="none" w:sz="0" w:space="0" w:color="auto"/>
        <w:bottom w:val="none" w:sz="0" w:space="0" w:color="auto"/>
        <w:right w:val="none" w:sz="0" w:space="0" w:color="auto"/>
      </w:divBdr>
    </w:div>
    <w:div w:id="406925513">
      <w:bodyDiv w:val="1"/>
      <w:marLeft w:val="0"/>
      <w:marRight w:val="0"/>
      <w:marTop w:val="0"/>
      <w:marBottom w:val="0"/>
      <w:divBdr>
        <w:top w:val="none" w:sz="0" w:space="0" w:color="auto"/>
        <w:left w:val="none" w:sz="0" w:space="0" w:color="auto"/>
        <w:bottom w:val="none" w:sz="0" w:space="0" w:color="auto"/>
        <w:right w:val="none" w:sz="0" w:space="0" w:color="auto"/>
      </w:divBdr>
    </w:div>
    <w:div w:id="422379531">
      <w:bodyDiv w:val="1"/>
      <w:marLeft w:val="0"/>
      <w:marRight w:val="0"/>
      <w:marTop w:val="0"/>
      <w:marBottom w:val="0"/>
      <w:divBdr>
        <w:top w:val="none" w:sz="0" w:space="0" w:color="auto"/>
        <w:left w:val="none" w:sz="0" w:space="0" w:color="auto"/>
        <w:bottom w:val="none" w:sz="0" w:space="0" w:color="auto"/>
        <w:right w:val="none" w:sz="0" w:space="0" w:color="auto"/>
      </w:divBdr>
    </w:div>
    <w:div w:id="445152446">
      <w:bodyDiv w:val="1"/>
      <w:marLeft w:val="0"/>
      <w:marRight w:val="0"/>
      <w:marTop w:val="0"/>
      <w:marBottom w:val="0"/>
      <w:divBdr>
        <w:top w:val="none" w:sz="0" w:space="0" w:color="auto"/>
        <w:left w:val="none" w:sz="0" w:space="0" w:color="auto"/>
        <w:bottom w:val="none" w:sz="0" w:space="0" w:color="auto"/>
        <w:right w:val="none" w:sz="0" w:space="0" w:color="auto"/>
      </w:divBdr>
    </w:div>
    <w:div w:id="461072393">
      <w:bodyDiv w:val="1"/>
      <w:marLeft w:val="0"/>
      <w:marRight w:val="0"/>
      <w:marTop w:val="0"/>
      <w:marBottom w:val="0"/>
      <w:divBdr>
        <w:top w:val="none" w:sz="0" w:space="0" w:color="auto"/>
        <w:left w:val="none" w:sz="0" w:space="0" w:color="auto"/>
        <w:bottom w:val="none" w:sz="0" w:space="0" w:color="auto"/>
        <w:right w:val="none" w:sz="0" w:space="0" w:color="auto"/>
      </w:divBdr>
    </w:div>
    <w:div w:id="471561937">
      <w:bodyDiv w:val="1"/>
      <w:marLeft w:val="0"/>
      <w:marRight w:val="0"/>
      <w:marTop w:val="0"/>
      <w:marBottom w:val="0"/>
      <w:divBdr>
        <w:top w:val="none" w:sz="0" w:space="0" w:color="auto"/>
        <w:left w:val="none" w:sz="0" w:space="0" w:color="auto"/>
        <w:bottom w:val="none" w:sz="0" w:space="0" w:color="auto"/>
        <w:right w:val="none" w:sz="0" w:space="0" w:color="auto"/>
      </w:divBdr>
    </w:div>
    <w:div w:id="503058669">
      <w:bodyDiv w:val="1"/>
      <w:marLeft w:val="0"/>
      <w:marRight w:val="0"/>
      <w:marTop w:val="0"/>
      <w:marBottom w:val="0"/>
      <w:divBdr>
        <w:top w:val="none" w:sz="0" w:space="0" w:color="auto"/>
        <w:left w:val="none" w:sz="0" w:space="0" w:color="auto"/>
        <w:bottom w:val="none" w:sz="0" w:space="0" w:color="auto"/>
        <w:right w:val="none" w:sz="0" w:space="0" w:color="auto"/>
      </w:divBdr>
    </w:div>
    <w:div w:id="514392323">
      <w:bodyDiv w:val="1"/>
      <w:marLeft w:val="0"/>
      <w:marRight w:val="0"/>
      <w:marTop w:val="0"/>
      <w:marBottom w:val="0"/>
      <w:divBdr>
        <w:top w:val="none" w:sz="0" w:space="0" w:color="auto"/>
        <w:left w:val="none" w:sz="0" w:space="0" w:color="auto"/>
        <w:bottom w:val="none" w:sz="0" w:space="0" w:color="auto"/>
        <w:right w:val="none" w:sz="0" w:space="0" w:color="auto"/>
      </w:divBdr>
    </w:div>
    <w:div w:id="614825141">
      <w:bodyDiv w:val="1"/>
      <w:marLeft w:val="0"/>
      <w:marRight w:val="0"/>
      <w:marTop w:val="0"/>
      <w:marBottom w:val="0"/>
      <w:divBdr>
        <w:top w:val="none" w:sz="0" w:space="0" w:color="auto"/>
        <w:left w:val="none" w:sz="0" w:space="0" w:color="auto"/>
        <w:bottom w:val="none" w:sz="0" w:space="0" w:color="auto"/>
        <w:right w:val="none" w:sz="0" w:space="0" w:color="auto"/>
      </w:divBdr>
    </w:div>
    <w:div w:id="638651203">
      <w:bodyDiv w:val="1"/>
      <w:marLeft w:val="0"/>
      <w:marRight w:val="0"/>
      <w:marTop w:val="0"/>
      <w:marBottom w:val="0"/>
      <w:divBdr>
        <w:top w:val="none" w:sz="0" w:space="0" w:color="auto"/>
        <w:left w:val="none" w:sz="0" w:space="0" w:color="auto"/>
        <w:bottom w:val="none" w:sz="0" w:space="0" w:color="auto"/>
        <w:right w:val="none" w:sz="0" w:space="0" w:color="auto"/>
      </w:divBdr>
    </w:div>
    <w:div w:id="651372221">
      <w:bodyDiv w:val="1"/>
      <w:marLeft w:val="0"/>
      <w:marRight w:val="0"/>
      <w:marTop w:val="0"/>
      <w:marBottom w:val="0"/>
      <w:divBdr>
        <w:top w:val="none" w:sz="0" w:space="0" w:color="auto"/>
        <w:left w:val="none" w:sz="0" w:space="0" w:color="auto"/>
        <w:bottom w:val="none" w:sz="0" w:space="0" w:color="auto"/>
        <w:right w:val="none" w:sz="0" w:space="0" w:color="auto"/>
      </w:divBdr>
    </w:div>
    <w:div w:id="661156553">
      <w:bodyDiv w:val="1"/>
      <w:marLeft w:val="0"/>
      <w:marRight w:val="0"/>
      <w:marTop w:val="0"/>
      <w:marBottom w:val="0"/>
      <w:divBdr>
        <w:top w:val="none" w:sz="0" w:space="0" w:color="auto"/>
        <w:left w:val="none" w:sz="0" w:space="0" w:color="auto"/>
        <w:bottom w:val="none" w:sz="0" w:space="0" w:color="auto"/>
        <w:right w:val="none" w:sz="0" w:space="0" w:color="auto"/>
      </w:divBdr>
    </w:div>
    <w:div w:id="668287389">
      <w:bodyDiv w:val="1"/>
      <w:marLeft w:val="0"/>
      <w:marRight w:val="0"/>
      <w:marTop w:val="0"/>
      <w:marBottom w:val="0"/>
      <w:divBdr>
        <w:top w:val="none" w:sz="0" w:space="0" w:color="auto"/>
        <w:left w:val="none" w:sz="0" w:space="0" w:color="auto"/>
        <w:bottom w:val="none" w:sz="0" w:space="0" w:color="auto"/>
        <w:right w:val="none" w:sz="0" w:space="0" w:color="auto"/>
      </w:divBdr>
    </w:div>
    <w:div w:id="684215062">
      <w:bodyDiv w:val="1"/>
      <w:marLeft w:val="0"/>
      <w:marRight w:val="0"/>
      <w:marTop w:val="0"/>
      <w:marBottom w:val="0"/>
      <w:divBdr>
        <w:top w:val="none" w:sz="0" w:space="0" w:color="auto"/>
        <w:left w:val="none" w:sz="0" w:space="0" w:color="auto"/>
        <w:bottom w:val="none" w:sz="0" w:space="0" w:color="auto"/>
        <w:right w:val="none" w:sz="0" w:space="0" w:color="auto"/>
      </w:divBdr>
    </w:div>
    <w:div w:id="689600492">
      <w:bodyDiv w:val="1"/>
      <w:marLeft w:val="0"/>
      <w:marRight w:val="0"/>
      <w:marTop w:val="0"/>
      <w:marBottom w:val="0"/>
      <w:divBdr>
        <w:top w:val="none" w:sz="0" w:space="0" w:color="auto"/>
        <w:left w:val="none" w:sz="0" w:space="0" w:color="auto"/>
        <w:bottom w:val="none" w:sz="0" w:space="0" w:color="auto"/>
        <w:right w:val="none" w:sz="0" w:space="0" w:color="auto"/>
      </w:divBdr>
    </w:div>
    <w:div w:id="694966373">
      <w:bodyDiv w:val="1"/>
      <w:marLeft w:val="0"/>
      <w:marRight w:val="0"/>
      <w:marTop w:val="0"/>
      <w:marBottom w:val="0"/>
      <w:divBdr>
        <w:top w:val="none" w:sz="0" w:space="0" w:color="auto"/>
        <w:left w:val="none" w:sz="0" w:space="0" w:color="auto"/>
        <w:bottom w:val="none" w:sz="0" w:space="0" w:color="auto"/>
        <w:right w:val="none" w:sz="0" w:space="0" w:color="auto"/>
      </w:divBdr>
    </w:div>
    <w:div w:id="712729375">
      <w:bodyDiv w:val="1"/>
      <w:marLeft w:val="0"/>
      <w:marRight w:val="0"/>
      <w:marTop w:val="0"/>
      <w:marBottom w:val="0"/>
      <w:divBdr>
        <w:top w:val="none" w:sz="0" w:space="0" w:color="auto"/>
        <w:left w:val="none" w:sz="0" w:space="0" w:color="auto"/>
        <w:bottom w:val="none" w:sz="0" w:space="0" w:color="auto"/>
        <w:right w:val="none" w:sz="0" w:space="0" w:color="auto"/>
      </w:divBdr>
    </w:div>
    <w:div w:id="729884469">
      <w:bodyDiv w:val="1"/>
      <w:marLeft w:val="0"/>
      <w:marRight w:val="0"/>
      <w:marTop w:val="0"/>
      <w:marBottom w:val="0"/>
      <w:divBdr>
        <w:top w:val="none" w:sz="0" w:space="0" w:color="auto"/>
        <w:left w:val="none" w:sz="0" w:space="0" w:color="auto"/>
        <w:bottom w:val="none" w:sz="0" w:space="0" w:color="auto"/>
        <w:right w:val="none" w:sz="0" w:space="0" w:color="auto"/>
      </w:divBdr>
    </w:div>
    <w:div w:id="732655703">
      <w:bodyDiv w:val="1"/>
      <w:marLeft w:val="0"/>
      <w:marRight w:val="0"/>
      <w:marTop w:val="0"/>
      <w:marBottom w:val="0"/>
      <w:divBdr>
        <w:top w:val="none" w:sz="0" w:space="0" w:color="auto"/>
        <w:left w:val="none" w:sz="0" w:space="0" w:color="auto"/>
        <w:bottom w:val="none" w:sz="0" w:space="0" w:color="auto"/>
        <w:right w:val="none" w:sz="0" w:space="0" w:color="auto"/>
      </w:divBdr>
    </w:div>
    <w:div w:id="750543171">
      <w:bodyDiv w:val="1"/>
      <w:marLeft w:val="0"/>
      <w:marRight w:val="0"/>
      <w:marTop w:val="0"/>
      <w:marBottom w:val="0"/>
      <w:divBdr>
        <w:top w:val="none" w:sz="0" w:space="0" w:color="auto"/>
        <w:left w:val="none" w:sz="0" w:space="0" w:color="auto"/>
        <w:bottom w:val="none" w:sz="0" w:space="0" w:color="auto"/>
        <w:right w:val="none" w:sz="0" w:space="0" w:color="auto"/>
      </w:divBdr>
    </w:div>
    <w:div w:id="756748359">
      <w:bodyDiv w:val="1"/>
      <w:marLeft w:val="0"/>
      <w:marRight w:val="0"/>
      <w:marTop w:val="0"/>
      <w:marBottom w:val="0"/>
      <w:divBdr>
        <w:top w:val="none" w:sz="0" w:space="0" w:color="auto"/>
        <w:left w:val="none" w:sz="0" w:space="0" w:color="auto"/>
        <w:bottom w:val="none" w:sz="0" w:space="0" w:color="auto"/>
        <w:right w:val="none" w:sz="0" w:space="0" w:color="auto"/>
      </w:divBdr>
    </w:div>
    <w:div w:id="820342472">
      <w:bodyDiv w:val="1"/>
      <w:marLeft w:val="0"/>
      <w:marRight w:val="0"/>
      <w:marTop w:val="0"/>
      <w:marBottom w:val="0"/>
      <w:divBdr>
        <w:top w:val="none" w:sz="0" w:space="0" w:color="auto"/>
        <w:left w:val="none" w:sz="0" w:space="0" w:color="auto"/>
        <w:bottom w:val="none" w:sz="0" w:space="0" w:color="auto"/>
        <w:right w:val="none" w:sz="0" w:space="0" w:color="auto"/>
      </w:divBdr>
    </w:div>
    <w:div w:id="835876979">
      <w:bodyDiv w:val="1"/>
      <w:marLeft w:val="0"/>
      <w:marRight w:val="0"/>
      <w:marTop w:val="0"/>
      <w:marBottom w:val="0"/>
      <w:divBdr>
        <w:top w:val="none" w:sz="0" w:space="0" w:color="auto"/>
        <w:left w:val="none" w:sz="0" w:space="0" w:color="auto"/>
        <w:bottom w:val="none" w:sz="0" w:space="0" w:color="auto"/>
        <w:right w:val="none" w:sz="0" w:space="0" w:color="auto"/>
      </w:divBdr>
    </w:div>
    <w:div w:id="864320552">
      <w:bodyDiv w:val="1"/>
      <w:marLeft w:val="0"/>
      <w:marRight w:val="0"/>
      <w:marTop w:val="0"/>
      <w:marBottom w:val="0"/>
      <w:divBdr>
        <w:top w:val="none" w:sz="0" w:space="0" w:color="auto"/>
        <w:left w:val="none" w:sz="0" w:space="0" w:color="auto"/>
        <w:bottom w:val="none" w:sz="0" w:space="0" w:color="auto"/>
        <w:right w:val="none" w:sz="0" w:space="0" w:color="auto"/>
      </w:divBdr>
    </w:div>
    <w:div w:id="865558773">
      <w:bodyDiv w:val="1"/>
      <w:marLeft w:val="0"/>
      <w:marRight w:val="0"/>
      <w:marTop w:val="0"/>
      <w:marBottom w:val="0"/>
      <w:divBdr>
        <w:top w:val="none" w:sz="0" w:space="0" w:color="auto"/>
        <w:left w:val="none" w:sz="0" w:space="0" w:color="auto"/>
        <w:bottom w:val="none" w:sz="0" w:space="0" w:color="auto"/>
        <w:right w:val="none" w:sz="0" w:space="0" w:color="auto"/>
      </w:divBdr>
    </w:div>
    <w:div w:id="891843056">
      <w:bodyDiv w:val="1"/>
      <w:marLeft w:val="0"/>
      <w:marRight w:val="0"/>
      <w:marTop w:val="0"/>
      <w:marBottom w:val="0"/>
      <w:divBdr>
        <w:top w:val="none" w:sz="0" w:space="0" w:color="auto"/>
        <w:left w:val="none" w:sz="0" w:space="0" w:color="auto"/>
        <w:bottom w:val="none" w:sz="0" w:space="0" w:color="auto"/>
        <w:right w:val="none" w:sz="0" w:space="0" w:color="auto"/>
      </w:divBdr>
    </w:div>
    <w:div w:id="962154354">
      <w:bodyDiv w:val="1"/>
      <w:marLeft w:val="0"/>
      <w:marRight w:val="0"/>
      <w:marTop w:val="0"/>
      <w:marBottom w:val="0"/>
      <w:divBdr>
        <w:top w:val="none" w:sz="0" w:space="0" w:color="auto"/>
        <w:left w:val="none" w:sz="0" w:space="0" w:color="auto"/>
        <w:bottom w:val="none" w:sz="0" w:space="0" w:color="auto"/>
        <w:right w:val="none" w:sz="0" w:space="0" w:color="auto"/>
      </w:divBdr>
    </w:div>
    <w:div w:id="967517791">
      <w:bodyDiv w:val="1"/>
      <w:marLeft w:val="0"/>
      <w:marRight w:val="0"/>
      <w:marTop w:val="0"/>
      <w:marBottom w:val="0"/>
      <w:divBdr>
        <w:top w:val="none" w:sz="0" w:space="0" w:color="auto"/>
        <w:left w:val="none" w:sz="0" w:space="0" w:color="auto"/>
        <w:bottom w:val="none" w:sz="0" w:space="0" w:color="auto"/>
        <w:right w:val="none" w:sz="0" w:space="0" w:color="auto"/>
      </w:divBdr>
    </w:div>
    <w:div w:id="969360484">
      <w:bodyDiv w:val="1"/>
      <w:marLeft w:val="0"/>
      <w:marRight w:val="0"/>
      <w:marTop w:val="0"/>
      <w:marBottom w:val="0"/>
      <w:divBdr>
        <w:top w:val="none" w:sz="0" w:space="0" w:color="auto"/>
        <w:left w:val="none" w:sz="0" w:space="0" w:color="auto"/>
        <w:bottom w:val="none" w:sz="0" w:space="0" w:color="auto"/>
        <w:right w:val="none" w:sz="0" w:space="0" w:color="auto"/>
      </w:divBdr>
    </w:div>
    <w:div w:id="991912525">
      <w:bodyDiv w:val="1"/>
      <w:marLeft w:val="0"/>
      <w:marRight w:val="0"/>
      <w:marTop w:val="0"/>
      <w:marBottom w:val="0"/>
      <w:divBdr>
        <w:top w:val="none" w:sz="0" w:space="0" w:color="auto"/>
        <w:left w:val="none" w:sz="0" w:space="0" w:color="auto"/>
        <w:bottom w:val="none" w:sz="0" w:space="0" w:color="auto"/>
        <w:right w:val="none" w:sz="0" w:space="0" w:color="auto"/>
      </w:divBdr>
    </w:div>
    <w:div w:id="1051004253">
      <w:bodyDiv w:val="1"/>
      <w:marLeft w:val="0"/>
      <w:marRight w:val="0"/>
      <w:marTop w:val="0"/>
      <w:marBottom w:val="0"/>
      <w:divBdr>
        <w:top w:val="none" w:sz="0" w:space="0" w:color="auto"/>
        <w:left w:val="none" w:sz="0" w:space="0" w:color="auto"/>
        <w:bottom w:val="none" w:sz="0" w:space="0" w:color="auto"/>
        <w:right w:val="none" w:sz="0" w:space="0" w:color="auto"/>
      </w:divBdr>
    </w:div>
    <w:div w:id="1077480071">
      <w:bodyDiv w:val="1"/>
      <w:marLeft w:val="0"/>
      <w:marRight w:val="0"/>
      <w:marTop w:val="0"/>
      <w:marBottom w:val="0"/>
      <w:divBdr>
        <w:top w:val="none" w:sz="0" w:space="0" w:color="auto"/>
        <w:left w:val="none" w:sz="0" w:space="0" w:color="auto"/>
        <w:bottom w:val="none" w:sz="0" w:space="0" w:color="auto"/>
        <w:right w:val="none" w:sz="0" w:space="0" w:color="auto"/>
      </w:divBdr>
    </w:div>
    <w:div w:id="1079332099">
      <w:bodyDiv w:val="1"/>
      <w:marLeft w:val="0"/>
      <w:marRight w:val="0"/>
      <w:marTop w:val="0"/>
      <w:marBottom w:val="0"/>
      <w:divBdr>
        <w:top w:val="none" w:sz="0" w:space="0" w:color="auto"/>
        <w:left w:val="none" w:sz="0" w:space="0" w:color="auto"/>
        <w:bottom w:val="none" w:sz="0" w:space="0" w:color="auto"/>
        <w:right w:val="none" w:sz="0" w:space="0" w:color="auto"/>
      </w:divBdr>
    </w:div>
    <w:div w:id="1085342972">
      <w:bodyDiv w:val="1"/>
      <w:marLeft w:val="0"/>
      <w:marRight w:val="0"/>
      <w:marTop w:val="0"/>
      <w:marBottom w:val="0"/>
      <w:divBdr>
        <w:top w:val="none" w:sz="0" w:space="0" w:color="auto"/>
        <w:left w:val="none" w:sz="0" w:space="0" w:color="auto"/>
        <w:bottom w:val="none" w:sz="0" w:space="0" w:color="auto"/>
        <w:right w:val="none" w:sz="0" w:space="0" w:color="auto"/>
      </w:divBdr>
    </w:div>
    <w:div w:id="1111238388">
      <w:bodyDiv w:val="1"/>
      <w:marLeft w:val="0"/>
      <w:marRight w:val="0"/>
      <w:marTop w:val="0"/>
      <w:marBottom w:val="0"/>
      <w:divBdr>
        <w:top w:val="none" w:sz="0" w:space="0" w:color="auto"/>
        <w:left w:val="none" w:sz="0" w:space="0" w:color="auto"/>
        <w:bottom w:val="none" w:sz="0" w:space="0" w:color="auto"/>
        <w:right w:val="none" w:sz="0" w:space="0" w:color="auto"/>
      </w:divBdr>
    </w:div>
    <w:div w:id="1111319724">
      <w:bodyDiv w:val="1"/>
      <w:marLeft w:val="0"/>
      <w:marRight w:val="0"/>
      <w:marTop w:val="0"/>
      <w:marBottom w:val="0"/>
      <w:divBdr>
        <w:top w:val="none" w:sz="0" w:space="0" w:color="auto"/>
        <w:left w:val="none" w:sz="0" w:space="0" w:color="auto"/>
        <w:bottom w:val="none" w:sz="0" w:space="0" w:color="auto"/>
        <w:right w:val="none" w:sz="0" w:space="0" w:color="auto"/>
      </w:divBdr>
    </w:div>
    <w:div w:id="1112090682">
      <w:bodyDiv w:val="1"/>
      <w:marLeft w:val="0"/>
      <w:marRight w:val="0"/>
      <w:marTop w:val="0"/>
      <w:marBottom w:val="0"/>
      <w:divBdr>
        <w:top w:val="none" w:sz="0" w:space="0" w:color="auto"/>
        <w:left w:val="none" w:sz="0" w:space="0" w:color="auto"/>
        <w:bottom w:val="none" w:sz="0" w:space="0" w:color="auto"/>
        <w:right w:val="none" w:sz="0" w:space="0" w:color="auto"/>
      </w:divBdr>
    </w:div>
    <w:div w:id="1148790661">
      <w:bodyDiv w:val="1"/>
      <w:marLeft w:val="0"/>
      <w:marRight w:val="0"/>
      <w:marTop w:val="0"/>
      <w:marBottom w:val="0"/>
      <w:divBdr>
        <w:top w:val="none" w:sz="0" w:space="0" w:color="auto"/>
        <w:left w:val="none" w:sz="0" w:space="0" w:color="auto"/>
        <w:bottom w:val="none" w:sz="0" w:space="0" w:color="auto"/>
        <w:right w:val="none" w:sz="0" w:space="0" w:color="auto"/>
      </w:divBdr>
    </w:div>
    <w:div w:id="1163666084">
      <w:bodyDiv w:val="1"/>
      <w:marLeft w:val="0"/>
      <w:marRight w:val="0"/>
      <w:marTop w:val="0"/>
      <w:marBottom w:val="0"/>
      <w:divBdr>
        <w:top w:val="none" w:sz="0" w:space="0" w:color="auto"/>
        <w:left w:val="none" w:sz="0" w:space="0" w:color="auto"/>
        <w:bottom w:val="none" w:sz="0" w:space="0" w:color="auto"/>
        <w:right w:val="none" w:sz="0" w:space="0" w:color="auto"/>
      </w:divBdr>
    </w:div>
    <w:div w:id="1180048313">
      <w:bodyDiv w:val="1"/>
      <w:marLeft w:val="0"/>
      <w:marRight w:val="0"/>
      <w:marTop w:val="0"/>
      <w:marBottom w:val="0"/>
      <w:divBdr>
        <w:top w:val="none" w:sz="0" w:space="0" w:color="auto"/>
        <w:left w:val="none" w:sz="0" w:space="0" w:color="auto"/>
        <w:bottom w:val="none" w:sz="0" w:space="0" w:color="auto"/>
        <w:right w:val="none" w:sz="0" w:space="0" w:color="auto"/>
      </w:divBdr>
    </w:div>
    <w:div w:id="1193348130">
      <w:bodyDiv w:val="1"/>
      <w:marLeft w:val="0"/>
      <w:marRight w:val="0"/>
      <w:marTop w:val="0"/>
      <w:marBottom w:val="0"/>
      <w:divBdr>
        <w:top w:val="none" w:sz="0" w:space="0" w:color="auto"/>
        <w:left w:val="none" w:sz="0" w:space="0" w:color="auto"/>
        <w:bottom w:val="none" w:sz="0" w:space="0" w:color="auto"/>
        <w:right w:val="none" w:sz="0" w:space="0" w:color="auto"/>
      </w:divBdr>
    </w:div>
    <w:div w:id="1242181707">
      <w:bodyDiv w:val="1"/>
      <w:marLeft w:val="0"/>
      <w:marRight w:val="0"/>
      <w:marTop w:val="0"/>
      <w:marBottom w:val="0"/>
      <w:divBdr>
        <w:top w:val="none" w:sz="0" w:space="0" w:color="auto"/>
        <w:left w:val="none" w:sz="0" w:space="0" w:color="auto"/>
        <w:bottom w:val="none" w:sz="0" w:space="0" w:color="auto"/>
        <w:right w:val="none" w:sz="0" w:space="0" w:color="auto"/>
      </w:divBdr>
    </w:div>
    <w:div w:id="1274484629">
      <w:bodyDiv w:val="1"/>
      <w:marLeft w:val="0"/>
      <w:marRight w:val="0"/>
      <w:marTop w:val="0"/>
      <w:marBottom w:val="0"/>
      <w:divBdr>
        <w:top w:val="none" w:sz="0" w:space="0" w:color="auto"/>
        <w:left w:val="none" w:sz="0" w:space="0" w:color="auto"/>
        <w:bottom w:val="none" w:sz="0" w:space="0" w:color="auto"/>
        <w:right w:val="none" w:sz="0" w:space="0" w:color="auto"/>
      </w:divBdr>
    </w:div>
    <w:div w:id="1303390431">
      <w:bodyDiv w:val="1"/>
      <w:marLeft w:val="0"/>
      <w:marRight w:val="0"/>
      <w:marTop w:val="0"/>
      <w:marBottom w:val="0"/>
      <w:divBdr>
        <w:top w:val="none" w:sz="0" w:space="0" w:color="auto"/>
        <w:left w:val="none" w:sz="0" w:space="0" w:color="auto"/>
        <w:bottom w:val="none" w:sz="0" w:space="0" w:color="auto"/>
        <w:right w:val="none" w:sz="0" w:space="0" w:color="auto"/>
      </w:divBdr>
    </w:div>
    <w:div w:id="1310086792">
      <w:bodyDiv w:val="1"/>
      <w:marLeft w:val="0"/>
      <w:marRight w:val="0"/>
      <w:marTop w:val="0"/>
      <w:marBottom w:val="0"/>
      <w:divBdr>
        <w:top w:val="none" w:sz="0" w:space="0" w:color="auto"/>
        <w:left w:val="none" w:sz="0" w:space="0" w:color="auto"/>
        <w:bottom w:val="none" w:sz="0" w:space="0" w:color="auto"/>
        <w:right w:val="none" w:sz="0" w:space="0" w:color="auto"/>
      </w:divBdr>
    </w:div>
    <w:div w:id="1347370995">
      <w:bodyDiv w:val="1"/>
      <w:marLeft w:val="0"/>
      <w:marRight w:val="0"/>
      <w:marTop w:val="0"/>
      <w:marBottom w:val="0"/>
      <w:divBdr>
        <w:top w:val="none" w:sz="0" w:space="0" w:color="auto"/>
        <w:left w:val="none" w:sz="0" w:space="0" w:color="auto"/>
        <w:bottom w:val="none" w:sz="0" w:space="0" w:color="auto"/>
        <w:right w:val="none" w:sz="0" w:space="0" w:color="auto"/>
      </w:divBdr>
    </w:div>
    <w:div w:id="1390377328">
      <w:bodyDiv w:val="1"/>
      <w:marLeft w:val="0"/>
      <w:marRight w:val="0"/>
      <w:marTop w:val="0"/>
      <w:marBottom w:val="0"/>
      <w:divBdr>
        <w:top w:val="none" w:sz="0" w:space="0" w:color="auto"/>
        <w:left w:val="none" w:sz="0" w:space="0" w:color="auto"/>
        <w:bottom w:val="none" w:sz="0" w:space="0" w:color="auto"/>
        <w:right w:val="none" w:sz="0" w:space="0" w:color="auto"/>
      </w:divBdr>
    </w:div>
    <w:div w:id="1411123209">
      <w:bodyDiv w:val="1"/>
      <w:marLeft w:val="0"/>
      <w:marRight w:val="0"/>
      <w:marTop w:val="0"/>
      <w:marBottom w:val="0"/>
      <w:divBdr>
        <w:top w:val="none" w:sz="0" w:space="0" w:color="auto"/>
        <w:left w:val="none" w:sz="0" w:space="0" w:color="auto"/>
        <w:bottom w:val="none" w:sz="0" w:space="0" w:color="auto"/>
        <w:right w:val="none" w:sz="0" w:space="0" w:color="auto"/>
      </w:divBdr>
    </w:div>
    <w:div w:id="1418134983">
      <w:bodyDiv w:val="1"/>
      <w:marLeft w:val="0"/>
      <w:marRight w:val="0"/>
      <w:marTop w:val="0"/>
      <w:marBottom w:val="0"/>
      <w:divBdr>
        <w:top w:val="none" w:sz="0" w:space="0" w:color="auto"/>
        <w:left w:val="none" w:sz="0" w:space="0" w:color="auto"/>
        <w:bottom w:val="none" w:sz="0" w:space="0" w:color="auto"/>
        <w:right w:val="none" w:sz="0" w:space="0" w:color="auto"/>
      </w:divBdr>
    </w:div>
    <w:div w:id="1436096663">
      <w:bodyDiv w:val="1"/>
      <w:marLeft w:val="0"/>
      <w:marRight w:val="0"/>
      <w:marTop w:val="0"/>
      <w:marBottom w:val="0"/>
      <w:divBdr>
        <w:top w:val="none" w:sz="0" w:space="0" w:color="auto"/>
        <w:left w:val="none" w:sz="0" w:space="0" w:color="auto"/>
        <w:bottom w:val="none" w:sz="0" w:space="0" w:color="auto"/>
        <w:right w:val="none" w:sz="0" w:space="0" w:color="auto"/>
      </w:divBdr>
    </w:div>
    <w:div w:id="1454977085">
      <w:bodyDiv w:val="1"/>
      <w:marLeft w:val="0"/>
      <w:marRight w:val="0"/>
      <w:marTop w:val="0"/>
      <w:marBottom w:val="0"/>
      <w:divBdr>
        <w:top w:val="none" w:sz="0" w:space="0" w:color="auto"/>
        <w:left w:val="none" w:sz="0" w:space="0" w:color="auto"/>
        <w:bottom w:val="none" w:sz="0" w:space="0" w:color="auto"/>
        <w:right w:val="none" w:sz="0" w:space="0" w:color="auto"/>
      </w:divBdr>
    </w:div>
    <w:div w:id="1455441924">
      <w:bodyDiv w:val="1"/>
      <w:marLeft w:val="0"/>
      <w:marRight w:val="0"/>
      <w:marTop w:val="0"/>
      <w:marBottom w:val="0"/>
      <w:divBdr>
        <w:top w:val="none" w:sz="0" w:space="0" w:color="auto"/>
        <w:left w:val="none" w:sz="0" w:space="0" w:color="auto"/>
        <w:bottom w:val="none" w:sz="0" w:space="0" w:color="auto"/>
        <w:right w:val="none" w:sz="0" w:space="0" w:color="auto"/>
      </w:divBdr>
    </w:div>
    <w:div w:id="1503937010">
      <w:bodyDiv w:val="1"/>
      <w:marLeft w:val="0"/>
      <w:marRight w:val="0"/>
      <w:marTop w:val="0"/>
      <w:marBottom w:val="0"/>
      <w:divBdr>
        <w:top w:val="none" w:sz="0" w:space="0" w:color="auto"/>
        <w:left w:val="none" w:sz="0" w:space="0" w:color="auto"/>
        <w:bottom w:val="none" w:sz="0" w:space="0" w:color="auto"/>
        <w:right w:val="none" w:sz="0" w:space="0" w:color="auto"/>
      </w:divBdr>
    </w:div>
    <w:div w:id="1517691757">
      <w:bodyDiv w:val="1"/>
      <w:marLeft w:val="0"/>
      <w:marRight w:val="0"/>
      <w:marTop w:val="0"/>
      <w:marBottom w:val="0"/>
      <w:divBdr>
        <w:top w:val="none" w:sz="0" w:space="0" w:color="auto"/>
        <w:left w:val="none" w:sz="0" w:space="0" w:color="auto"/>
        <w:bottom w:val="none" w:sz="0" w:space="0" w:color="auto"/>
        <w:right w:val="none" w:sz="0" w:space="0" w:color="auto"/>
      </w:divBdr>
    </w:div>
    <w:div w:id="1539119838">
      <w:bodyDiv w:val="1"/>
      <w:marLeft w:val="0"/>
      <w:marRight w:val="0"/>
      <w:marTop w:val="0"/>
      <w:marBottom w:val="0"/>
      <w:divBdr>
        <w:top w:val="none" w:sz="0" w:space="0" w:color="auto"/>
        <w:left w:val="none" w:sz="0" w:space="0" w:color="auto"/>
        <w:bottom w:val="none" w:sz="0" w:space="0" w:color="auto"/>
        <w:right w:val="none" w:sz="0" w:space="0" w:color="auto"/>
      </w:divBdr>
    </w:div>
    <w:div w:id="1544908296">
      <w:bodyDiv w:val="1"/>
      <w:marLeft w:val="0"/>
      <w:marRight w:val="0"/>
      <w:marTop w:val="0"/>
      <w:marBottom w:val="0"/>
      <w:divBdr>
        <w:top w:val="none" w:sz="0" w:space="0" w:color="auto"/>
        <w:left w:val="none" w:sz="0" w:space="0" w:color="auto"/>
        <w:bottom w:val="none" w:sz="0" w:space="0" w:color="auto"/>
        <w:right w:val="none" w:sz="0" w:space="0" w:color="auto"/>
      </w:divBdr>
    </w:div>
    <w:div w:id="1583679795">
      <w:bodyDiv w:val="1"/>
      <w:marLeft w:val="0"/>
      <w:marRight w:val="0"/>
      <w:marTop w:val="0"/>
      <w:marBottom w:val="0"/>
      <w:divBdr>
        <w:top w:val="none" w:sz="0" w:space="0" w:color="auto"/>
        <w:left w:val="none" w:sz="0" w:space="0" w:color="auto"/>
        <w:bottom w:val="none" w:sz="0" w:space="0" w:color="auto"/>
        <w:right w:val="none" w:sz="0" w:space="0" w:color="auto"/>
      </w:divBdr>
    </w:div>
    <w:div w:id="1625498939">
      <w:bodyDiv w:val="1"/>
      <w:marLeft w:val="0"/>
      <w:marRight w:val="0"/>
      <w:marTop w:val="0"/>
      <w:marBottom w:val="0"/>
      <w:divBdr>
        <w:top w:val="none" w:sz="0" w:space="0" w:color="auto"/>
        <w:left w:val="none" w:sz="0" w:space="0" w:color="auto"/>
        <w:bottom w:val="none" w:sz="0" w:space="0" w:color="auto"/>
        <w:right w:val="none" w:sz="0" w:space="0" w:color="auto"/>
      </w:divBdr>
    </w:div>
    <w:div w:id="164832112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9182377">
      <w:bodyDiv w:val="1"/>
      <w:marLeft w:val="0"/>
      <w:marRight w:val="0"/>
      <w:marTop w:val="0"/>
      <w:marBottom w:val="0"/>
      <w:divBdr>
        <w:top w:val="none" w:sz="0" w:space="0" w:color="auto"/>
        <w:left w:val="none" w:sz="0" w:space="0" w:color="auto"/>
        <w:bottom w:val="none" w:sz="0" w:space="0" w:color="auto"/>
        <w:right w:val="none" w:sz="0" w:space="0" w:color="auto"/>
      </w:divBdr>
    </w:div>
    <w:div w:id="1809005989">
      <w:bodyDiv w:val="1"/>
      <w:marLeft w:val="0"/>
      <w:marRight w:val="0"/>
      <w:marTop w:val="0"/>
      <w:marBottom w:val="0"/>
      <w:divBdr>
        <w:top w:val="none" w:sz="0" w:space="0" w:color="auto"/>
        <w:left w:val="none" w:sz="0" w:space="0" w:color="auto"/>
        <w:bottom w:val="none" w:sz="0" w:space="0" w:color="auto"/>
        <w:right w:val="none" w:sz="0" w:space="0" w:color="auto"/>
      </w:divBdr>
    </w:div>
    <w:div w:id="1816220324">
      <w:bodyDiv w:val="1"/>
      <w:marLeft w:val="0"/>
      <w:marRight w:val="0"/>
      <w:marTop w:val="0"/>
      <w:marBottom w:val="0"/>
      <w:divBdr>
        <w:top w:val="none" w:sz="0" w:space="0" w:color="auto"/>
        <w:left w:val="none" w:sz="0" w:space="0" w:color="auto"/>
        <w:bottom w:val="none" w:sz="0" w:space="0" w:color="auto"/>
        <w:right w:val="none" w:sz="0" w:space="0" w:color="auto"/>
      </w:divBdr>
    </w:div>
    <w:div w:id="1836873319">
      <w:bodyDiv w:val="1"/>
      <w:marLeft w:val="0"/>
      <w:marRight w:val="0"/>
      <w:marTop w:val="0"/>
      <w:marBottom w:val="0"/>
      <w:divBdr>
        <w:top w:val="none" w:sz="0" w:space="0" w:color="auto"/>
        <w:left w:val="none" w:sz="0" w:space="0" w:color="auto"/>
        <w:bottom w:val="none" w:sz="0" w:space="0" w:color="auto"/>
        <w:right w:val="none" w:sz="0" w:space="0" w:color="auto"/>
      </w:divBdr>
    </w:div>
    <w:div w:id="1883589980">
      <w:bodyDiv w:val="1"/>
      <w:marLeft w:val="0"/>
      <w:marRight w:val="0"/>
      <w:marTop w:val="0"/>
      <w:marBottom w:val="0"/>
      <w:divBdr>
        <w:top w:val="none" w:sz="0" w:space="0" w:color="auto"/>
        <w:left w:val="none" w:sz="0" w:space="0" w:color="auto"/>
        <w:bottom w:val="none" w:sz="0" w:space="0" w:color="auto"/>
        <w:right w:val="none" w:sz="0" w:space="0" w:color="auto"/>
      </w:divBdr>
    </w:div>
    <w:div w:id="1982229781">
      <w:bodyDiv w:val="1"/>
      <w:marLeft w:val="0"/>
      <w:marRight w:val="0"/>
      <w:marTop w:val="0"/>
      <w:marBottom w:val="0"/>
      <w:divBdr>
        <w:top w:val="none" w:sz="0" w:space="0" w:color="auto"/>
        <w:left w:val="none" w:sz="0" w:space="0" w:color="auto"/>
        <w:bottom w:val="none" w:sz="0" w:space="0" w:color="auto"/>
        <w:right w:val="none" w:sz="0" w:space="0" w:color="auto"/>
      </w:divBdr>
    </w:div>
    <w:div w:id="1984264277">
      <w:bodyDiv w:val="1"/>
      <w:marLeft w:val="0"/>
      <w:marRight w:val="0"/>
      <w:marTop w:val="0"/>
      <w:marBottom w:val="0"/>
      <w:divBdr>
        <w:top w:val="none" w:sz="0" w:space="0" w:color="auto"/>
        <w:left w:val="none" w:sz="0" w:space="0" w:color="auto"/>
        <w:bottom w:val="none" w:sz="0" w:space="0" w:color="auto"/>
        <w:right w:val="none" w:sz="0" w:space="0" w:color="auto"/>
      </w:divBdr>
    </w:div>
    <w:div w:id="1997108696">
      <w:bodyDiv w:val="1"/>
      <w:marLeft w:val="0"/>
      <w:marRight w:val="0"/>
      <w:marTop w:val="0"/>
      <w:marBottom w:val="0"/>
      <w:divBdr>
        <w:top w:val="none" w:sz="0" w:space="0" w:color="auto"/>
        <w:left w:val="none" w:sz="0" w:space="0" w:color="auto"/>
        <w:bottom w:val="none" w:sz="0" w:space="0" w:color="auto"/>
        <w:right w:val="none" w:sz="0" w:space="0" w:color="auto"/>
      </w:divBdr>
    </w:div>
    <w:div w:id="2043019787">
      <w:bodyDiv w:val="1"/>
      <w:marLeft w:val="0"/>
      <w:marRight w:val="0"/>
      <w:marTop w:val="0"/>
      <w:marBottom w:val="0"/>
      <w:divBdr>
        <w:top w:val="none" w:sz="0" w:space="0" w:color="auto"/>
        <w:left w:val="none" w:sz="0" w:space="0" w:color="auto"/>
        <w:bottom w:val="none" w:sz="0" w:space="0" w:color="auto"/>
        <w:right w:val="none" w:sz="0" w:space="0" w:color="auto"/>
      </w:divBdr>
    </w:div>
    <w:div w:id="2053923230">
      <w:bodyDiv w:val="1"/>
      <w:marLeft w:val="0"/>
      <w:marRight w:val="0"/>
      <w:marTop w:val="0"/>
      <w:marBottom w:val="0"/>
      <w:divBdr>
        <w:top w:val="none" w:sz="0" w:space="0" w:color="auto"/>
        <w:left w:val="none" w:sz="0" w:space="0" w:color="auto"/>
        <w:bottom w:val="none" w:sz="0" w:space="0" w:color="auto"/>
        <w:right w:val="none" w:sz="0" w:space="0" w:color="auto"/>
      </w:divBdr>
    </w:div>
    <w:div w:id="2101752940">
      <w:bodyDiv w:val="1"/>
      <w:marLeft w:val="0"/>
      <w:marRight w:val="0"/>
      <w:marTop w:val="0"/>
      <w:marBottom w:val="0"/>
      <w:divBdr>
        <w:top w:val="none" w:sz="0" w:space="0" w:color="auto"/>
        <w:left w:val="none" w:sz="0" w:space="0" w:color="auto"/>
        <w:bottom w:val="none" w:sz="0" w:space="0" w:color="auto"/>
        <w:right w:val="none" w:sz="0" w:space="0" w:color="auto"/>
      </w:divBdr>
    </w:div>
    <w:div w:id="2107841205">
      <w:bodyDiv w:val="1"/>
      <w:marLeft w:val="0"/>
      <w:marRight w:val="0"/>
      <w:marTop w:val="0"/>
      <w:marBottom w:val="0"/>
      <w:divBdr>
        <w:top w:val="none" w:sz="0" w:space="0" w:color="auto"/>
        <w:left w:val="none" w:sz="0" w:space="0" w:color="auto"/>
        <w:bottom w:val="none" w:sz="0" w:space="0" w:color="auto"/>
        <w:right w:val="none" w:sz="0" w:space="0" w:color="auto"/>
      </w:divBdr>
    </w:div>
    <w:div w:id="2122796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m.w.park@samsung.com" TargetMode="External"/><Relationship Id="rId17" Type="http://schemas.openxmlformats.org/officeDocument/2006/relationships/package" Target="embeddings/Microsoft_Visio-Zeichnung1.vsdx"/><Relationship Id="rId2" Type="http://schemas.openxmlformats.org/officeDocument/2006/relationships/numbering" Target="numbering.xml"/><Relationship Id="rId16" Type="http://schemas.openxmlformats.org/officeDocument/2006/relationships/image" Target="media/image5.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abrice.leleannec@technicolor.com" TargetMode="External"/><Relationship Id="rId5" Type="http://schemas.openxmlformats.org/officeDocument/2006/relationships/webSettings" Target="webSettings.xml"/><Relationship Id="rId15" Type="http://schemas.openxmlformats.org/officeDocument/2006/relationships/package" Target="embeddings/Microsoft_Visio-Zeichnung.vsdx"/><Relationship Id="rId10" Type="http://schemas.openxmlformats.org/officeDocument/2006/relationships/hyperlink" Target="mailto:jackie.ma@hhi.fraunhofer.d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3B26A-236E-4BF4-8F9A-5E0F7D33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2671</Words>
  <Characters>15226</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17862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15</cp:revision>
  <cp:lastPrinted>1900-01-01T14:36:00Z</cp:lastPrinted>
  <dcterms:created xsi:type="dcterms:W3CDTF">2018-10-12T07:32:00Z</dcterms:created>
  <dcterms:modified xsi:type="dcterms:W3CDTF">2018-11-06T05:17:00Z</dcterms:modified>
</cp:coreProperties>
</file>